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del w:id="0" w:author="MOHAJERI, SHAHRAM" w:date="2018-02-09T20:46:00Z">
              <w:r w:rsidR="00C5418C" w:rsidDel="00024B3B">
                <w:rPr>
                  <w:rFonts w:ascii="Arial Narrow" w:hAnsi="Arial Narrow"/>
                  <w:sz w:val="40"/>
                </w:rPr>
                <w:delText>Alias Management and Reports</w:delText>
              </w:r>
            </w:del>
            <w:ins w:id="1" w:author="MOHAJERI, SHAHRAM" w:date="2018-02-09T20:46:00Z">
              <w:r w:rsidR="00024B3B">
                <w:rPr>
                  <w:rFonts w:ascii="Arial Narrow" w:hAnsi="Arial Narrow"/>
                  <w:sz w:val="40"/>
                </w:rPr>
                <w:t xml:space="preserve">Bot Management </w:t>
              </w:r>
            </w:ins>
          </w:p>
        </w:tc>
      </w:tr>
      <w:tr w:rsidR="00651D13" w:rsidRPr="00204C83" w:rsidTr="00994EC2">
        <w:trPr>
          <w:gridAfter w:val="1"/>
          <w:wAfter w:w="12" w:type="dxa"/>
          <w:cantSplit/>
          <w:trHeight w:val="1833"/>
        </w:trPr>
        <w:tc>
          <w:tcPr>
            <w:tcW w:w="10079" w:type="dxa"/>
            <w:gridSpan w:val="4"/>
          </w:tcPr>
          <w:p w:rsidR="00651D13" w:rsidRPr="00204C83" w:rsidRDefault="00651D13" w:rsidP="00555556">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3C6D98">
              <w:rPr>
                <w:rStyle w:val="ZDONTMODIFY"/>
                <w:lang w:val="de-DE"/>
              </w:rPr>
              <w:t>16</w:t>
            </w:r>
            <w:r w:rsidR="00DF7441" w:rsidRPr="002E1FC2">
              <w:rPr>
                <w:rStyle w:val="ZDONTMODIFY"/>
                <w:lang w:val="de-DE"/>
              </w:rPr>
              <w:t xml:space="preserve"> </w:t>
            </w:r>
            <w:del w:id="2" w:author="MOHAJERI, SHAHRAM" w:date="2018-02-16T15:29:00Z">
              <w:r w:rsidR="002860D8" w:rsidDel="00555556">
                <w:rPr>
                  <w:rStyle w:val="ZDONTMODIFY"/>
                  <w:lang w:val="de-DE"/>
                </w:rPr>
                <w:delText>Nov</w:delText>
              </w:r>
              <w:r w:rsidR="002860D8" w:rsidDel="00555556">
                <w:rPr>
                  <w:rStyle w:val="ZDONTMODIFY"/>
                  <w:lang w:val="en-US" w:eastAsia="zh-CN"/>
                </w:rPr>
                <w:delText xml:space="preserve"> </w:delText>
              </w:r>
            </w:del>
            <w:ins w:id="3" w:author="MOHAJERI, SHAHRAM" w:date="2018-02-16T15:29:00Z">
              <w:r w:rsidR="00555556">
                <w:rPr>
                  <w:rStyle w:val="ZDONTMODIFY"/>
                  <w:lang w:val="de-DE"/>
                </w:rPr>
                <w:t>Feb</w:t>
              </w:r>
              <w:r w:rsidR="00555556">
                <w:rPr>
                  <w:rStyle w:val="ZDONTMODIFY"/>
                  <w:lang w:val="en-US" w:eastAsia="zh-CN"/>
                </w:rPr>
                <w:t xml:space="preserve"> </w:t>
              </w:r>
            </w:ins>
            <w:r w:rsidR="00932F4C">
              <w:rPr>
                <w:rStyle w:val="ZDONTMODIFY"/>
                <w:lang w:val="de-DE"/>
              </w:rPr>
              <w:t>201</w:t>
            </w:r>
            <w:ins w:id="4" w:author="MOHAJERI, SHAHRAM" w:date="2018-02-16T15:29:00Z">
              <w:r w:rsidR="00555556">
                <w:rPr>
                  <w:rStyle w:val="ZDONTMODIFY"/>
                  <w:lang w:val="de-DE" w:eastAsia="zh-CN"/>
                </w:rPr>
                <w:t>8</w:t>
              </w:r>
            </w:ins>
            <w:del w:id="5" w:author="MOHAJERI, SHAHRAM" w:date="2018-02-16T15:29:00Z">
              <w:r w:rsidR="00932F4C" w:rsidDel="00555556">
                <w:rPr>
                  <w:rStyle w:val="ZDONTMODIFY"/>
                  <w:rFonts w:hint="eastAsia"/>
                  <w:lang w:val="de-DE" w:eastAsia="zh-CN"/>
                </w:rPr>
                <w:delText>7</w:delText>
              </w:r>
            </w:del>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555556">
            <w:pPr>
              <w:pStyle w:val="ZDID"/>
            </w:pPr>
            <w:r w:rsidRPr="00204C83">
              <w:rPr>
                <w:rStyle w:val="ZDONTMODIFY"/>
              </w:rPr>
              <w:t>OMA-TS-</w:t>
            </w:r>
            <w:r w:rsidRPr="00204C83">
              <w:rPr>
                <w:rStyle w:val="ZREGNAME"/>
              </w:rPr>
              <w:t>RES</w:t>
            </w:r>
            <w:r w:rsidRPr="00204C83">
              <w:t>T_NetAP</w:t>
            </w:r>
            <w:r w:rsidRPr="002E1FC2">
              <w:rPr>
                <w:rStyle w:val="ZREGNAME"/>
              </w:rPr>
              <w:t>I_</w:t>
            </w:r>
            <w:del w:id="6" w:author="MOHAJERI, SHAHRAM" w:date="2018-02-10T13:22:00Z">
              <w:r w:rsidR="007A66E1" w:rsidRPr="002E1FC2" w:rsidDel="007A0687">
                <w:rPr>
                  <w:rStyle w:val="ZREGNAME"/>
                </w:rPr>
                <w:delText>AliasManagement</w:delText>
              </w:r>
            </w:del>
            <w:ins w:id="7" w:author="MOHAJERI, SHAHRAM" w:date="2018-02-10T13:22:00Z">
              <w:r w:rsidR="00F5768A">
                <w:rPr>
                  <w:rStyle w:val="ZREGNAME"/>
                </w:rPr>
                <w:t>Bot</w:t>
              </w:r>
            </w:ins>
            <w:ins w:id="8" w:author="MOHAJERI, SHAHRAM" w:date="2018-02-10T14:17:00Z">
              <w:r w:rsidR="00F5768A">
                <w:rPr>
                  <w:rStyle w:val="ZREGNAME"/>
                </w:rPr>
                <w:t>M</w:t>
              </w:r>
            </w:ins>
            <w:ins w:id="9" w:author="MOHAJERI, SHAHRAM" w:date="2018-02-10T13:22:00Z">
              <w:r w:rsidR="007A0687">
                <w:rPr>
                  <w:rStyle w:val="ZREGNAME"/>
                </w:rPr>
                <w:t>anagement</w:t>
              </w:r>
            </w:ins>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del w:id="10" w:author="MOHAJERI, SHAHRAM" w:date="2018-02-16T15:29:00Z">
              <w:r w:rsidR="00932F4C" w:rsidDel="00555556">
                <w:rPr>
                  <w:rStyle w:val="ZDONTMODIFY"/>
                </w:rPr>
                <w:delText>201</w:delText>
              </w:r>
              <w:r w:rsidR="00932F4C" w:rsidDel="00555556">
                <w:rPr>
                  <w:rStyle w:val="ZDONTMODIFY"/>
                  <w:rFonts w:hint="eastAsia"/>
                  <w:lang w:eastAsia="zh-CN"/>
                </w:rPr>
                <w:delText>7</w:delText>
              </w:r>
              <w:r w:rsidR="00DF7441" w:rsidDel="00555556">
                <w:rPr>
                  <w:rStyle w:val="ZDONTMODIFY"/>
                </w:rPr>
                <w:delText>1</w:delText>
              </w:r>
              <w:r w:rsidR="002860D8" w:rsidDel="00555556">
                <w:rPr>
                  <w:rStyle w:val="ZDONTMODIFY"/>
                </w:rPr>
                <w:delText>1</w:delText>
              </w:r>
              <w:r w:rsidR="003C6D98" w:rsidDel="00555556">
                <w:rPr>
                  <w:rStyle w:val="ZDONTMODIFY"/>
                </w:rPr>
                <w:delText>16</w:delText>
              </w:r>
            </w:del>
            <w:ins w:id="11" w:author="MOHAJERI, SHAHRAM" w:date="2018-02-16T15:29:00Z">
              <w:r w:rsidR="00555556">
                <w:rPr>
                  <w:rStyle w:val="ZDONTMODIFY"/>
                </w:rPr>
                <w:t>201</w:t>
              </w:r>
              <w:r w:rsidR="00555556">
                <w:rPr>
                  <w:rStyle w:val="ZDONTMODIFY"/>
                  <w:lang w:eastAsia="zh-CN"/>
                </w:rPr>
                <w:t>80216</w:t>
              </w:r>
            </w:ins>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w:t>
      </w:r>
      <w:proofErr w:type="spellStart"/>
      <w:r w:rsidRPr="00687B05">
        <w:t>endeavors</w:t>
      </w:r>
      <w:proofErr w:type="spellEnd"/>
      <w:r w:rsidRPr="00687B05">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55556" w:rsidRDefault="00B24E2D">
      <w:pPr>
        <w:pStyle w:val="TOC1"/>
        <w:tabs>
          <w:tab w:val="left" w:pos="400"/>
          <w:tab w:val="right" w:leader="dot" w:pos="10070"/>
        </w:tabs>
        <w:rPr>
          <w:ins w:id="12" w:author="MOHAJERI, SHAHRAM" w:date="2018-02-16T15:31:00Z"/>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ins w:id="13" w:author="MOHAJERI, SHAHRAM" w:date="2018-02-16T15:31:00Z">
        <w:r w:rsidR="00555556">
          <w:rPr>
            <w:noProof/>
          </w:rPr>
          <w:t>1.</w:t>
        </w:r>
        <w:r w:rsidR="00555556">
          <w:rPr>
            <w:rFonts w:asciiTheme="minorHAnsi" w:eastAsiaTheme="minorEastAsia" w:hAnsiTheme="minorHAnsi" w:cstheme="minorBidi"/>
            <w:b w:val="0"/>
            <w:caps w:val="0"/>
            <w:noProof/>
            <w:sz w:val="22"/>
            <w:szCs w:val="22"/>
            <w:lang w:val="en-US"/>
          </w:rPr>
          <w:tab/>
        </w:r>
        <w:r w:rsidR="00555556">
          <w:rPr>
            <w:noProof/>
          </w:rPr>
          <w:t>Scope</w:t>
        </w:r>
        <w:r w:rsidR="00555556">
          <w:rPr>
            <w:noProof/>
          </w:rPr>
          <w:tab/>
        </w:r>
        <w:r w:rsidR="00555556">
          <w:rPr>
            <w:noProof/>
          </w:rPr>
          <w:fldChar w:fldCharType="begin"/>
        </w:r>
        <w:r w:rsidR="00555556">
          <w:rPr>
            <w:noProof/>
          </w:rPr>
          <w:instrText xml:space="preserve"> PAGEREF _Toc506558421 \h </w:instrText>
        </w:r>
        <w:r w:rsidR="00555556">
          <w:rPr>
            <w:noProof/>
          </w:rPr>
        </w:r>
      </w:ins>
      <w:r w:rsidR="00555556">
        <w:rPr>
          <w:noProof/>
        </w:rPr>
        <w:fldChar w:fldCharType="separate"/>
      </w:r>
      <w:ins w:id="14" w:author="MOHAJERI, SHAHRAM" w:date="2018-02-16T15:31:00Z">
        <w:r w:rsidR="00555556">
          <w:rPr>
            <w:noProof/>
          </w:rPr>
          <w:t>6</w:t>
        </w:r>
        <w:r w:rsidR="00555556">
          <w:rPr>
            <w:noProof/>
          </w:rPr>
          <w:fldChar w:fldCharType="end"/>
        </w:r>
      </w:ins>
    </w:p>
    <w:p w:rsidR="00555556" w:rsidRDefault="00555556">
      <w:pPr>
        <w:pStyle w:val="TOC1"/>
        <w:tabs>
          <w:tab w:val="left" w:pos="400"/>
          <w:tab w:val="right" w:leader="dot" w:pos="10070"/>
        </w:tabs>
        <w:rPr>
          <w:ins w:id="15" w:author="MOHAJERI, SHAHRAM" w:date="2018-02-16T15:31:00Z"/>
          <w:rFonts w:asciiTheme="minorHAnsi" w:eastAsiaTheme="minorEastAsia" w:hAnsiTheme="minorHAnsi" w:cstheme="minorBidi"/>
          <w:b w:val="0"/>
          <w:caps w:val="0"/>
          <w:noProof/>
          <w:sz w:val="22"/>
          <w:szCs w:val="22"/>
          <w:lang w:val="en-US"/>
        </w:rPr>
      </w:pPr>
      <w:ins w:id="16" w:author="MOHAJERI, SHAHRAM" w:date="2018-02-16T15:31:00Z">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_Toc506558422 \h </w:instrText>
        </w:r>
        <w:r>
          <w:rPr>
            <w:noProof/>
          </w:rPr>
        </w:r>
      </w:ins>
      <w:r>
        <w:rPr>
          <w:noProof/>
        </w:rPr>
        <w:fldChar w:fldCharType="separate"/>
      </w:r>
      <w:ins w:id="17" w:author="MOHAJERI, SHAHRAM" w:date="2018-02-16T15:31:00Z">
        <w:r>
          <w:rPr>
            <w:noProof/>
          </w:rPr>
          <w:t>7</w:t>
        </w:r>
        <w:r>
          <w:rPr>
            <w:noProof/>
          </w:rPr>
          <w:fldChar w:fldCharType="end"/>
        </w:r>
      </w:ins>
    </w:p>
    <w:p w:rsidR="00555556" w:rsidRDefault="00555556">
      <w:pPr>
        <w:pStyle w:val="TOC2"/>
        <w:tabs>
          <w:tab w:val="left" w:pos="800"/>
          <w:tab w:val="right" w:leader="dot" w:pos="10070"/>
        </w:tabs>
        <w:rPr>
          <w:ins w:id="18" w:author="MOHAJERI, SHAHRAM" w:date="2018-02-16T15:31:00Z"/>
          <w:rFonts w:asciiTheme="minorHAnsi" w:eastAsiaTheme="minorEastAsia" w:hAnsiTheme="minorHAnsi" w:cstheme="minorBidi"/>
          <w:b w:val="0"/>
          <w:smallCaps w:val="0"/>
          <w:noProof/>
          <w:sz w:val="22"/>
          <w:szCs w:val="22"/>
          <w:lang w:val="en-US"/>
        </w:rPr>
      </w:pPr>
      <w:ins w:id="19" w:author="MOHAJERI, SHAHRAM" w:date="2018-02-16T15:31:00Z">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_Toc506558423 \h </w:instrText>
        </w:r>
        <w:r>
          <w:rPr>
            <w:noProof/>
          </w:rPr>
        </w:r>
      </w:ins>
      <w:r>
        <w:rPr>
          <w:noProof/>
        </w:rPr>
        <w:fldChar w:fldCharType="separate"/>
      </w:r>
      <w:ins w:id="20" w:author="MOHAJERI, SHAHRAM" w:date="2018-02-16T15:31:00Z">
        <w:r>
          <w:rPr>
            <w:noProof/>
          </w:rPr>
          <w:t>7</w:t>
        </w:r>
        <w:r>
          <w:rPr>
            <w:noProof/>
          </w:rPr>
          <w:fldChar w:fldCharType="end"/>
        </w:r>
      </w:ins>
    </w:p>
    <w:p w:rsidR="00555556" w:rsidRDefault="00555556">
      <w:pPr>
        <w:pStyle w:val="TOC2"/>
        <w:tabs>
          <w:tab w:val="left" w:pos="800"/>
          <w:tab w:val="right" w:leader="dot" w:pos="10070"/>
        </w:tabs>
        <w:rPr>
          <w:ins w:id="21" w:author="MOHAJERI, SHAHRAM" w:date="2018-02-16T15:31:00Z"/>
          <w:rFonts w:asciiTheme="minorHAnsi" w:eastAsiaTheme="minorEastAsia" w:hAnsiTheme="minorHAnsi" w:cstheme="minorBidi"/>
          <w:b w:val="0"/>
          <w:smallCaps w:val="0"/>
          <w:noProof/>
          <w:sz w:val="22"/>
          <w:szCs w:val="22"/>
          <w:lang w:val="en-US"/>
        </w:rPr>
      </w:pPr>
      <w:ins w:id="22" w:author="MOHAJERI, SHAHRAM" w:date="2018-02-16T15:31:00Z">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_Toc506558424 \h </w:instrText>
        </w:r>
        <w:r>
          <w:rPr>
            <w:noProof/>
          </w:rPr>
        </w:r>
      </w:ins>
      <w:r>
        <w:rPr>
          <w:noProof/>
        </w:rPr>
        <w:fldChar w:fldCharType="separate"/>
      </w:r>
      <w:ins w:id="23" w:author="MOHAJERI, SHAHRAM" w:date="2018-02-16T15:31:00Z">
        <w:r>
          <w:rPr>
            <w:noProof/>
          </w:rPr>
          <w:t>7</w:t>
        </w:r>
        <w:r>
          <w:rPr>
            <w:noProof/>
          </w:rPr>
          <w:fldChar w:fldCharType="end"/>
        </w:r>
      </w:ins>
    </w:p>
    <w:p w:rsidR="00555556" w:rsidRDefault="00555556">
      <w:pPr>
        <w:pStyle w:val="TOC1"/>
        <w:tabs>
          <w:tab w:val="left" w:pos="400"/>
          <w:tab w:val="right" w:leader="dot" w:pos="10070"/>
        </w:tabs>
        <w:rPr>
          <w:ins w:id="24" w:author="MOHAJERI, SHAHRAM" w:date="2018-02-16T15:31:00Z"/>
          <w:rFonts w:asciiTheme="minorHAnsi" w:eastAsiaTheme="minorEastAsia" w:hAnsiTheme="minorHAnsi" w:cstheme="minorBidi"/>
          <w:b w:val="0"/>
          <w:caps w:val="0"/>
          <w:noProof/>
          <w:sz w:val="22"/>
          <w:szCs w:val="22"/>
          <w:lang w:val="en-US"/>
        </w:rPr>
      </w:pPr>
      <w:ins w:id="25" w:author="MOHAJERI, SHAHRAM" w:date="2018-02-16T15:31:00Z">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_Toc506558425 \h </w:instrText>
        </w:r>
        <w:r>
          <w:rPr>
            <w:noProof/>
          </w:rPr>
        </w:r>
      </w:ins>
      <w:r>
        <w:rPr>
          <w:noProof/>
        </w:rPr>
        <w:fldChar w:fldCharType="separate"/>
      </w:r>
      <w:ins w:id="26" w:author="MOHAJERI, SHAHRAM" w:date="2018-02-16T15:31:00Z">
        <w:r>
          <w:rPr>
            <w:noProof/>
          </w:rPr>
          <w:t>8</w:t>
        </w:r>
        <w:r>
          <w:rPr>
            <w:noProof/>
          </w:rPr>
          <w:fldChar w:fldCharType="end"/>
        </w:r>
      </w:ins>
    </w:p>
    <w:p w:rsidR="00555556" w:rsidRDefault="00555556">
      <w:pPr>
        <w:pStyle w:val="TOC2"/>
        <w:tabs>
          <w:tab w:val="left" w:pos="800"/>
          <w:tab w:val="right" w:leader="dot" w:pos="10070"/>
        </w:tabs>
        <w:rPr>
          <w:ins w:id="27" w:author="MOHAJERI, SHAHRAM" w:date="2018-02-16T15:31:00Z"/>
          <w:rFonts w:asciiTheme="minorHAnsi" w:eastAsiaTheme="minorEastAsia" w:hAnsiTheme="minorHAnsi" w:cstheme="minorBidi"/>
          <w:b w:val="0"/>
          <w:smallCaps w:val="0"/>
          <w:noProof/>
          <w:sz w:val="22"/>
          <w:szCs w:val="22"/>
          <w:lang w:val="en-US"/>
        </w:rPr>
      </w:pPr>
      <w:ins w:id="28" w:author="MOHAJERI, SHAHRAM" w:date="2018-02-16T15:31:00Z">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_Toc506558426 \h </w:instrText>
        </w:r>
        <w:r>
          <w:rPr>
            <w:noProof/>
          </w:rPr>
        </w:r>
      </w:ins>
      <w:r>
        <w:rPr>
          <w:noProof/>
        </w:rPr>
        <w:fldChar w:fldCharType="separate"/>
      </w:r>
      <w:ins w:id="29" w:author="MOHAJERI, SHAHRAM" w:date="2018-02-16T15:31:00Z">
        <w:r>
          <w:rPr>
            <w:noProof/>
          </w:rPr>
          <w:t>8</w:t>
        </w:r>
        <w:r>
          <w:rPr>
            <w:noProof/>
          </w:rPr>
          <w:fldChar w:fldCharType="end"/>
        </w:r>
      </w:ins>
    </w:p>
    <w:p w:rsidR="00555556" w:rsidRDefault="00555556">
      <w:pPr>
        <w:pStyle w:val="TOC2"/>
        <w:tabs>
          <w:tab w:val="left" w:pos="800"/>
          <w:tab w:val="right" w:leader="dot" w:pos="10070"/>
        </w:tabs>
        <w:rPr>
          <w:ins w:id="30" w:author="MOHAJERI, SHAHRAM" w:date="2018-02-16T15:31:00Z"/>
          <w:rFonts w:asciiTheme="minorHAnsi" w:eastAsiaTheme="minorEastAsia" w:hAnsiTheme="minorHAnsi" w:cstheme="minorBidi"/>
          <w:b w:val="0"/>
          <w:smallCaps w:val="0"/>
          <w:noProof/>
          <w:sz w:val="22"/>
          <w:szCs w:val="22"/>
          <w:lang w:val="en-US"/>
        </w:rPr>
      </w:pPr>
      <w:ins w:id="31" w:author="MOHAJERI, SHAHRAM" w:date="2018-02-16T15:31:00Z">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_Toc506558427 \h </w:instrText>
        </w:r>
        <w:r>
          <w:rPr>
            <w:noProof/>
          </w:rPr>
        </w:r>
      </w:ins>
      <w:r>
        <w:rPr>
          <w:noProof/>
        </w:rPr>
        <w:fldChar w:fldCharType="separate"/>
      </w:r>
      <w:ins w:id="32" w:author="MOHAJERI, SHAHRAM" w:date="2018-02-16T15:31:00Z">
        <w:r>
          <w:rPr>
            <w:noProof/>
          </w:rPr>
          <w:t>8</w:t>
        </w:r>
        <w:r>
          <w:rPr>
            <w:noProof/>
          </w:rPr>
          <w:fldChar w:fldCharType="end"/>
        </w:r>
      </w:ins>
    </w:p>
    <w:p w:rsidR="00555556" w:rsidRDefault="00555556">
      <w:pPr>
        <w:pStyle w:val="TOC2"/>
        <w:tabs>
          <w:tab w:val="left" w:pos="800"/>
          <w:tab w:val="right" w:leader="dot" w:pos="10070"/>
        </w:tabs>
        <w:rPr>
          <w:ins w:id="33" w:author="MOHAJERI, SHAHRAM" w:date="2018-02-16T15:31:00Z"/>
          <w:rFonts w:asciiTheme="minorHAnsi" w:eastAsiaTheme="minorEastAsia" w:hAnsiTheme="minorHAnsi" w:cstheme="minorBidi"/>
          <w:b w:val="0"/>
          <w:smallCaps w:val="0"/>
          <w:noProof/>
          <w:sz w:val="22"/>
          <w:szCs w:val="22"/>
          <w:lang w:val="en-US"/>
        </w:rPr>
      </w:pPr>
      <w:ins w:id="34" w:author="MOHAJERI, SHAHRAM" w:date="2018-02-16T15:31:00Z">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_Toc506558428 \h </w:instrText>
        </w:r>
        <w:r>
          <w:rPr>
            <w:noProof/>
          </w:rPr>
        </w:r>
      </w:ins>
      <w:r>
        <w:rPr>
          <w:noProof/>
        </w:rPr>
        <w:fldChar w:fldCharType="separate"/>
      </w:r>
      <w:ins w:id="35" w:author="MOHAJERI, SHAHRAM" w:date="2018-02-16T15:31:00Z">
        <w:r>
          <w:rPr>
            <w:noProof/>
          </w:rPr>
          <w:t>8</w:t>
        </w:r>
        <w:r>
          <w:rPr>
            <w:noProof/>
          </w:rPr>
          <w:fldChar w:fldCharType="end"/>
        </w:r>
      </w:ins>
    </w:p>
    <w:p w:rsidR="00555556" w:rsidRDefault="00555556">
      <w:pPr>
        <w:pStyle w:val="TOC1"/>
        <w:tabs>
          <w:tab w:val="left" w:pos="400"/>
          <w:tab w:val="right" w:leader="dot" w:pos="10070"/>
        </w:tabs>
        <w:rPr>
          <w:ins w:id="36" w:author="MOHAJERI, SHAHRAM" w:date="2018-02-16T15:31:00Z"/>
          <w:rFonts w:asciiTheme="minorHAnsi" w:eastAsiaTheme="minorEastAsia" w:hAnsiTheme="minorHAnsi" w:cstheme="minorBidi"/>
          <w:b w:val="0"/>
          <w:caps w:val="0"/>
          <w:noProof/>
          <w:sz w:val="22"/>
          <w:szCs w:val="22"/>
          <w:lang w:val="en-US"/>
        </w:rPr>
      </w:pPr>
      <w:ins w:id="37" w:author="MOHAJERI, SHAHRAM" w:date="2018-02-16T15:31:00Z">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_Toc506558429 \h </w:instrText>
        </w:r>
        <w:r>
          <w:rPr>
            <w:noProof/>
          </w:rPr>
        </w:r>
      </w:ins>
      <w:r>
        <w:rPr>
          <w:noProof/>
        </w:rPr>
        <w:fldChar w:fldCharType="separate"/>
      </w:r>
      <w:ins w:id="38" w:author="MOHAJERI, SHAHRAM" w:date="2018-02-16T15:31:00Z">
        <w:r>
          <w:rPr>
            <w:noProof/>
          </w:rPr>
          <w:t>9</w:t>
        </w:r>
        <w:r>
          <w:rPr>
            <w:noProof/>
          </w:rPr>
          <w:fldChar w:fldCharType="end"/>
        </w:r>
      </w:ins>
    </w:p>
    <w:p w:rsidR="00555556" w:rsidRDefault="00555556">
      <w:pPr>
        <w:pStyle w:val="TOC2"/>
        <w:tabs>
          <w:tab w:val="left" w:pos="800"/>
          <w:tab w:val="right" w:leader="dot" w:pos="10070"/>
        </w:tabs>
        <w:rPr>
          <w:ins w:id="39" w:author="MOHAJERI, SHAHRAM" w:date="2018-02-16T15:31:00Z"/>
          <w:rFonts w:asciiTheme="minorHAnsi" w:eastAsiaTheme="minorEastAsia" w:hAnsiTheme="minorHAnsi" w:cstheme="minorBidi"/>
          <w:b w:val="0"/>
          <w:smallCaps w:val="0"/>
          <w:noProof/>
          <w:sz w:val="22"/>
          <w:szCs w:val="22"/>
          <w:lang w:val="en-US"/>
        </w:rPr>
      </w:pPr>
      <w:ins w:id="40" w:author="MOHAJERI, SHAHRAM" w:date="2018-02-16T15:31:00Z">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_Toc506558430 \h </w:instrText>
        </w:r>
        <w:r>
          <w:rPr>
            <w:noProof/>
          </w:rPr>
        </w:r>
      </w:ins>
      <w:r>
        <w:rPr>
          <w:noProof/>
        </w:rPr>
        <w:fldChar w:fldCharType="separate"/>
      </w:r>
      <w:ins w:id="41" w:author="MOHAJERI, SHAHRAM" w:date="2018-02-16T15:31:00Z">
        <w:r>
          <w:rPr>
            <w:noProof/>
          </w:rPr>
          <w:t>9</w:t>
        </w:r>
        <w:r>
          <w:rPr>
            <w:noProof/>
          </w:rPr>
          <w:fldChar w:fldCharType="end"/>
        </w:r>
      </w:ins>
    </w:p>
    <w:p w:rsidR="00555556" w:rsidRDefault="00555556">
      <w:pPr>
        <w:pStyle w:val="TOC1"/>
        <w:tabs>
          <w:tab w:val="left" w:pos="400"/>
          <w:tab w:val="right" w:leader="dot" w:pos="10070"/>
        </w:tabs>
        <w:rPr>
          <w:ins w:id="42" w:author="MOHAJERI, SHAHRAM" w:date="2018-02-16T15:31:00Z"/>
          <w:rFonts w:asciiTheme="minorHAnsi" w:eastAsiaTheme="minorEastAsia" w:hAnsiTheme="minorHAnsi" w:cstheme="minorBidi"/>
          <w:b w:val="0"/>
          <w:caps w:val="0"/>
          <w:noProof/>
          <w:sz w:val="22"/>
          <w:szCs w:val="22"/>
          <w:lang w:val="en-US"/>
        </w:rPr>
      </w:pPr>
      <w:ins w:id="43" w:author="MOHAJERI, SHAHRAM" w:date="2018-02-16T15:31:00Z">
        <w:r>
          <w:rPr>
            <w:noProof/>
          </w:rPr>
          <w:t>5.</w:t>
        </w:r>
        <w:r>
          <w:rPr>
            <w:rFonts w:asciiTheme="minorHAnsi" w:eastAsiaTheme="minorEastAsia" w:hAnsiTheme="minorHAnsi" w:cstheme="minorBidi"/>
            <w:b w:val="0"/>
            <w:caps w:val="0"/>
            <w:noProof/>
            <w:sz w:val="22"/>
            <w:szCs w:val="22"/>
            <w:lang w:val="en-US"/>
          </w:rPr>
          <w:tab/>
        </w:r>
        <w:r>
          <w:rPr>
            <w:noProof/>
          </w:rPr>
          <w:t>Bot Management API definition</w:t>
        </w:r>
        <w:r>
          <w:rPr>
            <w:noProof/>
          </w:rPr>
          <w:tab/>
        </w:r>
        <w:r>
          <w:rPr>
            <w:noProof/>
          </w:rPr>
          <w:fldChar w:fldCharType="begin"/>
        </w:r>
        <w:r>
          <w:rPr>
            <w:noProof/>
          </w:rPr>
          <w:instrText xml:space="preserve"> PAGEREF _Toc506558431 \h </w:instrText>
        </w:r>
        <w:r>
          <w:rPr>
            <w:noProof/>
          </w:rPr>
        </w:r>
      </w:ins>
      <w:r>
        <w:rPr>
          <w:noProof/>
        </w:rPr>
        <w:fldChar w:fldCharType="separate"/>
      </w:r>
      <w:ins w:id="44" w:author="MOHAJERI, SHAHRAM" w:date="2018-02-16T15:31:00Z">
        <w:r>
          <w:rPr>
            <w:noProof/>
          </w:rPr>
          <w:t>10</w:t>
        </w:r>
        <w:r>
          <w:rPr>
            <w:noProof/>
          </w:rPr>
          <w:fldChar w:fldCharType="end"/>
        </w:r>
      </w:ins>
    </w:p>
    <w:p w:rsidR="00555556" w:rsidRDefault="00555556">
      <w:pPr>
        <w:pStyle w:val="TOC2"/>
        <w:tabs>
          <w:tab w:val="left" w:pos="800"/>
          <w:tab w:val="right" w:leader="dot" w:pos="10070"/>
        </w:tabs>
        <w:rPr>
          <w:ins w:id="45" w:author="MOHAJERI, SHAHRAM" w:date="2018-02-16T15:31:00Z"/>
          <w:rFonts w:asciiTheme="minorHAnsi" w:eastAsiaTheme="minorEastAsia" w:hAnsiTheme="minorHAnsi" w:cstheme="minorBidi"/>
          <w:b w:val="0"/>
          <w:smallCaps w:val="0"/>
          <w:noProof/>
          <w:sz w:val="22"/>
          <w:szCs w:val="22"/>
          <w:lang w:val="en-US"/>
        </w:rPr>
      </w:pPr>
      <w:ins w:id="46" w:author="MOHAJERI, SHAHRAM" w:date="2018-02-16T15:31:00Z">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_Toc506558432 \h </w:instrText>
        </w:r>
        <w:r>
          <w:rPr>
            <w:noProof/>
          </w:rPr>
        </w:r>
      </w:ins>
      <w:r>
        <w:rPr>
          <w:noProof/>
        </w:rPr>
        <w:fldChar w:fldCharType="separate"/>
      </w:r>
      <w:ins w:id="47" w:author="MOHAJERI, SHAHRAM" w:date="2018-02-16T15:31:00Z">
        <w:r>
          <w:rPr>
            <w:noProof/>
          </w:rPr>
          <w:t>10</w:t>
        </w:r>
        <w:r>
          <w:rPr>
            <w:noProof/>
          </w:rPr>
          <w:fldChar w:fldCharType="end"/>
        </w:r>
      </w:ins>
    </w:p>
    <w:p w:rsidR="00555556" w:rsidRDefault="00555556">
      <w:pPr>
        <w:pStyle w:val="TOC2"/>
        <w:tabs>
          <w:tab w:val="left" w:pos="800"/>
          <w:tab w:val="right" w:leader="dot" w:pos="10070"/>
        </w:tabs>
        <w:rPr>
          <w:ins w:id="48" w:author="MOHAJERI, SHAHRAM" w:date="2018-02-16T15:31:00Z"/>
          <w:rFonts w:asciiTheme="minorHAnsi" w:eastAsiaTheme="minorEastAsia" w:hAnsiTheme="minorHAnsi" w:cstheme="minorBidi"/>
          <w:b w:val="0"/>
          <w:smallCaps w:val="0"/>
          <w:noProof/>
          <w:sz w:val="22"/>
          <w:szCs w:val="22"/>
          <w:lang w:val="en-US"/>
        </w:rPr>
      </w:pPr>
      <w:ins w:id="49" w:author="MOHAJERI, SHAHRAM" w:date="2018-02-16T15:31:00Z">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_Toc506558433 \h </w:instrText>
        </w:r>
        <w:r>
          <w:rPr>
            <w:noProof/>
          </w:rPr>
        </w:r>
      </w:ins>
      <w:r>
        <w:rPr>
          <w:noProof/>
        </w:rPr>
        <w:fldChar w:fldCharType="separate"/>
      </w:r>
      <w:ins w:id="50" w:author="MOHAJERI, SHAHRAM" w:date="2018-02-16T15:31:00Z">
        <w:r>
          <w:rPr>
            <w:noProof/>
          </w:rPr>
          <w:t>16</w:t>
        </w:r>
        <w:r>
          <w:rPr>
            <w:noProof/>
          </w:rPr>
          <w:fldChar w:fldCharType="end"/>
        </w:r>
      </w:ins>
    </w:p>
    <w:p w:rsidR="00555556" w:rsidRDefault="00555556">
      <w:pPr>
        <w:pStyle w:val="TOC3"/>
        <w:tabs>
          <w:tab w:val="left" w:pos="1200"/>
          <w:tab w:val="right" w:leader="dot" w:pos="10070"/>
        </w:tabs>
        <w:rPr>
          <w:ins w:id="51" w:author="MOHAJERI, SHAHRAM" w:date="2018-02-16T15:31:00Z"/>
          <w:rFonts w:asciiTheme="minorHAnsi" w:eastAsiaTheme="minorEastAsia" w:hAnsiTheme="minorHAnsi" w:cstheme="minorBidi"/>
          <w:noProof/>
          <w:sz w:val="22"/>
          <w:szCs w:val="22"/>
          <w:lang w:val="en-US"/>
        </w:rPr>
      </w:pPr>
      <w:ins w:id="52" w:author="MOHAJERI, SHAHRAM" w:date="2018-02-16T15:31:00Z">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_Toc506558434 \h </w:instrText>
        </w:r>
        <w:r>
          <w:rPr>
            <w:noProof/>
          </w:rPr>
        </w:r>
      </w:ins>
      <w:r>
        <w:rPr>
          <w:noProof/>
        </w:rPr>
        <w:fldChar w:fldCharType="separate"/>
      </w:r>
      <w:ins w:id="53" w:author="MOHAJERI, SHAHRAM" w:date="2018-02-16T15:31:00Z">
        <w:r>
          <w:rPr>
            <w:noProof/>
          </w:rPr>
          <w:t>16</w:t>
        </w:r>
        <w:r>
          <w:rPr>
            <w:noProof/>
          </w:rPr>
          <w:fldChar w:fldCharType="end"/>
        </w:r>
      </w:ins>
    </w:p>
    <w:p w:rsidR="00555556" w:rsidRDefault="00555556">
      <w:pPr>
        <w:pStyle w:val="TOC3"/>
        <w:tabs>
          <w:tab w:val="left" w:pos="1200"/>
          <w:tab w:val="right" w:leader="dot" w:pos="10070"/>
        </w:tabs>
        <w:rPr>
          <w:ins w:id="54" w:author="MOHAJERI, SHAHRAM" w:date="2018-02-16T15:31:00Z"/>
          <w:rFonts w:asciiTheme="minorHAnsi" w:eastAsiaTheme="minorEastAsia" w:hAnsiTheme="minorHAnsi" w:cstheme="minorBidi"/>
          <w:noProof/>
          <w:sz w:val="22"/>
          <w:szCs w:val="22"/>
          <w:lang w:val="en-US"/>
        </w:rPr>
      </w:pPr>
      <w:ins w:id="55" w:author="MOHAJERI, SHAHRAM" w:date="2018-02-16T15:31:00Z">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_Toc506558435 \h </w:instrText>
        </w:r>
        <w:r>
          <w:rPr>
            <w:noProof/>
          </w:rPr>
        </w:r>
      </w:ins>
      <w:r>
        <w:rPr>
          <w:noProof/>
        </w:rPr>
        <w:fldChar w:fldCharType="separate"/>
      </w:r>
      <w:ins w:id="56" w:author="MOHAJERI, SHAHRAM" w:date="2018-02-16T15:31:00Z">
        <w:r>
          <w:rPr>
            <w:noProof/>
          </w:rPr>
          <w:t>16</w:t>
        </w:r>
        <w:r>
          <w:rPr>
            <w:noProof/>
          </w:rPr>
          <w:fldChar w:fldCharType="end"/>
        </w:r>
      </w:ins>
    </w:p>
    <w:p w:rsidR="00555556" w:rsidRDefault="00555556">
      <w:pPr>
        <w:pStyle w:val="TOC4"/>
        <w:tabs>
          <w:tab w:val="left" w:pos="1400"/>
          <w:tab w:val="right" w:leader="dot" w:pos="10070"/>
        </w:tabs>
        <w:rPr>
          <w:ins w:id="57" w:author="MOHAJERI, SHAHRAM" w:date="2018-02-16T15:31:00Z"/>
          <w:rFonts w:asciiTheme="minorHAnsi" w:eastAsiaTheme="minorEastAsia" w:hAnsiTheme="minorHAnsi" w:cstheme="minorBidi"/>
          <w:i w:val="0"/>
          <w:noProof/>
          <w:sz w:val="22"/>
          <w:szCs w:val="22"/>
          <w:lang w:val="en-US"/>
        </w:rPr>
      </w:pPr>
      <w:ins w:id="58" w:author="MOHAJERI, SHAHRAM" w:date="2018-02-16T15:31:00Z">
        <w:r>
          <w:rPr>
            <w:noProof/>
          </w:rPr>
          <w:t>5.2.2.1</w:t>
        </w:r>
        <w:r>
          <w:rPr>
            <w:rFonts w:asciiTheme="minorHAnsi" w:eastAsiaTheme="minorEastAsia" w:hAnsiTheme="minorHAnsi" w:cstheme="minorBidi"/>
            <w:i w:val="0"/>
            <w:noProof/>
            <w:sz w:val="22"/>
            <w:szCs w:val="22"/>
            <w:lang w:val="en-US"/>
          </w:rPr>
          <w:tab/>
        </w:r>
        <w:r>
          <w:rPr>
            <w:noProof/>
          </w:rPr>
          <w:t xml:space="preserve">Type: </w:t>
        </w:r>
        <w:r w:rsidRPr="00846CD0">
          <w:rPr>
            <w:rFonts w:cs="Arial"/>
            <w:noProof/>
            <w:lang w:val="en-US"/>
          </w:rPr>
          <w:t>BotSubscriptionList</w:t>
        </w:r>
        <w:r>
          <w:rPr>
            <w:noProof/>
          </w:rPr>
          <w:tab/>
        </w:r>
        <w:r>
          <w:rPr>
            <w:noProof/>
          </w:rPr>
          <w:fldChar w:fldCharType="begin"/>
        </w:r>
        <w:r>
          <w:rPr>
            <w:noProof/>
          </w:rPr>
          <w:instrText xml:space="preserve"> PAGEREF _Toc506558436 \h </w:instrText>
        </w:r>
        <w:r>
          <w:rPr>
            <w:noProof/>
          </w:rPr>
        </w:r>
      </w:ins>
      <w:r>
        <w:rPr>
          <w:noProof/>
        </w:rPr>
        <w:fldChar w:fldCharType="separate"/>
      </w:r>
      <w:ins w:id="59" w:author="MOHAJERI, SHAHRAM" w:date="2018-02-16T15:31:00Z">
        <w:r>
          <w:rPr>
            <w:noProof/>
          </w:rPr>
          <w:t>16</w:t>
        </w:r>
        <w:r>
          <w:rPr>
            <w:noProof/>
          </w:rPr>
          <w:fldChar w:fldCharType="end"/>
        </w:r>
      </w:ins>
    </w:p>
    <w:p w:rsidR="00555556" w:rsidRDefault="00555556">
      <w:pPr>
        <w:pStyle w:val="TOC4"/>
        <w:tabs>
          <w:tab w:val="left" w:pos="1400"/>
          <w:tab w:val="right" w:leader="dot" w:pos="10070"/>
        </w:tabs>
        <w:rPr>
          <w:ins w:id="60" w:author="MOHAJERI, SHAHRAM" w:date="2018-02-16T15:31:00Z"/>
          <w:rFonts w:asciiTheme="minorHAnsi" w:eastAsiaTheme="minorEastAsia" w:hAnsiTheme="minorHAnsi" w:cstheme="minorBidi"/>
          <w:i w:val="0"/>
          <w:noProof/>
          <w:sz w:val="22"/>
          <w:szCs w:val="22"/>
          <w:lang w:val="en-US"/>
        </w:rPr>
      </w:pPr>
      <w:ins w:id="61" w:author="MOHAJERI, SHAHRAM" w:date="2018-02-16T15:31:00Z">
        <w:r>
          <w:rPr>
            <w:noProof/>
          </w:rPr>
          <w:t>5.2.2.2</w:t>
        </w:r>
        <w:r>
          <w:rPr>
            <w:rFonts w:asciiTheme="minorHAnsi" w:eastAsiaTheme="minorEastAsia" w:hAnsiTheme="minorHAnsi" w:cstheme="minorBidi"/>
            <w:i w:val="0"/>
            <w:noProof/>
            <w:sz w:val="22"/>
            <w:szCs w:val="22"/>
            <w:lang w:val="en-US"/>
          </w:rPr>
          <w:tab/>
        </w:r>
        <w:r>
          <w:rPr>
            <w:noProof/>
          </w:rPr>
          <w:t xml:space="preserve">Type: </w:t>
        </w:r>
        <w:r w:rsidRPr="00846CD0">
          <w:rPr>
            <w:rFonts w:cs="Arial"/>
            <w:noProof/>
            <w:lang w:val="en-US"/>
          </w:rPr>
          <w:t>BotSubscription</w:t>
        </w:r>
        <w:r>
          <w:rPr>
            <w:noProof/>
          </w:rPr>
          <w:tab/>
        </w:r>
        <w:r>
          <w:rPr>
            <w:noProof/>
          </w:rPr>
          <w:fldChar w:fldCharType="begin"/>
        </w:r>
        <w:r>
          <w:rPr>
            <w:noProof/>
          </w:rPr>
          <w:instrText xml:space="preserve"> PAGEREF _Toc506558437 \h </w:instrText>
        </w:r>
        <w:r>
          <w:rPr>
            <w:noProof/>
          </w:rPr>
        </w:r>
      </w:ins>
      <w:r>
        <w:rPr>
          <w:noProof/>
        </w:rPr>
        <w:fldChar w:fldCharType="separate"/>
      </w:r>
      <w:ins w:id="62" w:author="MOHAJERI, SHAHRAM" w:date="2018-02-16T15:31:00Z">
        <w:r>
          <w:rPr>
            <w:noProof/>
          </w:rPr>
          <w:t>16</w:t>
        </w:r>
        <w:r>
          <w:rPr>
            <w:noProof/>
          </w:rPr>
          <w:fldChar w:fldCharType="end"/>
        </w:r>
      </w:ins>
    </w:p>
    <w:p w:rsidR="00555556" w:rsidRDefault="00555556">
      <w:pPr>
        <w:pStyle w:val="TOC4"/>
        <w:tabs>
          <w:tab w:val="left" w:pos="1400"/>
          <w:tab w:val="right" w:leader="dot" w:pos="10070"/>
        </w:tabs>
        <w:rPr>
          <w:ins w:id="63" w:author="MOHAJERI, SHAHRAM" w:date="2018-02-16T15:31:00Z"/>
          <w:rFonts w:asciiTheme="minorHAnsi" w:eastAsiaTheme="minorEastAsia" w:hAnsiTheme="minorHAnsi" w:cstheme="minorBidi"/>
          <w:i w:val="0"/>
          <w:noProof/>
          <w:sz w:val="22"/>
          <w:szCs w:val="22"/>
          <w:lang w:val="en-US"/>
        </w:rPr>
      </w:pPr>
      <w:ins w:id="64" w:author="MOHAJERI, SHAHRAM" w:date="2018-02-16T15:31:00Z">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_Toc506558438 \h </w:instrText>
        </w:r>
        <w:r>
          <w:rPr>
            <w:noProof/>
          </w:rPr>
        </w:r>
      </w:ins>
      <w:r>
        <w:rPr>
          <w:noProof/>
        </w:rPr>
        <w:fldChar w:fldCharType="separate"/>
      </w:r>
      <w:ins w:id="65" w:author="MOHAJERI, SHAHRAM" w:date="2018-02-16T15:31:00Z">
        <w:r>
          <w:rPr>
            <w:noProof/>
          </w:rPr>
          <w:t>17</w:t>
        </w:r>
        <w:r>
          <w:rPr>
            <w:noProof/>
          </w:rPr>
          <w:fldChar w:fldCharType="end"/>
        </w:r>
      </w:ins>
    </w:p>
    <w:p w:rsidR="00555556" w:rsidRDefault="00555556">
      <w:pPr>
        <w:pStyle w:val="TOC4"/>
        <w:tabs>
          <w:tab w:val="left" w:pos="1400"/>
          <w:tab w:val="right" w:leader="dot" w:pos="10070"/>
        </w:tabs>
        <w:rPr>
          <w:ins w:id="66" w:author="MOHAJERI, SHAHRAM" w:date="2018-02-16T15:31:00Z"/>
          <w:rFonts w:asciiTheme="minorHAnsi" w:eastAsiaTheme="minorEastAsia" w:hAnsiTheme="minorHAnsi" w:cstheme="minorBidi"/>
          <w:i w:val="0"/>
          <w:noProof/>
          <w:sz w:val="22"/>
          <w:szCs w:val="22"/>
          <w:lang w:val="en-US"/>
        </w:rPr>
      </w:pPr>
      <w:ins w:id="67" w:author="MOHAJERI, SHAHRAM" w:date="2018-02-16T15:31:00Z">
        <w:r>
          <w:rPr>
            <w:noProof/>
          </w:rPr>
          <w:t>5.2.2.4</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_Toc506558442 \h </w:instrText>
        </w:r>
        <w:r>
          <w:rPr>
            <w:noProof/>
          </w:rPr>
        </w:r>
      </w:ins>
      <w:r>
        <w:rPr>
          <w:noProof/>
        </w:rPr>
        <w:fldChar w:fldCharType="separate"/>
      </w:r>
      <w:ins w:id="68" w:author="MOHAJERI, SHAHRAM" w:date="2018-02-16T15:31:00Z">
        <w:r>
          <w:rPr>
            <w:noProof/>
          </w:rPr>
          <w:t>18</w:t>
        </w:r>
        <w:r>
          <w:rPr>
            <w:noProof/>
          </w:rPr>
          <w:fldChar w:fldCharType="end"/>
        </w:r>
      </w:ins>
    </w:p>
    <w:p w:rsidR="00555556" w:rsidRDefault="00555556">
      <w:pPr>
        <w:pStyle w:val="TOC4"/>
        <w:tabs>
          <w:tab w:val="left" w:pos="1400"/>
          <w:tab w:val="right" w:leader="dot" w:pos="10070"/>
        </w:tabs>
        <w:rPr>
          <w:ins w:id="69" w:author="MOHAJERI, SHAHRAM" w:date="2018-02-16T15:31:00Z"/>
          <w:rFonts w:asciiTheme="minorHAnsi" w:eastAsiaTheme="minorEastAsia" w:hAnsiTheme="minorHAnsi" w:cstheme="minorBidi"/>
          <w:i w:val="0"/>
          <w:noProof/>
          <w:sz w:val="22"/>
          <w:szCs w:val="22"/>
          <w:lang w:val="en-US"/>
        </w:rPr>
      </w:pPr>
      <w:ins w:id="70" w:author="MOHAJERI, SHAHRAM" w:date="2018-02-16T15:31:00Z">
        <w:r>
          <w:rPr>
            <w:noProof/>
          </w:rPr>
          <w:t>5.2.2.5</w:t>
        </w:r>
        <w:r>
          <w:rPr>
            <w:rFonts w:asciiTheme="minorHAnsi" w:eastAsiaTheme="minorEastAsia" w:hAnsiTheme="minorHAnsi" w:cstheme="minorBidi"/>
            <w:i w:val="0"/>
            <w:noProof/>
            <w:sz w:val="22"/>
            <w:szCs w:val="22"/>
            <w:lang w:val="en-US"/>
          </w:rPr>
          <w:tab/>
        </w:r>
        <w:r>
          <w:rPr>
            <w:noProof/>
          </w:rPr>
          <w:t xml:space="preserve">Type: </w:t>
        </w:r>
        <w:r w:rsidRPr="00846CD0">
          <w:rPr>
            <w:rFonts w:cs="Arial"/>
            <w:noProof/>
          </w:rPr>
          <w:t>SpamReport</w:t>
        </w:r>
        <w:r>
          <w:rPr>
            <w:noProof/>
          </w:rPr>
          <w:t>Notification</w:t>
        </w:r>
        <w:r>
          <w:rPr>
            <w:noProof/>
          </w:rPr>
          <w:tab/>
        </w:r>
        <w:r>
          <w:rPr>
            <w:noProof/>
          </w:rPr>
          <w:fldChar w:fldCharType="begin"/>
        </w:r>
        <w:r>
          <w:rPr>
            <w:noProof/>
          </w:rPr>
          <w:instrText xml:space="preserve"> PAGEREF _Toc506558443 \h </w:instrText>
        </w:r>
        <w:r>
          <w:rPr>
            <w:noProof/>
          </w:rPr>
        </w:r>
      </w:ins>
      <w:r>
        <w:rPr>
          <w:noProof/>
        </w:rPr>
        <w:fldChar w:fldCharType="separate"/>
      </w:r>
      <w:ins w:id="71" w:author="MOHAJERI, SHAHRAM" w:date="2018-02-16T15:31:00Z">
        <w:r>
          <w:rPr>
            <w:noProof/>
          </w:rPr>
          <w:t>18</w:t>
        </w:r>
        <w:r>
          <w:rPr>
            <w:noProof/>
          </w:rPr>
          <w:fldChar w:fldCharType="end"/>
        </w:r>
      </w:ins>
    </w:p>
    <w:p w:rsidR="00555556" w:rsidRDefault="00555556">
      <w:pPr>
        <w:pStyle w:val="TOC3"/>
        <w:tabs>
          <w:tab w:val="left" w:pos="1200"/>
          <w:tab w:val="right" w:leader="dot" w:pos="10070"/>
        </w:tabs>
        <w:rPr>
          <w:ins w:id="72" w:author="MOHAJERI, SHAHRAM" w:date="2018-02-16T15:31:00Z"/>
          <w:rFonts w:asciiTheme="minorHAnsi" w:eastAsiaTheme="minorEastAsia" w:hAnsiTheme="minorHAnsi" w:cstheme="minorBidi"/>
          <w:noProof/>
          <w:sz w:val="22"/>
          <w:szCs w:val="22"/>
          <w:lang w:val="en-US"/>
        </w:rPr>
      </w:pPr>
      <w:ins w:id="73" w:author="MOHAJERI, SHAHRAM" w:date="2018-02-16T15:31: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_Toc506558444 \h </w:instrText>
        </w:r>
        <w:r>
          <w:rPr>
            <w:noProof/>
          </w:rPr>
        </w:r>
      </w:ins>
      <w:r>
        <w:rPr>
          <w:noProof/>
        </w:rPr>
        <w:fldChar w:fldCharType="separate"/>
      </w:r>
      <w:ins w:id="74" w:author="MOHAJERI, SHAHRAM" w:date="2018-02-16T15:31:00Z">
        <w:r>
          <w:rPr>
            <w:noProof/>
          </w:rPr>
          <w:t>19</w:t>
        </w:r>
        <w:r>
          <w:rPr>
            <w:noProof/>
          </w:rPr>
          <w:fldChar w:fldCharType="end"/>
        </w:r>
      </w:ins>
    </w:p>
    <w:p w:rsidR="00555556" w:rsidRDefault="00555556">
      <w:pPr>
        <w:pStyle w:val="TOC3"/>
        <w:tabs>
          <w:tab w:val="left" w:pos="1200"/>
          <w:tab w:val="right" w:leader="dot" w:pos="10070"/>
        </w:tabs>
        <w:rPr>
          <w:ins w:id="75" w:author="MOHAJERI, SHAHRAM" w:date="2018-02-16T15:31:00Z"/>
          <w:rFonts w:asciiTheme="minorHAnsi" w:eastAsiaTheme="minorEastAsia" w:hAnsiTheme="minorHAnsi" w:cstheme="minorBidi"/>
          <w:noProof/>
          <w:sz w:val="22"/>
          <w:szCs w:val="22"/>
          <w:lang w:val="en-US"/>
        </w:rPr>
      </w:pPr>
      <w:ins w:id="76" w:author="MOHAJERI, SHAHRAM" w:date="2018-02-16T15:31:00Z">
        <w:r>
          <w:rPr>
            <w:noProof/>
          </w:rPr>
          <w:t>5.2.4</w:t>
        </w:r>
        <w:r>
          <w:rPr>
            <w:rFonts w:asciiTheme="minorHAnsi" w:eastAsiaTheme="minorEastAsia" w:hAnsiTheme="minorHAnsi" w:cstheme="minorBidi"/>
            <w:noProof/>
            <w:sz w:val="22"/>
            <w:szCs w:val="22"/>
            <w:lang w:val="en-US"/>
          </w:rPr>
          <w:tab/>
        </w:r>
        <w:r w:rsidRPr="00846CD0">
          <w:rPr>
            <w:noProof/>
            <w:lang w:val="en-US"/>
          </w:rPr>
          <w:t>Values of the Link “rel” attribute</w:t>
        </w:r>
        <w:r>
          <w:rPr>
            <w:noProof/>
          </w:rPr>
          <w:tab/>
        </w:r>
        <w:r>
          <w:rPr>
            <w:noProof/>
          </w:rPr>
          <w:fldChar w:fldCharType="begin"/>
        </w:r>
        <w:r>
          <w:rPr>
            <w:noProof/>
          </w:rPr>
          <w:instrText xml:space="preserve"> PAGEREF _Toc506558446 \h </w:instrText>
        </w:r>
        <w:r>
          <w:rPr>
            <w:noProof/>
          </w:rPr>
        </w:r>
      </w:ins>
      <w:r>
        <w:rPr>
          <w:noProof/>
        </w:rPr>
        <w:fldChar w:fldCharType="separate"/>
      </w:r>
      <w:ins w:id="77" w:author="MOHAJERI, SHAHRAM" w:date="2018-02-16T15:31:00Z">
        <w:r>
          <w:rPr>
            <w:noProof/>
          </w:rPr>
          <w:t>19</w:t>
        </w:r>
        <w:r>
          <w:rPr>
            <w:noProof/>
          </w:rPr>
          <w:fldChar w:fldCharType="end"/>
        </w:r>
      </w:ins>
    </w:p>
    <w:p w:rsidR="00555556" w:rsidRDefault="00555556">
      <w:pPr>
        <w:pStyle w:val="TOC2"/>
        <w:tabs>
          <w:tab w:val="left" w:pos="800"/>
          <w:tab w:val="right" w:leader="dot" w:pos="10070"/>
        </w:tabs>
        <w:rPr>
          <w:ins w:id="78" w:author="MOHAJERI, SHAHRAM" w:date="2018-02-16T15:31:00Z"/>
          <w:rFonts w:asciiTheme="minorHAnsi" w:eastAsiaTheme="minorEastAsia" w:hAnsiTheme="minorHAnsi" w:cstheme="minorBidi"/>
          <w:b w:val="0"/>
          <w:smallCaps w:val="0"/>
          <w:noProof/>
          <w:sz w:val="22"/>
          <w:szCs w:val="22"/>
          <w:lang w:val="en-US"/>
        </w:rPr>
      </w:pPr>
      <w:ins w:id="79" w:author="MOHAJERI, SHAHRAM" w:date="2018-02-16T15:31:00Z">
        <w:r w:rsidRPr="00846CD0">
          <w:rPr>
            <w:bCs/>
            <w:noProof/>
          </w:rPr>
          <w:t>5.3</w:t>
        </w:r>
        <w:r>
          <w:rPr>
            <w:rFonts w:asciiTheme="minorHAnsi" w:eastAsiaTheme="minorEastAsia" w:hAnsiTheme="minorHAnsi" w:cstheme="minorBidi"/>
            <w:b w:val="0"/>
            <w:smallCaps w:val="0"/>
            <w:noProof/>
            <w:sz w:val="22"/>
            <w:szCs w:val="22"/>
            <w:lang w:val="en-US"/>
          </w:rPr>
          <w:tab/>
        </w:r>
        <w:r w:rsidRPr="00846CD0">
          <w:rPr>
            <w:bCs/>
            <w:noProof/>
          </w:rPr>
          <w:t>Sequence Diagrams</w:t>
        </w:r>
        <w:r>
          <w:rPr>
            <w:noProof/>
          </w:rPr>
          <w:tab/>
        </w:r>
        <w:r>
          <w:rPr>
            <w:noProof/>
          </w:rPr>
          <w:fldChar w:fldCharType="begin"/>
        </w:r>
        <w:r>
          <w:rPr>
            <w:noProof/>
          </w:rPr>
          <w:instrText xml:space="preserve"> PAGEREF _Toc506558447 \h </w:instrText>
        </w:r>
        <w:r>
          <w:rPr>
            <w:noProof/>
          </w:rPr>
        </w:r>
      </w:ins>
      <w:r>
        <w:rPr>
          <w:noProof/>
        </w:rPr>
        <w:fldChar w:fldCharType="separate"/>
      </w:r>
      <w:ins w:id="80" w:author="MOHAJERI, SHAHRAM" w:date="2018-02-16T15:31:00Z">
        <w:r>
          <w:rPr>
            <w:noProof/>
          </w:rPr>
          <w:t>19</w:t>
        </w:r>
        <w:r>
          <w:rPr>
            <w:noProof/>
          </w:rPr>
          <w:fldChar w:fldCharType="end"/>
        </w:r>
      </w:ins>
    </w:p>
    <w:p w:rsidR="00555556" w:rsidRDefault="00555556">
      <w:pPr>
        <w:pStyle w:val="TOC3"/>
        <w:tabs>
          <w:tab w:val="left" w:pos="1200"/>
          <w:tab w:val="right" w:leader="dot" w:pos="10070"/>
        </w:tabs>
        <w:rPr>
          <w:ins w:id="81" w:author="MOHAJERI, SHAHRAM" w:date="2018-02-16T15:31:00Z"/>
          <w:rFonts w:asciiTheme="minorHAnsi" w:eastAsiaTheme="minorEastAsia" w:hAnsiTheme="minorHAnsi" w:cstheme="minorBidi"/>
          <w:noProof/>
          <w:sz w:val="22"/>
          <w:szCs w:val="22"/>
          <w:lang w:val="en-US"/>
        </w:rPr>
      </w:pPr>
      <w:ins w:id="82" w:author="MOHAJERI, SHAHRAM" w:date="2018-02-16T15:31:00Z">
        <w:r>
          <w:rPr>
            <w:noProof/>
            <w:lang w:eastAsia="ko-KR"/>
          </w:rPr>
          <w:t>5.3.1</w:t>
        </w:r>
        <w:r>
          <w:rPr>
            <w:rFonts w:asciiTheme="minorHAnsi" w:eastAsiaTheme="minorEastAsia" w:hAnsiTheme="minorHAnsi" w:cstheme="minorBidi"/>
            <w:noProof/>
            <w:sz w:val="22"/>
            <w:szCs w:val="22"/>
            <w:lang w:val="en-US"/>
          </w:rPr>
          <w:tab/>
        </w:r>
        <w:r>
          <w:rPr>
            <w:noProof/>
          </w:rPr>
          <w:t>Subscription to Botnotifications</w:t>
        </w:r>
        <w:r>
          <w:rPr>
            <w:noProof/>
          </w:rPr>
          <w:tab/>
        </w:r>
        <w:r>
          <w:rPr>
            <w:noProof/>
          </w:rPr>
          <w:fldChar w:fldCharType="begin"/>
        </w:r>
        <w:r>
          <w:rPr>
            <w:noProof/>
          </w:rPr>
          <w:instrText xml:space="preserve"> PAGEREF _Toc506558448 \h </w:instrText>
        </w:r>
        <w:r>
          <w:rPr>
            <w:noProof/>
          </w:rPr>
        </w:r>
      </w:ins>
      <w:r>
        <w:rPr>
          <w:noProof/>
        </w:rPr>
        <w:fldChar w:fldCharType="separate"/>
      </w:r>
      <w:ins w:id="83" w:author="MOHAJERI, SHAHRAM" w:date="2018-02-16T15:31:00Z">
        <w:r>
          <w:rPr>
            <w:noProof/>
          </w:rPr>
          <w:t>19</w:t>
        </w:r>
        <w:r>
          <w:rPr>
            <w:noProof/>
          </w:rPr>
          <w:fldChar w:fldCharType="end"/>
        </w:r>
      </w:ins>
    </w:p>
    <w:p w:rsidR="00555556" w:rsidRDefault="00555556">
      <w:pPr>
        <w:pStyle w:val="TOC3"/>
        <w:tabs>
          <w:tab w:val="left" w:pos="1200"/>
          <w:tab w:val="right" w:leader="dot" w:pos="10070"/>
        </w:tabs>
        <w:rPr>
          <w:ins w:id="84" w:author="MOHAJERI, SHAHRAM" w:date="2018-02-16T15:31:00Z"/>
          <w:rFonts w:asciiTheme="minorHAnsi" w:eastAsiaTheme="minorEastAsia" w:hAnsiTheme="minorHAnsi" w:cstheme="minorBidi"/>
          <w:noProof/>
          <w:sz w:val="22"/>
          <w:szCs w:val="22"/>
          <w:lang w:val="en-US"/>
        </w:rPr>
      </w:pPr>
      <w:ins w:id="85" w:author="MOHAJERI, SHAHRAM" w:date="2018-02-16T15:31:00Z">
        <w:r>
          <w:rPr>
            <w:noProof/>
            <w:lang w:eastAsia="ko-KR"/>
          </w:rPr>
          <w:t>5.3.2</w:t>
        </w:r>
        <w:r>
          <w:rPr>
            <w:rFonts w:asciiTheme="minorHAnsi" w:eastAsiaTheme="minorEastAsia" w:hAnsiTheme="minorHAnsi" w:cstheme="minorBidi"/>
            <w:noProof/>
            <w:sz w:val="22"/>
            <w:szCs w:val="22"/>
            <w:lang w:val="en-US"/>
          </w:rPr>
          <w:tab/>
        </w:r>
        <w:r>
          <w:rPr>
            <w:noProof/>
          </w:rPr>
          <w:t>Anonymization Management Operations</w:t>
        </w:r>
        <w:r>
          <w:rPr>
            <w:noProof/>
          </w:rPr>
          <w:tab/>
        </w:r>
        <w:r>
          <w:rPr>
            <w:noProof/>
          </w:rPr>
          <w:fldChar w:fldCharType="begin"/>
        </w:r>
        <w:r>
          <w:rPr>
            <w:noProof/>
          </w:rPr>
          <w:instrText xml:space="preserve"> PAGEREF _Toc506558449 \h </w:instrText>
        </w:r>
        <w:r>
          <w:rPr>
            <w:noProof/>
          </w:rPr>
        </w:r>
      </w:ins>
      <w:r>
        <w:rPr>
          <w:noProof/>
        </w:rPr>
        <w:fldChar w:fldCharType="separate"/>
      </w:r>
      <w:ins w:id="86" w:author="MOHAJERI, SHAHRAM" w:date="2018-02-16T15:31:00Z">
        <w:r>
          <w:rPr>
            <w:noProof/>
          </w:rPr>
          <w:t>21</w:t>
        </w:r>
        <w:r>
          <w:rPr>
            <w:noProof/>
          </w:rPr>
          <w:fldChar w:fldCharType="end"/>
        </w:r>
      </w:ins>
    </w:p>
    <w:p w:rsidR="00555556" w:rsidRDefault="00555556">
      <w:pPr>
        <w:pStyle w:val="TOC1"/>
        <w:tabs>
          <w:tab w:val="left" w:pos="400"/>
          <w:tab w:val="right" w:leader="dot" w:pos="10070"/>
        </w:tabs>
        <w:rPr>
          <w:ins w:id="87" w:author="MOHAJERI, SHAHRAM" w:date="2018-02-16T15:31:00Z"/>
          <w:rFonts w:asciiTheme="minorHAnsi" w:eastAsiaTheme="minorEastAsia" w:hAnsiTheme="minorHAnsi" w:cstheme="minorBidi"/>
          <w:b w:val="0"/>
          <w:caps w:val="0"/>
          <w:noProof/>
          <w:sz w:val="22"/>
          <w:szCs w:val="22"/>
          <w:lang w:val="en-US"/>
        </w:rPr>
      </w:pPr>
      <w:ins w:id="88" w:author="MOHAJERI, SHAHRAM" w:date="2018-02-16T15:31: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_Toc506558450 \h </w:instrText>
        </w:r>
        <w:r>
          <w:rPr>
            <w:noProof/>
          </w:rPr>
        </w:r>
      </w:ins>
      <w:r>
        <w:rPr>
          <w:noProof/>
        </w:rPr>
        <w:fldChar w:fldCharType="separate"/>
      </w:r>
      <w:ins w:id="89" w:author="MOHAJERI, SHAHRAM" w:date="2018-02-16T15:31:00Z">
        <w:r>
          <w:rPr>
            <w:noProof/>
          </w:rPr>
          <w:t>22</w:t>
        </w:r>
        <w:r>
          <w:rPr>
            <w:noProof/>
          </w:rPr>
          <w:fldChar w:fldCharType="end"/>
        </w:r>
      </w:ins>
    </w:p>
    <w:p w:rsidR="00555556" w:rsidRDefault="00555556">
      <w:pPr>
        <w:pStyle w:val="TOC2"/>
        <w:tabs>
          <w:tab w:val="left" w:pos="800"/>
          <w:tab w:val="right" w:leader="dot" w:pos="10070"/>
        </w:tabs>
        <w:rPr>
          <w:ins w:id="90" w:author="MOHAJERI, SHAHRAM" w:date="2018-02-16T15:31:00Z"/>
          <w:rFonts w:asciiTheme="minorHAnsi" w:eastAsiaTheme="minorEastAsia" w:hAnsiTheme="minorHAnsi" w:cstheme="minorBidi"/>
          <w:b w:val="0"/>
          <w:smallCaps w:val="0"/>
          <w:noProof/>
          <w:sz w:val="22"/>
          <w:szCs w:val="22"/>
          <w:lang w:val="en-US"/>
        </w:rPr>
      </w:pPr>
      <w:ins w:id="91" w:author="MOHAJERI, SHAHRAM" w:date="2018-02-16T15:31:00Z">
        <w:r>
          <w:rPr>
            <w:noProof/>
          </w:rPr>
          <w:t>6.1</w:t>
        </w:r>
        <w:r>
          <w:rPr>
            <w:rFonts w:asciiTheme="minorHAnsi" w:eastAsiaTheme="minorEastAsia" w:hAnsiTheme="minorHAnsi" w:cstheme="minorBidi"/>
            <w:b w:val="0"/>
            <w:smallCaps w:val="0"/>
            <w:noProof/>
            <w:sz w:val="22"/>
            <w:szCs w:val="22"/>
            <w:lang w:val="en-US"/>
          </w:rPr>
          <w:tab/>
        </w:r>
        <w:r>
          <w:rPr>
            <w:noProof/>
          </w:rPr>
          <w:t xml:space="preserve">Resource: User’s </w:t>
        </w:r>
        <w:r w:rsidRPr="00846CD0">
          <w:rPr>
            <w:rFonts w:cs="Arial"/>
            <w:noProof/>
          </w:rPr>
          <w:t>anonymization</w:t>
        </w:r>
        <w:r>
          <w:rPr>
            <w:noProof/>
          </w:rPr>
          <w:tab/>
        </w:r>
        <w:r>
          <w:rPr>
            <w:noProof/>
          </w:rPr>
          <w:fldChar w:fldCharType="begin"/>
        </w:r>
        <w:r>
          <w:rPr>
            <w:noProof/>
          </w:rPr>
          <w:instrText xml:space="preserve"> PAGEREF _Toc506558451 \h </w:instrText>
        </w:r>
        <w:r>
          <w:rPr>
            <w:noProof/>
          </w:rPr>
        </w:r>
      </w:ins>
      <w:r>
        <w:rPr>
          <w:noProof/>
        </w:rPr>
        <w:fldChar w:fldCharType="separate"/>
      </w:r>
      <w:ins w:id="92" w:author="MOHAJERI, SHAHRAM" w:date="2018-02-16T15:31:00Z">
        <w:r>
          <w:rPr>
            <w:noProof/>
          </w:rPr>
          <w:t>22</w:t>
        </w:r>
        <w:r>
          <w:rPr>
            <w:noProof/>
          </w:rPr>
          <w:fldChar w:fldCharType="end"/>
        </w:r>
      </w:ins>
    </w:p>
    <w:p w:rsidR="00555556" w:rsidRDefault="00555556">
      <w:pPr>
        <w:pStyle w:val="TOC3"/>
        <w:tabs>
          <w:tab w:val="left" w:pos="1200"/>
          <w:tab w:val="right" w:leader="dot" w:pos="10070"/>
        </w:tabs>
        <w:rPr>
          <w:ins w:id="93" w:author="MOHAJERI, SHAHRAM" w:date="2018-02-16T15:31:00Z"/>
          <w:rFonts w:asciiTheme="minorHAnsi" w:eastAsiaTheme="minorEastAsia" w:hAnsiTheme="minorHAnsi" w:cstheme="minorBidi"/>
          <w:noProof/>
          <w:sz w:val="22"/>
          <w:szCs w:val="22"/>
          <w:lang w:val="en-US"/>
        </w:rPr>
      </w:pPr>
      <w:ins w:id="94" w:author="MOHAJERI, SHAHRAM" w:date="2018-02-16T15:31:00Z">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_Toc506558452 \h </w:instrText>
        </w:r>
        <w:r>
          <w:rPr>
            <w:noProof/>
          </w:rPr>
        </w:r>
      </w:ins>
      <w:r>
        <w:rPr>
          <w:noProof/>
        </w:rPr>
        <w:fldChar w:fldCharType="separate"/>
      </w:r>
      <w:ins w:id="95" w:author="MOHAJERI, SHAHRAM" w:date="2018-02-16T15:31:00Z">
        <w:r>
          <w:rPr>
            <w:noProof/>
          </w:rPr>
          <w:t>22</w:t>
        </w:r>
        <w:r>
          <w:rPr>
            <w:noProof/>
          </w:rPr>
          <w:fldChar w:fldCharType="end"/>
        </w:r>
      </w:ins>
    </w:p>
    <w:p w:rsidR="00555556" w:rsidRDefault="00555556">
      <w:pPr>
        <w:pStyle w:val="TOC3"/>
        <w:tabs>
          <w:tab w:val="left" w:pos="1200"/>
          <w:tab w:val="right" w:leader="dot" w:pos="10070"/>
        </w:tabs>
        <w:rPr>
          <w:ins w:id="96" w:author="MOHAJERI, SHAHRAM" w:date="2018-02-16T15:31:00Z"/>
          <w:rFonts w:asciiTheme="minorHAnsi" w:eastAsiaTheme="minorEastAsia" w:hAnsiTheme="minorHAnsi" w:cstheme="minorBidi"/>
          <w:noProof/>
          <w:sz w:val="22"/>
          <w:szCs w:val="22"/>
          <w:lang w:val="en-US"/>
        </w:rPr>
      </w:pPr>
      <w:ins w:id="97" w:author="MOHAJERI, SHAHRAM" w:date="2018-02-16T15:31:00Z">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_Toc506558453 \h </w:instrText>
        </w:r>
        <w:r>
          <w:rPr>
            <w:noProof/>
          </w:rPr>
        </w:r>
      </w:ins>
      <w:r>
        <w:rPr>
          <w:noProof/>
        </w:rPr>
        <w:fldChar w:fldCharType="separate"/>
      </w:r>
      <w:ins w:id="98" w:author="MOHAJERI, SHAHRAM" w:date="2018-02-16T15:31:00Z">
        <w:r>
          <w:rPr>
            <w:noProof/>
          </w:rPr>
          <w:t>23</w:t>
        </w:r>
        <w:r>
          <w:rPr>
            <w:noProof/>
          </w:rPr>
          <w:fldChar w:fldCharType="end"/>
        </w:r>
      </w:ins>
    </w:p>
    <w:p w:rsidR="00555556" w:rsidRDefault="00555556">
      <w:pPr>
        <w:pStyle w:val="TOC3"/>
        <w:tabs>
          <w:tab w:val="left" w:pos="1200"/>
          <w:tab w:val="right" w:leader="dot" w:pos="10070"/>
        </w:tabs>
        <w:rPr>
          <w:ins w:id="99" w:author="MOHAJERI, SHAHRAM" w:date="2018-02-16T15:31:00Z"/>
          <w:rFonts w:asciiTheme="minorHAnsi" w:eastAsiaTheme="minorEastAsia" w:hAnsiTheme="minorHAnsi" w:cstheme="minorBidi"/>
          <w:noProof/>
          <w:sz w:val="22"/>
          <w:szCs w:val="22"/>
          <w:lang w:val="en-US"/>
        </w:rPr>
      </w:pPr>
      <w:ins w:id="100" w:author="MOHAJERI, SHAHRAM" w:date="2018-02-16T15:31:00Z">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_Toc506558454 \h </w:instrText>
        </w:r>
        <w:r>
          <w:rPr>
            <w:noProof/>
          </w:rPr>
        </w:r>
      </w:ins>
      <w:r>
        <w:rPr>
          <w:noProof/>
        </w:rPr>
        <w:fldChar w:fldCharType="separate"/>
      </w:r>
      <w:ins w:id="101" w:author="MOHAJERI, SHAHRAM" w:date="2018-02-16T15:31:00Z">
        <w:r>
          <w:rPr>
            <w:noProof/>
          </w:rPr>
          <w:t>23</w:t>
        </w:r>
        <w:r>
          <w:rPr>
            <w:noProof/>
          </w:rPr>
          <w:fldChar w:fldCharType="end"/>
        </w:r>
      </w:ins>
    </w:p>
    <w:p w:rsidR="00555556" w:rsidRDefault="00555556">
      <w:pPr>
        <w:pStyle w:val="TOC3"/>
        <w:tabs>
          <w:tab w:val="left" w:pos="1200"/>
          <w:tab w:val="right" w:leader="dot" w:pos="10070"/>
        </w:tabs>
        <w:rPr>
          <w:ins w:id="102" w:author="MOHAJERI, SHAHRAM" w:date="2018-02-16T15:31:00Z"/>
          <w:rFonts w:asciiTheme="minorHAnsi" w:eastAsiaTheme="minorEastAsia" w:hAnsiTheme="minorHAnsi" w:cstheme="minorBidi"/>
          <w:noProof/>
          <w:sz w:val="22"/>
          <w:szCs w:val="22"/>
          <w:lang w:val="en-US"/>
        </w:rPr>
      </w:pPr>
      <w:ins w:id="103" w:author="MOHAJERI, SHAHRAM" w:date="2018-02-16T15:31:00Z">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_Toc506558455 \h </w:instrText>
        </w:r>
        <w:r>
          <w:rPr>
            <w:noProof/>
          </w:rPr>
        </w:r>
      </w:ins>
      <w:r>
        <w:rPr>
          <w:noProof/>
        </w:rPr>
        <w:fldChar w:fldCharType="separate"/>
      </w:r>
      <w:ins w:id="104" w:author="MOHAJERI, SHAHRAM" w:date="2018-02-16T15:31:00Z">
        <w:r>
          <w:rPr>
            <w:noProof/>
          </w:rPr>
          <w:t>23</w:t>
        </w:r>
        <w:r>
          <w:rPr>
            <w:noProof/>
          </w:rPr>
          <w:fldChar w:fldCharType="end"/>
        </w:r>
      </w:ins>
    </w:p>
    <w:p w:rsidR="00555556" w:rsidRDefault="00555556">
      <w:pPr>
        <w:pStyle w:val="TOC3"/>
        <w:tabs>
          <w:tab w:val="left" w:pos="1200"/>
          <w:tab w:val="right" w:leader="dot" w:pos="10070"/>
        </w:tabs>
        <w:rPr>
          <w:ins w:id="105" w:author="MOHAJERI, SHAHRAM" w:date="2018-02-16T15:31:00Z"/>
          <w:rFonts w:asciiTheme="minorHAnsi" w:eastAsiaTheme="minorEastAsia" w:hAnsiTheme="minorHAnsi" w:cstheme="minorBidi"/>
          <w:noProof/>
          <w:sz w:val="22"/>
          <w:szCs w:val="22"/>
          <w:lang w:val="en-US"/>
        </w:rPr>
      </w:pPr>
      <w:ins w:id="106" w:author="MOHAJERI, SHAHRAM" w:date="2018-02-16T15:31:00Z">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_Toc506558456 \h </w:instrText>
        </w:r>
        <w:r>
          <w:rPr>
            <w:noProof/>
          </w:rPr>
        </w:r>
      </w:ins>
      <w:r>
        <w:rPr>
          <w:noProof/>
        </w:rPr>
        <w:fldChar w:fldCharType="separate"/>
      </w:r>
      <w:ins w:id="107" w:author="MOHAJERI, SHAHRAM" w:date="2018-02-16T15:31:00Z">
        <w:r>
          <w:rPr>
            <w:noProof/>
          </w:rPr>
          <w:t>23</w:t>
        </w:r>
        <w:r>
          <w:rPr>
            <w:noProof/>
          </w:rPr>
          <w:fldChar w:fldCharType="end"/>
        </w:r>
      </w:ins>
    </w:p>
    <w:p w:rsidR="00555556" w:rsidRDefault="00555556">
      <w:pPr>
        <w:pStyle w:val="TOC4"/>
        <w:tabs>
          <w:tab w:val="left" w:pos="1400"/>
          <w:tab w:val="right" w:leader="dot" w:pos="10070"/>
        </w:tabs>
        <w:rPr>
          <w:ins w:id="108" w:author="MOHAJERI, SHAHRAM" w:date="2018-02-16T15:31:00Z"/>
          <w:rFonts w:asciiTheme="minorHAnsi" w:eastAsiaTheme="minorEastAsia" w:hAnsiTheme="minorHAnsi" w:cstheme="minorBidi"/>
          <w:i w:val="0"/>
          <w:noProof/>
          <w:sz w:val="22"/>
          <w:szCs w:val="22"/>
          <w:lang w:val="en-US"/>
        </w:rPr>
      </w:pPr>
      <w:ins w:id="109" w:author="MOHAJERI, SHAHRAM" w:date="2018-02-16T15:31:00Z">
        <w:r>
          <w:rPr>
            <w:noProof/>
          </w:rPr>
          <w:t>6.1.5.1</w:t>
        </w:r>
        <w:r>
          <w:rPr>
            <w:rFonts w:asciiTheme="minorHAnsi" w:eastAsiaTheme="minorEastAsia" w:hAnsiTheme="minorHAnsi" w:cstheme="minorBidi"/>
            <w:i w:val="0"/>
            <w:noProof/>
            <w:sz w:val="22"/>
            <w:szCs w:val="22"/>
            <w:lang w:val="en-US"/>
          </w:rPr>
          <w:tab/>
        </w:r>
        <w:r>
          <w:rPr>
            <w:noProof/>
          </w:rPr>
          <w:t xml:space="preserve">Example 1: Client application (e.g. API GW) on behalf of user deletes anonymization token on the server (e.g. Chatbot Platform) </w:t>
        </w:r>
        <w:r w:rsidRPr="00846CD0">
          <w:rPr>
            <w:rFonts w:cs="Arial"/>
            <w:noProof/>
            <w:lang w:val="en-US"/>
          </w:rPr>
          <w:t>(Informative)</w:t>
        </w:r>
        <w:r>
          <w:rPr>
            <w:noProof/>
          </w:rPr>
          <w:tab/>
        </w:r>
        <w:r>
          <w:rPr>
            <w:noProof/>
          </w:rPr>
          <w:fldChar w:fldCharType="begin"/>
        </w:r>
        <w:r>
          <w:rPr>
            <w:noProof/>
          </w:rPr>
          <w:instrText xml:space="preserve"> PAGEREF _Toc506558457 \h </w:instrText>
        </w:r>
        <w:r>
          <w:rPr>
            <w:noProof/>
          </w:rPr>
        </w:r>
      </w:ins>
      <w:r>
        <w:rPr>
          <w:noProof/>
        </w:rPr>
        <w:fldChar w:fldCharType="separate"/>
      </w:r>
      <w:ins w:id="110" w:author="MOHAJERI, SHAHRAM" w:date="2018-02-16T15:31:00Z">
        <w:r>
          <w:rPr>
            <w:noProof/>
          </w:rPr>
          <w:t>23</w:t>
        </w:r>
        <w:r>
          <w:rPr>
            <w:noProof/>
          </w:rPr>
          <w:fldChar w:fldCharType="end"/>
        </w:r>
      </w:ins>
    </w:p>
    <w:p w:rsidR="00555556" w:rsidRDefault="00555556">
      <w:pPr>
        <w:pStyle w:val="TOC5"/>
        <w:tabs>
          <w:tab w:val="left" w:pos="1650"/>
          <w:tab w:val="right" w:leader="dot" w:pos="10070"/>
        </w:tabs>
        <w:rPr>
          <w:ins w:id="111" w:author="MOHAJERI, SHAHRAM" w:date="2018-02-16T15:31:00Z"/>
          <w:rFonts w:asciiTheme="minorHAnsi" w:eastAsiaTheme="minorEastAsia" w:hAnsiTheme="minorHAnsi" w:cstheme="minorBidi"/>
          <w:noProof/>
          <w:sz w:val="22"/>
          <w:szCs w:val="22"/>
          <w:lang w:val="en-US"/>
        </w:rPr>
      </w:pPr>
      <w:ins w:id="112" w:author="MOHAJERI, SHAHRAM" w:date="2018-02-16T15:31:00Z">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_Toc506558458 \h </w:instrText>
        </w:r>
        <w:r>
          <w:rPr>
            <w:noProof/>
          </w:rPr>
        </w:r>
      </w:ins>
      <w:r>
        <w:rPr>
          <w:noProof/>
        </w:rPr>
        <w:fldChar w:fldCharType="separate"/>
      </w:r>
      <w:ins w:id="113" w:author="MOHAJERI, SHAHRAM" w:date="2018-02-16T15:31:00Z">
        <w:r>
          <w:rPr>
            <w:noProof/>
          </w:rPr>
          <w:t>23</w:t>
        </w:r>
        <w:r>
          <w:rPr>
            <w:noProof/>
          </w:rPr>
          <w:fldChar w:fldCharType="end"/>
        </w:r>
      </w:ins>
    </w:p>
    <w:p w:rsidR="00555556" w:rsidRDefault="00555556">
      <w:pPr>
        <w:pStyle w:val="TOC5"/>
        <w:tabs>
          <w:tab w:val="left" w:pos="1650"/>
          <w:tab w:val="right" w:leader="dot" w:pos="10070"/>
        </w:tabs>
        <w:rPr>
          <w:ins w:id="114" w:author="MOHAJERI, SHAHRAM" w:date="2018-02-16T15:31:00Z"/>
          <w:rFonts w:asciiTheme="minorHAnsi" w:eastAsiaTheme="minorEastAsia" w:hAnsiTheme="minorHAnsi" w:cstheme="minorBidi"/>
          <w:noProof/>
          <w:sz w:val="22"/>
          <w:szCs w:val="22"/>
          <w:lang w:val="en-US"/>
        </w:rPr>
      </w:pPr>
      <w:ins w:id="115" w:author="MOHAJERI, SHAHRAM" w:date="2018-02-16T15:31:00Z">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_Toc506558459 \h </w:instrText>
        </w:r>
        <w:r>
          <w:rPr>
            <w:noProof/>
          </w:rPr>
        </w:r>
      </w:ins>
      <w:r>
        <w:rPr>
          <w:noProof/>
        </w:rPr>
        <w:fldChar w:fldCharType="separate"/>
      </w:r>
      <w:ins w:id="116" w:author="MOHAJERI, SHAHRAM" w:date="2018-02-16T15:31:00Z">
        <w:r>
          <w:rPr>
            <w:noProof/>
          </w:rPr>
          <w:t>23</w:t>
        </w:r>
        <w:r>
          <w:rPr>
            <w:noProof/>
          </w:rPr>
          <w:fldChar w:fldCharType="end"/>
        </w:r>
      </w:ins>
    </w:p>
    <w:p w:rsidR="00555556" w:rsidRDefault="00555556">
      <w:pPr>
        <w:pStyle w:val="TOC3"/>
        <w:tabs>
          <w:tab w:val="left" w:pos="1200"/>
          <w:tab w:val="right" w:leader="dot" w:pos="10070"/>
        </w:tabs>
        <w:rPr>
          <w:ins w:id="117" w:author="MOHAJERI, SHAHRAM" w:date="2018-02-16T15:31:00Z"/>
          <w:rFonts w:asciiTheme="minorHAnsi" w:eastAsiaTheme="minorEastAsia" w:hAnsiTheme="minorHAnsi" w:cstheme="minorBidi"/>
          <w:noProof/>
          <w:sz w:val="22"/>
          <w:szCs w:val="22"/>
          <w:lang w:val="en-US"/>
        </w:rPr>
      </w:pPr>
      <w:ins w:id="118" w:author="MOHAJERI, SHAHRAM" w:date="2018-02-16T15:31:00Z">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_Toc506558463 \h </w:instrText>
        </w:r>
        <w:r>
          <w:rPr>
            <w:noProof/>
          </w:rPr>
        </w:r>
      </w:ins>
      <w:r>
        <w:rPr>
          <w:noProof/>
        </w:rPr>
        <w:fldChar w:fldCharType="separate"/>
      </w:r>
      <w:ins w:id="119" w:author="MOHAJERI, SHAHRAM" w:date="2018-02-16T15:31:00Z">
        <w:r>
          <w:rPr>
            <w:noProof/>
          </w:rPr>
          <w:t>23</w:t>
        </w:r>
        <w:r>
          <w:rPr>
            <w:noProof/>
          </w:rPr>
          <w:fldChar w:fldCharType="end"/>
        </w:r>
      </w:ins>
    </w:p>
    <w:p w:rsidR="00555556" w:rsidRDefault="00555556">
      <w:pPr>
        <w:pStyle w:val="TOC2"/>
        <w:tabs>
          <w:tab w:val="left" w:pos="800"/>
          <w:tab w:val="right" w:leader="dot" w:pos="10070"/>
        </w:tabs>
        <w:rPr>
          <w:ins w:id="120" w:author="MOHAJERI, SHAHRAM" w:date="2018-02-16T15:31:00Z"/>
          <w:rFonts w:asciiTheme="minorHAnsi" w:eastAsiaTheme="minorEastAsia" w:hAnsiTheme="minorHAnsi" w:cstheme="minorBidi"/>
          <w:b w:val="0"/>
          <w:smallCaps w:val="0"/>
          <w:noProof/>
          <w:sz w:val="22"/>
          <w:szCs w:val="22"/>
          <w:lang w:val="en-US"/>
        </w:rPr>
      </w:pPr>
      <w:ins w:id="121" w:author="MOHAJERI, SHAHRAM" w:date="2018-02-16T15:31:00Z">
        <w:r w:rsidRPr="00846CD0">
          <w:rPr>
            <w:rFonts w:cs="Arial"/>
            <w:noProof/>
          </w:rPr>
          <w:t>6.2</w:t>
        </w:r>
        <w:r>
          <w:rPr>
            <w:rFonts w:asciiTheme="minorHAnsi" w:eastAsiaTheme="minorEastAsia" w:hAnsiTheme="minorHAnsi" w:cstheme="minorBidi"/>
            <w:b w:val="0"/>
            <w:smallCaps w:val="0"/>
            <w:noProof/>
            <w:sz w:val="22"/>
            <w:szCs w:val="22"/>
            <w:lang w:val="en-US"/>
          </w:rPr>
          <w:tab/>
        </w:r>
        <w:r w:rsidRPr="00846CD0">
          <w:rPr>
            <w:rFonts w:cs="Arial"/>
            <w:noProof/>
          </w:rPr>
          <w:t xml:space="preserve">Resource: All subscriptions to alias </w:t>
        </w:r>
        <w:r w:rsidRPr="00846CD0">
          <w:rPr>
            <w:rFonts w:eastAsia="Batang" w:cs="Arial"/>
            <w:noProof/>
            <w:color w:val="000000"/>
            <w:kern w:val="24"/>
          </w:rPr>
          <w:t>notifications</w:t>
        </w:r>
        <w:r>
          <w:rPr>
            <w:noProof/>
          </w:rPr>
          <w:tab/>
        </w:r>
        <w:r>
          <w:rPr>
            <w:noProof/>
          </w:rPr>
          <w:fldChar w:fldCharType="begin"/>
        </w:r>
        <w:r>
          <w:rPr>
            <w:noProof/>
          </w:rPr>
          <w:instrText xml:space="preserve"> PAGEREF _Toc506558477 \h </w:instrText>
        </w:r>
        <w:r>
          <w:rPr>
            <w:noProof/>
          </w:rPr>
        </w:r>
      </w:ins>
      <w:r>
        <w:rPr>
          <w:noProof/>
        </w:rPr>
        <w:fldChar w:fldCharType="separate"/>
      </w:r>
      <w:ins w:id="122" w:author="MOHAJERI, SHAHRAM" w:date="2018-02-16T15:31:00Z">
        <w:r>
          <w:rPr>
            <w:noProof/>
          </w:rPr>
          <w:t>23</w:t>
        </w:r>
        <w:r>
          <w:rPr>
            <w:noProof/>
          </w:rPr>
          <w:fldChar w:fldCharType="end"/>
        </w:r>
      </w:ins>
    </w:p>
    <w:p w:rsidR="00555556" w:rsidRDefault="00555556">
      <w:pPr>
        <w:pStyle w:val="TOC3"/>
        <w:tabs>
          <w:tab w:val="left" w:pos="1200"/>
          <w:tab w:val="right" w:leader="dot" w:pos="10070"/>
        </w:tabs>
        <w:rPr>
          <w:ins w:id="123" w:author="MOHAJERI, SHAHRAM" w:date="2018-02-16T15:31:00Z"/>
          <w:rFonts w:asciiTheme="minorHAnsi" w:eastAsiaTheme="minorEastAsia" w:hAnsiTheme="minorHAnsi" w:cstheme="minorBidi"/>
          <w:noProof/>
          <w:sz w:val="22"/>
          <w:szCs w:val="22"/>
          <w:lang w:val="en-US"/>
        </w:rPr>
      </w:pPr>
      <w:ins w:id="124" w:author="MOHAJERI, SHAHRAM" w:date="2018-02-16T15:31:00Z">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_Toc506558478 \h </w:instrText>
        </w:r>
        <w:r>
          <w:rPr>
            <w:noProof/>
          </w:rPr>
        </w:r>
      </w:ins>
      <w:r>
        <w:rPr>
          <w:noProof/>
        </w:rPr>
        <w:fldChar w:fldCharType="separate"/>
      </w:r>
      <w:ins w:id="125" w:author="MOHAJERI, SHAHRAM" w:date="2018-02-16T15:31:00Z">
        <w:r>
          <w:rPr>
            <w:noProof/>
          </w:rPr>
          <w:t>24</w:t>
        </w:r>
        <w:r>
          <w:rPr>
            <w:noProof/>
          </w:rPr>
          <w:fldChar w:fldCharType="end"/>
        </w:r>
      </w:ins>
    </w:p>
    <w:p w:rsidR="00555556" w:rsidRDefault="00555556">
      <w:pPr>
        <w:pStyle w:val="TOC3"/>
        <w:tabs>
          <w:tab w:val="left" w:pos="1200"/>
          <w:tab w:val="right" w:leader="dot" w:pos="10070"/>
        </w:tabs>
        <w:rPr>
          <w:ins w:id="126" w:author="MOHAJERI, SHAHRAM" w:date="2018-02-16T15:31:00Z"/>
          <w:rFonts w:asciiTheme="minorHAnsi" w:eastAsiaTheme="minorEastAsia" w:hAnsiTheme="minorHAnsi" w:cstheme="minorBidi"/>
          <w:noProof/>
          <w:sz w:val="22"/>
          <w:szCs w:val="22"/>
          <w:lang w:val="en-US"/>
        </w:rPr>
      </w:pPr>
      <w:ins w:id="127" w:author="MOHAJERI, SHAHRAM" w:date="2018-02-16T15:31:00Z">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_Toc506558479 \h </w:instrText>
        </w:r>
        <w:r>
          <w:rPr>
            <w:noProof/>
          </w:rPr>
        </w:r>
      </w:ins>
      <w:r>
        <w:rPr>
          <w:noProof/>
        </w:rPr>
        <w:fldChar w:fldCharType="separate"/>
      </w:r>
      <w:ins w:id="128" w:author="MOHAJERI, SHAHRAM" w:date="2018-02-16T15:31:00Z">
        <w:r>
          <w:rPr>
            <w:noProof/>
          </w:rPr>
          <w:t>24</w:t>
        </w:r>
        <w:r>
          <w:rPr>
            <w:noProof/>
          </w:rPr>
          <w:fldChar w:fldCharType="end"/>
        </w:r>
      </w:ins>
    </w:p>
    <w:p w:rsidR="00555556" w:rsidRDefault="00555556">
      <w:pPr>
        <w:pStyle w:val="TOC3"/>
        <w:tabs>
          <w:tab w:val="left" w:pos="1200"/>
          <w:tab w:val="right" w:leader="dot" w:pos="10070"/>
        </w:tabs>
        <w:rPr>
          <w:ins w:id="129" w:author="MOHAJERI, SHAHRAM" w:date="2018-02-16T15:31:00Z"/>
          <w:rFonts w:asciiTheme="minorHAnsi" w:eastAsiaTheme="minorEastAsia" w:hAnsiTheme="minorHAnsi" w:cstheme="minorBidi"/>
          <w:noProof/>
          <w:sz w:val="22"/>
          <w:szCs w:val="22"/>
          <w:lang w:val="en-US"/>
        </w:rPr>
      </w:pPr>
      <w:ins w:id="130" w:author="MOHAJERI, SHAHRAM" w:date="2018-02-16T15:31:00Z">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_Toc506558480 \h </w:instrText>
        </w:r>
        <w:r>
          <w:rPr>
            <w:noProof/>
          </w:rPr>
        </w:r>
      </w:ins>
      <w:r>
        <w:rPr>
          <w:noProof/>
        </w:rPr>
        <w:fldChar w:fldCharType="separate"/>
      </w:r>
      <w:ins w:id="131" w:author="MOHAJERI, SHAHRAM" w:date="2018-02-16T15:31:00Z">
        <w:r>
          <w:rPr>
            <w:noProof/>
          </w:rPr>
          <w:t>24</w:t>
        </w:r>
        <w:r>
          <w:rPr>
            <w:noProof/>
          </w:rPr>
          <w:fldChar w:fldCharType="end"/>
        </w:r>
      </w:ins>
    </w:p>
    <w:p w:rsidR="00555556" w:rsidRDefault="00555556">
      <w:pPr>
        <w:pStyle w:val="TOC4"/>
        <w:tabs>
          <w:tab w:val="left" w:pos="1400"/>
          <w:tab w:val="right" w:leader="dot" w:pos="10070"/>
        </w:tabs>
        <w:rPr>
          <w:ins w:id="132" w:author="MOHAJERI, SHAHRAM" w:date="2018-02-16T15:31:00Z"/>
          <w:rFonts w:asciiTheme="minorHAnsi" w:eastAsiaTheme="minorEastAsia" w:hAnsiTheme="minorHAnsi" w:cstheme="minorBidi"/>
          <w:i w:val="0"/>
          <w:noProof/>
          <w:sz w:val="22"/>
          <w:szCs w:val="22"/>
          <w:lang w:val="en-US"/>
        </w:rPr>
      </w:pPr>
      <w:ins w:id="133" w:author="MOHAJERI, SHAHRAM" w:date="2018-02-16T15:31:00Z">
        <w:r>
          <w:rPr>
            <w:noProof/>
          </w:rPr>
          <w:t>6.2.3.1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_Toc506558481 \h </w:instrText>
        </w:r>
        <w:r>
          <w:rPr>
            <w:noProof/>
          </w:rPr>
        </w:r>
      </w:ins>
      <w:r>
        <w:rPr>
          <w:noProof/>
        </w:rPr>
        <w:fldChar w:fldCharType="separate"/>
      </w:r>
      <w:ins w:id="134" w:author="MOHAJERI, SHAHRAM" w:date="2018-02-16T15:31:00Z">
        <w:r>
          <w:rPr>
            <w:noProof/>
          </w:rPr>
          <w:t>24</w:t>
        </w:r>
        <w:r>
          <w:rPr>
            <w:noProof/>
          </w:rPr>
          <w:fldChar w:fldCharType="end"/>
        </w:r>
      </w:ins>
    </w:p>
    <w:p w:rsidR="00555556" w:rsidRDefault="00555556">
      <w:pPr>
        <w:pStyle w:val="TOC5"/>
        <w:tabs>
          <w:tab w:val="left" w:pos="1650"/>
          <w:tab w:val="right" w:leader="dot" w:pos="10070"/>
        </w:tabs>
        <w:rPr>
          <w:ins w:id="135" w:author="MOHAJERI, SHAHRAM" w:date="2018-02-16T15:31:00Z"/>
          <w:rFonts w:asciiTheme="minorHAnsi" w:eastAsiaTheme="minorEastAsia" w:hAnsiTheme="minorHAnsi" w:cstheme="minorBidi"/>
          <w:noProof/>
          <w:sz w:val="22"/>
          <w:szCs w:val="22"/>
          <w:lang w:val="en-US"/>
        </w:rPr>
      </w:pPr>
      <w:ins w:id="136" w:author="MOHAJERI, SHAHRAM" w:date="2018-02-16T15:31:00Z">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_Toc506558482 \h </w:instrText>
        </w:r>
        <w:r>
          <w:rPr>
            <w:noProof/>
          </w:rPr>
        </w:r>
      </w:ins>
      <w:r>
        <w:rPr>
          <w:noProof/>
        </w:rPr>
        <w:fldChar w:fldCharType="separate"/>
      </w:r>
      <w:ins w:id="137" w:author="MOHAJERI, SHAHRAM" w:date="2018-02-16T15:31:00Z">
        <w:r>
          <w:rPr>
            <w:noProof/>
          </w:rPr>
          <w:t>24</w:t>
        </w:r>
        <w:r>
          <w:rPr>
            <w:noProof/>
          </w:rPr>
          <w:fldChar w:fldCharType="end"/>
        </w:r>
      </w:ins>
    </w:p>
    <w:p w:rsidR="00555556" w:rsidRDefault="00555556">
      <w:pPr>
        <w:pStyle w:val="TOC5"/>
        <w:tabs>
          <w:tab w:val="left" w:pos="1650"/>
          <w:tab w:val="right" w:leader="dot" w:pos="10070"/>
        </w:tabs>
        <w:rPr>
          <w:ins w:id="138" w:author="MOHAJERI, SHAHRAM" w:date="2018-02-16T15:31:00Z"/>
          <w:rFonts w:asciiTheme="minorHAnsi" w:eastAsiaTheme="minorEastAsia" w:hAnsiTheme="minorHAnsi" w:cstheme="minorBidi"/>
          <w:noProof/>
          <w:sz w:val="22"/>
          <w:szCs w:val="22"/>
          <w:lang w:val="en-US"/>
        </w:rPr>
      </w:pPr>
      <w:ins w:id="139" w:author="MOHAJERI, SHAHRAM" w:date="2018-02-16T15:31:00Z">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_Toc506558483 \h </w:instrText>
        </w:r>
        <w:r>
          <w:rPr>
            <w:noProof/>
          </w:rPr>
        </w:r>
      </w:ins>
      <w:r>
        <w:rPr>
          <w:noProof/>
        </w:rPr>
        <w:fldChar w:fldCharType="separate"/>
      </w:r>
      <w:ins w:id="140" w:author="MOHAJERI, SHAHRAM" w:date="2018-02-16T15:31:00Z">
        <w:r>
          <w:rPr>
            <w:noProof/>
          </w:rPr>
          <w:t>24</w:t>
        </w:r>
        <w:r>
          <w:rPr>
            <w:noProof/>
          </w:rPr>
          <w:fldChar w:fldCharType="end"/>
        </w:r>
      </w:ins>
    </w:p>
    <w:p w:rsidR="00555556" w:rsidRDefault="00555556">
      <w:pPr>
        <w:pStyle w:val="TOC3"/>
        <w:tabs>
          <w:tab w:val="left" w:pos="1200"/>
          <w:tab w:val="right" w:leader="dot" w:pos="10070"/>
        </w:tabs>
        <w:rPr>
          <w:ins w:id="141" w:author="MOHAJERI, SHAHRAM" w:date="2018-02-16T15:31:00Z"/>
          <w:rFonts w:asciiTheme="minorHAnsi" w:eastAsiaTheme="minorEastAsia" w:hAnsiTheme="minorHAnsi" w:cstheme="minorBidi"/>
          <w:noProof/>
          <w:sz w:val="22"/>
          <w:szCs w:val="22"/>
          <w:lang w:val="en-US"/>
        </w:rPr>
      </w:pPr>
      <w:ins w:id="142" w:author="MOHAJERI, SHAHRAM" w:date="2018-02-16T15:31:00Z">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_Toc506558484 \h </w:instrText>
        </w:r>
        <w:r>
          <w:rPr>
            <w:noProof/>
          </w:rPr>
        </w:r>
      </w:ins>
      <w:r>
        <w:rPr>
          <w:noProof/>
        </w:rPr>
        <w:fldChar w:fldCharType="separate"/>
      </w:r>
      <w:ins w:id="143" w:author="MOHAJERI, SHAHRAM" w:date="2018-02-16T15:31:00Z">
        <w:r>
          <w:rPr>
            <w:noProof/>
          </w:rPr>
          <w:t>25</w:t>
        </w:r>
        <w:r>
          <w:rPr>
            <w:noProof/>
          </w:rPr>
          <w:fldChar w:fldCharType="end"/>
        </w:r>
      </w:ins>
    </w:p>
    <w:p w:rsidR="00555556" w:rsidRDefault="00555556">
      <w:pPr>
        <w:pStyle w:val="TOC3"/>
        <w:tabs>
          <w:tab w:val="left" w:pos="1200"/>
          <w:tab w:val="right" w:leader="dot" w:pos="10070"/>
        </w:tabs>
        <w:rPr>
          <w:ins w:id="144" w:author="MOHAJERI, SHAHRAM" w:date="2018-02-16T15:31:00Z"/>
          <w:rFonts w:asciiTheme="minorHAnsi" w:eastAsiaTheme="minorEastAsia" w:hAnsiTheme="minorHAnsi" w:cstheme="minorBidi"/>
          <w:noProof/>
          <w:sz w:val="22"/>
          <w:szCs w:val="22"/>
          <w:lang w:val="en-US"/>
        </w:rPr>
      </w:pPr>
      <w:ins w:id="145" w:author="MOHAJERI, SHAHRAM" w:date="2018-02-16T15:31:00Z">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_Toc506558485 \h </w:instrText>
        </w:r>
        <w:r>
          <w:rPr>
            <w:noProof/>
          </w:rPr>
        </w:r>
      </w:ins>
      <w:r>
        <w:rPr>
          <w:noProof/>
        </w:rPr>
        <w:fldChar w:fldCharType="separate"/>
      </w:r>
      <w:ins w:id="146" w:author="MOHAJERI, SHAHRAM" w:date="2018-02-16T15:31:00Z">
        <w:r>
          <w:rPr>
            <w:noProof/>
          </w:rPr>
          <w:t>25</w:t>
        </w:r>
        <w:r>
          <w:rPr>
            <w:noProof/>
          </w:rPr>
          <w:fldChar w:fldCharType="end"/>
        </w:r>
      </w:ins>
    </w:p>
    <w:p w:rsidR="00555556" w:rsidRDefault="00555556">
      <w:pPr>
        <w:pStyle w:val="TOC4"/>
        <w:tabs>
          <w:tab w:val="left" w:pos="1400"/>
          <w:tab w:val="right" w:leader="dot" w:pos="10070"/>
        </w:tabs>
        <w:rPr>
          <w:ins w:id="147" w:author="MOHAJERI, SHAHRAM" w:date="2018-02-16T15:31:00Z"/>
          <w:rFonts w:asciiTheme="minorHAnsi" w:eastAsiaTheme="minorEastAsia" w:hAnsiTheme="minorHAnsi" w:cstheme="minorBidi"/>
          <w:i w:val="0"/>
          <w:noProof/>
          <w:sz w:val="22"/>
          <w:szCs w:val="22"/>
          <w:lang w:val="en-US"/>
        </w:rPr>
      </w:pPr>
      <w:ins w:id="148" w:author="MOHAJERI, SHAHRAM" w:date="2018-02-16T15:31:00Z">
        <w:r>
          <w:rPr>
            <w:noProof/>
          </w:rPr>
          <w:t>6.2.5.1</w:t>
        </w:r>
        <w:r>
          <w:rPr>
            <w:rFonts w:asciiTheme="minorHAnsi" w:eastAsiaTheme="minorEastAsia" w:hAnsiTheme="minorHAnsi" w:cstheme="minorBidi"/>
            <w:i w:val="0"/>
            <w:noProof/>
            <w:sz w:val="22"/>
            <w:szCs w:val="22"/>
            <w:lang w:val="en-US"/>
          </w:rPr>
          <w:tab/>
        </w:r>
        <w:r>
          <w:rPr>
            <w:noProof/>
          </w:rPr>
          <w:t>Example 1: Creating a new subscription by a Service Aggregator client, response with copy of created resource (Informative)</w:t>
        </w:r>
        <w:r>
          <w:rPr>
            <w:noProof/>
          </w:rPr>
          <w:tab/>
        </w:r>
        <w:r>
          <w:rPr>
            <w:noProof/>
          </w:rPr>
          <w:fldChar w:fldCharType="begin"/>
        </w:r>
        <w:r>
          <w:rPr>
            <w:noProof/>
          </w:rPr>
          <w:instrText xml:space="preserve"> PAGEREF _Toc506558486 \h </w:instrText>
        </w:r>
        <w:r>
          <w:rPr>
            <w:noProof/>
          </w:rPr>
        </w:r>
      </w:ins>
      <w:r>
        <w:rPr>
          <w:noProof/>
        </w:rPr>
        <w:fldChar w:fldCharType="separate"/>
      </w:r>
      <w:ins w:id="149" w:author="MOHAJERI, SHAHRAM" w:date="2018-02-16T15:31:00Z">
        <w:r>
          <w:rPr>
            <w:noProof/>
          </w:rPr>
          <w:t>25</w:t>
        </w:r>
        <w:r>
          <w:rPr>
            <w:noProof/>
          </w:rPr>
          <w:fldChar w:fldCharType="end"/>
        </w:r>
      </w:ins>
    </w:p>
    <w:p w:rsidR="00555556" w:rsidRDefault="00555556">
      <w:pPr>
        <w:pStyle w:val="TOC5"/>
        <w:tabs>
          <w:tab w:val="left" w:pos="1650"/>
          <w:tab w:val="right" w:leader="dot" w:pos="10070"/>
        </w:tabs>
        <w:rPr>
          <w:ins w:id="150" w:author="MOHAJERI, SHAHRAM" w:date="2018-02-16T15:31:00Z"/>
          <w:rFonts w:asciiTheme="minorHAnsi" w:eastAsiaTheme="minorEastAsia" w:hAnsiTheme="minorHAnsi" w:cstheme="minorBidi"/>
          <w:noProof/>
          <w:sz w:val="22"/>
          <w:szCs w:val="22"/>
          <w:lang w:val="en-US"/>
        </w:rPr>
      </w:pPr>
      <w:ins w:id="151" w:author="MOHAJERI, SHAHRAM" w:date="2018-02-16T15:31:00Z">
        <w:r>
          <w:rPr>
            <w:noProof/>
          </w:rPr>
          <w:t>6.2.5.1.1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_Toc506558487 \h </w:instrText>
        </w:r>
        <w:r>
          <w:rPr>
            <w:noProof/>
          </w:rPr>
        </w:r>
      </w:ins>
      <w:r>
        <w:rPr>
          <w:noProof/>
        </w:rPr>
        <w:fldChar w:fldCharType="separate"/>
      </w:r>
      <w:ins w:id="152" w:author="MOHAJERI, SHAHRAM" w:date="2018-02-16T15:31:00Z">
        <w:r>
          <w:rPr>
            <w:noProof/>
          </w:rPr>
          <w:t>25</w:t>
        </w:r>
        <w:r>
          <w:rPr>
            <w:noProof/>
          </w:rPr>
          <w:fldChar w:fldCharType="end"/>
        </w:r>
      </w:ins>
    </w:p>
    <w:p w:rsidR="00555556" w:rsidRDefault="00555556">
      <w:pPr>
        <w:pStyle w:val="TOC5"/>
        <w:tabs>
          <w:tab w:val="left" w:pos="1650"/>
          <w:tab w:val="right" w:leader="dot" w:pos="10070"/>
        </w:tabs>
        <w:rPr>
          <w:ins w:id="153" w:author="MOHAJERI, SHAHRAM" w:date="2018-02-16T15:31:00Z"/>
          <w:rFonts w:asciiTheme="minorHAnsi" w:eastAsiaTheme="minorEastAsia" w:hAnsiTheme="minorHAnsi" w:cstheme="minorBidi"/>
          <w:noProof/>
          <w:sz w:val="22"/>
          <w:szCs w:val="22"/>
          <w:lang w:val="en-US"/>
        </w:rPr>
      </w:pPr>
      <w:ins w:id="154" w:author="MOHAJERI, SHAHRAM" w:date="2018-02-16T15:31:00Z">
        <w:r>
          <w:rPr>
            <w:noProof/>
          </w:rPr>
          <w:t>6.2.5.1.2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_Toc506558488 \h </w:instrText>
        </w:r>
        <w:r>
          <w:rPr>
            <w:noProof/>
          </w:rPr>
        </w:r>
      </w:ins>
      <w:r>
        <w:rPr>
          <w:noProof/>
        </w:rPr>
        <w:fldChar w:fldCharType="separate"/>
      </w:r>
      <w:ins w:id="155" w:author="MOHAJERI, SHAHRAM" w:date="2018-02-16T15:31:00Z">
        <w:r>
          <w:rPr>
            <w:noProof/>
          </w:rPr>
          <w:t>25</w:t>
        </w:r>
        <w:r>
          <w:rPr>
            <w:noProof/>
          </w:rPr>
          <w:fldChar w:fldCharType="end"/>
        </w:r>
      </w:ins>
    </w:p>
    <w:p w:rsidR="00555556" w:rsidRDefault="00555556">
      <w:pPr>
        <w:pStyle w:val="TOC4"/>
        <w:tabs>
          <w:tab w:val="left" w:pos="1400"/>
          <w:tab w:val="right" w:leader="dot" w:pos="10070"/>
        </w:tabs>
        <w:rPr>
          <w:ins w:id="156" w:author="MOHAJERI, SHAHRAM" w:date="2018-02-16T15:31:00Z"/>
          <w:rFonts w:asciiTheme="minorHAnsi" w:eastAsiaTheme="minorEastAsia" w:hAnsiTheme="minorHAnsi" w:cstheme="minorBidi"/>
          <w:i w:val="0"/>
          <w:noProof/>
          <w:sz w:val="22"/>
          <w:szCs w:val="22"/>
          <w:lang w:val="en-US"/>
        </w:rPr>
      </w:pPr>
      <w:ins w:id="157" w:author="MOHAJERI, SHAHRAM" w:date="2018-02-16T15:31:00Z">
        <w:r>
          <w:rPr>
            <w:noProof/>
          </w:rPr>
          <w:t>6.2.5.2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_Toc506558489 \h </w:instrText>
        </w:r>
        <w:r>
          <w:rPr>
            <w:noProof/>
          </w:rPr>
        </w:r>
      </w:ins>
      <w:r>
        <w:rPr>
          <w:noProof/>
        </w:rPr>
        <w:fldChar w:fldCharType="separate"/>
      </w:r>
      <w:ins w:id="158" w:author="MOHAJERI, SHAHRAM" w:date="2018-02-16T15:31:00Z">
        <w:r>
          <w:rPr>
            <w:noProof/>
          </w:rPr>
          <w:t>26</w:t>
        </w:r>
        <w:r>
          <w:rPr>
            <w:noProof/>
          </w:rPr>
          <w:fldChar w:fldCharType="end"/>
        </w:r>
      </w:ins>
    </w:p>
    <w:p w:rsidR="00555556" w:rsidRDefault="00555556">
      <w:pPr>
        <w:pStyle w:val="TOC5"/>
        <w:tabs>
          <w:tab w:val="left" w:pos="1650"/>
          <w:tab w:val="right" w:leader="dot" w:pos="10070"/>
        </w:tabs>
        <w:rPr>
          <w:ins w:id="159" w:author="MOHAJERI, SHAHRAM" w:date="2018-02-16T15:31:00Z"/>
          <w:rFonts w:asciiTheme="minorHAnsi" w:eastAsiaTheme="minorEastAsia" w:hAnsiTheme="minorHAnsi" w:cstheme="minorBidi"/>
          <w:noProof/>
          <w:sz w:val="22"/>
          <w:szCs w:val="22"/>
          <w:lang w:val="en-US"/>
        </w:rPr>
      </w:pPr>
      <w:ins w:id="160" w:author="MOHAJERI, SHAHRAM" w:date="2018-02-16T15:31:00Z">
        <w:r>
          <w:rPr>
            <w:noProof/>
          </w:rPr>
          <w:t>6.2.5.2.1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_Toc506558490 \h </w:instrText>
        </w:r>
        <w:r>
          <w:rPr>
            <w:noProof/>
          </w:rPr>
        </w:r>
      </w:ins>
      <w:r>
        <w:rPr>
          <w:noProof/>
        </w:rPr>
        <w:fldChar w:fldCharType="separate"/>
      </w:r>
      <w:ins w:id="161" w:author="MOHAJERI, SHAHRAM" w:date="2018-02-16T15:31:00Z">
        <w:r>
          <w:rPr>
            <w:noProof/>
          </w:rPr>
          <w:t>26</w:t>
        </w:r>
        <w:r>
          <w:rPr>
            <w:noProof/>
          </w:rPr>
          <w:fldChar w:fldCharType="end"/>
        </w:r>
      </w:ins>
    </w:p>
    <w:p w:rsidR="00555556" w:rsidRDefault="00555556">
      <w:pPr>
        <w:pStyle w:val="TOC5"/>
        <w:tabs>
          <w:tab w:val="left" w:pos="1650"/>
          <w:tab w:val="right" w:leader="dot" w:pos="10070"/>
        </w:tabs>
        <w:rPr>
          <w:ins w:id="162" w:author="MOHAJERI, SHAHRAM" w:date="2018-02-16T15:31:00Z"/>
          <w:rFonts w:asciiTheme="minorHAnsi" w:eastAsiaTheme="minorEastAsia" w:hAnsiTheme="minorHAnsi" w:cstheme="minorBidi"/>
          <w:noProof/>
          <w:sz w:val="22"/>
          <w:szCs w:val="22"/>
          <w:lang w:val="en-US"/>
        </w:rPr>
      </w:pPr>
      <w:ins w:id="163" w:author="MOHAJERI, SHAHRAM" w:date="2018-02-16T15:31:00Z">
        <w:r>
          <w:rPr>
            <w:noProof/>
          </w:rPr>
          <w:t>6.2.5.2.2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_Toc506558491 \h </w:instrText>
        </w:r>
        <w:r>
          <w:rPr>
            <w:noProof/>
          </w:rPr>
        </w:r>
      </w:ins>
      <w:r>
        <w:rPr>
          <w:noProof/>
        </w:rPr>
        <w:fldChar w:fldCharType="separate"/>
      </w:r>
      <w:ins w:id="164" w:author="MOHAJERI, SHAHRAM" w:date="2018-02-16T15:31:00Z">
        <w:r>
          <w:rPr>
            <w:noProof/>
          </w:rPr>
          <w:t>26</w:t>
        </w:r>
        <w:r>
          <w:rPr>
            <w:noProof/>
          </w:rPr>
          <w:fldChar w:fldCharType="end"/>
        </w:r>
      </w:ins>
    </w:p>
    <w:p w:rsidR="00555556" w:rsidRDefault="00555556">
      <w:pPr>
        <w:pStyle w:val="TOC3"/>
        <w:tabs>
          <w:tab w:val="left" w:pos="1200"/>
          <w:tab w:val="right" w:leader="dot" w:pos="10070"/>
        </w:tabs>
        <w:rPr>
          <w:ins w:id="165" w:author="MOHAJERI, SHAHRAM" w:date="2018-02-16T15:31:00Z"/>
          <w:rFonts w:asciiTheme="minorHAnsi" w:eastAsiaTheme="minorEastAsia" w:hAnsiTheme="minorHAnsi" w:cstheme="minorBidi"/>
          <w:noProof/>
          <w:sz w:val="22"/>
          <w:szCs w:val="22"/>
          <w:lang w:val="en-US"/>
        </w:rPr>
      </w:pPr>
      <w:ins w:id="166" w:author="MOHAJERI, SHAHRAM" w:date="2018-02-16T15:31:00Z">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_Toc506558492 \h </w:instrText>
        </w:r>
        <w:r>
          <w:rPr>
            <w:noProof/>
          </w:rPr>
        </w:r>
      </w:ins>
      <w:r>
        <w:rPr>
          <w:noProof/>
        </w:rPr>
        <w:fldChar w:fldCharType="separate"/>
      </w:r>
      <w:ins w:id="167" w:author="MOHAJERI, SHAHRAM" w:date="2018-02-16T15:31:00Z">
        <w:r>
          <w:rPr>
            <w:noProof/>
          </w:rPr>
          <w:t>26</w:t>
        </w:r>
        <w:r>
          <w:rPr>
            <w:noProof/>
          </w:rPr>
          <w:fldChar w:fldCharType="end"/>
        </w:r>
      </w:ins>
    </w:p>
    <w:p w:rsidR="00555556" w:rsidRDefault="00555556">
      <w:pPr>
        <w:pStyle w:val="TOC2"/>
        <w:tabs>
          <w:tab w:val="left" w:pos="800"/>
          <w:tab w:val="right" w:leader="dot" w:pos="10070"/>
        </w:tabs>
        <w:rPr>
          <w:ins w:id="168" w:author="MOHAJERI, SHAHRAM" w:date="2018-02-16T15:31:00Z"/>
          <w:rFonts w:asciiTheme="minorHAnsi" w:eastAsiaTheme="minorEastAsia" w:hAnsiTheme="minorHAnsi" w:cstheme="minorBidi"/>
          <w:b w:val="0"/>
          <w:smallCaps w:val="0"/>
          <w:noProof/>
          <w:sz w:val="22"/>
          <w:szCs w:val="22"/>
          <w:lang w:val="en-US"/>
        </w:rPr>
      </w:pPr>
      <w:ins w:id="169" w:author="MOHAJERI, SHAHRAM" w:date="2018-02-16T15:31:00Z">
        <w:r>
          <w:rPr>
            <w:noProof/>
          </w:rPr>
          <w:lastRenderedPageBreak/>
          <w:t>6.3</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_Toc506558493 \h </w:instrText>
        </w:r>
        <w:r>
          <w:rPr>
            <w:noProof/>
          </w:rPr>
        </w:r>
      </w:ins>
      <w:r>
        <w:rPr>
          <w:noProof/>
        </w:rPr>
        <w:fldChar w:fldCharType="separate"/>
      </w:r>
      <w:ins w:id="170" w:author="MOHAJERI, SHAHRAM" w:date="2018-02-16T15:31:00Z">
        <w:r>
          <w:rPr>
            <w:noProof/>
          </w:rPr>
          <w:t>26</w:t>
        </w:r>
        <w:r>
          <w:rPr>
            <w:noProof/>
          </w:rPr>
          <w:fldChar w:fldCharType="end"/>
        </w:r>
      </w:ins>
    </w:p>
    <w:p w:rsidR="00555556" w:rsidRDefault="00555556">
      <w:pPr>
        <w:pStyle w:val="TOC3"/>
        <w:tabs>
          <w:tab w:val="left" w:pos="1200"/>
          <w:tab w:val="right" w:leader="dot" w:pos="10070"/>
        </w:tabs>
        <w:rPr>
          <w:ins w:id="171" w:author="MOHAJERI, SHAHRAM" w:date="2018-02-16T15:31:00Z"/>
          <w:rFonts w:asciiTheme="minorHAnsi" w:eastAsiaTheme="minorEastAsia" w:hAnsiTheme="minorHAnsi" w:cstheme="minorBidi"/>
          <w:noProof/>
          <w:sz w:val="22"/>
          <w:szCs w:val="22"/>
          <w:lang w:val="en-US"/>
        </w:rPr>
      </w:pPr>
      <w:ins w:id="172" w:author="MOHAJERI, SHAHRAM" w:date="2018-02-16T15:31: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_Toc506558494 \h </w:instrText>
        </w:r>
        <w:r>
          <w:rPr>
            <w:noProof/>
          </w:rPr>
        </w:r>
      </w:ins>
      <w:r>
        <w:rPr>
          <w:noProof/>
        </w:rPr>
        <w:fldChar w:fldCharType="separate"/>
      </w:r>
      <w:ins w:id="173" w:author="MOHAJERI, SHAHRAM" w:date="2018-02-16T15:31:00Z">
        <w:r>
          <w:rPr>
            <w:noProof/>
          </w:rPr>
          <w:t>27</w:t>
        </w:r>
        <w:r>
          <w:rPr>
            <w:noProof/>
          </w:rPr>
          <w:fldChar w:fldCharType="end"/>
        </w:r>
      </w:ins>
    </w:p>
    <w:p w:rsidR="00555556" w:rsidRDefault="00555556">
      <w:pPr>
        <w:pStyle w:val="TOC3"/>
        <w:tabs>
          <w:tab w:val="left" w:pos="1200"/>
          <w:tab w:val="right" w:leader="dot" w:pos="10070"/>
        </w:tabs>
        <w:rPr>
          <w:ins w:id="174" w:author="MOHAJERI, SHAHRAM" w:date="2018-02-16T15:31:00Z"/>
          <w:rFonts w:asciiTheme="minorHAnsi" w:eastAsiaTheme="minorEastAsia" w:hAnsiTheme="minorHAnsi" w:cstheme="minorBidi"/>
          <w:noProof/>
          <w:sz w:val="22"/>
          <w:szCs w:val="22"/>
          <w:lang w:val="en-US"/>
        </w:rPr>
      </w:pPr>
      <w:ins w:id="175" w:author="MOHAJERI, SHAHRAM" w:date="2018-02-16T15:31: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_Toc506558495 \h </w:instrText>
        </w:r>
        <w:r>
          <w:rPr>
            <w:noProof/>
          </w:rPr>
        </w:r>
      </w:ins>
      <w:r>
        <w:rPr>
          <w:noProof/>
        </w:rPr>
        <w:fldChar w:fldCharType="separate"/>
      </w:r>
      <w:ins w:id="176" w:author="MOHAJERI, SHAHRAM" w:date="2018-02-16T15:31:00Z">
        <w:r>
          <w:rPr>
            <w:noProof/>
          </w:rPr>
          <w:t>27</w:t>
        </w:r>
        <w:r>
          <w:rPr>
            <w:noProof/>
          </w:rPr>
          <w:fldChar w:fldCharType="end"/>
        </w:r>
      </w:ins>
    </w:p>
    <w:p w:rsidR="00555556" w:rsidRDefault="00555556">
      <w:pPr>
        <w:pStyle w:val="TOC3"/>
        <w:tabs>
          <w:tab w:val="left" w:pos="1200"/>
          <w:tab w:val="right" w:leader="dot" w:pos="10070"/>
        </w:tabs>
        <w:rPr>
          <w:ins w:id="177" w:author="MOHAJERI, SHAHRAM" w:date="2018-02-16T15:31:00Z"/>
          <w:rFonts w:asciiTheme="minorHAnsi" w:eastAsiaTheme="minorEastAsia" w:hAnsiTheme="minorHAnsi" w:cstheme="minorBidi"/>
          <w:noProof/>
          <w:sz w:val="22"/>
          <w:szCs w:val="22"/>
          <w:lang w:val="en-US"/>
        </w:rPr>
      </w:pPr>
      <w:ins w:id="178" w:author="MOHAJERI, SHAHRAM" w:date="2018-02-16T15:31:00Z">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_Toc506558496 \h </w:instrText>
        </w:r>
        <w:r>
          <w:rPr>
            <w:noProof/>
          </w:rPr>
        </w:r>
      </w:ins>
      <w:r>
        <w:rPr>
          <w:noProof/>
        </w:rPr>
        <w:fldChar w:fldCharType="separate"/>
      </w:r>
      <w:ins w:id="179" w:author="MOHAJERI, SHAHRAM" w:date="2018-02-16T15:31:00Z">
        <w:r>
          <w:rPr>
            <w:noProof/>
          </w:rPr>
          <w:t>27</w:t>
        </w:r>
        <w:r>
          <w:rPr>
            <w:noProof/>
          </w:rPr>
          <w:fldChar w:fldCharType="end"/>
        </w:r>
      </w:ins>
    </w:p>
    <w:p w:rsidR="00555556" w:rsidRDefault="00555556">
      <w:pPr>
        <w:pStyle w:val="TOC4"/>
        <w:tabs>
          <w:tab w:val="left" w:pos="1400"/>
          <w:tab w:val="right" w:leader="dot" w:pos="10070"/>
        </w:tabs>
        <w:rPr>
          <w:ins w:id="180" w:author="MOHAJERI, SHAHRAM" w:date="2018-02-16T15:31:00Z"/>
          <w:rFonts w:asciiTheme="minorHAnsi" w:eastAsiaTheme="minorEastAsia" w:hAnsiTheme="minorHAnsi" w:cstheme="minorBidi"/>
          <w:i w:val="0"/>
          <w:noProof/>
          <w:sz w:val="22"/>
          <w:szCs w:val="22"/>
          <w:lang w:val="en-US"/>
        </w:rPr>
      </w:pPr>
      <w:ins w:id="181" w:author="MOHAJERI, SHAHRAM" w:date="2018-02-16T15:31:00Z">
        <w:r>
          <w:rPr>
            <w:noProof/>
          </w:rPr>
          <w:t>6.3.3.1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_Toc506558497 \h </w:instrText>
        </w:r>
        <w:r>
          <w:rPr>
            <w:noProof/>
          </w:rPr>
        </w:r>
      </w:ins>
      <w:r>
        <w:rPr>
          <w:noProof/>
        </w:rPr>
        <w:fldChar w:fldCharType="separate"/>
      </w:r>
      <w:ins w:id="182" w:author="MOHAJERI, SHAHRAM" w:date="2018-02-16T15:31:00Z">
        <w:r>
          <w:rPr>
            <w:noProof/>
          </w:rPr>
          <w:t>27</w:t>
        </w:r>
        <w:r>
          <w:rPr>
            <w:noProof/>
          </w:rPr>
          <w:fldChar w:fldCharType="end"/>
        </w:r>
      </w:ins>
    </w:p>
    <w:p w:rsidR="00555556" w:rsidRDefault="00555556">
      <w:pPr>
        <w:pStyle w:val="TOC5"/>
        <w:tabs>
          <w:tab w:val="left" w:pos="1650"/>
          <w:tab w:val="right" w:leader="dot" w:pos="10070"/>
        </w:tabs>
        <w:rPr>
          <w:ins w:id="183" w:author="MOHAJERI, SHAHRAM" w:date="2018-02-16T15:31:00Z"/>
          <w:rFonts w:asciiTheme="minorHAnsi" w:eastAsiaTheme="minorEastAsia" w:hAnsiTheme="minorHAnsi" w:cstheme="minorBidi"/>
          <w:noProof/>
          <w:sz w:val="22"/>
          <w:szCs w:val="22"/>
          <w:lang w:val="en-US"/>
        </w:rPr>
      </w:pPr>
      <w:ins w:id="184" w:author="MOHAJERI, SHAHRAM" w:date="2018-02-16T15:31:00Z">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_Toc506558498 \h </w:instrText>
        </w:r>
        <w:r>
          <w:rPr>
            <w:noProof/>
          </w:rPr>
        </w:r>
      </w:ins>
      <w:r>
        <w:rPr>
          <w:noProof/>
        </w:rPr>
        <w:fldChar w:fldCharType="separate"/>
      </w:r>
      <w:ins w:id="185" w:author="MOHAJERI, SHAHRAM" w:date="2018-02-16T15:31:00Z">
        <w:r>
          <w:rPr>
            <w:noProof/>
          </w:rPr>
          <w:t>27</w:t>
        </w:r>
        <w:r>
          <w:rPr>
            <w:noProof/>
          </w:rPr>
          <w:fldChar w:fldCharType="end"/>
        </w:r>
      </w:ins>
    </w:p>
    <w:p w:rsidR="00555556" w:rsidRDefault="00555556">
      <w:pPr>
        <w:pStyle w:val="TOC5"/>
        <w:tabs>
          <w:tab w:val="left" w:pos="1650"/>
          <w:tab w:val="right" w:leader="dot" w:pos="10070"/>
        </w:tabs>
        <w:rPr>
          <w:ins w:id="186" w:author="MOHAJERI, SHAHRAM" w:date="2018-02-16T15:31:00Z"/>
          <w:rFonts w:asciiTheme="minorHAnsi" w:eastAsiaTheme="minorEastAsia" w:hAnsiTheme="minorHAnsi" w:cstheme="minorBidi"/>
          <w:noProof/>
          <w:sz w:val="22"/>
          <w:szCs w:val="22"/>
          <w:lang w:val="en-US"/>
        </w:rPr>
      </w:pPr>
      <w:ins w:id="187" w:author="MOHAJERI, SHAHRAM" w:date="2018-02-16T15:31:00Z">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_Toc506558499 \h </w:instrText>
        </w:r>
        <w:r>
          <w:rPr>
            <w:noProof/>
          </w:rPr>
        </w:r>
      </w:ins>
      <w:r>
        <w:rPr>
          <w:noProof/>
        </w:rPr>
        <w:fldChar w:fldCharType="separate"/>
      </w:r>
      <w:ins w:id="188" w:author="MOHAJERI, SHAHRAM" w:date="2018-02-16T15:31:00Z">
        <w:r>
          <w:rPr>
            <w:noProof/>
          </w:rPr>
          <w:t>27</w:t>
        </w:r>
        <w:r>
          <w:rPr>
            <w:noProof/>
          </w:rPr>
          <w:fldChar w:fldCharType="end"/>
        </w:r>
      </w:ins>
    </w:p>
    <w:p w:rsidR="00555556" w:rsidRDefault="00555556">
      <w:pPr>
        <w:pStyle w:val="TOC3"/>
        <w:tabs>
          <w:tab w:val="left" w:pos="1200"/>
          <w:tab w:val="right" w:leader="dot" w:pos="10070"/>
        </w:tabs>
        <w:rPr>
          <w:ins w:id="189" w:author="MOHAJERI, SHAHRAM" w:date="2018-02-16T15:31:00Z"/>
          <w:rFonts w:asciiTheme="minorHAnsi" w:eastAsiaTheme="minorEastAsia" w:hAnsiTheme="minorHAnsi" w:cstheme="minorBidi"/>
          <w:noProof/>
          <w:sz w:val="22"/>
          <w:szCs w:val="22"/>
          <w:lang w:val="en-US"/>
        </w:rPr>
      </w:pPr>
      <w:ins w:id="190" w:author="MOHAJERI, SHAHRAM" w:date="2018-02-16T15:31:00Z">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_Toc506558500 \h </w:instrText>
        </w:r>
        <w:r>
          <w:rPr>
            <w:noProof/>
          </w:rPr>
        </w:r>
      </w:ins>
      <w:r>
        <w:rPr>
          <w:noProof/>
        </w:rPr>
        <w:fldChar w:fldCharType="separate"/>
      </w:r>
      <w:ins w:id="191"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192" w:author="MOHAJERI, SHAHRAM" w:date="2018-02-16T15:31:00Z"/>
          <w:rFonts w:asciiTheme="minorHAnsi" w:eastAsiaTheme="minorEastAsia" w:hAnsiTheme="minorHAnsi" w:cstheme="minorBidi"/>
          <w:noProof/>
          <w:sz w:val="22"/>
          <w:szCs w:val="22"/>
          <w:lang w:val="en-US"/>
        </w:rPr>
      </w:pPr>
      <w:ins w:id="193" w:author="MOHAJERI, SHAHRAM" w:date="2018-02-16T15:31:00Z">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_Toc506558501 \h </w:instrText>
        </w:r>
        <w:r>
          <w:rPr>
            <w:noProof/>
          </w:rPr>
        </w:r>
      </w:ins>
      <w:r>
        <w:rPr>
          <w:noProof/>
        </w:rPr>
        <w:fldChar w:fldCharType="separate"/>
      </w:r>
      <w:ins w:id="194"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195" w:author="MOHAJERI, SHAHRAM" w:date="2018-02-16T15:31:00Z"/>
          <w:rFonts w:asciiTheme="minorHAnsi" w:eastAsiaTheme="minorEastAsia" w:hAnsiTheme="minorHAnsi" w:cstheme="minorBidi"/>
          <w:noProof/>
          <w:sz w:val="22"/>
          <w:szCs w:val="22"/>
          <w:lang w:val="en-US"/>
        </w:rPr>
      </w:pPr>
      <w:ins w:id="196" w:author="MOHAJERI, SHAHRAM" w:date="2018-02-16T15:31:00Z">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_Toc506558502 \h </w:instrText>
        </w:r>
        <w:r>
          <w:rPr>
            <w:noProof/>
          </w:rPr>
        </w:r>
      </w:ins>
      <w:r>
        <w:rPr>
          <w:noProof/>
        </w:rPr>
        <w:fldChar w:fldCharType="separate"/>
      </w:r>
      <w:ins w:id="197" w:author="MOHAJERI, SHAHRAM" w:date="2018-02-16T15:31:00Z">
        <w:r>
          <w:rPr>
            <w:noProof/>
          </w:rPr>
          <w:t>28</w:t>
        </w:r>
        <w:r>
          <w:rPr>
            <w:noProof/>
          </w:rPr>
          <w:fldChar w:fldCharType="end"/>
        </w:r>
      </w:ins>
    </w:p>
    <w:p w:rsidR="00555556" w:rsidRDefault="00555556">
      <w:pPr>
        <w:pStyle w:val="TOC4"/>
        <w:tabs>
          <w:tab w:val="left" w:pos="1400"/>
          <w:tab w:val="right" w:leader="dot" w:pos="10070"/>
        </w:tabs>
        <w:rPr>
          <w:ins w:id="198" w:author="MOHAJERI, SHAHRAM" w:date="2018-02-16T15:31:00Z"/>
          <w:rFonts w:asciiTheme="minorHAnsi" w:eastAsiaTheme="minorEastAsia" w:hAnsiTheme="minorHAnsi" w:cstheme="minorBidi"/>
          <w:i w:val="0"/>
          <w:noProof/>
          <w:sz w:val="22"/>
          <w:szCs w:val="22"/>
          <w:lang w:val="en-US"/>
        </w:rPr>
      </w:pPr>
      <w:ins w:id="199" w:author="MOHAJERI, SHAHRAM" w:date="2018-02-16T15:31:00Z">
        <w:r>
          <w:rPr>
            <w:noProof/>
          </w:rPr>
          <w:t>6.3.6.1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_Toc506558503 \h </w:instrText>
        </w:r>
        <w:r>
          <w:rPr>
            <w:noProof/>
          </w:rPr>
        </w:r>
      </w:ins>
      <w:r>
        <w:rPr>
          <w:noProof/>
        </w:rPr>
        <w:fldChar w:fldCharType="separate"/>
      </w:r>
      <w:ins w:id="200" w:author="MOHAJERI, SHAHRAM" w:date="2018-02-16T15:31:00Z">
        <w:r>
          <w:rPr>
            <w:noProof/>
          </w:rPr>
          <w:t>28</w:t>
        </w:r>
        <w:r>
          <w:rPr>
            <w:noProof/>
          </w:rPr>
          <w:fldChar w:fldCharType="end"/>
        </w:r>
      </w:ins>
    </w:p>
    <w:p w:rsidR="00555556" w:rsidRDefault="00555556">
      <w:pPr>
        <w:pStyle w:val="TOC5"/>
        <w:tabs>
          <w:tab w:val="left" w:pos="1650"/>
          <w:tab w:val="right" w:leader="dot" w:pos="10070"/>
        </w:tabs>
        <w:rPr>
          <w:ins w:id="201" w:author="MOHAJERI, SHAHRAM" w:date="2018-02-16T15:31:00Z"/>
          <w:rFonts w:asciiTheme="minorHAnsi" w:eastAsiaTheme="minorEastAsia" w:hAnsiTheme="minorHAnsi" w:cstheme="minorBidi"/>
          <w:noProof/>
          <w:sz w:val="22"/>
          <w:szCs w:val="22"/>
          <w:lang w:val="en-US"/>
        </w:rPr>
      </w:pPr>
      <w:ins w:id="202" w:author="MOHAJERI, SHAHRAM" w:date="2018-02-16T15:31:00Z">
        <w:r>
          <w:rPr>
            <w:noProof/>
          </w:rPr>
          <w:t>6.3.6.1.1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_Toc506558504 \h </w:instrText>
        </w:r>
        <w:r>
          <w:rPr>
            <w:noProof/>
          </w:rPr>
        </w:r>
      </w:ins>
      <w:r>
        <w:rPr>
          <w:noProof/>
        </w:rPr>
        <w:fldChar w:fldCharType="separate"/>
      </w:r>
      <w:ins w:id="203" w:author="MOHAJERI, SHAHRAM" w:date="2018-02-16T15:31:00Z">
        <w:r>
          <w:rPr>
            <w:noProof/>
          </w:rPr>
          <w:t>28</w:t>
        </w:r>
        <w:r>
          <w:rPr>
            <w:noProof/>
          </w:rPr>
          <w:fldChar w:fldCharType="end"/>
        </w:r>
      </w:ins>
    </w:p>
    <w:p w:rsidR="00555556" w:rsidRDefault="00555556">
      <w:pPr>
        <w:pStyle w:val="TOC5"/>
        <w:tabs>
          <w:tab w:val="left" w:pos="1650"/>
          <w:tab w:val="right" w:leader="dot" w:pos="10070"/>
        </w:tabs>
        <w:rPr>
          <w:ins w:id="204" w:author="MOHAJERI, SHAHRAM" w:date="2018-02-16T15:31:00Z"/>
          <w:rFonts w:asciiTheme="minorHAnsi" w:eastAsiaTheme="minorEastAsia" w:hAnsiTheme="minorHAnsi" w:cstheme="minorBidi"/>
          <w:noProof/>
          <w:sz w:val="22"/>
          <w:szCs w:val="22"/>
          <w:lang w:val="en-US"/>
        </w:rPr>
      </w:pPr>
      <w:ins w:id="205" w:author="MOHAJERI, SHAHRAM" w:date="2018-02-16T15:31:00Z">
        <w:r>
          <w:rPr>
            <w:noProof/>
          </w:rPr>
          <w:t>6.3.6.1.2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_Toc506558505 \h </w:instrText>
        </w:r>
        <w:r>
          <w:rPr>
            <w:noProof/>
          </w:rPr>
        </w:r>
      </w:ins>
      <w:r>
        <w:rPr>
          <w:noProof/>
        </w:rPr>
        <w:fldChar w:fldCharType="separate"/>
      </w:r>
      <w:ins w:id="206" w:author="MOHAJERI, SHAHRAM" w:date="2018-02-16T15:31:00Z">
        <w:r>
          <w:rPr>
            <w:noProof/>
          </w:rPr>
          <w:t>28</w:t>
        </w:r>
        <w:r>
          <w:rPr>
            <w:noProof/>
          </w:rPr>
          <w:fldChar w:fldCharType="end"/>
        </w:r>
      </w:ins>
    </w:p>
    <w:p w:rsidR="00555556" w:rsidRDefault="00555556">
      <w:pPr>
        <w:pStyle w:val="TOC2"/>
        <w:tabs>
          <w:tab w:val="left" w:pos="800"/>
          <w:tab w:val="right" w:leader="dot" w:pos="10070"/>
        </w:tabs>
        <w:rPr>
          <w:ins w:id="207" w:author="MOHAJERI, SHAHRAM" w:date="2018-02-16T15:31:00Z"/>
          <w:rFonts w:asciiTheme="minorHAnsi" w:eastAsiaTheme="minorEastAsia" w:hAnsiTheme="minorHAnsi" w:cstheme="minorBidi"/>
          <w:b w:val="0"/>
          <w:smallCaps w:val="0"/>
          <w:noProof/>
          <w:sz w:val="22"/>
          <w:szCs w:val="22"/>
          <w:lang w:val="en-US"/>
        </w:rPr>
      </w:pPr>
      <w:ins w:id="208" w:author="MOHAJERI, SHAHRAM" w:date="2018-02-16T15:31:00Z">
        <w:r>
          <w:rPr>
            <w:noProof/>
          </w:rPr>
          <w:t>6.4</w:t>
        </w:r>
        <w:r>
          <w:rPr>
            <w:rFonts w:asciiTheme="minorHAnsi" w:eastAsiaTheme="minorEastAsia" w:hAnsiTheme="minorHAnsi" w:cstheme="minorBidi"/>
            <w:b w:val="0"/>
            <w:smallCaps w:val="0"/>
            <w:noProof/>
            <w:sz w:val="22"/>
            <w:szCs w:val="22"/>
            <w:lang w:val="en-US"/>
          </w:rPr>
          <w:tab/>
        </w:r>
        <w:r>
          <w:rPr>
            <w:noProof/>
          </w:rPr>
          <w:t>Resource: Client notification about Spams</w:t>
        </w:r>
        <w:r>
          <w:rPr>
            <w:noProof/>
          </w:rPr>
          <w:tab/>
        </w:r>
        <w:r>
          <w:rPr>
            <w:noProof/>
          </w:rPr>
          <w:fldChar w:fldCharType="begin"/>
        </w:r>
        <w:r>
          <w:rPr>
            <w:noProof/>
          </w:rPr>
          <w:instrText xml:space="preserve"> PAGEREF _Toc506558506 \h </w:instrText>
        </w:r>
        <w:r>
          <w:rPr>
            <w:noProof/>
          </w:rPr>
        </w:r>
      </w:ins>
      <w:r>
        <w:rPr>
          <w:noProof/>
        </w:rPr>
        <w:fldChar w:fldCharType="separate"/>
      </w:r>
      <w:ins w:id="209"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210" w:author="MOHAJERI, SHAHRAM" w:date="2018-02-16T15:31:00Z"/>
          <w:rFonts w:asciiTheme="minorHAnsi" w:eastAsiaTheme="minorEastAsia" w:hAnsiTheme="minorHAnsi" w:cstheme="minorBidi"/>
          <w:noProof/>
          <w:sz w:val="22"/>
          <w:szCs w:val="22"/>
          <w:lang w:val="en-US"/>
        </w:rPr>
      </w:pPr>
      <w:ins w:id="211" w:author="MOHAJERI, SHAHRAM" w:date="2018-02-16T15:31:00Z">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_Toc506558507 \h </w:instrText>
        </w:r>
        <w:r>
          <w:rPr>
            <w:noProof/>
          </w:rPr>
        </w:r>
      </w:ins>
      <w:r>
        <w:rPr>
          <w:noProof/>
        </w:rPr>
        <w:fldChar w:fldCharType="separate"/>
      </w:r>
      <w:ins w:id="212"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213" w:author="MOHAJERI, SHAHRAM" w:date="2018-02-16T15:31:00Z"/>
          <w:rFonts w:asciiTheme="minorHAnsi" w:eastAsiaTheme="minorEastAsia" w:hAnsiTheme="minorHAnsi" w:cstheme="minorBidi"/>
          <w:noProof/>
          <w:sz w:val="22"/>
          <w:szCs w:val="22"/>
          <w:lang w:val="en-US"/>
        </w:rPr>
      </w:pPr>
      <w:ins w:id="214" w:author="MOHAJERI, SHAHRAM" w:date="2018-02-16T15:31:00Z">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_Toc506558508 \h </w:instrText>
        </w:r>
        <w:r>
          <w:rPr>
            <w:noProof/>
          </w:rPr>
        </w:r>
      </w:ins>
      <w:r>
        <w:rPr>
          <w:noProof/>
        </w:rPr>
        <w:fldChar w:fldCharType="separate"/>
      </w:r>
      <w:ins w:id="215"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216" w:author="MOHAJERI, SHAHRAM" w:date="2018-02-16T15:31:00Z"/>
          <w:rFonts w:asciiTheme="minorHAnsi" w:eastAsiaTheme="minorEastAsia" w:hAnsiTheme="minorHAnsi" w:cstheme="minorBidi"/>
          <w:noProof/>
          <w:sz w:val="22"/>
          <w:szCs w:val="22"/>
          <w:lang w:val="en-US"/>
        </w:rPr>
      </w:pPr>
      <w:ins w:id="217" w:author="MOHAJERI, SHAHRAM" w:date="2018-02-16T15:31:00Z">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_Toc506558509 \h </w:instrText>
        </w:r>
        <w:r>
          <w:rPr>
            <w:noProof/>
          </w:rPr>
        </w:r>
      </w:ins>
      <w:r>
        <w:rPr>
          <w:noProof/>
        </w:rPr>
        <w:fldChar w:fldCharType="separate"/>
      </w:r>
      <w:ins w:id="218"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219" w:author="MOHAJERI, SHAHRAM" w:date="2018-02-16T15:31:00Z"/>
          <w:rFonts w:asciiTheme="minorHAnsi" w:eastAsiaTheme="minorEastAsia" w:hAnsiTheme="minorHAnsi" w:cstheme="minorBidi"/>
          <w:noProof/>
          <w:sz w:val="22"/>
          <w:szCs w:val="22"/>
          <w:lang w:val="en-US"/>
        </w:rPr>
      </w:pPr>
      <w:ins w:id="220" w:author="MOHAJERI, SHAHRAM" w:date="2018-02-16T15:31:00Z">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_Toc506558510 \h </w:instrText>
        </w:r>
        <w:r>
          <w:rPr>
            <w:noProof/>
          </w:rPr>
        </w:r>
      </w:ins>
      <w:r>
        <w:rPr>
          <w:noProof/>
        </w:rPr>
        <w:fldChar w:fldCharType="separate"/>
      </w:r>
      <w:ins w:id="221" w:author="MOHAJERI, SHAHRAM" w:date="2018-02-16T15:31:00Z">
        <w:r>
          <w:rPr>
            <w:noProof/>
          </w:rPr>
          <w:t>28</w:t>
        </w:r>
        <w:r>
          <w:rPr>
            <w:noProof/>
          </w:rPr>
          <w:fldChar w:fldCharType="end"/>
        </w:r>
      </w:ins>
    </w:p>
    <w:p w:rsidR="00555556" w:rsidRDefault="00555556">
      <w:pPr>
        <w:pStyle w:val="TOC3"/>
        <w:tabs>
          <w:tab w:val="left" w:pos="1200"/>
          <w:tab w:val="right" w:leader="dot" w:pos="10070"/>
        </w:tabs>
        <w:rPr>
          <w:ins w:id="222" w:author="MOHAJERI, SHAHRAM" w:date="2018-02-16T15:31:00Z"/>
          <w:rFonts w:asciiTheme="minorHAnsi" w:eastAsiaTheme="minorEastAsia" w:hAnsiTheme="minorHAnsi" w:cstheme="minorBidi"/>
          <w:noProof/>
          <w:sz w:val="22"/>
          <w:szCs w:val="22"/>
          <w:lang w:val="en-US"/>
        </w:rPr>
      </w:pPr>
      <w:ins w:id="223" w:author="MOHAJERI, SHAHRAM" w:date="2018-02-16T15:31:00Z">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_Toc506558511 \h </w:instrText>
        </w:r>
        <w:r>
          <w:rPr>
            <w:noProof/>
          </w:rPr>
        </w:r>
      </w:ins>
      <w:r>
        <w:rPr>
          <w:noProof/>
        </w:rPr>
        <w:fldChar w:fldCharType="separate"/>
      </w:r>
      <w:ins w:id="224" w:author="MOHAJERI, SHAHRAM" w:date="2018-02-16T15:31:00Z">
        <w:r>
          <w:rPr>
            <w:noProof/>
          </w:rPr>
          <w:t>28</w:t>
        </w:r>
        <w:r>
          <w:rPr>
            <w:noProof/>
          </w:rPr>
          <w:fldChar w:fldCharType="end"/>
        </w:r>
      </w:ins>
    </w:p>
    <w:p w:rsidR="00555556" w:rsidRDefault="00555556">
      <w:pPr>
        <w:pStyle w:val="TOC4"/>
        <w:tabs>
          <w:tab w:val="left" w:pos="1400"/>
          <w:tab w:val="right" w:leader="dot" w:pos="10070"/>
        </w:tabs>
        <w:rPr>
          <w:ins w:id="225" w:author="MOHAJERI, SHAHRAM" w:date="2018-02-16T15:31:00Z"/>
          <w:rFonts w:asciiTheme="minorHAnsi" w:eastAsiaTheme="minorEastAsia" w:hAnsiTheme="minorHAnsi" w:cstheme="minorBidi"/>
          <w:i w:val="0"/>
          <w:noProof/>
          <w:sz w:val="22"/>
          <w:szCs w:val="22"/>
          <w:lang w:val="en-US"/>
        </w:rPr>
      </w:pPr>
      <w:ins w:id="226" w:author="MOHAJERI, SHAHRAM" w:date="2018-02-16T15:31:00Z">
        <w:r>
          <w:rPr>
            <w:noProof/>
          </w:rPr>
          <w:t>6.4.5.1</w:t>
        </w:r>
        <w:r>
          <w:rPr>
            <w:rFonts w:asciiTheme="minorHAnsi" w:eastAsiaTheme="minorEastAsia" w:hAnsiTheme="minorHAnsi" w:cstheme="minorBidi"/>
            <w:i w:val="0"/>
            <w:noProof/>
            <w:sz w:val="22"/>
            <w:szCs w:val="22"/>
            <w:lang w:val="en-US"/>
          </w:rPr>
          <w:tab/>
        </w:r>
        <w:r>
          <w:rPr>
            <w:noProof/>
          </w:rPr>
          <w:t>Example 1: Notify client about spams the user is receiving from a bot (Informative)</w:t>
        </w:r>
        <w:r>
          <w:rPr>
            <w:noProof/>
          </w:rPr>
          <w:tab/>
        </w:r>
        <w:r>
          <w:rPr>
            <w:noProof/>
          </w:rPr>
          <w:fldChar w:fldCharType="begin"/>
        </w:r>
        <w:r>
          <w:rPr>
            <w:noProof/>
          </w:rPr>
          <w:instrText xml:space="preserve"> PAGEREF _Toc506558512 \h </w:instrText>
        </w:r>
        <w:r>
          <w:rPr>
            <w:noProof/>
          </w:rPr>
        </w:r>
      </w:ins>
      <w:r>
        <w:rPr>
          <w:noProof/>
        </w:rPr>
        <w:fldChar w:fldCharType="separate"/>
      </w:r>
      <w:ins w:id="227" w:author="MOHAJERI, SHAHRAM" w:date="2018-02-16T15:31:00Z">
        <w:r>
          <w:rPr>
            <w:noProof/>
          </w:rPr>
          <w:t>29</w:t>
        </w:r>
        <w:r>
          <w:rPr>
            <w:noProof/>
          </w:rPr>
          <w:fldChar w:fldCharType="end"/>
        </w:r>
      </w:ins>
    </w:p>
    <w:p w:rsidR="00555556" w:rsidRDefault="00555556">
      <w:pPr>
        <w:pStyle w:val="TOC5"/>
        <w:tabs>
          <w:tab w:val="left" w:pos="1650"/>
          <w:tab w:val="right" w:leader="dot" w:pos="10070"/>
        </w:tabs>
        <w:rPr>
          <w:ins w:id="228" w:author="MOHAJERI, SHAHRAM" w:date="2018-02-16T15:31:00Z"/>
          <w:rFonts w:asciiTheme="minorHAnsi" w:eastAsiaTheme="minorEastAsia" w:hAnsiTheme="minorHAnsi" w:cstheme="minorBidi"/>
          <w:noProof/>
          <w:sz w:val="22"/>
          <w:szCs w:val="22"/>
          <w:lang w:val="en-US"/>
        </w:rPr>
      </w:pPr>
      <w:ins w:id="229" w:author="MOHAJERI, SHAHRAM" w:date="2018-02-16T15:31:00Z">
        <w:r>
          <w:rPr>
            <w:noProof/>
          </w:rPr>
          <w:t>6.4.5.1.1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_Toc506558513 \h </w:instrText>
        </w:r>
        <w:r>
          <w:rPr>
            <w:noProof/>
          </w:rPr>
        </w:r>
      </w:ins>
      <w:r>
        <w:rPr>
          <w:noProof/>
        </w:rPr>
        <w:fldChar w:fldCharType="separate"/>
      </w:r>
      <w:ins w:id="230" w:author="MOHAJERI, SHAHRAM" w:date="2018-02-16T15:31:00Z">
        <w:r>
          <w:rPr>
            <w:noProof/>
          </w:rPr>
          <w:t>29</w:t>
        </w:r>
        <w:r>
          <w:rPr>
            <w:noProof/>
          </w:rPr>
          <w:fldChar w:fldCharType="end"/>
        </w:r>
      </w:ins>
    </w:p>
    <w:p w:rsidR="00555556" w:rsidRDefault="00555556">
      <w:pPr>
        <w:pStyle w:val="TOC5"/>
        <w:tabs>
          <w:tab w:val="left" w:pos="1650"/>
          <w:tab w:val="right" w:leader="dot" w:pos="10070"/>
        </w:tabs>
        <w:rPr>
          <w:ins w:id="231" w:author="MOHAJERI, SHAHRAM" w:date="2018-02-16T15:31:00Z"/>
          <w:rFonts w:asciiTheme="minorHAnsi" w:eastAsiaTheme="minorEastAsia" w:hAnsiTheme="minorHAnsi" w:cstheme="minorBidi"/>
          <w:noProof/>
          <w:sz w:val="22"/>
          <w:szCs w:val="22"/>
          <w:lang w:val="en-US"/>
        </w:rPr>
      </w:pPr>
      <w:ins w:id="232" w:author="MOHAJERI, SHAHRAM" w:date="2018-02-16T15:31:00Z">
        <w:r>
          <w:rPr>
            <w:noProof/>
          </w:rPr>
          <w:t>6.4.5.1.2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_Toc506558514 \h </w:instrText>
        </w:r>
        <w:r>
          <w:rPr>
            <w:noProof/>
          </w:rPr>
        </w:r>
      </w:ins>
      <w:r>
        <w:rPr>
          <w:noProof/>
        </w:rPr>
        <w:fldChar w:fldCharType="separate"/>
      </w:r>
      <w:ins w:id="233" w:author="MOHAJERI, SHAHRAM" w:date="2018-02-16T15:31:00Z">
        <w:r>
          <w:rPr>
            <w:noProof/>
          </w:rPr>
          <w:t>29</w:t>
        </w:r>
        <w:r>
          <w:rPr>
            <w:noProof/>
          </w:rPr>
          <w:fldChar w:fldCharType="end"/>
        </w:r>
      </w:ins>
    </w:p>
    <w:p w:rsidR="00555556" w:rsidRDefault="00555556">
      <w:pPr>
        <w:pStyle w:val="TOC3"/>
        <w:tabs>
          <w:tab w:val="left" w:pos="1200"/>
          <w:tab w:val="right" w:leader="dot" w:pos="10070"/>
        </w:tabs>
        <w:rPr>
          <w:ins w:id="234" w:author="MOHAJERI, SHAHRAM" w:date="2018-02-16T15:31:00Z"/>
          <w:rFonts w:asciiTheme="minorHAnsi" w:eastAsiaTheme="minorEastAsia" w:hAnsiTheme="minorHAnsi" w:cstheme="minorBidi"/>
          <w:noProof/>
          <w:sz w:val="22"/>
          <w:szCs w:val="22"/>
          <w:lang w:val="en-US"/>
        </w:rPr>
      </w:pPr>
      <w:ins w:id="235" w:author="MOHAJERI, SHAHRAM" w:date="2018-02-16T15:31:00Z">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_Toc506558515 \h </w:instrText>
        </w:r>
        <w:r>
          <w:rPr>
            <w:noProof/>
          </w:rPr>
        </w:r>
      </w:ins>
      <w:r>
        <w:rPr>
          <w:noProof/>
        </w:rPr>
        <w:fldChar w:fldCharType="separate"/>
      </w:r>
      <w:ins w:id="236" w:author="MOHAJERI, SHAHRAM" w:date="2018-02-16T15:31:00Z">
        <w:r>
          <w:rPr>
            <w:noProof/>
          </w:rPr>
          <w:t>29</w:t>
        </w:r>
        <w:r>
          <w:rPr>
            <w:noProof/>
          </w:rPr>
          <w:fldChar w:fldCharType="end"/>
        </w:r>
      </w:ins>
    </w:p>
    <w:p w:rsidR="00555556" w:rsidRDefault="00555556">
      <w:pPr>
        <w:pStyle w:val="TOC1"/>
        <w:tabs>
          <w:tab w:val="left" w:pos="400"/>
          <w:tab w:val="right" w:leader="dot" w:pos="10070"/>
        </w:tabs>
        <w:rPr>
          <w:ins w:id="237" w:author="MOHAJERI, SHAHRAM" w:date="2018-02-16T15:31:00Z"/>
          <w:rFonts w:asciiTheme="minorHAnsi" w:eastAsiaTheme="minorEastAsia" w:hAnsiTheme="minorHAnsi" w:cstheme="minorBidi"/>
          <w:b w:val="0"/>
          <w:caps w:val="0"/>
          <w:noProof/>
          <w:sz w:val="22"/>
          <w:szCs w:val="22"/>
          <w:lang w:val="en-US"/>
        </w:rPr>
      </w:pPr>
      <w:ins w:id="238" w:author="MOHAJERI, SHAHRAM" w:date="2018-02-16T15:31:00Z">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_Toc506558516 \h </w:instrText>
        </w:r>
        <w:r>
          <w:rPr>
            <w:noProof/>
          </w:rPr>
        </w:r>
      </w:ins>
      <w:r>
        <w:rPr>
          <w:noProof/>
        </w:rPr>
        <w:fldChar w:fldCharType="separate"/>
      </w:r>
      <w:ins w:id="239" w:author="MOHAJERI, SHAHRAM" w:date="2018-02-16T15:31:00Z">
        <w:r>
          <w:rPr>
            <w:noProof/>
          </w:rPr>
          <w:t>30</w:t>
        </w:r>
        <w:r>
          <w:rPr>
            <w:noProof/>
          </w:rPr>
          <w:fldChar w:fldCharType="end"/>
        </w:r>
      </w:ins>
    </w:p>
    <w:p w:rsidR="00555556" w:rsidRDefault="00555556">
      <w:pPr>
        <w:pStyle w:val="TOC2"/>
        <w:tabs>
          <w:tab w:val="left" w:pos="800"/>
          <w:tab w:val="right" w:leader="dot" w:pos="10070"/>
        </w:tabs>
        <w:rPr>
          <w:ins w:id="240" w:author="MOHAJERI, SHAHRAM" w:date="2018-02-16T15:31:00Z"/>
          <w:rFonts w:asciiTheme="minorHAnsi" w:eastAsiaTheme="minorEastAsia" w:hAnsiTheme="minorHAnsi" w:cstheme="minorBidi"/>
          <w:b w:val="0"/>
          <w:smallCaps w:val="0"/>
          <w:noProof/>
          <w:sz w:val="22"/>
          <w:szCs w:val="22"/>
          <w:lang w:val="en-US"/>
        </w:rPr>
      </w:pPr>
      <w:ins w:id="241" w:author="MOHAJERI, SHAHRAM" w:date="2018-02-16T15:31:00Z">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_Toc506558517 \h </w:instrText>
        </w:r>
        <w:r>
          <w:rPr>
            <w:noProof/>
          </w:rPr>
        </w:r>
      </w:ins>
      <w:r>
        <w:rPr>
          <w:noProof/>
        </w:rPr>
        <w:fldChar w:fldCharType="separate"/>
      </w:r>
      <w:ins w:id="242" w:author="MOHAJERI, SHAHRAM" w:date="2018-02-16T15:31:00Z">
        <w:r>
          <w:rPr>
            <w:noProof/>
          </w:rPr>
          <w:t>30</w:t>
        </w:r>
        <w:r>
          <w:rPr>
            <w:noProof/>
          </w:rPr>
          <w:fldChar w:fldCharType="end"/>
        </w:r>
      </w:ins>
    </w:p>
    <w:p w:rsidR="00555556" w:rsidRDefault="00555556">
      <w:pPr>
        <w:pStyle w:val="TOC1"/>
        <w:tabs>
          <w:tab w:val="left" w:pos="1600"/>
          <w:tab w:val="right" w:leader="dot" w:pos="10070"/>
        </w:tabs>
        <w:rPr>
          <w:ins w:id="243" w:author="MOHAJERI, SHAHRAM" w:date="2018-02-16T15:31:00Z"/>
          <w:rFonts w:asciiTheme="minorHAnsi" w:eastAsiaTheme="minorEastAsia" w:hAnsiTheme="minorHAnsi" w:cstheme="minorBidi"/>
          <w:b w:val="0"/>
          <w:caps w:val="0"/>
          <w:noProof/>
          <w:sz w:val="22"/>
          <w:szCs w:val="22"/>
          <w:lang w:val="en-US"/>
        </w:rPr>
      </w:pPr>
      <w:ins w:id="244" w:author="MOHAJERI, SHAHRAM" w:date="2018-02-16T15:31:00Z">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_Toc506558518 \h </w:instrText>
        </w:r>
        <w:r>
          <w:rPr>
            <w:noProof/>
          </w:rPr>
        </w:r>
      </w:ins>
      <w:r>
        <w:rPr>
          <w:noProof/>
        </w:rPr>
        <w:fldChar w:fldCharType="separate"/>
      </w:r>
      <w:ins w:id="245" w:author="MOHAJERI, SHAHRAM" w:date="2018-02-16T15:31:00Z">
        <w:r>
          <w:rPr>
            <w:noProof/>
          </w:rPr>
          <w:t>31</w:t>
        </w:r>
        <w:r>
          <w:rPr>
            <w:noProof/>
          </w:rPr>
          <w:fldChar w:fldCharType="end"/>
        </w:r>
      </w:ins>
    </w:p>
    <w:p w:rsidR="00555556" w:rsidRDefault="00555556">
      <w:pPr>
        <w:pStyle w:val="TOC2"/>
        <w:tabs>
          <w:tab w:val="left" w:pos="800"/>
          <w:tab w:val="right" w:leader="dot" w:pos="10070"/>
        </w:tabs>
        <w:rPr>
          <w:ins w:id="246" w:author="MOHAJERI, SHAHRAM" w:date="2018-02-16T15:31:00Z"/>
          <w:rFonts w:asciiTheme="minorHAnsi" w:eastAsiaTheme="minorEastAsia" w:hAnsiTheme="minorHAnsi" w:cstheme="minorBidi"/>
          <w:b w:val="0"/>
          <w:smallCaps w:val="0"/>
          <w:noProof/>
          <w:sz w:val="22"/>
          <w:szCs w:val="22"/>
          <w:lang w:val="en-US"/>
        </w:rPr>
      </w:pPr>
      <w:ins w:id="247" w:author="MOHAJERI, SHAHRAM" w:date="2018-02-16T15:31:00Z">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_Toc506558519 \h </w:instrText>
        </w:r>
        <w:r>
          <w:rPr>
            <w:noProof/>
          </w:rPr>
        </w:r>
      </w:ins>
      <w:r>
        <w:rPr>
          <w:noProof/>
        </w:rPr>
        <w:fldChar w:fldCharType="separate"/>
      </w:r>
      <w:ins w:id="248" w:author="MOHAJERI, SHAHRAM" w:date="2018-02-16T15:31:00Z">
        <w:r>
          <w:rPr>
            <w:noProof/>
          </w:rPr>
          <w:t>31</w:t>
        </w:r>
        <w:r>
          <w:rPr>
            <w:noProof/>
          </w:rPr>
          <w:fldChar w:fldCharType="end"/>
        </w:r>
      </w:ins>
    </w:p>
    <w:p w:rsidR="00555556" w:rsidRDefault="00555556">
      <w:pPr>
        <w:pStyle w:val="TOC2"/>
        <w:tabs>
          <w:tab w:val="left" w:pos="800"/>
          <w:tab w:val="right" w:leader="dot" w:pos="10070"/>
        </w:tabs>
        <w:rPr>
          <w:ins w:id="249" w:author="MOHAJERI, SHAHRAM" w:date="2018-02-16T15:31:00Z"/>
          <w:rFonts w:asciiTheme="minorHAnsi" w:eastAsiaTheme="minorEastAsia" w:hAnsiTheme="minorHAnsi" w:cstheme="minorBidi"/>
          <w:b w:val="0"/>
          <w:smallCaps w:val="0"/>
          <w:noProof/>
          <w:sz w:val="22"/>
          <w:szCs w:val="22"/>
          <w:lang w:val="en-US"/>
        </w:rPr>
      </w:pPr>
      <w:ins w:id="250" w:author="MOHAJERI, SHAHRAM" w:date="2018-02-16T15:31:00Z">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_Toc506558520 \h </w:instrText>
        </w:r>
        <w:r>
          <w:rPr>
            <w:noProof/>
          </w:rPr>
        </w:r>
      </w:ins>
      <w:r>
        <w:rPr>
          <w:noProof/>
        </w:rPr>
        <w:fldChar w:fldCharType="separate"/>
      </w:r>
      <w:ins w:id="251" w:author="MOHAJERI, SHAHRAM" w:date="2018-02-16T15:31:00Z">
        <w:r>
          <w:rPr>
            <w:noProof/>
          </w:rPr>
          <w:t>31</w:t>
        </w:r>
        <w:r>
          <w:rPr>
            <w:noProof/>
          </w:rPr>
          <w:fldChar w:fldCharType="end"/>
        </w:r>
      </w:ins>
    </w:p>
    <w:p w:rsidR="00555556" w:rsidRDefault="00555556">
      <w:pPr>
        <w:pStyle w:val="TOC1"/>
        <w:tabs>
          <w:tab w:val="left" w:pos="1600"/>
          <w:tab w:val="right" w:leader="dot" w:pos="10070"/>
        </w:tabs>
        <w:rPr>
          <w:ins w:id="252" w:author="MOHAJERI, SHAHRAM" w:date="2018-02-16T15:31:00Z"/>
          <w:rFonts w:asciiTheme="minorHAnsi" w:eastAsiaTheme="minorEastAsia" w:hAnsiTheme="minorHAnsi" w:cstheme="minorBidi"/>
          <w:b w:val="0"/>
          <w:caps w:val="0"/>
          <w:noProof/>
          <w:sz w:val="22"/>
          <w:szCs w:val="22"/>
          <w:lang w:val="en-US"/>
        </w:rPr>
      </w:pPr>
      <w:ins w:id="253" w:author="MOHAJERI, SHAHRAM" w:date="2018-02-16T15:31:00Z">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_Toc506558521 \h </w:instrText>
        </w:r>
        <w:r>
          <w:rPr>
            <w:noProof/>
          </w:rPr>
        </w:r>
      </w:ins>
      <w:r>
        <w:rPr>
          <w:noProof/>
        </w:rPr>
        <w:fldChar w:fldCharType="separate"/>
      </w:r>
      <w:ins w:id="254" w:author="MOHAJERI, SHAHRAM" w:date="2018-02-16T15:31:00Z">
        <w:r>
          <w:rPr>
            <w:noProof/>
          </w:rPr>
          <w:t>32</w:t>
        </w:r>
        <w:r>
          <w:rPr>
            <w:noProof/>
          </w:rPr>
          <w:fldChar w:fldCharType="end"/>
        </w:r>
      </w:ins>
    </w:p>
    <w:p w:rsidR="00555556" w:rsidRDefault="00555556">
      <w:pPr>
        <w:pStyle w:val="TOC1"/>
        <w:tabs>
          <w:tab w:val="left" w:pos="1600"/>
          <w:tab w:val="right" w:leader="dot" w:pos="10070"/>
        </w:tabs>
        <w:rPr>
          <w:ins w:id="255" w:author="MOHAJERI, SHAHRAM" w:date="2018-02-16T15:31:00Z"/>
          <w:rFonts w:asciiTheme="minorHAnsi" w:eastAsiaTheme="minorEastAsia" w:hAnsiTheme="minorHAnsi" w:cstheme="minorBidi"/>
          <w:b w:val="0"/>
          <w:caps w:val="0"/>
          <w:noProof/>
          <w:sz w:val="22"/>
          <w:szCs w:val="22"/>
          <w:lang w:val="en-US"/>
        </w:rPr>
      </w:pPr>
      <w:ins w:id="256" w:author="MOHAJERI, SHAHRAM" w:date="2018-02-16T15:31:00Z">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_Toc506558527 \h </w:instrText>
        </w:r>
        <w:r>
          <w:rPr>
            <w:noProof/>
          </w:rPr>
        </w:r>
      </w:ins>
      <w:r>
        <w:rPr>
          <w:noProof/>
        </w:rPr>
        <w:fldChar w:fldCharType="separate"/>
      </w:r>
      <w:ins w:id="257" w:author="MOHAJERI, SHAHRAM" w:date="2018-02-16T15:31:00Z">
        <w:r>
          <w:rPr>
            <w:noProof/>
          </w:rPr>
          <w:t>33</w:t>
        </w:r>
        <w:r>
          <w:rPr>
            <w:noProof/>
          </w:rPr>
          <w:fldChar w:fldCharType="end"/>
        </w:r>
      </w:ins>
    </w:p>
    <w:p w:rsidR="00555556" w:rsidRDefault="00555556">
      <w:pPr>
        <w:pStyle w:val="TOC2"/>
        <w:tabs>
          <w:tab w:val="left" w:pos="800"/>
          <w:tab w:val="right" w:leader="dot" w:pos="10070"/>
        </w:tabs>
        <w:rPr>
          <w:ins w:id="258" w:author="MOHAJERI, SHAHRAM" w:date="2018-02-16T15:31:00Z"/>
          <w:rFonts w:asciiTheme="minorHAnsi" w:eastAsiaTheme="minorEastAsia" w:hAnsiTheme="minorHAnsi" w:cstheme="minorBidi"/>
          <w:b w:val="0"/>
          <w:smallCaps w:val="0"/>
          <w:noProof/>
          <w:sz w:val="22"/>
          <w:szCs w:val="22"/>
          <w:lang w:val="en-US"/>
        </w:rPr>
      </w:pPr>
      <w:ins w:id="259" w:author="MOHAJERI, SHAHRAM" w:date="2018-02-16T15:31:00Z">
        <w:r>
          <w:rPr>
            <w:noProof/>
          </w:rPr>
          <w:t>C.1</w:t>
        </w:r>
        <w:r>
          <w:rPr>
            <w:rFonts w:asciiTheme="minorHAnsi" w:eastAsiaTheme="minorEastAsia" w:hAnsiTheme="minorHAnsi" w:cstheme="minorBidi"/>
            <w:b w:val="0"/>
            <w:smallCaps w:val="0"/>
            <w:noProof/>
            <w:sz w:val="22"/>
            <w:szCs w:val="22"/>
            <w:lang w:val="en-US"/>
          </w:rPr>
          <w:tab/>
        </w:r>
        <w:r>
          <w:rPr>
            <w:noProof/>
          </w:rPr>
          <w:t xml:space="preserve">Client application (e.g. API GW) on behalf of user deletes anonymization token on the server (e.g. Chatbot Platform) (section </w:t>
        </w:r>
        <w:r>
          <w:rPr>
            <w:rFonts w:hint="eastAsia"/>
            <w:noProof/>
            <w:cs/>
          </w:rPr>
          <w:t>‎</w:t>
        </w:r>
        <w:r>
          <w:rPr>
            <w:noProof/>
          </w:rPr>
          <w:t>6.1.5.1)</w:t>
        </w:r>
        <w:r>
          <w:rPr>
            <w:noProof/>
          </w:rPr>
          <w:tab/>
        </w:r>
        <w:r>
          <w:rPr>
            <w:noProof/>
          </w:rPr>
          <w:fldChar w:fldCharType="begin"/>
        </w:r>
        <w:r>
          <w:rPr>
            <w:noProof/>
          </w:rPr>
          <w:instrText xml:space="preserve"> PAGEREF _Toc506558528 \h </w:instrText>
        </w:r>
        <w:r>
          <w:rPr>
            <w:noProof/>
          </w:rPr>
        </w:r>
      </w:ins>
      <w:r>
        <w:rPr>
          <w:noProof/>
        </w:rPr>
        <w:fldChar w:fldCharType="separate"/>
      </w:r>
      <w:ins w:id="260" w:author="MOHAJERI, SHAHRAM" w:date="2018-02-16T15:31:00Z">
        <w:r>
          <w:rPr>
            <w:noProof/>
          </w:rPr>
          <w:t>33</w:t>
        </w:r>
        <w:r>
          <w:rPr>
            <w:noProof/>
          </w:rPr>
          <w:fldChar w:fldCharType="end"/>
        </w:r>
      </w:ins>
    </w:p>
    <w:p w:rsidR="00555556" w:rsidRDefault="00555556">
      <w:pPr>
        <w:pStyle w:val="TOC2"/>
        <w:tabs>
          <w:tab w:val="left" w:pos="800"/>
          <w:tab w:val="right" w:leader="dot" w:pos="10070"/>
        </w:tabs>
        <w:rPr>
          <w:ins w:id="261" w:author="MOHAJERI, SHAHRAM" w:date="2018-02-16T15:31:00Z"/>
          <w:rFonts w:asciiTheme="minorHAnsi" w:eastAsiaTheme="minorEastAsia" w:hAnsiTheme="minorHAnsi" w:cstheme="minorBidi"/>
          <w:b w:val="0"/>
          <w:smallCaps w:val="0"/>
          <w:noProof/>
          <w:sz w:val="22"/>
          <w:szCs w:val="22"/>
          <w:lang w:val="en-US"/>
        </w:rPr>
      </w:pPr>
      <w:ins w:id="262" w:author="MOHAJERI, SHAHRAM" w:date="2018-02-16T15:31:00Z">
        <w:r>
          <w:rPr>
            <w:noProof/>
          </w:rPr>
          <w:t>C.2</w:t>
        </w:r>
        <w:r>
          <w:rPr>
            <w:rFonts w:asciiTheme="minorHAnsi" w:eastAsiaTheme="minorEastAsia" w:hAnsiTheme="minorHAnsi" w:cstheme="minorBidi"/>
            <w:b w:val="0"/>
            <w:smallCaps w:val="0"/>
            <w:noProof/>
            <w:sz w:val="22"/>
            <w:szCs w:val="22"/>
            <w:lang w:val="en-US"/>
          </w:rPr>
          <w:tab/>
        </w:r>
        <w:r>
          <w:rPr>
            <w:noProof/>
          </w:rPr>
          <w:t xml:space="preserve">Reading all active subscriptions (section </w:t>
        </w:r>
        <w:r>
          <w:rPr>
            <w:rFonts w:hint="eastAsia"/>
            <w:noProof/>
            <w:cs/>
          </w:rPr>
          <w:t>‎</w:t>
        </w:r>
        <w:r>
          <w:rPr>
            <w:noProof/>
          </w:rPr>
          <w:t>6.3.3.1)</w:t>
        </w:r>
        <w:r>
          <w:rPr>
            <w:noProof/>
          </w:rPr>
          <w:tab/>
        </w:r>
        <w:r>
          <w:rPr>
            <w:noProof/>
          </w:rPr>
          <w:fldChar w:fldCharType="begin"/>
        </w:r>
        <w:r>
          <w:rPr>
            <w:noProof/>
          </w:rPr>
          <w:instrText xml:space="preserve"> PAGEREF _Toc506558532 \h </w:instrText>
        </w:r>
        <w:r>
          <w:rPr>
            <w:noProof/>
          </w:rPr>
        </w:r>
      </w:ins>
      <w:r>
        <w:rPr>
          <w:noProof/>
        </w:rPr>
        <w:fldChar w:fldCharType="separate"/>
      </w:r>
      <w:ins w:id="263" w:author="MOHAJERI, SHAHRAM" w:date="2018-02-16T15:31:00Z">
        <w:r>
          <w:rPr>
            <w:noProof/>
          </w:rPr>
          <w:t>33</w:t>
        </w:r>
        <w:r>
          <w:rPr>
            <w:noProof/>
          </w:rPr>
          <w:fldChar w:fldCharType="end"/>
        </w:r>
      </w:ins>
    </w:p>
    <w:p w:rsidR="00555556" w:rsidRDefault="00555556">
      <w:pPr>
        <w:pStyle w:val="TOC2"/>
        <w:tabs>
          <w:tab w:val="left" w:pos="800"/>
          <w:tab w:val="right" w:leader="dot" w:pos="10070"/>
        </w:tabs>
        <w:rPr>
          <w:ins w:id="264" w:author="MOHAJERI, SHAHRAM" w:date="2018-02-16T15:31:00Z"/>
          <w:rFonts w:asciiTheme="minorHAnsi" w:eastAsiaTheme="minorEastAsia" w:hAnsiTheme="minorHAnsi" w:cstheme="minorBidi"/>
          <w:b w:val="0"/>
          <w:smallCaps w:val="0"/>
          <w:noProof/>
          <w:sz w:val="22"/>
          <w:szCs w:val="22"/>
          <w:lang w:val="en-US"/>
        </w:rPr>
      </w:pPr>
      <w:ins w:id="265" w:author="MOHAJERI, SHAHRAM" w:date="2018-02-16T15:31:00Z">
        <w:r>
          <w:rPr>
            <w:noProof/>
          </w:rPr>
          <w:t>C.3</w:t>
        </w:r>
        <w:r>
          <w:rPr>
            <w:rFonts w:asciiTheme="minorHAnsi" w:eastAsiaTheme="minorEastAsia" w:hAnsiTheme="minorHAnsi" w:cstheme="minorBidi"/>
            <w:b w:val="0"/>
            <w:smallCaps w:val="0"/>
            <w:noProof/>
            <w:sz w:val="22"/>
            <w:szCs w:val="22"/>
            <w:lang w:val="en-US"/>
          </w:rPr>
          <w:tab/>
        </w:r>
        <w:r>
          <w:rPr>
            <w:noProof/>
          </w:rPr>
          <w:t xml:space="preserve">Creating a new subscription by a Service Aggregator client, response with copy of created resource (section </w:t>
        </w:r>
        <w:r>
          <w:rPr>
            <w:rFonts w:hint="eastAsia"/>
            <w:noProof/>
            <w:cs/>
          </w:rPr>
          <w:t>‎</w:t>
        </w:r>
        <w:r>
          <w:rPr>
            <w:noProof/>
          </w:rPr>
          <w:t>6.2.5.1)</w:t>
        </w:r>
        <w:r>
          <w:rPr>
            <w:noProof/>
          </w:rPr>
          <w:tab/>
        </w:r>
        <w:r>
          <w:rPr>
            <w:noProof/>
          </w:rPr>
          <w:fldChar w:fldCharType="begin"/>
        </w:r>
        <w:r>
          <w:rPr>
            <w:noProof/>
          </w:rPr>
          <w:instrText xml:space="preserve"> PAGEREF _Toc506558533 \h </w:instrText>
        </w:r>
        <w:r>
          <w:rPr>
            <w:noProof/>
          </w:rPr>
        </w:r>
      </w:ins>
      <w:r>
        <w:rPr>
          <w:noProof/>
        </w:rPr>
        <w:fldChar w:fldCharType="separate"/>
      </w:r>
      <w:ins w:id="266" w:author="MOHAJERI, SHAHRAM" w:date="2018-02-16T15:31:00Z">
        <w:r>
          <w:rPr>
            <w:noProof/>
          </w:rPr>
          <w:t>34</w:t>
        </w:r>
        <w:r>
          <w:rPr>
            <w:noProof/>
          </w:rPr>
          <w:fldChar w:fldCharType="end"/>
        </w:r>
      </w:ins>
    </w:p>
    <w:p w:rsidR="00555556" w:rsidRDefault="00555556">
      <w:pPr>
        <w:pStyle w:val="TOC2"/>
        <w:tabs>
          <w:tab w:val="left" w:pos="800"/>
          <w:tab w:val="right" w:leader="dot" w:pos="10070"/>
        </w:tabs>
        <w:rPr>
          <w:ins w:id="267" w:author="MOHAJERI, SHAHRAM" w:date="2018-02-16T15:31:00Z"/>
          <w:rFonts w:asciiTheme="minorHAnsi" w:eastAsiaTheme="minorEastAsia" w:hAnsiTheme="minorHAnsi" w:cstheme="minorBidi"/>
          <w:b w:val="0"/>
          <w:smallCaps w:val="0"/>
          <w:noProof/>
          <w:sz w:val="22"/>
          <w:szCs w:val="22"/>
          <w:lang w:val="en-US"/>
        </w:rPr>
      </w:pPr>
      <w:ins w:id="268" w:author="MOHAJERI, SHAHRAM" w:date="2018-02-16T15:31:00Z">
        <w:r>
          <w:rPr>
            <w:noProof/>
          </w:rPr>
          <w:t>C.4</w:t>
        </w:r>
        <w:r>
          <w:rPr>
            <w:rFonts w:asciiTheme="minorHAnsi" w:eastAsiaTheme="minorEastAsia" w:hAnsiTheme="minorHAnsi" w:cstheme="minorBidi"/>
            <w:b w:val="0"/>
            <w:smallCaps w:val="0"/>
            <w:noProof/>
            <w:sz w:val="22"/>
            <w:szCs w:val="22"/>
            <w:lang w:val="en-US"/>
          </w:rPr>
          <w:tab/>
        </w:r>
        <w:r>
          <w:rPr>
            <w:noProof/>
          </w:rPr>
          <w:t xml:space="preserve">Creating a new subscription, response with location of created resource (section </w:t>
        </w:r>
        <w:r>
          <w:rPr>
            <w:rFonts w:hint="eastAsia"/>
            <w:noProof/>
            <w:cs/>
          </w:rPr>
          <w:t>‎</w:t>
        </w:r>
        <w:r>
          <w:rPr>
            <w:noProof/>
          </w:rPr>
          <w:t>6.2.5.2)</w:t>
        </w:r>
        <w:r>
          <w:rPr>
            <w:noProof/>
          </w:rPr>
          <w:tab/>
        </w:r>
        <w:r>
          <w:rPr>
            <w:noProof/>
          </w:rPr>
          <w:fldChar w:fldCharType="begin"/>
        </w:r>
        <w:r>
          <w:rPr>
            <w:noProof/>
          </w:rPr>
          <w:instrText xml:space="preserve"> PAGEREF _Toc506558534 \h </w:instrText>
        </w:r>
        <w:r>
          <w:rPr>
            <w:noProof/>
          </w:rPr>
        </w:r>
      </w:ins>
      <w:r>
        <w:rPr>
          <w:noProof/>
        </w:rPr>
        <w:fldChar w:fldCharType="separate"/>
      </w:r>
      <w:ins w:id="269" w:author="MOHAJERI, SHAHRAM" w:date="2018-02-16T15:31:00Z">
        <w:r>
          <w:rPr>
            <w:noProof/>
          </w:rPr>
          <w:t>34</w:t>
        </w:r>
        <w:r>
          <w:rPr>
            <w:noProof/>
          </w:rPr>
          <w:fldChar w:fldCharType="end"/>
        </w:r>
      </w:ins>
    </w:p>
    <w:p w:rsidR="00555556" w:rsidRDefault="00555556">
      <w:pPr>
        <w:pStyle w:val="TOC2"/>
        <w:tabs>
          <w:tab w:val="left" w:pos="800"/>
          <w:tab w:val="right" w:leader="dot" w:pos="10070"/>
        </w:tabs>
        <w:rPr>
          <w:ins w:id="270" w:author="MOHAJERI, SHAHRAM" w:date="2018-02-16T15:31:00Z"/>
          <w:rFonts w:asciiTheme="minorHAnsi" w:eastAsiaTheme="minorEastAsia" w:hAnsiTheme="minorHAnsi" w:cstheme="minorBidi"/>
          <w:b w:val="0"/>
          <w:smallCaps w:val="0"/>
          <w:noProof/>
          <w:sz w:val="22"/>
          <w:szCs w:val="22"/>
          <w:lang w:val="en-US"/>
        </w:rPr>
      </w:pPr>
      <w:ins w:id="271" w:author="MOHAJERI, SHAHRAM" w:date="2018-02-16T15:31:00Z">
        <w:r>
          <w:rPr>
            <w:noProof/>
          </w:rPr>
          <w:t>C.5</w:t>
        </w:r>
        <w:r>
          <w:rPr>
            <w:rFonts w:asciiTheme="minorHAnsi" w:eastAsiaTheme="minorEastAsia" w:hAnsiTheme="minorHAnsi" w:cstheme="minorBidi"/>
            <w:b w:val="0"/>
            <w:smallCaps w:val="0"/>
            <w:noProof/>
            <w:sz w:val="22"/>
            <w:szCs w:val="22"/>
            <w:lang w:val="en-US"/>
          </w:rPr>
          <w:tab/>
        </w:r>
        <w:r>
          <w:rPr>
            <w:noProof/>
          </w:rPr>
          <w:t xml:space="preserve">Reading an individual subscription (section </w:t>
        </w:r>
        <w:r>
          <w:rPr>
            <w:rFonts w:hint="eastAsia"/>
            <w:noProof/>
            <w:cs/>
          </w:rPr>
          <w:t>‎</w:t>
        </w:r>
        <w:r>
          <w:rPr>
            <w:noProof/>
          </w:rPr>
          <w:t>6.3.3.1)</w:t>
        </w:r>
        <w:r>
          <w:rPr>
            <w:noProof/>
          </w:rPr>
          <w:tab/>
        </w:r>
        <w:r>
          <w:rPr>
            <w:noProof/>
          </w:rPr>
          <w:fldChar w:fldCharType="begin"/>
        </w:r>
        <w:r>
          <w:rPr>
            <w:noProof/>
          </w:rPr>
          <w:instrText xml:space="preserve"> PAGEREF _Toc506558535 \h </w:instrText>
        </w:r>
        <w:r>
          <w:rPr>
            <w:noProof/>
          </w:rPr>
        </w:r>
      </w:ins>
      <w:r>
        <w:rPr>
          <w:noProof/>
        </w:rPr>
        <w:fldChar w:fldCharType="separate"/>
      </w:r>
      <w:ins w:id="272" w:author="MOHAJERI, SHAHRAM" w:date="2018-02-16T15:31:00Z">
        <w:r>
          <w:rPr>
            <w:noProof/>
          </w:rPr>
          <w:t>35</w:t>
        </w:r>
        <w:r>
          <w:rPr>
            <w:noProof/>
          </w:rPr>
          <w:fldChar w:fldCharType="end"/>
        </w:r>
      </w:ins>
    </w:p>
    <w:p w:rsidR="00555556" w:rsidRDefault="00555556">
      <w:pPr>
        <w:pStyle w:val="TOC2"/>
        <w:tabs>
          <w:tab w:val="left" w:pos="800"/>
          <w:tab w:val="right" w:leader="dot" w:pos="10070"/>
        </w:tabs>
        <w:rPr>
          <w:ins w:id="273" w:author="MOHAJERI, SHAHRAM" w:date="2018-02-16T15:31:00Z"/>
          <w:rFonts w:asciiTheme="minorHAnsi" w:eastAsiaTheme="minorEastAsia" w:hAnsiTheme="minorHAnsi" w:cstheme="minorBidi"/>
          <w:b w:val="0"/>
          <w:smallCaps w:val="0"/>
          <w:noProof/>
          <w:sz w:val="22"/>
          <w:szCs w:val="22"/>
          <w:lang w:val="en-US"/>
        </w:rPr>
      </w:pPr>
      <w:ins w:id="274" w:author="MOHAJERI, SHAHRAM" w:date="2018-02-16T15:31:00Z">
        <w:r>
          <w:rPr>
            <w:noProof/>
          </w:rPr>
          <w:t>C.6</w:t>
        </w:r>
        <w:r>
          <w:rPr>
            <w:rFonts w:asciiTheme="minorHAnsi" w:eastAsiaTheme="minorEastAsia" w:hAnsiTheme="minorHAnsi" w:cstheme="minorBidi"/>
            <w:b w:val="0"/>
            <w:smallCaps w:val="0"/>
            <w:noProof/>
            <w:sz w:val="22"/>
            <w:szCs w:val="22"/>
            <w:lang w:val="en-US"/>
          </w:rPr>
          <w:tab/>
        </w:r>
        <w:r>
          <w:rPr>
            <w:noProof/>
          </w:rPr>
          <w:t xml:space="preserve">Cancelling a subscription (section </w:t>
        </w:r>
        <w:r>
          <w:rPr>
            <w:rFonts w:hint="eastAsia"/>
            <w:noProof/>
            <w:cs/>
          </w:rPr>
          <w:t>‎</w:t>
        </w:r>
        <w:r>
          <w:rPr>
            <w:noProof/>
          </w:rPr>
          <w:t>6.3.6.1)</w:t>
        </w:r>
        <w:r>
          <w:rPr>
            <w:noProof/>
          </w:rPr>
          <w:tab/>
        </w:r>
        <w:r>
          <w:rPr>
            <w:noProof/>
          </w:rPr>
          <w:fldChar w:fldCharType="begin"/>
        </w:r>
        <w:r>
          <w:rPr>
            <w:noProof/>
          </w:rPr>
          <w:instrText xml:space="preserve"> PAGEREF _Toc506558536 \h </w:instrText>
        </w:r>
        <w:r>
          <w:rPr>
            <w:noProof/>
          </w:rPr>
        </w:r>
      </w:ins>
      <w:r>
        <w:rPr>
          <w:noProof/>
        </w:rPr>
        <w:fldChar w:fldCharType="separate"/>
      </w:r>
      <w:ins w:id="275" w:author="MOHAJERI, SHAHRAM" w:date="2018-02-16T15:31:00Z">
        <w:r>
          <w:rPr>
            <w:noProof/>
          </w:rPr>
          <w:t>35</w:t>
        </w:r>
        <w:r>
          <w:rPr>
            <w:noProof/>
          </w:rPr>
          <w:fldChar w:fldCharType="end"/>
        </w:r>
      </w:ins>
    </w:p>
    <w:p w:rsidR="00555556" w:rsidRDefault="00555556">
      <w:pPr>
        <w:pStyle w:val="TOC1"/>
        <w:tabs>
          <w:tab w:val="left" w:pos="1600"/>
          <w:tab w:val="right" w:leader="dot" w:pos="10070"/>
        </w:tabs>
        <w:rPr>
          <w:ins w:id="276" w:author="MOHAJERI, SHAHRAM" w:date="2018-02-16T15:31:00Z"/>
          <w:rFonts w:asciiTheme="minorHAnsi" w:eastAsiaTheme="minorEastAsia" w:hAnsiTheme="minorHAnsi" w:cstheme="minorBidi"/>
          <w:b w:val="0"/>
          <w:caps w:val="0"/>
          <w:noProof/>
          <w:sz w:val="22"/>
          <w:szCs w:val="22"/>
          <w:lang w:val="en-US"/>
        </w:rPr>
      </w:pPr>
      <w:ins w:id="277" w:author="MOHAJERI, SHAHRAM" w:date="2018-02-16T15:31:00Z">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846CD0">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_Toc506558537 \h </w:instrText>
        </w:r>
        <w:r>
          <w:rPr>
            <w:noProof/>
          </w:rPr>
        </w:r>
      </w:ins>
      <w:r>
        <w:rPr>
          <w:noProof/>
        </w:rPr>
        <w:fldChar w:fldCharType="separate"/>
      </w:r>
      <w:ins w:id="278" w:author="MOHAJERI, SHAHRAM" w:date="2018-02-16T15:31:00Z">
        <w:r>
          <w:rPr>
            <w:noProof/>
          </w:rPr>
          <w:t>37</w:t>
        </w:r>
        <w:r>
          <w:rPr>
            <w:noProof/>
          </w:rPr>
          <w:fldChar w:fldCharType="end"/>
        </w:r>
      </w:ins>
    </w:p>
    <w:p w:rsidR="00555556" w:rsidRDefault="00555556">
      <w:pPr>
        <w:pStyle w:val="TOC1"/>
        <w:tabs>
          <w:tab w:val="left" w:pos="1600"/>
          <w:tab w:val="right" w:leader="dot" w:pos="10070"/>
        </w:tabs>
        <w:rPr>
          <w:ins w:id="279" w:author="MOHAJERI, SHAHRAM" w:date="2018-02-16T15:31:00Z"/>
          <w:rFonts w:asciiTheme="minorHAnsi" w:eastAsiaTheme="minorEastAsia" w:hAnsiTheme="minorHAnsi" w:cstheme="minorBidi"/>
          <w:b w:val="0"/>
          <w:caps w:val="0"/>
          <w:noProof/>
          <w:sz w:val="22"/>
          <w:szCs w:val="22"/>
          <w:lang w:val="en-US"/>
        </w:rPr>
      </w:pPr>
      <w:ins w:id="280" w:author="MOHAJERI, SHAHRAM" w:date="2018-02-16T15:31:00Z">
        <w:r>
          <w:rPr>
            <w:noProof/>
          </w:rPr>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_Toc506558538 \h </w:instrText>
        </w:r>
        <w:r>
          <w:rPr>
            <w:noProof/>
          </w:rPr>
        </w:r>
      </w:ins>
      <w:r>
        <w:rPr>
          <w:noProof/>
        </w:rPr>
        <w:fldChar w:fldCharType="separate"/>
      </w:r>
      <w:ins w:id="281" w:author="MOHAJERI, SHAHRAM" w:date="2018-02-16T15:31:00Z">
        <w:r>
          <w:rPr>
            <w:noProof/>
          </w:rPr>
          <w:t>38</w:t>
        </w:r>
        <w:r>
          <w:rPr>
            <w:noProof/>
          </w:rPr>
          <w:fldChar w:fldCharType="end"/>
        </w:r>
      </w:ins>
    </w:p>
    <w:p w:rsidR="00555556" w:rsidRDefault="00555556">
      <w:pPr>
        <w:pStyle w:val="TOC1"/>
        <w:tabs>
          <w:tab w:val="left" w:pos="1600"/>
          <w:tab w:val="right" w:leader="dot" w:pos="10070"/>
        </w:tabs>
        <w:rPr>
          <w:ins w:id="282" w:author="MOHAJERI, SHAHRAM" w:date="2018-02-16T15:31:00Z"/>
          <w:rFonts w:asciiTheme="minorHAnsi" w:eastAsiaTheme="minorEastAsia" w:hAnsiTheme="minorHAnsi" w:cstheme="minorBidi"/>
          <w:b w:val="0"/>
          <w:caps w:val="0"/>
          <w:noProof/>
          <w:sz w:val="22"/>
          <w:szCs w:val="22"/>
          <w:lang w:val="en-US"/>
        </w:rPr>
      </w:pPr>
      <w:ins w:id="283" w:author="MOHAJERI, SHAHRAM" w:date="2018-02-16T15:31:00Z">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_Toc506558539 \h </w:instrText>
        </w:r>
        <w:r>
          <w:rPr>
            <w:noProof/>
          </w:rPr>
        </w:r>
      </w:ins>
      <w:r>
        <w:rPr>
          <w:noProof/>
        </w:rPr>
        <w:fldChar w:fldCharType="separate"/>
      </w:r>
      <w:ins w:id="284" w:author="MOHAJERI, SHAHRAM" w:date="2018-02-16T15:31:00Z">
        <w:r>
          <w:rPr>
            <w:noProof/>
          </w:rPr>
          <w:t>39</w:t>
        </w:r>
        <w:r>
          <w:rPr>
            <w:noProof/>
          </w:rPr>
          <w:fldChar w:fldCharType="end"/>
        </w:r>
      </w:ins>
    </w:p>
    <w:p w:rsidR="00555556" w:rsidRDefault="00555556">
      <w:pPr>
        <w:pStyle w:val="TOC2"/>
        <w:tabs>
          <w:tab w:val="left" w:pos="800"/>
          <w:tab w:val="right" w:leader="dot" w:pos="10070"/>
        </w:tabs>
        <w:rPr>
          <w:ins w:id="285" w:author="MOHAJERI, SHAHRAM" w:date="2018-02-16T15:31:00Z"/>
          <w:rFonts w:asciiTheme="minorHAnsi" w:eastAsiaTheme="minorEastAsia" w:hAnsiTheme="minorHAnsi" w:cstheme="minorBidi"/>
          <w:b w:val="0"/>
          <w:smallCaps w:val="0"/>
          <w:noProof/>
          <w:sz w:val="22"/>
          <w:szCs w:val="22"/>
          <w:lang w:val="en-US"/>
        </w:rPr>
      </w:pPr>
      <w:ins w:id="286" w:author="MOHAJERI, SHAHRAM" w:date="2018-02-16T15:31:00Z">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_Toc506558540 \h </w:instrText>
        </w:r>
        <w:r>
          <w:rPr>
            <w:noProof/>
          </w:rPr>
        </w:r>
      </w:ins>
      <w:r>
        <w:rPr>
          <w:noProof/>
        </w:rPr>
        <w:fldChar w:fldCharType="separate"/>
      </w:r>
      <w:ins w:id="287" w:author="MOHAJERI, SHAHRAM" w:date="2018-02-16T15:31:00Z">
        <w:r>
          <w:rPr>
            <w:noProof/>
          </w:rPr>
          <w:t>39</w:t>
        </w:r>
        <w:r>
          <w:rPr>
            <w:noProof/>
          </w:rPr>
          <w:fldChar w:fldCharType="end"/>
        </w:r>
      </w:ins>
    </w:p>
    <w:p w:rsidR="00555556" w:rsidRDefault="00555556">
      <w:pPr>
        <w:pStyle w:val="TOC3"/>
        <w:tabs>
          <w:tab w:val="left" w:pos="1200"/>
          <w:tab w:val="right" w:leader="dot" w:pos="10070"/>
        </w:tabs>
        <w:rPr>
          <w:ins w:id="288" w:author="MOHAJERI, SHAHRAM" w:date="2018-02-16T15:31:00Z"/>
          <w:rFonts w:asciiTheme="minorHAnsi" w:eastAsiaTheme="minorEastAsia" w:hAnsiTheme="minorHAnsi" w:cstheme="minorBidi"/>
          <w:noProof/>
          <w:sz w:val="22"/>
          <w:szCs w:val="22"/>
          <w:lang w:val="en-US"/>
        </w:rPr>
      </w:pPr>
      <w:ins w:id="289" w:author="MOHAJERI, SHAHRAM" w:date="2018-02-16T15:31:00Z">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_Toc506558541 \h </w:instrText>
        </w:r>
        <w:r>
          <w:rPr>
            <w:noProof/>
          </w:rPr>
        </w:r>
      </w:ins>
      <w:r>
        <w:rPr>
          <w:noProof/>
        </w:rPr>
        <w:fldChar w:fldCharType="separate"/>
      </w:r>
      <w:ins w:id="290" w:author="MOHAJERI, SHAHRAM" w:date="2018-02-16T15:31:00Z">
        <w:r>
          <w:rPr>
            <w:noProof/>
          </w:rPr>
          <w:t>39</w:t>
        </w:r>
        <w:r>
          <w:rPr>
            <w:noProof/>
          </w:rPr>
          <w:fldChar w:fldCharType="end"/>
        </w:r>
      </w:ins>
    </w:p>
    <w:p w:rsidR="00555556" w:rsidRDefault="00555556">
      <w:pPr>
        <w:pStyle w:val="TOC4"/>
        <w:tabs>
          <w:tab w:val="left" w:pos="1400"/>
          <w:tab w:val="right" w:leader="dot" w:pos="10070"/>
        </w:tabs>
        <w:rPr>
          <w:ins w:id="291" w:author="MOHAJERI, SHAHRAM" w:date="2018-02-16T15:31:00Z"/>
          <w:rFonts w:asciiTheme="minorHAnsi" w:eastAsiaTheme="minorEastAsia" w:hAnsiTheme="minorHAnsi" w:cstheme="minorBidi"/>
          <w:i w:val="0"/>
          <w:noProof/>
          <w:sz w:val="22"/>
          <w:szCs w:val="22"/>
          <w:lang w:val="en-US"/>
        </w:rPr>
      </w:pPr>
      <w:ins w:id="292" w:author="MOHAJERI, SHAHRAM" w:date="2018-02-16T15:31:00Z">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_Toc506558542 \h </w:instrText>
        </w:r>
        <w:r>
          <w:rPr>
            <w:noProof/>
          </w:rPr>
        </w:r>
      </w:ins>
      <w:r>
        <w:rPr>
          <w:noProof/>
        </w:rPr>
        <w:fldChar w:fldCharType="separate"/>
      </w:r>
      <w:ins w:id="293" w:author="MOHAJERI, SHAHRAM" w:date="2018-02-16T15:31:00Z">
        <w:r>
          <w:rPr>
            <w:noProof/>
          </w:rPr>
          <w:t>39</w:t>
        </w:r>
        <w:r>
          <w:rPr>
            <w:noProof/>
          </w:rPr>
          <w:fldChar w:fldCharType="end"/>
        </w:r>
      </w:ins>
    </w:p>
    <w:p w:rsidR="00555556" w:rsidRDefault="00555556">
      <w:pPr>
        <w:pStyle w:val="TOC4"/>
        <w:tabs>
          <w:tab w:val="left" w:pos="1400"/>
          <w:tab w:val="right" w:leader="dot" w:pos="10070"/>
        </w:tabs>
        <w:rPr>
          <w:ins w:id="294" w:author="MOHAJERI, SHAHRAM" w:date="2018-02-16T15:31:00Z"/>
          <w:rFonts w:asciiTheme="minorHAnsi" w:eastAsiaTheme="minorEastAsia" w:hAnsiTheme="minorHAnsi" w:cstheme="minorBidi"/>
          <w:i w:val="0"/>
          <w:noProof/>
          <w:sz w:val="22"/>
          <w:szCs w:val="22"/>
          <w:lang w:val="en-US"/>
        </w:rPr>
      </w:pPr>
      <w:ins w:id="295" w:author="MOHAJERI, SHAHRAM" w:date="2018-02-16T15:31:00Z">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_Toc506558543 \h </w:instrText>
        </w:r>
        <w:r>
          <w:rPr>
            <w:noProof/>
          </w:rPr>
        </w:r>
      </w:ins>
      <w:r>
        <w:rPr>
          <w:noProof/>
        </w:rPr>
        <w:fldChar w:fldCharType="separate"/>
      </w:r>
      <w:ins w:id="296" w:author="MOHAJERI, SHAHRAM" w:date="2018-02-16T15:31:00Z">
        <w:r>
          <w:rPr>
            <w:noProof/>
          </w:rPr>
          <w:t>39</w:t>
        </w:r>
        <w:r>
          <w:rPr>
            <w:noProof/>
          </w:rPr>
          <w:fldChar w:fldCharType="end"/>
        </w:r>
      </w:ins>
    </w:p>
    <w:p w:rsidR="00555556" w:rsidRDefault="00555556">
      <w:pPr>
        <w:pStyle w:val="TOC4"/>
        <w:tabs>
          <w:tab w:val="left" w:pos="1400"/>
          <w:tab w:val="right" w:leader="dot" w:pos="10070"/>
        </w:tabs>
        <w:rPr>
          <w:ins w:id="297" w:author="MOHAJERI, SHAHRAM" w:date="2018-02-16T15:31:00Z"/>
          <w:rFonts w:asciiTheme="minorHAnsi" w:eastAsiaTheme="minorEastAsia" w:hAnsiTheme="minorHAnsi" w:cstheme="minorBidi"/>
          <w:i w:val="0"/>
          <w:noProof/>
          <w:sz w:val="22"/>
          <w:szCs w:val="22"/>
          <w:lang w:val="en-US"/>
        </w:rPr>
      </w:pPr>
      <w:ins w:id="298" w:author="MOHAJERI, SHAHRAM" w:date="2018-02-16T15:31:00Z">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_Toc506558544 \h </w:instrText>
        </w:r>
        <w:r>
          <w:rPr>
            <w:noProof/>
          </w:rPr>
        </w:r>
      </w:ins>
      <w:r>
        <w:rPr>
          <w:noProof/>
        </w:rPr>
        <w:fldChar w:fldCharType="separate"/>
      </w:r>
      <w:ins w:id="299" w:author="MOHAJERI, SHAHRAM" w:date="2018-02-16T15:31:00Z">
        <w:r>
          <w:rPr>
            <w:noProof/>
          </w:rPr>
          <w:t>39</w:t>
        </w:r>
        <w:r>
          <w:rPr>
            <w:noProof/>
          </w:rPr>
          <w:fldChar w:fldCharType="end"/>
        </w:r>
      </w:ins>
    </w:p>
    <w:p w:rsidR="00555556" w:rsidRDefault="00555556">
      <w:pPr>
        <w:pStyle w:val="TOC3"/>
        <w:tabs>
          <w:tab w:val="left" w:pos="1200"/>
          <w:tab w:val="right" w:leader="dot" w:pos="10070"/>
        </w:tabs>
        <w:rPr>
          <w:ins w:id="300" w:author="MOHAJERI, SHAHRAM" w:date="2018-02-16T15:31:00Z"/>
          <w:rFonts w:asciiTheme="minorHAnsi" w:eastAsiaTheme="minorEastAsia" w:hAnsiTheme="minorHAnsi" w:cstheme="minorBidi"/>
          <w:noProof/>
          <w:sz w:val="22"/>
          <w:szCs w:val="22"/>
          <w:lang w:val="en-US"/>
        </w:rPr>
      </w:pPr>
      <w:ins w:id="301" w:author="MOHAJERI, SHAHRAM" w:date="2018-02-16T15:31:00Z">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_Toc506558545 \h </w:instrText>
        </w:r>
        <w:r>
          <w:rPr>
            <w:noProof/>
          </w:rPr>
        </w:r>
      </w:ins>
      <w:r>
        <w:rPr>
          <w:noProof/>
        </w:rPr>
        <w:fldChar w:fldCharType="separate"/>
      </w:r>
      <w:ins w:id="302" w:author="MOHAJERI, SHAHRAM" w:date="2018-02-16T15:31:00Z">
        <w:r>
          <w:rPr>
            <w:noProof/>
          </w:rPr>
          <w:t>41</w:t>
        </w:r>
        <w:r>
          <w:rPr>
            <w:noProof/>
          </w:rPr>
          <w:fldChar w:fldCharType="end"/>
        </w:r>
      </w:ins>
    </w:p>
    <w:p w:rsidR="007F2403" w:rsidDel="00555556" w:rsidRDefault="007F2403">
      <w:pPr>
        <w:pStyle w:val="TOC1"/>
        <w:tabs>
          <w:tab w:val="left" w:pos="400"/>
          <w:tab w:val="right" w:leader="dot" w:pos="10070"/>
        </w:tabs>
        <w:rPr>
          <w:del w:id="303" w:author="MOHAJERI, SHAHRAM" w:date="2018-02-16T15:31:00Z"/>
          <w:rFonts w:asciiTheme="minorHAnsi" w:eastAsiaTheme="minorEastAsia" w:hAnsiTheme="minorHAnsi" w:cstheme="minorBidi"/>
          <w:b w:val="0"/>
          <w:caps w:val="0"/>
          <w:noProof/>
          <w:sz w:val="22"/>
          <w:szCs w:val="22"/>
          <w:lang w:val="en-US"/>
        </w:rPr>
      </w:pPr>
      <w:del w:id="304" w:author="MOHAJERI, SHAHRAM" w:date="2018-02-16T15:31:00Z">
        <w:r w:rsidDel="00555556">
          <w:rPr>
            <w:noProof/>
          </w:rPr>
          <w:delText>1.</w:delText>
        </w:r>
        <w:r w:rsidDel="00555556">
          <w:rPr>
            <w:rFonts w:asciiTheme="minorHAnsi" w:eastAsiaTheme="minorEastAsia" w:hAnsiTheme="minorHAnsi" w:cstheme="minorBidi"/>
            <w:b w:val="0"/>
            <w:caps w:val="0"/>
            <w:noProof/>
            <w:sz w:val="22"/>
            <w:szCs w:val="22"/>
            <w:lang w:val="en-US"/>
          </w:rPr>
          <w:tab/>
        </w:r>
        <w:r w:rsidDel="00555556">
          <w:rPr>
            <w:noProof/>
          </w:rPr>
          <w:delText>Scope</w:delText>
        </w:r>
        <w:r w:rsidDel="00555556">
          <w:rPr>
            <w:noProof/>
          </w:rPr>
          <w:tab/>
          <w:delText>6</w:delText>
        </w:r>
      </w:del>
    </w:p>
    <w:p w:rsidR="007F2403" w:rsidDel="00555556" w:rsidRDefault="007F2403">
      <w:pPr>
        <w:pStyle w:val="TOC1"/>
        <w:tabs>
          <w:tab w:val="left" w:pos="400"/>
          <w:tab w:val="right" w:leader="dot" w:pos="10070"/>
        </w:tabs>
        <w:rPr>
          <w:del w:id="305" w:author="MOHAJERI, SHAHRAM" w:date="2018-02-16T15:31:00Z"/>
          <w:rFonts w:asciiTheme="minorHAnsi" w:eastAsiaTheme="minorEastAsia" w:hAnsiTheme="minorHAnsi" w:cstheme="minorBidi"/>
          <w:b w:val="0"/>
          <w:caps w:val="0"/>
          <w:noProof/>
          <w:sz w:val="22"/>
          <w:szCs w:val="22"/>
          <w:lang w:val="en-US"/>
        </w:rPr>
      </w:pPr>
      <w:del w:id="306" w:author="MOHAJERI, SHAHRAM" w:date="2018-02-16T15:31:00Z">
        <w:r w:rsidDel="00555556">
          <w:rPr>
            <w:noProof/>
          </w:rPr>
          <w:delText>2.</w:delText>
        </w:r>
        <w:r w:rsidDel="00555556">
          <w:rPr>
            <w:rFonts w:asciiTheme="minorHAnsi" w:eastAsiaTheme="minorEastAsia" w:hAnsiTheme="minorHAnsi" w:cstheme="minorBidi"/>
            <w:b w:val="0"/>
            <w:caps w:val="0"/>
            <w:noProof/>
            <w:sz w:val="22"/>
            <w:szCs w:val="22"/>
            <w:lang w:val="en-US"/>
          </w:rPr>
          <w:tab/>
        </w:r>
        <w:r w:rsidDel="00555556">
          <w:rPr>
            <w:noProof/>
          </w:rPr>
          <w:delText>References</w:delText>
        </w:r>
        <w:r w:rsidDel="00555556">
          <w:rPr>
            <w:noProof/>
          </w:rPr>
          <w:tab/>
          <w:delText>7</w:delText>
        </w:r>
      </w:del>
    </w:p>
    <w:p w:rsidR="007F2403" w:rsidDel="00555556" w:rsidRDefault="007F2403">
      <w:pPr>
        <w:pStyle w:val="TOC2"/>
        <w:tabs>
          <w:tab w:val="left" w:pos="800"/>
          <w:tab w:val="right" w:leader="dot" w:pos="10070"/>
        </w:tabs>
        <w:rPr>
          <w:del w:id="307" w:author="MOHAJERI, SHAHRAM" w:date="2018-02-16T15:31:00Z"/>
          <w:rFonts w:asciiTheme="minorHAnsi" w:eastAsiaTheme="minorEastAsia" w:hAnsiTheme="minorHAnsi" w:cstheme="minorBidi"/>
          <w:b w:val="0"/>
          <w:smallCaps w:val="0"/>
          <w:noProof/>
          <w:sz w:val="22"/>
          <w:szCs w:val="22"/>
          <w:lang w:val="en-US"/>
        </w:rPr>
      </w:pPr>
      <w:del w:id="308" w:author="MOHAJERI, SHAHRAM" w:date="2018-02-16T15:31:00Z">
        <w:r w:rsidDel="00555556">
          <w:rPr>
            <w:noProof/>
          </w:rPr>
          <w:delText>2.1</w:delText>
        </w:r>
        <w:r w:rsidDel="00555556">
          <w:rPr>
            <w:rFonts w:asciiTheme="minorHAnsi" w:eastAsiaTheme="minorEastAsia" w:hAnsiTheme="minorHAnsi" w:cstheme="minorBidi"/>
            <w:b w:val="0"/>
            <w:smallCaps w:val="0"/>
            <w:noProof/>
            <w:sz w:val="22"/>
            <w:szCs w:val="22"/>
            <w:lang w:val="en-US"/>
          </w:rPr>
          <w:tab/>
        </w:r>
        <w:r w:rsidDel="00555556">
          <w:rPr>
            <w:noProof/>
          </w:rPr>
          <w:delText>Normative References</w:delText>
        </w:r>
        <w:r w:rsidDel="00555556">
          <w:rPr>
            <w:noProof/>
          </w:rPr>
          <w:tab/>
          <w:delText>7</w:delText>
        </w:r>
      </w:del>
    </w:p>
    <w:p w:rsidR="007F2403" w:rsidDel="00555556" w:rsidRDefault="007F2403">
      <w:pPr>
        <w:pStyle w:val="TOC2"/>
        <w:tabs>
          <w:tab w:val="left" w:pos="800"/>
          <w:tab w:val="right" w:leader="dot" w:pos="10070"/>
        </w:tabs>
        <w:rPr>
          <w:del w:id="309" w:author="MOHAJERI, SHAHRAM" w:date="2018-02-16T15:31:00Z"/>
          <w:rFonts w:asciiTheme="minorHAnsi" w:eastAsiaTheme="minorEastAsia" w:hAnsiTheme="minorHAnsi" w:cstheme="minorBidi"/>
          <w:b w:val="0"/>
          <w:smallCaps w:val="0"/>
          <w:noProof/>
          <w:sz w:val="22"/>
          <w:szCs w:val="22"/>
          <w:lang w:val="en-US"/>
        </w:rPr>
      </w:pPr>
      <w:del w:id="310" w:author="MOHAJERI, SHAHRAM" w:date="2018-02-16T15:31:00Z">
        <w:r w:rsidDel="00555556">
          <w:rPr>
            <w:noProof/>
          </w:rPr>
          <w:delText>2.2</w:delText>
        </w:r>
        <w:r w:rsidDel="00555556">
          <w:rPr>
            <w:rFonts w:asciiTheme="minorHAnsi" w:eastAsiaTheme="minorEastAsia" w:hAnsiTheme="minorHAnsi" w:cstheme="minorBidi"/>
            <w:b w:val="0"/>
            <w:smallCaps w:val="0"/>
            <w:noProof/>
            <w:sz w:val="22"/>
            <w:szCs w:val="22"/>
            <w:lang w:val="en-US"/>
          </w:rPr>
          <w:tab/>
        </w:r>
        <w:r w:rsidDel="00555556">
          <w:rPr>
            <w:noProof/>
          </w:rPr>
          <w:delText>Informative References</w:delText>
        </w:r>
        <w:r w:rsidDel="00555556">
          <w:rPr>
            <w:noProof/>
          </w:rPr>
          <w:tab/>
          <w:delText>7</w:delText>
        </w:r>
      </w:del>
    </w:p>
    <w:p w:rsidR="007F2403" w:rsidDel="00555556" w:rsidRDefault="007F2403">
      <w:pPr>
        <w:pStyle w:val="TOC1"/>
        <w:tabs>
          <w:tab w:val="left" w:pos="400"/>
          <w:tab w:val="right" w:leader="dot" w:pos="10070"/>
        </w:tabs>
        <w:rPr>
          <w:del w:id="311" w:author="MOHAJERI, SHAHRAM" w:date="2018-02-16T15:31:00Z"/>
          <w:rFonts w:asciiTheme="minorHAnsi" w:eastAsiaTheme="minorEastAsia" w:hAnsiTheme="minorHAnsi" w:cstheme="minorBidi"/>
          <w:b w:val="0"/>
          <w:caps w:val="0"/>
          <w:noProof/>
          <w:sz w:val="22"/>
          <w:szCs w:val="22"/>
          <w:lang w:val="en-US"/>
        </w:rPr>
      </w:pPr>
      <w:del w:id="312" w:author="MOHAJERI, SHAHRAM" w:date="2018-02-16T15:31:00Z">
        <w:r w:rsidDel="00555556">
          <w:rPr>
            <w:noProof/>
          </w:rPr>
          <w:delText>3.</w:delText>
        </w:r>
        <w:r w:rsidDel="00555556">
          <w:rPr>
            <w:rFonts w:asciiTheme="minorHAnsi" w:eastAsiaTheme="minorEastAsia" w:hAnsiTheme="minorHAnsi" w:cstheme="minorBidi"/>
            <w:b w:val="0"/>
            <w:caps w:val="0"/>
            <w:noProof/>
            <w:sz w:val="22"/>
            <w:szCs w:val="22"/>
            <w:lang w:val="en-US"/>
          </w:rPr>
          <w:tab/>
        </w:r>
        <w:r w:rsidDel="00555556">
          <w:rPr>
            <w:noProof/>
          </w:rPr>
          <w:delText>Terminology and Conventions</w:delText>
        </w:r>
        <w:r w:rsidDel="00555556">
          <w:rPr>
            <w:noProof/>
          </w:rPr>
          <w:tab/>
          <w:delText>8</w:delText>
        </w:r>
      </w:del>
    </w:p>
    <w:p w:rsidR="007F2403" w:rsidDel="00555556" w:rsidRDefault="007F2403">
      <w:pPr>
        <w:pStyle w:val="TOC2"/>
        <w:tabs>
          <w:tab w:val="left" w:pos="800"/>
          <w:tab w:val="right" w:leader="dot" w:pos="10070"/>
        </w:tabs>
        <w:rPr>
          <w:del w:id="313" w:author="MOHAJERI, SHAHRAM" w:date="2018-02-16T15:31:00Z"/>
          <w:rFonts w:asciiTheme="minorHAnsi" w:eastAsiaTheme="minorEastAsia" w:hAnsiTheme="minorHAnsi" w:cstheme="minorBidi"/>
          <w:b w:val="0"/>
          <w:smallCaps w:val="0"/>
          <w:noProof/>
          <w:sz w:val="22"/>
          <w:szCs w:val="22"/>
          <w:lang w:val="en-US"/>
        </w:rPr>
      </w:pPr>
      <w:del w:id="314" w:author="MOHAJERI, SHAHRAM" w:date="2018-02-16T15:31:00Z">
        <w:r w:rsidDel="00555556">
          <w:rPr>
            <w:noProof/>
          </w:rPr>
          <w:delText>3.1</w:delText>
        </w:r>
        <w:r w:rsidDel="00555556">
          <w:rPr>
            <w:rFonts w:asciiTheme="minorHAnsi" w:eastAsiaTheme="minorEastAsia" w:hAnsiTheme="minorHAnsi" w:cstheme="minorBidi"/>
            <w:b w:val="0"/>
            <w:smallCaps w:val="0"/>
            <w:noProof/>
            <w:sz w:val="22"/>
            <w:szCs w:val="22"/>
            <w:lang w:val="en-US"/>
          </w:rPr>
          <w:tab/>
        </w:r>
        <w:r w:rsidDel="00555556">
          <w:rPr>
            <w:noProof/>
          </w:rPr>
          <w:delText>Conventions</w:delText>
        </w:r>
        <w:r w:rsidDel="00555556">
          <w:rPr>
            <w:noProof/>
          </w:rPr>
          <w:tab/>
          <w:delText>8</w:delText>
        </w:r>
      </w:del>
    </w:p>
    <w:p w:rsidR="007F2403" w:rsidDel="00555556" w:rsidRDefault="007F2403">
      <w:pPr>
        <w:pStyle w:val="TOC2"/>
        <w:tabs>
          <w:tab w:val="left" w:pos="800"/>
          <w:tab w:val="right" w:leader="dot" w:pos="10070"/>
        </w:tabs>
        <w:rPr>
          <w:del w:id="315" w:author="MOHAJERI, SHAHRAM" w:date="2018-02-16T15:31:00Z"/>
          <w:rFonts w:asciiTheme="minorHAnsi" w:eastAsiaTheme="minorEastAsia" w:hAnsiTheme="minorHAnsi" w:cstheme="minorBidi"/>
          <w:b w:val="0"/>
          <w:smallCaps w:val="0"/>
          <w:noProof/>
          <w:sz w:val="22"/>
          <w:szCs w:val="22"/>
          <w:lang w:val="en-US"/>
        </w:rPr>
      </w:pPr>
      <w:del w:id="316" w:author="MOHAJERI, SHAHRAM" w:date="2018-02-16T15:31:00Z">
        <w:r w:rsidDel="00555556">
          <w:rPr>
            <w:noProof/>
          </w:rPr>
          <w:delText>3.2</w:delText>
        </w:r>
        <w:r w:rsidDel="00555556">
          <w:rPr>
            <w:rFonts w:asciiTheme="minorHAnsi" w:eastAsiaTheme="minorEastAsia" w:hAnsiTheme="minorHAnsi" w:cstheme="minorBidi"/>
            <w:b w:val="0"/>
            <w:smallCaps w:val="0"/>
            <w:noProof/>
            <w:sz w:val="22"/>
            <w:szCs w:val="22"/>
            <w:lang w:val="en-US"/>
          </w:rPr>
          <w:tab/>
        </w:r>
        <w:r w:rsidDel="00555556">
          <w:rPr>
            <w:noProof/>
          </w:rPr>
          <w:delText>Definitions</w:delText>
        </w:r>
        <w:r w:rsidDel="00555556">
          <w:rPr>
            <w:noProof/>
          </w:rPr>
          <w:tab/>
          <w:delText>8</w:delText>
        </w:r>
      </w:del>
    </w:p>
    <w:p w:rsidR="007F2403" w:rsidDel="00555556" w:rsidRDefault="007F2403">
      <w:pPr>
        <w:pStyle w:val="TOC2"/>
        <w:tabs>
          <w:tab w:val="left" w:pos="800"/>
          <w:tab w:val="right" w:leader="dot" w:pos="10070"/>
        </w:tabs>
        <w:rPr>
          <w:del w:id="317" w:author="MOHAJERI, SHAHRAM" w:date="2018-02-16T15:31:00Z"/>
          <w:rFonts w:asciiTheme="minorHAnsi" w:eastAsiaTheme="minorEastAsia" w:hAnsiTheme="minorHAnsi" w:cstheme="minorBidi"/>
          <w:b w:val="0"/>
          <w:smallCaps w:val="0"/>
          <w:noProof/>
          <w:sz w:val="22"/>
          <w:szCs w:val="22"/>
          <w:lang w:val="en-US"/>
        </w:rPr>
      </w:pPr>
      <w:del w:id="318" w:author="MOHAJERI, SHAHRAM" w:date="2018-02-16T15:31:00Z">
        <w:r w:rsidDel="00555556">
          <w:rPr>
            <w:noProof/>
          </w:rPr>
          <w:delText>3.3</w:delText>
        </w:r>
        <w:r w:rsidDel="00555556">
          <w:rPr>
            <w:rFonts w:asciiTheme="minorHAnsi" w:eastAsiaTheme="minorEastAsia" w:hAnsiTheme="minorHAnsi" w:cstheme="minorBidi"/>
            <w:b w:val="0"/>
            <w:smallCaps w:val="0"/>
            <w:noProof/>
            <w:sz w:val="22"/>
            <w:szCs w:val="22"/>
            <w:lang w:val="en-US"/>
          </w:rPr>
          <w:tab/>
        </w:r>
        <w:r w:rsidDel="00555556">
          <w:rPr>
            <w:noProof/>
          </w:rPr>
          <w:delText>Abbreviations</w:delText>
        </w:r>
        <w:r w:rsidDel="00555556">
          <w:rPr>
            <w:noProof/>
          </w:rPr>
          <w:tab/>
          <w:delText>8</w:delText>
        </w:r>
      </w:del>
    </w:p>
    <w:p w:rsidR="007F2403" w:rsidDel="00555556" w:rsidRDefault="007F2403">
      <w:pPr>
        <w:pStyle w:val="TOC1"/>
        <w:tabs>
          <w:tab w:val="left" w:pos="400"/>
          <w:tab w:val="right" w:leader="dot" w:pos="10070"/>
        </w:tabs>
        <w:rPr>
          <w:del w:id="319" w:author="MOHAJERI, SHAHRAM" w:date="2018-02-16T15:31:00Z"/>
          <w:rFonts w:asciiTheme="minorHAnsi" w:eastAsiaTheme="minorEastAsia" w:hAnsiTheme="minorHAnsi" w:cstheme="minorBidi"/>
          <w:b w:val="0"/>
          <w:caps w:val="0"/>
          <w:noProof/>
          <w:sz w:val="22"/>
          <w:szCs w:val="22"/>
          <w:lang w:val="en-US"/>
        </w:rPr>
      </w:pPr>
      <w:del w:id="320" w:author="MOHAJERI, SHAHRAM" w:date="2018-02-16T15:31:00Z">
        <w:r w:rsidDel="00555556">
          <w:rPr>
            <w:noProof/>
          </w:rPr>
          <w:delText>4.</w:delText>
        </w:r>
        <w:r w:rsidDel="00555556">
          <w:rPr>
            <w:rFonts w:asciiTheme="minorHAnsi" w:eastAsiaTheme="minorEastAsia" w:hAnsiTheme="minorHAnsi" w:cstheme="minorBidi"/>
            <w:b w:val="0"/>
            <w:caps w:val="0"/>
            <w:noProof/>
            <w:sz w:val="22"/>
            <w:szCs w:val="22"/>
            <w:lang w:val="en-US"/>
          </w:rPr>
          <w:tab/>
        </w:r>
        <w:r w:rsidDel="00555556">
          <w:rPr>
            <w:noProof/>
          </w:rPr>
          <w:delText>Introduction</w:delText>
        </w:r>
        <w:r w:rsidDel="00555556">
          <w:rPr>
            <w:noProof/>
          </w:rPr>
          <w:tab/>
          <w:delText>9</w:delText>
        </w:r>
      </w:del>
    </w:p>
    <w:p w:rsidR="007F2403" w:rsidDel="00555556" w:rsidRDefault="007F2403">
      <w:pPr>
        <w:pStyle w:val="TOC2"/>
        <w:tabs>
          <w:tab w:val="left" w:pos="800"/>
          <w:tab w:val="right" w:leader="dot" w:pos="10070"/>
        </w:tabs>
        <w:rPr>
          <w:del w:id="321" w:author="MOHAJERI, SHAHRAM" w:date="2018-02-16T15:31:00Z"/>
          <w:rFonts w:asciiTheme="minorHAnsi" w:eastAsiaTheme="minorEastAsia" w:hAnsiTheme="minorHAnsi" w:cstheme="minorBidi"/>
          <w:b w:val="0"/>
          <w:smallCaps w:val="0"/>
          <w:noProof/>
          <w:sz w:val="22"/>
          <w:szCs w:val="22"/>
          <w:lang w:val="en-US"/>
        </w:rPr>
      </w:pPr>
      <w:del w:id="322" w:author="MOHAJERI, SHAHRAM" w:date="2018-02-16T15:31:00Z">
        <w:r w:rsidDel="00555556">
          <w:rPr>
            <w:noProof/>
          </w:rPr>
          <w:delText>4.1</w:delText>
        </w:r>
        <w:r w:rsidDel="00555556">
          <w:rPr>
            <w:rFonts w:asciiTheme="minorHAnsi" w:eastAsiaTheme="minorEastAsia" w:hAnsiTheme="minorHAnsi" w:cstheme="minorBidi"/>
            <w:b w:val="0"/>
            <w:smallCaps w:val="0"/>
            <w:noProof/>
            <w:sz w:val="22"/>
            <w:szCs w:val="22"/>
            <w:lang w:val="en-US"/>
          </w:rPr>
          <w:tab/>
        </w:r>
        <w:r w:rsidDel="00555556">
          <w:rPr>
            <w:noProof/>
          </w:rPr>
          <w:delText>Version 1.0</w:delText>
        </w:r>
        <w:r w:rsidDel="00555556">
          <w:rPr>
            <w:noProof/>
          </w:rPr>
          <w:tab/>
          <w:delText>9</w:delText>
        </w:r>
      </w:del>
    </w:p>
    <w:p w:rsidR="007F2403" w:rsidDel="00555556" w:rsidRDefault="007F2403">
      <w:pPr>
        <w:pStyle w:val="TOC1"/>
        <w:tabs>
          <w:tab w:val="left" w:pos="400"/>
          <w:tab w:val="right" w:leader="dot" w:pos="10070"/>
        </w:tabs>
        <w:rPr>
          <w:del w:id="323" w:author="MOHAJERI, SHAHRAM" w:date="2018-02-16T15:31:00Z"/>
          <w:rFonts w:asciiTheme="minorHAnsi" w:eastAsiaTheme="minorEastAsia" w:hAnsiTheme="minorHAnsi" w:cstheme="minorBidi"/>
          <w:b w:val="0"/>
          <w:caps w:val="0"/>
          <w:noProof/>
          <w:sz w:val="22"/>
          <w:szCs w:val="22"/>
          <w:lang w:val="en-US"/>
        </w:rPr>
      </w:pPr>
      <w:del w:id="324" w:author="MOHAJERI, SHAHRAM" w:date="2018-02-16T15:31:00Z">
        <w:r w:rsidDel="00555556">
          <w:rPr>
            <w:noProof/>
          </w:rPr>
          <w:delText>5.</w:delText>
        </w:r>
        <w:r w:rsidDel="00555556">
          <w:rPr>
            <w:rFonts w:asciiTheme="minorHAnsi" w:eastAsiaTheme="minorEastAsia" w:hAnsiTheme="minorHAnsi" w:cstheme="minorBidi"/>
            <w:b w:val="0"/>
            <w:caps w:val="0"/>
            <w:noProof/>
            <w:sz w:val="22"/>
            <w:szCs w:val="22"/>
            <w:lang w:val="en-US"/>
          </w:rPr>
          <w:tab/>
        </w:r>
      </w:del>
      <w:del w:id="325" w:author="MOHAJERI, SHAHRAM" w:date="2018-02-09T20:46:00Z">
        <w:r w:rsidDel="00024B3B">
          <w:rPr>
            <w:noProof/>
          </w:rPr>
          <w:delText>Alias Management and Reports</w:delText>
        </w:r>
      </w:del>
      <w:del w:id="326" w:author="MOHAJERI, SHAHRAM" w:date="2018-02-16T15:31:00Z">
        <w:r w:rsidDel="00555556">
          <w:rPr>
            <w:noProof/>
          </w:rPr>
          <w:delText xml:space="preserve"> API definition</w:delText>
        </w:r>
        <w:r w:rsidDel="00555556">
          <w:rPr>
            <w:noProof/>
          </w:rPr>
          <w:tab/>
          <w:delText>10</w:delText>
        </w:r>
      </w:del>
    </w:p>
    <w:p w:rsidR="007F2403" w:rsidDel="00555556" w:rsidRDefault="007F2403">
      <w:pPr>
        <w:pStyle w:val="TOC2"/>
        <w:tabs>
          <w:tab w:val="left" w:pos="800"/>
          <w:tab w:val="right" w:leader="dot" w:pos="10070"/>
        </w:tabs>
        <w:rPr>
          <w:del w:id="327" w:author="MOHAJERI, SHAHRAM" w:date="2018-02-16T15:31:00Z"/>
          <w:rFonts w:asciiTheme="minorHAnsi" w:eastAsiaTheme="minorEastAsia" w:hAnsiTheme="minorHAnsi" w:cstheme="minorBidi"/>
          <w:b w:val="0"/>
          <w:smallCaps w:val="0"/>
          <w:noProof/>
          <w:sz w:val="22"/>
          <w:szCs w:val="22"/>
          <w:lang w:val="en-US"/>
        </w:rPr>
      </w:pPr>
      <w:del w:id="328" w:author="MOHAJERI, SHAHRAM" w:date="2018-02-16T15:31:00Z">
        <w:r w:rsidDel="00555556">
          <w:rPr>
            <w:noProof/>
          </w:rPr>
          <w:delText>5.1</w:delText>
        </w:r>
        <w:r w:rsidDel="00555556">
          <w:rPr>
            <w:rFonts w:asciiTheme="minorHAnsi" w:eastAsiaTheme="minorEastAsia" w:hAnsiTheme="minorHAnsi" w:cstheme="minorBidi"/>
            <w:b w:val="0"/>
            <w:smallCaps w:val="0"/>
            <w:noProof/>
            <w:sz w:val="22"/>
            <w:szCs w:val="22"/>
            <w:lang w:val="en-US"/>
          </w:rPr>
          <w:tab/>
        </w:r>
        <w:r w:rsidDel="00555556">
          <w:rPr>
            <w:noProof/>
          </w:rPr>
          <w:delText>Resources Summary</w:delText>
        </w:r>
        <w:r w:rsidDel="00555556">
          <w:rPr>
            <w:noProof/>
          </w:rPr>
          <w:tab/>
          <w:delText>10</w:delText>
        </w:r>
      </w:del>
    </w:p>
    <w:p w:rsidR="007F2403" w:rsidDel="00555556" w:rsidRDefault="007F2403">
      <w:pPr>
        <w:pStyle w:val="TOC2"/>
        <w:tabs>
          <w:tab w:val="left" w:pos="800"/>
          <w:tab w:val="right" w:leader="dot" w:pos="10070"/>
        </w:tabs>
        <w:rPr>
          <w:del w:id="329" w:author="MOHAJERI, SHAHRAM" w:date="2018-02-16T15:31:00Z"/>
          <w:rFonts w:asciiTheme="minorHAnsi" w:eastAsiaTheme="minorEastAsia" w:hAnsiTheme="minorHAnsi" w:cstheme="minorBidi"/>
          <w:b w:val="0"/>
          <w:smallCaps w:val="0"/>
          <w:noProof/>
          <w:sz w:val="22"/>
          <w:szCs w:val="22"/>
          <w:lang w:val="en-US"/>
        </w:rPr>
      </w:pPr>
      <w:del w:id="330" w:author="MOHAJERI, SHAHRAM" w:date="2018-02-16T15:31:00Z">
        <w:r w:rsidDel="00555556">
          <w:rPr>
            <w:noProof/>
          </w:rPr>
          <w:delText>5.2</w:delText>
        </w:r>
        <w:r w:rsidDel="00555556">
          <w:rPr>
            <w:rFonts w:asciiTheme="minorHAnsi" w:eastAsiaTheme="minorEastAsia" w:hAnsiTheme="minorHAnsi" w:cstheme="minorBidi"/>
            <w:b w:val="0"/>
            <w:smallCaps w:val="0"/>
            <w:noProof/>
            <w:sz w:val="22"/>
            <w:szCs w:val="22"/>
            <w:lang w:val="en-US"/>
          </w:rPr>
          <w:tab/>
        </w:r>
        <w:r w:rsidDel="00555556">
          <w:rPr>
            <w:noProof/>
          </w:rPr>
          <w:delText>Data Types</w:delText>
        </w:r>
        <w:r w:rsidDel="00555556">
          <w:rPr>
            <w:noProof/>
          </w:rPr>
          <w:tab/>
          <w:delText>14</w:delText>
        </w:r>
      </w:del>
    </w:p>
    <w:p w:rsidR="007F2403" w:rsidDel="00555556" w:rsidRDefault="007F2403">
      <w:pPr>
        <w:pStyle w:val="TOC3"/>
        <w:tabs>
          <w:tab w:val="left" w:pos="1200"/>
          <w:tab w:val="right" w:leader="dot" w:pos="10070"/>
        </w:tabs>
        <w:rPr>
          <w:del w:id="331" w:author="MOHAJERI, SHAHRAM" w:date="2018-02-16T15:31:00Z"/>
          <w:rFonts w:asciiTheme="minorHAnsi" w:eastAsiaTheme="minorEastAsia" w:hAnsiTheme="minorHAnsi" w:cstheme="minorBidi"/>
          <w:noProof/>
          <w:sz w:val="22"/>
          <w:szCs w:val="22"/>
          <w:lang w:val="en-US"/>
        </w:rPr>
      </w:pPr>
      <w:del w:id="332" w:author="MOHAJERI, SHAHRAM" w:date="2018-02-16T15:31:00Z">
        <w:r w:rsidDel="00555556">
          <w:rPr>
            <w:noProof/>
          </w:rPr>
          <w:delText>5.2.1</w:delText>
        </w:r>
        <w:r w:rsidDel="00555556">
          <w:rPr>
            <w:rFonts w:asciiTheme="minorHAnsi" w:eastAsiaTheme="minorEastAsia" w:hAnsiTheme="minorHAnsi" w:cstheme="minorBidi"/>
            <w:noProof/>
            <w:sz w:val="22"/>
            <w:szCs w:val="22"/>
            <w:lang w:val="en-US"/>
          </w:rPr>
          <w:tab/>
        </w:r>
        <w:r w:rsidDel="00555556">
          <w:rPr>
            <w:noProof/>
          </w:rPr>
          <w:delText>XML Namespaces</w:delText>
        </w:r>
        <w:r w:rsidDel="00555556">
          <w:rPr>
            <w:noProof/>
          </w:rPr>
          <w:tab/>
          <w:delText>14</w:delText>
        </w:r>
      </w:del>
    </w:p>
    <w:p w:rsidR="007F2403" w:rsidDel="00555556" w:rsidRDefault="007F2403">
      <w:pPr>
        <w:pStyle w:val="TOC3"/>
        <w:tabs>
          <w:tab w:val="left" w:pos="1200"/>
          <w:tab w:val="right" w:leader="dot" w:pos="10070"/>
        </w:tabs>
        <w:rPr>
          <w:del w:id="333" w:author="MOHAJERI, SHAHRAM" w:date="2018-02-16T15:31:00Z"/>
          <w:rFonts w:asciiTheme="minorHAnsi" w:eastAsiaTheme="minorEastAsia" w:hAnsiTheme="minorHAnsi" w:cstheme="minorBidi"/>
          <w:noProof/>
          <w:sz w:val="22"/>
          <w:szCs w:val="22"/>
          <w:lang w:val="en-US"/>
        </w:rPr>
      </w:pPr>
      <w:del w:id="334" w:author="MOHAJERI, SHAHRAM" w:date="2018-02-16T15:31:00Z">
        <w:r w:rsidDel="00555556">
          <w:rPr>
            <w:noProof/>
          </w:rPr>
          <w:delText>5.2.2</w:delText>
        </w:r>
        <w:r w:rsidDel="00555556">
          <w:rPr>
            <w:rFonts w:asciiTheme="minorHAnsi" w:eastAsiaTheme="minorEastAsia" w:hAnsiTheme="minorHAnsi" w:cstheme="minorBidi"/>
            <w:noProof/>
            <w:sz w:val="22"/>
            <w:szCs w:val="22"/>
            <w:lang w:val="en-US"/>
          </w:rPr>
          <w:tab/>
        </w:r>
        <w:r w:rsidDel="00555556">
          <w:rPr>
            <w:noProof/>
          </w:rPr>
          <w:delText>Structures</w:delText>
        </w:r>
        <w:r w:rsidDel="00555556">
          <w:rPr>
            <w:noProof/>
          </w:rPr>
          <w:tab/>
          <w:delText>14</w:delText>
        </w:r>
      </w:del>
    </w:p>
    <w:p w:rsidR="007F2403" w:rsidDel="00555556" w:rsidRDefault="007F2403">
      <w:pPr>
        <w:pStyle w:val="TOC4"/>
        <w:tabs>
          <w:tab w:val="left" w:pos="1400"/>
          <w:tab w:val="right" w:leader="dot" w:pos="10070"/>
        </w:tabs>
        <w:rPr>
          <w:del w:id="335" w:author="MOHAJERI, SHAHRAM" w:date="2018-02-16T15:31:00Z"/>
          <w:rFonts w:asciiTheme="minorHAnsi" w:eastAsiaTheme="minorEastAsia" w:hAnsiTheme="minorHAnsi" w:cstheme="minorBidi"/>
          <w:i w:val="0"/>
          <w:noProof/>
          <w:sz w:val="22"/>
          <w:szCs w:val="22"/>
          <w:lang w:val="en-US"/>
        </w:rPr>
      </w:pPr>
      <w:del w:id="336" w:author="MOHAJERI, SHAHRAM" w:date="2018-02-16T15:31:00Z">
        <w:r w:rsidDel="00555556">
          <w:rPr>
            <w:noProof/>
          </w:rPr>
          <w:delText>5.2.2.1</w:delText>
        </w:r>
        <w:r w:rsidDel="00555556">
          <w:rPr>
            <w:rFonts w:asciiTheme="minorHAnsi" w:eastAsiaTheme="minorEastAsia" w:hAnsiTheme="minorHAnsi" w:cstheme="minorBidi"/>
            <w:i w:val="0"/>
            <w:noProof/>
            <w:sz w:val="22"/>
            <w:szCs w:val="22"/>
            <w:lang w:val="en-US"/>
          </w:rPr>
          <w:tab/>
        </w:r>
        <w:r w:rsidDel="00555556">
          <w:rPr>
            <w:noProof/>
          </w:rPr>
          <w:delText>Type: AliasSubscriptionList</w:delText>
        </w:r>
        <w:r w:rsidDel="00555556">
          <w:rPr>
            <w:noProof/>
          </w:rPr>
          <w:tab/>
          <w:delText>14</w:delText>
        </w:r>
      </w:del>
    </w:p>
    <w:p w:rsidR="007F2403" w:rsidDel="00555556" w:rsidRDefault="007F2403">
      <w:pPr>
        <w:pStyle w:val="TOC4"/>
        <w:tabs>
          <w:tab w:val="left" w:pos="1400"/>
          <w:tab w:val="right" w:leader="dot" w:pos="10070"/>
        </w:tabs>
        <w:rPr>
          <w:del w:id="337" w:author="MOHAJERI, SHAHRAM" w:date="2018-02-16T15:31:00Z"/>
          <w:rFonts w:asciiTheme="minorHAnsi" w:eastAsiaTheme="minorEastAsia" w:hAnsiTheme="minorHAnsi" w:cstheme="minorBidi"/>
          <w:i w:val="0"/>
          <w:noProof/>
          <w:sz w:val="22"/>
          <w:szCs w:val="22"/>
          <w:lang w:val="en-US"/>
        </w:rPr>
      </w:pPr>
      <w:del w:id="338" w:author="MOHAJERI, SHAHRAM" w:date="2018-02-16T15:31:00Z">
        <w:r w:rsidDel="00555556">
          <w:rPr>
            <w:noProof/>
          </w:rPr>
          <w:delText>5.2.2.2</w:delText>
        </w:r>
        <w:r w:rsidDel="00555556">
          <w:rPr>
            <w:rFonts w:asciiTheme="minorHAnsi" w:eastAsiaTheme="minorEastAsia" w:hAnsiTheme="minorHAnsi" w:cstheme="minorBidi"/>
            <w:i w:val="0"/>
            <w:noProof/>
            <w:sz w:val="22"/>
            <w:szCs w:val="22"/>
            <w:lang w:val="en-US"/>
          </w:rPr>
          <w:tab/>
        </w:r>
        <w:r w:rsidDel="00555556">
          <w:rPr>
            <w:noProof/>
          </w:rPr>
          <w:delText xml:space="preserve">Type: </w:delText>
        </w:r>
        <w:r w:rsidRPr="00926124" w:rsidDel="00555556">
          <w:rPr>
            <w:noProof/>
            <w:lang w:val="en-US"/>
          </w:rPr>
          <w:delText>AliasSubscription</w:delText>
        </w:r>
        <w:r w:rsidDel="00555556">
          <w:rPr>
            <w:noProof/>
          </w:rPr>
          <w:tab/>
          <w:delText>14</w:delText>
        </w:r>
      </w:del>
    </w:p>
    <w:p w:rsidR="007F2403" w:rsidDel="00555556" w:rsidRDefault="007F2403">
      <w:pPr>
        <w:pStyle w:val="TOC4"/>
        <w:tabs>
          <w:tab w:val="left" w:pos="1400"/>
          <w:tab w:val="right" w:leader="dot" w:pos="10070"/>
        </w:tabs>
        <w:rPr>
          <w:del w:id="339" w:author="MOHAJERI, SHAHRAM" w:date="2018-02-16T15:31:00Z"/>
          <w:rFonts w:asciiTheme="minorHAnsi" w:eastAsiaTheme="minorEastAsia" w:hAnsiTheme="minorHAnsi" w:cstheme="minorBidi"/>
          <w:i w:val="0"/>
          <w:noProof/>
          <w:sz w:val="22"/>
          <w:szCs w:val="22"/>
          <w:lang w:val="en-US"/>
        </w:rPr>
      </w:pPr>
      <w:del w:id="340" w:author="MOHAJERI, SHAHRAM" w:date="2018-02-16T15:31:00Z">
        <w:r w:rsidDel="00555556">
          <w:rPr>
            <w:noProof/>
          </w:rPr>
          <w:delText>5.2.2.3</w:delText>
        </w:r>
        <w:r w:rsidDel="00555556">
          <w:rPr>
            <w:rFonts w:asciiTheme="minorHAnsi" w:eastAsiaTheme="minorEastAsia" w:hAnsiTheme="minorHAnsi" w:cstheme="minorBidi"/>
            <w:i w:val="0"/>
            <w:noProof/>
            <w:sz w:val="22"/>
            <w:szCs w:val="22"/>
            <w:lang w:val="en-US"/>
          </w:rPr>
          <w:tab/>
        </w:r>
        <w:r w:rsidDel="00555556">
          <w:rPr>
            <w:noProof/>
          </w:rPr>
          <w:delText>Type: Empty</w:delText>
        </w:r>
        <w:r w:rsidDel="00555556">
          <w:rPr>
            <w:noProof/>
          </w:rPr>
          <w:tab/>
          <w:delText>15</w:delText>
        </w:r>
      </w:del>
    </w:p>
    <w:p w:rsidR="007F2403" w:rsidDel="00555556" w:rsidRDefault="007F2403">
      <w:pPr>
        <w:pStyle w:val="TOC4"/>
        <w:tabs>
          <w:tab w:val="left" w:pos="1400"/>
          <w:tab w:val="right" w:leader="dot" w:pos="10070"/>
        </w:tabs>
        <w:rPr>
          <w:del w:id="341" w:author="MOHAJERI, SHAHRAM" w:date="2018-02-16T15:31:00Z"/>
          <w:rFonts w:asciiTheme="minorHAnsi" w:eastAsiaTheme="minorEastAsia" w:hAnsiTheme="minorHAnsi" w:cstheme="minorBidi"/>
          <w:i w:val="0"/>
          <w:noProof/>
          <w:sz w:val="22"/>
          <w:szCs w:val="22"/>
          <w:lang w:val="en-US"/>
        </w:rPr>
      </w:pPr>
      <w:del w:id="342" w:author="MOHAJERI, SHAHRAM" w:date="2018-02-16T15:31:00Z">
        <w:r w:rsidRPr="00926124" w:rsidDel="00555556">
          <w:rPr>
            <w:rFonts w:cs="Arial"/>
            <w:noProof/>
          </w:rPr>
          <w:delText>5.2.2.4</w:delText>
        </w:r>
        <w:r w:rsidDel="00555556">
          <w:rPr>
            <w:rFonts w:asciiTheme="minorHAnsi" w:eastAsiaTheme="minorEastAsia" w:hAnsiTheme="minorHAnsi" w:cstheme="minorBidi"/>
            <w:i w:val="0"/>
            <w:noProof/>
            <w:sz w:val="22"/>
            <w:szCs w:val="22"/>
            <w:lang w:val="en-US"/>
          </w:rPr>
          <w:tab/>
        </w:r>
        <w:r w:rsidRPr="00926124" w:rsidDel="00555556">
          <w:rPr>
            <w:rFonts w:cs="Arial"/>
            <w:noProof/>
          </w:rPr>
          <w:delText>Type: Status</w:delText>
        </w:r>
        <w:r w:rsidDel="00555556">
          <w:rPr>
            <w:noProof/>
          </w:rPr>
          <w:tab/>
          <w:delText>16</w:delText>
        </w:r>
      </w:del>
    </w:p>
    <w:p w:rsidR="007F2403" w:rsidDel="00555556" w:rsidRDefault="007F2403">
      <w:pPr>
        <w:pStyle w:val="TOC4"/>
        <w:tabs>
          <w:tab w:val="left" w:pos="1400"/>
          <w:tab w:val="right" w:leader="dot" w:pos="10070"/>
        </w:tabs>
        <w:rPr>
          <w:del w:id="343" w:author="MOHAJERI, SHAHRAM" w:date="2018-02-16T15:31:00Z"/>
          <w:rFonts w:asciiTheme="minorHAnsi" w:eastAsiaTheme="minorEastAsia" w:hAnsiTheme="minorHAnsi" w:cstheme="minorBidi"/>
          <w:i w:val="0"/>
          <w:noProof/>
          <w:sz w:val="22"/>
          <w:szCs w:val="22"/>
          <w:lang w:val="en-US"/>
        </w:rPr>
      </w:pPr>
      <w:del w:id="344" w:author="MOHAJERI, SHAHRAM" w:date="2018-02-16T15:31:00Z">
        <w:r w:rsidDel="00555556">
          <w:rPr>
            <w:noProof/>
          </w:rPr>
          <w:delText>5.2.2.5</w:delText>
        </w:r>
        <w:r w:rsidDel="00555556">
          <w:rPr>
            <w:rFonts w:asciiTheme="minorHAnsi" w:eastAsiaTheme="minorEastAsia" w:hAnsiTheme="minorHAnsi" w:cstheme="minorBidi"/>
            <w:i w:val="0"/>
            <w:noProof/>
            <w:sz w:val="22"/>
            <w:szCs w:val="22"/>
            <w:lang w:val="en-US"/>
          </w:rPr>
          <w:tab/>
        </w:r>
        <w:r w:rsidDel="00555556">
          <w:rPr>
            <w:noProof/>
          </w:rPr>
          <w:delText>Type: AliasLinkInfo</w:delText>
        </w:r>
        <w:r w:rsidDel="00555556">
          <w:rPr>
            <w:noProof/>
          </w:rPr>
          <w:tab/>
          <w:delText>16</w:delText>
        </w:r>
      </w:del>
    </w:p>
    <w:p w:rsidR="007F2403" w:rsidDel="00555556" w:rsidRDefault="007F2403">
      <w:pPr>
        <w:pStyle w:val="TOC4"/>
        <w:tabs>
          <w:tab w:val="left" w:pos="1400"/>
          <w:tab w:val="right" w:leader="dot" w:pos="10070"/>
        </w:tabs>
        <w:rPr>
          <w:del w:id="345" w:author="MOHAJERI, SHAHRAM" w:date="2018-02-16T15:31:00Z"/>
          <w:rFonts w:asciiTheme="minorHAnsi" w:eastAsiaTheme="minorEastAsia" w:hAnsiTheme="minorHAnsi" w:cstheme="minorBidi"/>
          <w:i w:val="0"/>
          <w:noProof/>
          <w:sz w:val="22"/>
          <w:szCs w:val="22"/>
          <w:lang w:val="en-US"/>
        </w:rPr>
      </w:pPr>
      <w:del w:id="346" w:author="MOHAJERI, SHAHRAM" w:date="2018-02-16T15:31:00Z">
        <w:r w:rsidDel="00555556">
          <w:rPr>
            <w:noProof/>
          </w:rPr>
          <w:delText>5.2.2.6</w:delText>
        </w:r>
        <w:r w:rsidDel="00555556">
          <w:rPr>
            <w:rFonts w:asciiTheme="minorHAnsi" w:eastAsiaTheme="minorEastAsia" w:hAnsiTheme="minorHAnsi" w:cstheme="minorBidi"/>
            <w:i w:val="0"/>
            <w:noProof/>
            <w:sz w:val="22"/>
            <w:szCs w:val="22"/>
            <w:lang w:val="en-US"/>
          </w:rPr>
          <w:tab/>
        </w:r>
        <w:r w:rsidDel="00555556">
          <w:rPr>
            <w:noProof/>
          </w:rPr>
          <w:delText>Type: AliasLinkNotification</w:delText>
        </w:r>
        <w:r w:rsidDel="00555556">
          <w:rPr>
            <w:noProof/>
          </w:rPr>
          <w:tab/>
          <w:delText>16</w:delText>
        </w:r>
      </w:del>
    </w:p>
    <w:p w:rsidR="007F2403" w:rsidDel="00555556" w:rsidRDefault="007F2403">
      <w:pPr>
        <w:pStyle w:val="TOC4"/>
        <w:tabs>
          <w:tab w:val="left" w:pos="1400"/>
          <w:tab w:val="right" w:leader="dot" w:pos="10070"/>
        </w:tabs>
        <w:rPr>
          <w:del w:id="347" w:author="MOHAJERI, SHAHRAM" w:date="2018-02-16T15:31:00Z"/>
          <w:rFonts w:asciiTheme="minorHAnsi" w:eastAsiaTheme="minorEastAsia" w:hAnsiTheme="minorHAnsi" w:cstheme="minorBidi"/>
          <w:i w:val="0"/>
          <w:noProof/>
          <w:sz w:val="22"/>
          <w:szCs w:val="22"/>
          <w:lang w:val="en-US"/>
        </w:rPr>
      </w:pPr>
      <w:del w:id="348" w:author="MOHAJERI, SHAHRAM" w:date="2018-02-16T15:31:00Z">
        <w:r w:rsidDel="00555556">
          <w:rPr>
            <w:noProof/>
          </w:rPr>
          <w:delText>5.2.2.7</w:delText>
        </w:r>
        <w:r w:rsidDel="00555556">
          <w:rPr>
            <w:rFonts w:asciiTheme="minorHAnsi" w:eastAsiaTheme="minorEastAsia" w:hAnsiTheme="minorHAnsi" w:cstheme="minorBidi"/>
            <w:i w:val="0"/>
            <w:noProof/>
            <w:sz w:val="22"/>
            <w:szCs w:val="22"/>
            <w:lang w:val="en-US"/>
          </w:rPr>
          <w:tab/>
        </w:r>
        <w:r w:rsidDel="00555556">
          <w:rPr>
            <w:noProof/>
          </w:rPr>
          <w:delText>Type: SpamReportInfo</w:delText>
        </w:r>
        <w:r w:rsidDel="00555556">
          <w:rPr>
            <w:noProof/>
          </w:rPr>
          <w:tab/>
          <w:delText>17</w:delText>
        </w:r>
      </w:del>
    </w:p>
    <w:p w:rsidR="007F2403" w:rsidDel="00555556" w:rsidRDefault="007F2403">
      <w:pPr>
        <w:pStyle w:val="TOC4"/>
        <w:tabs>
          <w:tab w:val="left" w:pos="1400"/>
          <w:tab w:val="right" w:leader="dot" w:pos="10070"/>
        </w:tabs>
        <w:rPr>
          <w:del w:id="349" w:author="MOHAJERI, SHAHRAM" w:date="2018-02-16T15:31:00Z"/>
          <w:rFonts w:asciiTheme="minorHAnsi" w:eastAsiaTheme="minorEastAsia" w:hAnsiTheme="minorHAnsi" w:cstheme="minorBidi"/>
          <w:i w:val="0"/>
          <w:noProof/>
          <w:sz w:val="22"/>
          <w:szCs w:val="22"/>
          <w:lang w:val="en-US"/>
        </w:rPr>
      </w:pPr>
      <w:del w:id="350" w:author="MOHAJERI, SHAHRAM" w:date="2018-02-16T15:31:00Z">
        <w:r w:rsidDel="00555556">
          <w:rPr>
            <w:noProof/>
          </w:rPr>
          <w:delText>5.2.2.8</w:delText>
        </w:r>
        <w:r w:rsidDel="00555556">
          <w:rPr>
            <w:rFonts w:asciiTheme="minorHAnsi" w:eastAsiaTheme="minorEastAsia" w:hAnsiTheme="minorHAnsi" w:cstheme="minorBidi"/>
            <w:i w:val="0"/>
            <w:noProof/>
            <w:sz w:val="22"/>
            <w:szCs w:val="22"/>
            <w:lang w:val="en-US"/>
          </w:rPr>
          <w:tab/>
        </w:r>
        <w:r w:rsidDel="00555556">
          <w:rPr>
            <w:noProof/>
          </w:rPr>
          <w:delText xml:space="preserve">Type: </w:delText>
        </w:r>
        <w:r w:rsidRPr="00926124" w:rsidDel="00555556">
          <w:rPr>
            <w:rFonts w:cs="Arial"/>
            <w:noProof/>
          </w:rPr>
          <w:delText>SpamReport</w:delText>
        </w:r>
        <w:r w:rsidDel="00555556">
          <w:rPr>
            <w:noProof/>
          </w:rPr>
          <w:delText>Notification</w:delText>
        </w:r>
        <w:r w:rsidDel="00555556">
          <w:rPr>
            <w:noProof/>
          </w:rPr>
          <w:tab/>
          <w:delText>17</w:delText>
        </w:r>
      </w:del>
    </w:p>
    <w:p w:rsidR="007F2403" w:rsidDel="00555556" w:rsidRDefault="007F2403">
      <w:pPr>
        <w:pStyle w:val="TOC3"/>
        <w:tabs>
          <w:tab w:val="left" w:pos="1200"/>
          <w:tab w:val="right" w:leader="dot" w:pos="10070"/>
        </w:tabs>
        <w:rPr>
          <w:del w:id="351" w:author="MOHAJERI, SHAHRAM" w:date="2018-02-16T15:31:00Z"/>
          <w:rFonts w:asciiTheme="minorHAnsi" w:eastAsiaTheme="minorEastAsia" w:hAnsiTheme="minorHAnsi" w:cstheme="minorBidi"/>
          <w:noProof/>
          <w:sz w:val="22"/>
          <w:szCs w:val="22"/>
          <w:lang w:val="en-US"/>
        </w:rPr>
      </w:pPr>
      <w:del w:id="352" w:author="MOHAJERI, SHAHRAM" w:date="2018-02-16T15:31:00Z">
        <w:r w:rsidDel="00555556">
          <w:rPr>
            <w:noProof/>
          </w:rPr>
          <w:delText>5.2.3</w:delText>
        </w:r>
        <w:r w:rsidDel="00555556">
          <w:rPr>
            <w:rFonts w:asciiTheme="minorHAnsi" w:eastAsiaTheme="minorEastAsia" w:hAnsiTheme="minorHAnsi" w:cstheme="minorBidi"/>
            <w:noProof/>
            <w:sz w:val="22"/>
            <w:szCs w:val="22"/>
            <w:lang w:val="en-US"/>
          </w:rPr>
          <w:tab/>
        </w:r>
        <w:r w:rsidDel="00555556">
          <w:rPr>
            <w:noProof/>
          </w:rPr>
          <w:delText>Enumerations</w:delText>
        </w:r>
        <w:r w:rsidDel="00555556">
          <w:rPr>
            <w:noProof/>
          </w:rPr>
          <w:tab/>
          <w:delText>18</w:delText>
        </w:r>
      </w:del>
    </w:p>
    <w:p w:rsidR="007F2403" w:rsidDel="00555556" w:rsidRDefault="007F2403">
      <w:pPr>
        <w:pStyle w:val="TOC4"/>
        <w:tabs>
          <w:tab w:val="left" w:pos="1400"/>
          <w:tab w:val="right" w:leader="dot" w:pos="10070"/>
        </w:tabs>
        <w:rPr>
          <w:del w:id="353" w:author="MOHAJERI, SHAHRAM" w:date="2018-02-16T15:31:00Z"/>
          <w:rFonts w:asciiTheme="minorHAnsi" w:eastAsiaTheme="minorEastAsia" w:hAnsiTheme="minorHAnsi" w:cstheme="minorBidi"/>
          <w:i w:val="0"/>
          <w:noProof/>
          <w:sz w:val="22"/>
          <w:szCs w:val="22"/>
          <w:lang w:val="en-US"/>
        </w:rPr>
      </w:pPr>
      <w:del w:id="354" w:author="MOHAJERI, SHAHRAM" w:date="2018-02-16T15:31:00Z">
        <w:r w:rsidDel="00555556">
          <w:rPr>
            <w:noProof/>
          </w:rPr>
          <w:delText>5.2.3.1</w:delText>
        </w:r>
        <w:r w:rsidDel="00555556">
          <w:rPr>
            <w:rFonts w:asciiTheme="minorHAnsi" w:eastAsiaTheme="minorEastAsia" w:hAnsiTheme="minorHAnsi" w:cstheme="minorBidi"/>
            <w:i w:val="0"/>
            <w:noProof/>
            <w:sz w:val="22"/>
            <w:szCs w:val="22"/>
            <w:lang w:val="en-US"/>
          </w:rPr>
          <w:tab/>
        </w:r>
        <w:r w:rsidDel="00555556">
          <w:rPr>
            <w:noProof/>
          </w:rPr>
          <w:delText xml:space="preserve">Enumeration: </w:delText>
        </w:r>
        <w:r w:rsidRPr="00926124" w:rsidDel="00555556">
          <w:rPr>
            <w:rFonts w:cs="Arial"/>
            <w:noProof/>
          </w:rPr>
          <w:delText>AliasStatus</w:delText>
        </w:r>
        <w:r w:rsidDel="00555556">
          <w:rPr>
            <w:noProof/>
          </w:rPr>
          <w:tab/>
          <w:delText>18</w:delText>
        </w:r>
      </w:del>
    </w:p>
    <w:p w:rsidR="007F2403" w:rsidDel="00555556" w:rsidRDefault="007F2403">
      <w:pPr>
        <w:pStyle w:val="TOC3"/>
        <w:tabs>
          <w:tab w:val="left" w:pos="1200"/>
          <w:tab w:val="right" w:leader="dot" w:pos="10070"/>
        </w:tabs>
        <w:rPr>
          <w:del w:id="355" w:author="MOHAJERI, SHAHRAM" w:date="2018-02-16T15:31:00Z"/>
          <w:rFonts w:asciiTheme="minorHAnsi" w:eastAsiaTheme="minorEastAsia" w:hAnsiTheme="minorHAnsi" w:cstheme="minorBidi"/>
          <w:noProof/>
          <w:sz w:val="22"/>
          <w:szCs w:val="22"/>
          <w:lang w:val="en-US"/>
        </w:rPr>
      </w:pPr>
      <w:del w:id="356" w:author="MOHAJERI, SHAHRAM" w:date="2018-02-16T15:31:00Z">
        <w:r w:rsidDel="00555556">
          <w:rPr>
            <w:noProof/>
          </w:rPr>
          <w:delText>5.2.4</w:delText>
        </w:r>
        <w:r w:rsidDel="00555556">
          <w:rPr>
            <w:rFonts w:asciiTheme="minorHAnsi" w:eastAsiaTheme="minorEastAsia" w:hAnsiTheme="minorHAnsi" w:cstheme="minorBidi"/>
            <w:noProof/>
            <w:sz w:val="22"/>
            <w:szCs w:val="22"/>
            <w:lang w:val="en-US"/>
          </w:rPr>
          <w:tab/>
        </w:r>
        <w:r w:rsidRPr="00926124" w:rsidDel="00555556">
          <w:rPr>
            <w:noProof/>
            <w:lang w:val="en-US"/>
          </w:rPr>
          <w:delText>Values of the Link “rel” attribute</w:delText>
        </w:r>
        <w:r w:rsidDel="00555556">
          <w:rPr>
            <w:noProof/>
          </w:rPr>
          <w:tab/>
          <w:delText>18</w:delText>
        </w:r>
      </w:del>
    </w:p>
    <w:p w:rsidR="007F2403" w:rsidDel="00555556" w:rsidRDefault="007F2403">
      <w:pPr>
        <w:pStyle w:val="TOC2"/>
        <w:tabs>
          <w:tab w:val="left" w:pos="800"/>
          <w:tab w:val="right" w:leader="dot" w:pos="10070"/>
        </w:tabs>
        <w:rPr>
          <w:del w:id="357" w:author="MOHAJERI, SHAHRAM" w:date="2018-02-16T15:31:00Z"/>
          <w:rFonts w:asciiTheme="minorHAnsi" w:eastAsiaTheme="minorEastAsia" w:hAnsiTheme="minorHAnsi" w:cstheme="minorBidi"/>
          <w:b w:val="0"/>
          <w:smallCaps w:val="0"/>
          <w:noProof/>
          <w:sz w:val="22"/>
          <w:szCs w:val="22"/>
          <w:lang w:val="en-US"/>
        </w:rPr>
      </w:pPr>
      <w:del w:id="358" w:author="MOHAJERI, SHAHRAM" w:date="2018-02-16T15:31:00Z">
        <w:r w:rsidRPr="00926124" w:rsidDel="00555556">
          <w:rPr>
            <w:bCs/>
            <w:noProof/>
          </w:rPr>
          <w:delText>5.3</w:delText>
        </w:r>
        <w:r w:rsidDel="00555556">
          <w:rPr>
            <w:rFonts w:asciiTheme="minorHAnsi" w:eastAsiaTheme="minorEastAsia" w:hAnsiTheme="minorHAnsi" w:cstheme="minorBidi"/>
            <w:b w:val="0"/>
            <w:smallCaps w:val="0"/>
            <w:noProof/>
            <w:sz w:val="22"/>
            <w:szCs w:val="22"/>
            <w:lang w:val="en-US"/>
          </w:rPr>
          <w:tab/>
        </w:r>
        <w:r w:rsidRPr="00926124" w:rsidDel="00555556">
          <w:rPr>
            <w:bCs/>
            <w:noProof/>
          </w:rPr>
          <w:delText>Sequence Diagrams</w:delText>
        </w:r>
        <w:r w:rsidDel="00555556">
          <w:rPr>
            <w:noProof/>
          </w:rPr>
          <w:tab/>
          <w:delText>18</w:delText>
        </w:r>
      </w:del>
    </w:p>
    <w:p w:rsidR="007F2403" w:rsidDel="00555556" w:rsidRDefault="007F2403">
      <w:pPr>
        <w:pStyle w:val="TOC3"/>
        <w:tabs>
          <w:tab w:val="left" w:pos="1200"/>
          <w:tab w:val="right" w:leader="dot" w:pos="10070"/>
        </w:tabs>
        <w:rPr>
          <w:del w:id="359" w:author="MOHAJERI, SHAHRAM" w:date="2018-02-16T15:31:00Z"/>
          <w:rFonts w:asciiTheme="minorHAnsi" w:eastAsiaTheme="minorEastAsia" w:hAnsiTheme="minorHAnsi" w:cstheme="minorBidi"/>
          <w:noProof/>
          <w:sz w:val="22"/>
          <w:szCs w:val="22"/>
          <w:lang w:val="en-US"/>
        </w:rPr>
      </w:pPr>
      <w:del w:id="360" w:author="MOHAJERI, SHAHRAM" w:date="2018-02-16T15:31:00Z">
        <w:r w:rsidDel="00555556">
          <w:rPr>
            <w:noProof/>
            <w:lang w:eastAsia="ko-KR"/>
          </w:rPr>
          <w:delText>5.3.1</w:delText>
        </w:r>
        <w:r w:rsidDel="00555556">
          <w:rPr>
            <w:rFonts w:asciiTheme="minorHAnsi" w:eastAsiaTheme="minorEastAsia" w:hAnsiTheme="minorHAnsi" w:cstheme="minorBidi"/>
            <w:noProof/>
            <w:sz w:val="22"/>
            <w:szCs w:val="22"/>
            <w:lang w:val="en-US"/>
          </w:rPr>
          <w:tab/>
        </w:r>
        <w:r w:rsidDel="00555556">
          <w:rPr>
            <w:noProof/>
          </w:rPr>
          <w:delText>Subscription to Alias and Spam notifications</w:delText>
        </w:r>
        <w:r w:rsidDel="00555556">
          <w:rPr>
            <w:noProof/>
          </w:rPr>
          <w:tab/>
          <w:delText>18</w:delText>
        </w:r>
      </w:del>
    </w:p>
    <w:p w:rsidR="007F2403" w:rsidDel="00555556" w:rsidRDefault="007F2403">
      <w:pPr>
        <w:pStyle w:val="TOC3"/>
        <w:tabs>
          <w:tab w:val="left" w:pos="1200"/>
          <w:tab w:val="right" w:leader="dot" w:pos="10070"/>
        </w:tabs>
        <w:rPr>
          <w:del w:id="361" w:author="MOHAJERI, SHAHRAM" w:date="2018-02-16T15:31:00Z"/>
          <w:rFonts w:asciiTheme="minorHAnsi" w:eastAsiaTheme="minorEastAsia" w:hAnsiTheme="minorHAnsi" w:cstheme="minorBidi"/>
          <w:noProof/>
          <w:sz w:val="22"/>
          <w:szCs w:val="22"/>
          <w:lang w:val="en-US"/>
        </w:rPr>
      </w:pPr>
      <w:del w:id="362" w:author="MOHAJERI, SHAHRAM" w:date="2018-02-16T15:31:00Z">
        <w:r w:rsidDel="00555556">
          <w:rPr>
            <w:noProof/>
            <w:lang w:eastAsia="ko-KR"/>
          </w:rPr>
          <w:delText>5.3.2</w:delText>
        </w:r>
        <w:r w:rsidDel="00555556">
          <w:rPr>
            <w:rFonts w:asciiTheme="minorHAnsi" w:eastAsiaTheme="minorEastAsia" w:hAnsiTheme="minorHAnsi" w:cstheme="minorBidi"/>
            <w:noProof/>
            <w:sz w:val="22"/>
            <w:szCs w:val="22"/>
            <w:lang w:val="en-US"/>
          </w:rPr>
          <w:tab/>
        </w:r>
        <w:r w:rsidDel="00555556">
          <w:rPr>
            <w:noProof/>
          </w:rPr>
          <w:delText>Alias Management Operations</w:delText>
        </w:r>
        <w:r w:rsidDel="00555556">
          <w:rPr>
            <w:noProof/>
          </w:rPr>
          <w:tab/>
          <w:delText>20</w:delText>
        </w:r>
      </w:del>
    </w:p>
    <w:p w:rsidR="007F2403" w:rsidDel="00555556" w:rsidRDefault="007F2403">
      <w:pPr>
        <w:pStyle w:val="TOC1"/>
        <w:tabs>
          <w:tab w:val="left" w:pos="400"/>
          <w:tab w:val="right" w:leader="dot" w:pos="10070"/>
        </w:tabs>
        <w:rPr>
          <w:del w:id="363" w:author="MOHAJERI, SHAHRAM" w:date="2018-02-16T15:31:00Z"/>
          <w:rFonts w:asciiTheme="minorHAnsi" w:eastAsiaTheme="minorEastAsia" w:hAnsiTheme="minorHAnsi" w:cstheme="minorBidi"/>
          <w:b w:val="0"/>
          <w:caps w:val="0"/>
          <w:noProof/>
          <w:sz w:val="22"/>
          <w:szCs w:val="22"/>
          <w:lang w:val="en-US"/>
        </w:rPr>
      </w:pPr>
      <w:del w:id="364" w:author="MOHAJERI, SHAHRAM" w:date="2018-02-16T15:31:00Z">
        <w:r w:rsidDel="00555556">
          <w:rPr>
            <w:noProof/>
          </w:rPr>
          <w:delText>6.</w:delText>
        </w:r>
        <w:r w:rsidDel="00555556">
          <w:rPr>
            <w:rFonts w:asciiTheme="minorHAnsi" w:eastAsiaTheme="minorEastAsia" w:hAnsiTheme="minorHAnsi" w:cstheme="minorBidi"/>
            <w:b w:val="0"/>
            <w:caps w:val="0"/>
            <w:noProof/>
            <w:sz w:val="22"/>
            <w:szCs w:val="22"/>
            <w:lang w:val="en-US"/>
          </w:rPr>
          <w:tab/>
        </w:r>
        <w:r w:rsidDel="00555556">
          <w:rPr>
            <w:noProof/>
          </w:rPr>
          <w:delText>Detailed specification of the resources</w:delText>
        </w:r>
        <w:r w:rsidDel="00555556">
          <w:rPr>
            <w:noProof/>
          </w:rPr>
          <w:tab/>
          <w:delText>23</w:delText>
        </w:r>
      </w:del>
    </w:p>
    <w:p w:rsidR="007F2403" w:rsidDel="00555556" w:rsidRDefault="007F2403">
      <w:pPr>
        <w:pStyle w:val="TOC2"/>
        <w:tabs>
          <w:tab w:val="left" w:pos="800"/>
          <w:tab w:val="right" w:leader="dot" w:pos="10070"/>
        </w:tabs>
        <w:rPr>
          <w:del w:id="365" w:author="MOHAJERI, SHAHRAM" w:date="2018-02-16T15:31:00Z"/>
          <w:rFonts w:asciiTheme="minorHAnsi" w:eastAsiaTheme="minorEastAsia" w:hAnsiTheme="minorHAnsi" w:cstheme="minorBidi"/>
          <w:b w:val="0"/>
          <w:smallCaps w:val="0"/>
          <w:noProof/>
          <w:sz w:val="22"/>
          <w:szCs w:val="22"/>
          <w:lang w:val="en-US"/>
        </w:rPr>
      </w:pPr>
      <w:del w:id="366" w:author="MOHAJERI, SHAHRAM" w:date="2018-02-16T15:31:00Z">
        <w:r w:rsidDel="00555556">
          <w:rPr>
            <w:noProof/>
          </w:rPr>
          <w:delText>6.1</w:delText>
        </w:r>
        <w:r w:rsidDel="00555556">
          <w:rPr>
            <w:rFonts w:asciiTheme="minorHAnsi" w:eastAsiaTheme="minorEastAsia" w:hAnsiTheme="minorHAnsi" w:cstheme="minorBidi"/>
            <w:b w:val="0"/>
            <w:smallCaps w:val="0"/>
            <w:noProof/>
            <w:sz w:val="22"/>
            <w:szCs w:val="22"/>
            <w:lang w:val="en-US"/>
          </w:rPr>
          <w:tab/>
        </w:r>
        <w:r w:rsidDel="00555556">
          <w:rPr>
            <w:noProof/>
          </w:rPr>
          <w:delText>Resource: User’s alias</w:delText>
        </w:r>
        <w:r w:rsidDel="00555556">
          <w:rPr>
            <w:noProof/>
          </w:rPr>
          <w:tab/>
          <w:delText>23</w:delText>
        </w:r>
      </w:del>
    </w:p>
    <w:p w:rsidR="007F2403" w:rsidDel="00555556" w:rsidRDefault="007F2403">
      <w:pPr>
        <w:pStyle w:val="TOC3"/>
        <w:tabs>
          <w:tab w:val="left" w:pos="1200"/>
          <w:tab w:val="right" w:leader="dot" w:pos="10070"/>
        </w:tabs>
        <w:rPr>
          <w:del w:id="367" w:author="MOHAJERI, SHAHRAM" w:date="2018-02-16T15:31:00Z"/>
          <w:rFonts w:asciiTheme="minorHAnsi" w:eastAsiaTheme="minorEastAsia" w:hAnsiTheme="minorHAnsi" w:cstheme="minorBidi"/>
          <w:noProof/>
          <w:sz w:val="22"/>
          <w:szCs w:val="22"/>
          <w:lang w:val="en-US"/>
        </w:rPr>
      </w:pPr>
      <w:del w:id="368" w:author="MOHAJERI, SHAHRAM" w:date="2018-02-16T15:31:00Z">
        <w:r w:rsidDel="00555556">
          <w:rPr>
            <w:noProof/>
          </w:rPr>
          <w:delText>6.1.1</w:delText>
        </w:r>
        <w:r w:rsidDel="00555556">
          <w:rPr>
            <w:rFonts w:asciiTheme="minorHAnsi" w:eastAsiaTheme="minorEastAsia" w:hAnsiTheme="minorHAnsi" w:cstheme="minorBidi"/>
            <w:noProof/>
            <w:sz w:val="22"/>
            <w:szCs w:val="22"/>
            <w:lang w:val="en-US"/>
          </w:rPr>
          <w:tab/>
        </w:r>
        <w:r w:rsidDel="00555556">
          <w:rPr>
            <w:noProof/>
          </w:rPr>
          <w:delText>Request URL variables</w:delText>
        </w:r>
        <w:r w:rsidDel="00555556">
          <w:rPr>
            <w:noProof/>
          </w:rPr>
          <w:tab/>
          <w:delText>23</w:delText>
        </w:r>
      </w:del>
    </w:p>
    <w:p w:rsidR="007F2403" w:rsidDel="00555556" w:rsidRDefault="007F2403">
      <w:pPr>
        <w:pStyle w:val="TOC3"/>
        <w:tabs>
          <w:tab w:val="left" w:pos="1200"/>
          <w:tab w:val="right" w:leader="dot" w:pos="10070"/>
        </w:tabs>
        <w:rPr>
          <w:del w:id="369" w:author="MOHAJERI, SHAHRAM" w:date="2018-02-16T15:31:00Z"/>
          <w:rFonts w:asciiTheme="minorHAnsi" w:eastAsiaTheme="minorEastAsia" w:hAnsiTheme="minorHAnsi" w:cstheme="minorBidi"/>
          <w:noProof/>
          <w:sz w:val="22"/>
          <w:szCs w:val="22"/>
          <w:lang w:val="en-US"/>
        </w:rPr>
      </w:pPr>
      <w:del w:id="370" w:author="MOHAJERI, SHAHRAM" w:date="2018-02-16T15:31:00Z">
        <w:r w:rsidDel="00555556">
          <w:rPr>
            <w:noProof/>
          </w:rPr>
          <w:delText>6.1.2</w:delText>
        </w:r>
        <w:r w:rsidDel="00555556">
          <w:rPr>
            <w:rFonts w:asciiTheme="minorHAnsi" w:eastAsiaTheme="minorEastAsia" w:hAnsiTheme="minorHAnsi" w:cstheme="minorBidi"/>
            <w:noProof/>
            <w:sz w:val="22"/>
            <w:szCs w:val="22"/>
            <w:lang w:val="en-US"/>
          </w:rPr>
          <w:tab/>
        </w:r>
        <w:r w:rsidDel="00555556">
          <w:rPr>
            <w:noProof/>
          </w:rPr>
          <w:delText>Response Codes and Error Handling</w:delText>
        </w:r>
        <w:r w:rsidDel="00555556">
          <w:rPr>
            <w:noProof/>
          </w:rPr>
          <w:tab/>
          <w:delText>24</w:delText>
        </w:r>
      </w:del>
    </w:p>
    <w:p w:rsidR="007F2403" w:rsidDel="00555556" w:rsidRDefault="007F2403">
      <w:pPr>
        <w:pStyle w:val="TOC3"/>
        <w:tabs>
          <w:tab w:val="left" w:pos="1200"/>
          <w:tab w:val="right" w:leader="dot" w:pos="10070"/>
        </w:tabs>
        <w:rPr>
          <w:del w:id="371" w:author="MOHAJERI, SHAHRAM" w:date="2018-02-16T15:31:00Z"/>
          <w:rFonts w:asciiTheme="minorHAnsi" w:eastAsiaTheme="minorEastAsia" w:hAnsiTheme="minorHAnsi" w:cstheme="minorBidi"/>
          <w:noProof/>
          <w:sz w:val="22"/>
          <w:szCs w:val="22"/>
          <w:lang w:val="en-US"/>
        </w:rPr>
      </w:pPr>
      <w:del w:id="372" w:author="MOHAJERI, SHAHRAM" w:date="2018-02-16T15:31:00Z">
        <w:r w:rsidDel="00555556">
          <w:rPr>
            <w:noProof/>
          </w:rPr>
          <w:delText>6.1.3</w:delText>
        </w:r>
        <w:r w:rsidDel="00555556">
          <w:rPr>
            <w:rFonts w:asciiTheme="minorHAnsi" w:eastAsiaTheme="minorEastAsia" w:hAnsiTheme="minorHAnsi" w:cstheme="minorBidi"/>
            <w:noProof/>
            <w:sz w:val="22"/>
            <w:szCs w:val="22"/>
            <w:lang w:val="en-US"/>
          </w:rPr>
          <w:tab/>
        </w:r>
        <w:r w:rsidDel="00555556">
          <w:rPr>
            <w:noProof/>
          </w:rPr>
          <w:delText>GET</w:delText>
        </w:r>
        <w:r w:rsidDel="00555556">
          <w:rPr>
            <w:noProof/>
          </w:rPr>
          <w:tab/>
          <w:delText>24</w:delText>
        </w:r>
      </w:del>
    </w:p>
    <w:p w:rsidR="007F2403" w:rsidDel="00555556" w:rsidRDefault="007F2403">
      <w:pPr>
        <w:pStyle w:val="TOC3"/>
        <w:tabs>
          <w:tab w:val="left" w:pos="1200"/>
          <w:tab w:val="right" w:leader="dot" w:pos="10070"/>
        </w:tabs>
        <w:rPr>
          <w:del w:id="373" w:author="MOHAJERI, SHAHRAM" w:date="2018-02-16T15:31:00Z"/>
          <w:rFonts w:asciiTheme="minorHAnsi" w:eastAsiaTheme="minorEastAsia" w:hAnsiTheme="minorHAnsi" w:cstheme="minorBidi"/>
          <w:noProof/>
          <w:sz w:val="22"/>
          <w:szCs w:val="22"/>
          <w:lang w:val="en-US"/>
        </w:rPr>
      </w:pPr>
      <w:del w:id="374" w:author="MOHAJERI, SHAHRAM" w:date="2018-02-16T15:31:00Z">
        <w:r w:rsidDel="00555556">
          <w:rPr>
            <w:noProof/>
          </w:rPr>
          <w:delText>6.1.4</w:delText>
        </w:r>
        <w:r w:rsidDel="00555556">
          <w:rPr>
            <w:rFonts w:asciiTheme="minorHAnsi" w:eastAsiaTheme="minorEastAsia" w:hAnsiTheme="minorHAnsi" w:cstheme="minorBidi"/>
            <w:noProof/>
            <w:sz w:val="22"/>
            <w:szCs w:val="22"/>
            <w:lang w:val="en-US"/>
          </w:rPr>
          <w:tab/>
        </w:r>
        <w:r w:rsidDel="00555556">
          <w:rPr>
            <w:noProof/>
          </w:rPr>
          <w:delText>PUT</w:delText>
        </w:r>
        <w:r w:rsidDel="00555556">
          <w:rPr>
            <w:noProof/>
          </w:rPr>
          <w:tab/>
          <w:delText>24</w:delText>
        </w:r>
      </w:del>
    </w:p>
    <w:p w:rsidR="007F2403" w:rsidDel="00555556" w:rsidRDefault="007F2403">
      <w:pPr>
        <w:pStyle w:val="TOC3"/>
        <w:tabs>
          <w:tab w:val="left" w:pos="1200"/>
          <w:tab w:val="right" w:leader="dot" w:pos="10070"/>
        </w:tabs>
        <w:rPr>
          <w:del w:id="375" w:author="MOHAJERI, SHAHRAM" w:date="2018-02-16T15:31:00Z"/>
          <w:rFonts w:asciiTheme="minorHAnsi" w:eastAsiaTheme="minorEastAsia" w:hAnsiTheme="minorHAnsi" w:cstheme="minorBidi"/>
          <w:noProof/>
          <w:sz w:val="22"/>
          <w:szCs w:val="22"/>
          <w:lang w:val="en-US"/>
        </w:rPr>
      </w:pPr>
      <w:del w:id="376" w:author="MOHAJERI, SHAHRAM" w:date="2018-02-16T15:31:00Z">
        <w:r w:rsidDel="00555556">
          <w:rPr>
            <w:noProof/>
          </w:rPr>
          <w:delText>6.1.5</w:delText>
        </w:r>
        <w:r w:rsidDel="00555556">
          <w:rPr>
            <w:rFonts w:asciiTheme="minorHAnsi" w:eastAsiaTheme="minorEastAsia" w:hAnsiTheme="minorHAnsi" w:cstheme="minorBidi"/>
            <w:noProof/>
            <w:sz w:val="22"/>
            <w:szCs w:val="22"/>
            <w:lang w:val="en-US"/>
          </w:rPr>
          <w:tab/>
        </w:r>
        <w:r w:rsidDel="00555556">
          <w:rPr>
            <w:noProof/>
          </w:rPr>
          <w:delText>POST</w:delText>
        </w:r>
        <w:r w:rsidDel="00555556">
          <w:rPr>
            <w:noProof/>
          </w:rPr>
          <w:tab/>
          <w:delText>24</w:delText>
        </w:r>
      </w:del>
    </w:p>
    <w:p w:rsidR="007F2403" w:rsidDel="00555556" w:rsidRDefault="007F2403">
      <w:pPr>
        <w:pStyle w:val="TOC4"/>
        <w:tabs>
          <w:tab w:val="left" w:pos="1400"/>
          <w:tab w:val="right" w:leader="dot" w:pos="10070"/>
        </w:tabs>
        <w:rPr>
          <w:del w:id="377" w:author="MOHAJERI, SHAHRAM" w:date="2018-02-16T15:31:00Z"/>
          <w:rFonts w:asciiTheme="minorHAnsi" w:eastAsiaTheme="minorEastAsia" w:hAnsiTheme="minorHAnsi" w:cstheme="minorBidi"/>
          <w:i w:val="0"/>
          <w:noProof/>
          <w:sz w:val="22"/>
          <w:szCs w:val="22"/>
          <w:lang w:val="en-US"/>
        </w:rPr>
      </w:pPr>
      <w:del w:id="378" w:author="MOHAJERI, SHAHRAM" w:date="2018-02-16T15:31:00Z">
        <w:r w:rsidDel="00555556">
          <w:rPr>
            <w:noProof/>
          </w:rPr>
          <w:delText>6.1.5.1</w:delText>
        </w:r>
        <w:r w:rsidDel="00555556">
          <w:rPr>
            <w:rFonts w:asciiTheme="minorHAnsi" w:eastAsiaTheme="minorEastAsia" w:hAnsiTheme="minorHAnsi" w:cstheme="minorBidi"/>
            <w:i w:val="0"/>
            <w:noProof/>
            <w:sz w:val="22"/>
            <w:szCs w:val="22"/>
            <w:lang w:val="en-US"/>
          </w:rPr>
          <w:tab/>
        </w:r>
        <w:r w:rsidDel="00555556">
          <w:rPr>
            <w:noProof/>
          </w:rPr>
          <w:delText xml:space="preserve">Example 1: Client application on behalf of user initiates AliasLink </w:delText>
        </w:r>
        <w:r w:rsidRPr="00926124" w:rsidDel="00555556">
          <w:rPr>
            <w:rFonts w:cs="Arial"/>
            <w:noProof/>
            <w:lang w:val="en-US"/>
          </w:rPr>
          <w:delText>(Informative)</w:delText>
        </w:r>
        <w:r w:rsidDel="00555556">
          <w:rPr>
            <w:noProof/>
          </w:rPr>
          <w:tab/>
          <w:delText>24</w:delText>
        </w:r>
      </w:del>
    </w:p>
    <w:p w:rsidR="007F2403" w:rsidDel="00555556" w:rsidRDefault="007F2403">
      <w:pPr>
        <w:pStyle w:val="TOC5"/>
        <w:tabs>
          <w:tab w:val="left" w:pos="1650"/>
          <w:tab w:val="right" w:leader="dot" w:pos="10070"/>
        </w:tabs>
        <w:rPr>
          <w:del w:id="379" w:author="MOHAJERI, SHAHRAM" w:date="2018-02-16T15:31:00Z"/>
          <w:rFonts w:asciiTheme="minorHAnsi" w:eastAsiaTheme="minorEastAsia" w:hAnsiTheme="minorHAnsi" w:cstheme="minorBidi"/>
          <w:noProof/>
          <w:sz w:val="22"/>
          <w:szCs w:val="22"/>
          <w:lang w:val="en-US"/>
        </w:rPr>
      </w:pPr>
      <w:del w:id="380" w:author="MOHAJERI, SHAHRAM" w:date="2018-02-16T15:31:00Z">
        <w:r w:rsidDel="00555556">
          <w:rPr>
            <w:noProof/>
          </w:rPr>
          <w:delText>6.1.5.1.1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24</w:delText>
        </w:r>
      </w:del>
    </w:p>
    <w:p w:rsidR="007F2403" w:rsidDel="00555556" w:rsidRDefault="007F2403">
      <w:pPr>
        <w:pStyle w:val="TOC5"/>
        <w:tabs>
          <w:tab w:val="left" w:pos="1650"/>
          <w:tab w:val="right" w:leader="dot" w:pos="10070"/>
        </w:tabs>
        <w:rPr>
          <w:del w:id="381" w:author="MOHAJERI, SHAHRAM" w:date="2018-02-16T15:31:00Z"/>
          <w:rFonts w:asciiTheme="minorHAnsi" w:eastAsiaTheme="minorEastAsia" w:hAnsiTheme="minorHAnsi" w:cstheme="minorBidi"/>
          <w:noProof/>
          <w:sz w:val="22"/>
          <w:szCs w:val="22"/>
          <w:lang w:val="en-US"/>
        </w:rPr>
      </w:pPr>
      <w:del w:id="382" w:author="MOHAJERI, SHAHRAM" w:date="2018-02-16T15:31:00Z">
        <w:r w:rsidDel="00555556">
          <w:rPr>
            <w:noProof/>
          </w:rPr>
          <w:delText>6.1.5.1.2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24</w:delText>
        </w:r>
      </w:del>
    </w:p>
    <w:p w:rsidR="007F2403" w:rsidDel="00555556" w:rsidRDefault="007F2403">
      <w:pPr>
        <w:pStyle w:val="TOC4"/>
        <w:tabs>
          <w:tab w:val="left" w:pos="1400"/>
          <w:tab w:val="right" w:leader="dot" w:pos="10070"/>
        </w:tabs>
        <w:rPr>
          <w:del w:id="383" w:author="MOHAJERI, SHAHRAM" w:date="2018-02-16T15:31:00Z"/>
          <w:rFonts w:asciiTheme="minorHAnsi" w:eastAsiaTheme="minorEastAsia" w:hAnsiTheme="minorHAnsi" w:cstheme="minorBidi"/>
          <w:i w:val="0"/>
          <w:noProof/>
          <w:sz w:val="22"/>
          <w:szCs w:val="22"/>
          <w:lang w:val="en-US"/>
        </w:rPr>
      </w:pPr>
      <w:del w:id="384" w:author="MOHAJERI, SHAHRAM" w:date="2018-02-16T15:31:00Z">
        <w:r w:rsidDel="00555556">
          <w:rPr>
            <w:noProof/>
          </w:rPr>
          <w:delText>6.1.5.2</w:delText>
        </w:r>
        <w:r w:rsidDel="00555556">
          <w:rPr>
            <w:rFonts w:asciiTheme="minorHAnsi" w:eastAsiaTheme="minorEastAsia" w:hAnsiTheme="minorHAnsi" w:cstheme="minorBidi"/>
            <w:i w:val="0"/>
            <w:noProof/>
            <w:sz w:val="22"/>
            <w:szCs w:val="22"/>
            <w:lang w:val="en-US"/>
          </w:rPr>
          <w:tab/>
        </w:r>
        <w:r w:rsidDel="00555556">
          <w:rPr>
            <w:noProof/>
          </w:rPr>
          <w:delText xml:space="preserve">Example 2: Client application (e.g. API GW) on behalf of user initiates AliasLink, failure response from server (chatbot Platform) due to not being able to notify chatbot </w:delText>
        </w:r>
        <w:r w:rsidRPr="00926124" w:rsidDel="00555556">
          <w:rPr>
            <w:rFonts w:cs="Arial"/>
            <w:noProof/>
            <w:lang w:val="en-US"/>
          </w:rPr>
          <w:delText>(Informative)</w:delText>
        </w:r>
        <w:r w:rsidDel="00555556">
          <w:rPr>
            <w:noProof/>
          </w:rPr>
          <w:tab/>
          <w:delText>24</w:delText>
        </w:r>
      </w:del>
    </w:p>
    <w:p w:rsidR="007F2403" w:rsidDel="00555556" w:rsidRDefault="007F2403">
      <w:pPr>
        <w:pStyle w:val="TOC5"/>
        <w:tabs>
          <w:tab w:val="left" w:pos="1650"/>
          <w:tab w:val="right" w:leader="dot" w:pos="10070"/>
        </w:tabs>
        <w:rPr>
          <w:del w:id="385" w:author="MOHAJERI, SHAHRAM" w:date="2018-02-16T15:31:00Z"/>
          <w:rFonts w:asciiTheme="minorHAnsi" w:eastAsiaTheme="minorEastAsia" w:hAnsiTheme="minorHAnsi" w:cstheme="minorBidi"/>
          <w:noProof/>
          <w:sz w:val="22"/>
          <w:szCs w:val="22"/>
          <w:lang w:val="en-US"/>
        </w:rPr>
      </w:pPr>
      <w:del w:id="386" w:author="MOHAJERI, SHAHRAM" w:date="2018-02-16T15:31:00Z">
        <w:r w:rsidDel="00555556">
          <w:rPr>
            <w:noProof/>
          </w:rPr>
          <w:delText>6.1.5.2.1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24</w:delText>
        </w:r>
      </w:del>
    </w:p>
    <w:p w:rsidR="007F2403" w:rsidDel="00555556" w:rsidRDefault="007F2403">
      <w:pPr>
        <w:pStyle w:val="TOC5"/>
        <w:tabs>
          <w:tab w:val="left" w:pos="1650"/>
          <w:tab w:val="right" w:leader="dot" w:pos="10070"/>
        </w:tabs>
        <w:rPr>
          <w:del w:id="387" w:author="MOHAJERI, SHAHRAM" w:date="2018-02-16T15:31:00Z"/>
          <w:rFonts w:asciiTheme="minorHAnsi" w:eastAsiaTheme="minorEastAsia" w:hAnsiTheme="minorHAnsi" w:cstheme="minorBidi"/>
          <w:noProof/>
          <w:sz w:val="22"/>
          <w:szCs w:val="22"/>
          <w:lang w:val="en-US"/>
        </w:rPr>
      </w:pPr>
      <w:del w:id="388" w:author="MOHAJERI, SHAHRAM" w:date="2018-02-16T15:31:00Z">
        <w:r w:rsidDel="00555556">
          <w:rPr>
            <w:noProof/>
          </w:rPr>
          <w:delText>6.1.5.2.2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25</w:delText>
        </w:r>
      </w:del>
    </w:p>
    <w:p w:rsidR="007F2403" w:rsidDel="00555556" w:rsidRDefault="007F2403">
      <w:pPr>
        <w:pStyle w:val="TOC3"/>
        <w:tabs>
          <w:tab w:val="left" w:pos="1200"/>
          <w:tab w:val="right" w:leader="dot" w:pos="10070"/>
        </w:tabs>
        <w:rPr>
          <w:del w:id="389" w:author="MOHAJERI, SHAHRAM" w:date="2018-02-16T15:31:00Z"/>
          <w:rFonts w:asciiTheme="minorHAnsi" w:eastAsiaTheme="minorEastAsia" w:hAnsiTheme="minorHAnsi" w:cstheme="minorBidi"/>
          <w:noProof/>
          <w:sz w:val="22"/>
          <w:szCs w:val="22"/>
          <w:lang w:val="en-US"/>
        </w:rPr>
      </w:pPr>
      <w:del w:id="390" w:author="MOHAJERI, SHAHRAM" w:date="2018-02-16T15:31:00Z">
        <w:r w:rsidDel="00555556">
          <w:rPr>
            <w:noProof/>
          </w:rPr>
          <w:delText>6.1.6</w:delText>
        </w:r>
        <w:r w:rsidDel="00555556">
          <w:rPr>
            <w:rFonts w:asciiTheme="minorHAnsi" w:eastAsiaTheme="minorEastAsia" w:hAnsiTheme="minorHAnsi" w:cstheme="minorBidi"/>
            <w:noProof/>
            <w:sz w:val="22"/>
            <w:szCs w:val="22"/>
            <w:lang w:val="en-US"/>
          </w:rPr>
          <w:tab/>
        </w:r>
        <w:r w:rsidDel="00555556">
          <w:rPr>
            <w:noProof/>
          </w:rPr>
          <w:delText>DELETE</w:delText>
        </w:r>
        <w:r w:rsidDel="00555556">
          <w:rPr>
            <w:noProof/>
          </w:rPr>
          <w:tab/>
          <w:delText>25</w:delText>
        </w:r>
      </w:del>
    </w:p>
    <w:p w:rsidR="007F2403" w:rsidDel="00555556" w:rsidRDefault="007F2403">
      <w:pPr>
        <w:pStyle w:val="TOC2"/>
        <w:tabs>
          <w:tab w:val="left" w:pos="800"/>
          <w:tab w:val="right" w:leader="dot" w:pos="10070"/>
        </w:tabs>
        <w:rPr>
          <w:del w:id="391" w:author="MOHAJERI, SHAHRAM" w:date="2018-02-16T15:31:00Z"/>
          <w:rFonts w:asciiTheme="minorHAnsi" w:eastAsiaTheme="minorEastAsia" w:hAnsiTheme="minorHAnsi" w:cstheme="minorBidi"/>
          <w:b w:val="0"/>
          <w:smallCaps w:val="0"/>
          <w:noProof/>
          <w:sz w:val="22"/>
          <w:szCs w:val="22"/>
          <w:lang w:val="en-US"/>
        </w:rPr>
      </w:pPr>
      <w:del w:id="392" w:author="MOHAJERI, SHAHRAM" w:date="2018-02-16T15:31:00Z">
        <w:r w:rsidDel="00555556">
          <w:rPr>
            <w:noProof/>
          </w:rPr>
          <w:delText>6.2</w:delText>
        </w:r>
        <w:r w:rsidDel="00555556">
          <w:rPr>
            <w:rFonts w:asciiTheme="minorHAnsi" w:eastAsiaTheme="minorEastAsia" w:hAnsiTheme="minorHAnsi" w:cstheme="minorBidi"/>
            <w:b w:val="0"/>
            <w:smallCaps w:val="0"/>
            <w:noProof/>
            <w:sz w:val="22"/>
            <w:szCs w:val="22"/>
            <w:lang w:val="en-US"/>
          </w:rPr>
          <w:tab/>
        </w:r>
        <w:r w:rsidDel="00555556">
          <w:rPr>
            <w:noProof/>
          </w:rPr>
          <w:delText>Resource: Alias status</w:delText>
        </w:r>
        <w:r w:rsidDel="00555556">
          <w:rPr>
            <w:noProof/>
          </w:rPr>
          <w:tab/>
          <w:delText>25</w:delText>
        </w:r>
      </w:del>
    </w:p>
    <w:p w:rsidR="007F2403" w:rsidDel="00555556" w:rsidRDefault="007F2403">
      <w:pPr>
        <w:pStyle w:val="TOC3"/>
        <w:tabs>
          <w:tab w:val="left" w:pos="1200"/>
          <w:tab w:val="right" w:leader="dot" w:pos="10070"/>
        </w:tabs>
        <w:rPr>
          <w:del w:id="393" w:author="MOHAJERI, SHAHRAM" w:date="2018-02-16T15:31:00Z"/>
          <w:rFonts w:asciiTheme="minorHAnsi" w:eastAsiaTheme="minorEastAsia" w:hAnsiTheme="minorHAnsi" w:cstheme="minorBidi"/>
          <w:noProof/>
          <w:sz w:val="22"/>
          <w:szCs w:val="22"/>
          <w:lang w:val="en-US"/>
        </w:rPr>
      </w:pPr>
      <w:del w:id="394" w:author="MOHAJERI, SHAHRAM" w:date="2018-02-16T15:31:00Z">
        <w:r w:rsidDel="00555556">
          <w:rPr>
            <w:noProof/>
          </w:rPr>
          <w:delText>6.2.1</w:delText>
        </w:r>
        <w:r w:rsidDel="00555556">
          <w:rPr>
            <w:rFonts w:asciiTheme="minorHAnsi" w:eastAsiaTheme="minorEastAsia" w:hAnsiTheme="minorHAnsi" w:cstheme="minorBidi"/>
            <w:noProof/>
            <w:sz w:val="22"/>
            <w:szCs w:val="22"/>
            <w:lang w:val="en-US"/>
          </w:rPr>
          <w:tab/>
        </w:r>
        <w:r w:rsidDel="00555556">
          <w:rPr>
            <w:noProof/>
          </w:rPr>
          <w:delText>Request URL variables</w:delText>
        </w:r>
        <w:r w:rsidDel="00555556">
          <w:rPr>
            <w:noProof/>
          </w:rPr>
          <w:tab/>
          <w:delText>25</w:delText>
        </w:r>
      </w:del>
    </w:p>
    <w:p w:rsidR="007F2403" w:rsidDel="00555556" w:rsidRDefault="007F2403">
      <w:pPr>
        <w:pStyle w:val="TOC3"/>
        <w:tabs>
          <w:tab w:val="left" w:pos="1200"/>
          <w:tab w:val="right" w:leader="dot" w:pos="10070"/>
        </w:tabs>
        <w:rPr>
          <w:del w:id="395" w:author="MOHAJERI, SHAHRAM" w:date="2018-02-16T15:31:00Z"/>
          <w:rFonts w:asciiTheme="minorHAnsi" w:eastAsiaTheme="minorEastAsia" w:hAnsiTheme="minorHAnsi" w:cstheme="minorBidi"/>
          <w:noProof/>
          <w:sz w:val="22"/>
          <w:szCs w:val="22"/>
          <w:lang w:val="en-US"/>
        </w:rPr>
      </w:pPr>
      <w:del w:id="396" w:author="MOHAJERI, SHAHRAM" w:date="2018-02-16T15:31:00Z">
        <w:r w:rsidDel="00555556">
          <w:rPr>
            <w:noProof/>
          </w:rPr>
          <w:delText>6.2.2</w:delText>
        </w:r>
        <w:r w:rsidDel="00555556">
          <w:rPr>
            <w:rFonts w:asciiTheme="minorHAnsi" w:eastAsiaTheme="minorEastAsia" w:hAnsiTheme="minorHAnsi" w:cstheme="minorBidi"/>
            <w:noProof/>
            <w:sz w:val="22"/>
            <w:szCs w:val="22"/>
            <w:lang w:val="en-US"/>
          </w:rPr>
          <w:tab/>
        </w:r>
        <w:r w:rsidDel="00555556">
          <w:rPr>
            <w:noProof/>
          </w:rPr>
          <w:delText>Response Codes and Error Handling</w:delText>
        </w:r>
        <w:r w:rsidDel="00555556">
          <w:rPr>
            <w:noProof/>
          </w:rPr>
          <w:tab/>
          <w:delText>25</w:delText>
        </w:r>
      </w:del>
    </w:p>
    <w:p w:rsidR="007F2403" w:rsidDel="00555556" w:rsidRDefault="007F2403">
      <w:pPr>
        <w:pStyle w:val="TOC3"/>
        <w:tabs>
          <w:tab w:val="left" w:pos="1200"/>
          <w:tab w:val="right" w:leader="dot" w:pos="10070"/>
        </w:tabs>
        <w:rPr>
          <w:del w:id="397" w:author="MOHAJERI, SHAHRAM" w:date="2018-02-16T15:31:00Z"/>
          <w:rFonts w:asciiTheme="minorHAnsi" w:eastAsiaTheme="minorEastAsia" w:hAnsiTheme="minorHAnsi" w:cstheme="minorBidi"/>
          <w:noProof/>
          <w:sz w:val="22"/>
          <w:szCs w:val="22"/>
          <w:lang w:val="en-US"/>
        </w:rPr>
      </w:pPr>
      <w:del w:id="398" w:author="MOHAJERI, SHAHRAM" w:date="2018-02-16T15:31:00Z">
        <w:r w:rsidDel="00555556">
          <w:rPr>
            <w:noProof/>
          </w:rPr>
          <w:delText>6.2.3</w:delText>
        </w:r>
        <w:r w:rsidDel="00555556">
          <w:rPr>
            <w:rFonts w:asciiTheme="minorHAnsi" w:eastAsiaTheme="minorEastAsia" w:hAnsiTheme="minorHAnsi" w:cstheme="minorBidi"/>
            <w:noProof/>
            <w:sz w:val="22"/>
            <w:szCs w:val="22"/>
            <w:lang w:val="en-US"/>
          </w:rPr>
          <w:tab/>
        </w:r>
        <w:r w:rsidDel="00555556">
          <w:rPr>
            <w:noProof/>
          </w:rPr>
          <w:delText>GET</w:delText>
        </w:r>
        <w:r w:rsidDel="00555556">
          <w:rPr>
            <w:noProof/>
          </w:rPr>
          <w:tab/>
          <w:delText>26</w:delText>
        </w:r>
      </w:del>
    </w:p>
    <w:p w:rsidR="007F2403" w:rsidDel="00555556" w:rsidRDefault="007F2403">
      <w:pPr>
        <w:pStyle w:val="TOC4"/>
        <w:tabs>
          <w:tab w:val="left" w:pos="1400"/>
          <w:tab w:val="right" w:leader="dot" w:pos="10070"/>
        </w:tabs>
        <w:rPr>
          <w:del w:id="399" w:author="MOHAJERI, SHAHRAM" w:date="2018-02-16T15:31:00Z"/>
          <w:rFonts w:asciiTheme="minorHAnsi" w:eastAsiaTheme="minorEastAsia" w:hAnsiTheme="minorHAnsi" w:cstheme="minorBidi"/>
          <w:i w:val="0"/>
          <w:noProof/>
          <w:sz w:val="22"/>
          <w:szCs w:val="22"/>
          <w:lang w:val="en-US"/>
        </w:rPr>
      </w:pPr>
      <w:del w:id="400" w:author="MOHAJERI, SHAHRAM" w:date="2018-02-16T15:31:00Z">
        <w:r w:rsidDel="00555556">
          <w:rPr>
            <w:noProof/>
          </w:rPr>
          <w:delText>6.2.3.1</w:delText>
        </w:r>
        <w:r w:rsidDel="00555556">
          <w:rPr>
            <w:rFonts w:asciiTheme="minorHAnsi" w:eastAsiaTheme="minorEastAsia" w:hAnsiTheme="minorHAnsi" w:cstheme="minorBidi"/>
            <w:i w:val="0"/>
            <w:noProof/>
            <w:sz w:val="22"/>
            <w:szCs w:val="22"/>
            <w:lang w:val="en-US"/>
          </w:rPr>
          <w:tab/>
        </w:r>
        <w:r w:rsidDel="00555556">
          <w:rPr>
            <w:noProof/>
          </w:rPr>
          <w:delText xml:space="preserve">Example 1: Retrieve alias functionality status for a user in the context of a chatbot </w:delText>
        </w:r>
        <w:r w:rsidRPr="00926124" w:rsidDel="00555556">
          <w:rPr>
            <w:rFonts w:cs="Arial"/>
            <w:noProof/>
            <w:lang w:val="en-US"/>
          </w:rPr>
          <w:delText>(Informative)</w:delText>
        </w:r>
        <w:r w:rsidDel="00555556">
          <w:rPr>
            <w:noProof/>
          </w:rPr>
          <w:tab/>
          <w:delText>26</w:delText>
        </w:r>
      </w:del>
    </w:p>
    <w:p w:rsidR="007F2403" w:rsidDel="00555556" w:rsidRDefault="007F2403">
      <w:pPr>
        <w:pStyle w:val="TOC5"/>
        <w:tabs>
          <w:tab w:val="left" w:pos="1650"/>
          <w:tab w:val="right" w:leader="dot" w:pos="10070"/>
        </w:tabs>
        <w:rPr>
          <w:del w:id="401" w:author="MOHAJERI, SHAHRAM" w:date="2018-02-16T15:31:00Z"/>
          <w:rFonts w:asciiTheme="minorHAnsi" w:eastAsiaTheme="minorEastAsia" w:hAnsiTheme="minorHAnsi" w:cstheme="minorBidi"/>
          <w:noProof/>
          <w:sz w:val="22"/>
          <w:szCs w:val="22"/>
          <w:lang w:val="en-US"/>
        </w:rPr>
      </w:pPr>
      <w:del w:id="402" w:author="MOHAJERI, SHAHRAM" w:date="2018-02-16T15:31:00Z">
        <w:r w:rsidDel="00555556">
          <w:rPr>
            <w:noProof/>
          </w:rPr>
          <w:delText>6.2.3.1.1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26</w:delText>
        </w:r>
      </w:del>
    </w:p>
    <w:p w:rsidR="007F2403" w:rsidDel="00555556" w:rsidRDefault="007F2403">
      <w:pPr>
        <w:pStyle w:val="TOC5"/>
        <w:tabs>
          <w:tab w:val="left" w:pos="1650"/>
          <w:tab w:val="right" w:leader="dot" w:pos="10070"/>
        </w:tabs>
        <w:rPr>
          <w:del w:id="403" w:author="MOHAJERI, SHAHRAM" w:date="2018-02-16T15:31:00Z"/>
          <w:rFonts w:asciiTheme="minorHAnsi" w:eastAsiaTheme="minorEastAsia" w:hAnsiTheme="minorHAnsi" w:cstheme="minorBidi"/>
          <w:noProof/>
          <w:sz w:val="22"/>
          <w:szCs w:val="22"/>
          <w:lang w:val="en-US"/>
        </w:rPr>
      </w:pPr>
      <w:del w:id="404" w:author="MOHAJERI, SHAHRAM" w:date="2018-02-16T15:31:00Z">
        <w:r w:rsidDel="00555556">
          <w:rPr>
            <w:noProof/>
          </w:rPr>
          <w:delText>6.2.3.1.2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26</w:delText>
        </w:r>
      </w:del>
    </w:p>
    <w:p w:rsidR="007F2403" w:rsidDel="00555556" w:rsidRDefault="007F2403">
      <w:pPr>
        <w:pStyle w:val="TOC3"/>
        <w:tabs>
          <w:tab w:val="left" w:pos="1200"/>
          <w:tab w:val="right" w:leader="dot" w:pos="10070"/>
        </w:tabs>
        <w:rPr>
          <w:del w:id="405" w:author="MOHAJERI, SHAHRAM" w:date="2018-02-16T15:31:00Z"/>
          <w:rFonts w:asciiTheme="minorHAnsi" w:eastAsiaTheme="minorEastAsia" w:hAnsiTheme="minorHAnsi" w:cstheme="minorBidi"/>
          <w:noProof/>
          <w:sz w:val="22"/>
          <w:szCs w:val="22"/>
          <w:lang w:val="en-US"/>
        </w:rPr>
      </w:pPr>
      <w:del w:id="406" w:author="MOHAJERI, SHAHRAM" w:date="2018-02-16T15:31:00Z">
        <w:r w:rsidDel="00555556">
          <w:rPr>
            <w:noProof/>
          </w:rPr>
          <w:delText>6.2.4</w:delText>
        </w:r>
        <w:r w:rsidDel="00555556">
          <w:rPr>
            <w:rFonts w:asciiTheme="minorHAnsi" w:eastAsiaTheme="minorEastAsia" w:hAnsiTheme="minorHAnsi" w:cstheme="minorBidi"/>
            <w:noProof/>
            <w:sz w:val="22"/>
            <w:szCs w:val="22"/>
            <w:lang w:val="en-US"/>
          </w:rPr>
          <w:tab/>
        </w:r>
        <w:r w:rsidDel="00555556">
          <w:rPr>
            <w:noProof/>
          </w:rPr>
          <w:delText>PUT</w:delText>
        </w:r>
        <w:r w:rsidDel="00555556">
          <w:rPr>
            <w:noProof/>
          </w:rPr>
          <w:tab/>
          <w:delText>26</w:delText>
        </w:r>
      </w:del>
    </w:p>
    <w:p w:rsidR="007F2403" w:rsidDel="00555556" w:rsidRDefault="007F2403">
      <w:pPr>
        <w:pStyle w:val="TOC4"/>
        <w:tabs>
          <w:tab w:val="left" w:pos="1400"/>
          <w:tab w:val="right" w:leader="dot" w:pos="10070"/>
        </w:tabs>
        <w:rPr>
          <w:del w:id="407" w:author="MOHAJERI, SHAHRAM" w:date="2018-02-16T15:31:00Z"/>
          <w:rFonts w:asciiTheme="minorHAnsi" w:eastAsiaTheme="minorEastAsia" w:hAnsiTheme="minorHAnsi" w:cstheme="minorBidi"/>
          <w:i w:val="0"/>
          <w:noProof/>
          <w:sz w:val="22"/>
          <w:szCs w:val="22"/>
          <w:lang w:val="en-US"/>
        </w:rPr>
      </w:pPr>
      <w:del w:id="408" w:author="MOHAJERI, SHAHRAM" w:date="2018-02-16T15:31:00Z">
        <w:r w:rsidRPr="00926124" w:rsidDel="00555556">
          <w:rPr>
            <w:rFonts w:cs="Arial"/>
            <w:noProof/>
            <w:lang w:val="en-US"/>
          </w:rPr>
          <w:delText>6.2.4.1</w:delText>
        </w:r>
        <w:r w:rsidDel="00555556">
          <w:rPr>
            <w:rFonts w:asciiTheme="minorHAnsi" w:eastAsiaTheme="minorEastAsia" w:hAnsiTheme="minorHAnsi" w:cstheme="minorBidi"/>
            <w:i w:val="0"/>
            <w:noProof/>
            <w:sz w:val="22"/>
            <w:szCs w:val="22"/>
            <w:lang w:val="en-US"/>
          </w:rPr>
          <w:tab/>
        </w:r>
        <w:r w:rsidRPr="00926124" w:rsidDel="00555556">
          <w:rPr>
            <w:rFonts w:cs="Arial"/>
            <w:noProof/>
            <w:lang w:val="en-US"/>
          </w:rPr>
          <w:delText>Example 1: Set alias functionality to “Off”  (Informative)</w:delText>
        </w:r>
        <w:r w:rsidDel="00555556">
          <w:rPr>
            <w:noProof/>
          </w:rPr>
          <w:tab/>
          <w:delText>26</w:delText>
        </w:r>
      </w:del>
    </w:p>
    <w:p w:rsidR="007F2403" w:rsidDel="00555556" w:rsidRDefault="007F2403">
      <w:pPr>
        <w:pStyle w:val="TOC5"/>
        <w:tabs>
          <w:tab w:val="left" w:pos="1650"/>
          <w:tab w:val="right" w:leader="dot" w:pos="10070"/>
        </w:tabs>
        <w:rPr>
          <w:del w:id="409" w:author="MOHAJERI, SHAHRAM" w:date="2018-02-16T15:31:00Z"/>
          <w:rFonts w:asciiTheme="minorHAnsi" w:eastAsiaTheme="minorEastAsia" w:hAnsiTheme="minorHAnsi" w:cstheme="minorBidi"/>
          <w:noProof/>
          <w:sz w:val="22"/>
          <w:szCs w:val="22"/>
          <w:lang w:val="en-US"/>
        </w:rPr>
      </w:pPr>
      <w:del w:id="410" w:author="MOHAJERI, SHAHRAM" w:date="2018-02-16T15:31:00Z">
        <w:r w:rsidDel="00555556">
          <w:rPr>
            <w:noProof/>
          </w:rPr>
          <w:delText>6.2.4.1.1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26</w:delText>
        </w:r>
      </w:del>
    </w:p>
    <w:p w:rsidR="007F2403" w:rsidDel="00555556" w:rsidRDefault="007F2403">
      <w:pPr>
        <w:pStyle w:val="TOC5"/>
        <w:tabs>
          <w:tab w:val="left" w:pos="1650"/>
          <w:tab w:val="right" w:leader="dot" w:pos="10070"/>
        </w:tabs>
        <w:rPr>
          <w:del w:id="411" w:author="MOHAJERI, SHAHRAM" w:date="2018-02-16T15:31:00Z"/>
          <w:rFonts w:asciiTheme="minorHAnsi" w:eastAsiaTheme="minorEastAsia" w:hAnsiTheme="minorHAnsi" w:cstheme="minorBidi"/>
          <w:noProof/>
          <w:sz w:val="22"/>
          <w:szCs w:val="22"/>
          <w:lang w:val="en-US"/>
        </w:rPr>
      </w:pPr>
      <w:del w:id="412" w:author="MOHAJERI, SHAHRAM" w:date="2018-02-16T15:31:00Z">
        <w:r w:rsidDel="00555556">
          <w:rPr>
            <w:noProof/>
          </w:rPr>
          <w:delText>6.2.4.1.2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27</w:delText>
        </w:r>
      </w:del>
    </w:p>
    <w:p w:rsidR="007F2403" w:rsidDel="00555556" w:rsidRDefault="007F2403">
      <w:pPr>
        <w:pStyle w:val="TOC3"/>
        <w:tabs>
          <w:tab w:val="left" w:pos="1200"/>
          <w:tab w:val="right" w:leader="dot" w:pos="10070"/>
        </w:tabs>
        <w:rPr>
          <w:del w:id="413" w:author="MOHAJERI, SHAHRAM" w:date="2018-02-16T15:31:00Z"/>
          <w:rFonts w:asciiTheme="minorHAnsi" w:eastAsiaTheme="minorEastAsia" w:hAnsiTheme="minorHAnsi" w:cstheme="minorBidi"/>
          <w:noProof/>
          <w:sz w:val="22"/>
          <w:szCs w:val="22"/>
          <w:lang w:val="en-US"/>
        </w:rPr>
      </w:pPr>
      <w:del w:id="414" w:author="MOHAJERI, SHAHRAM" w:date="2018-02-16T15:31:00Z">
        <w:r w:rsidDel="00555556">
          <w:rPr>
            <w:noProof/>
          </w:rPr>
          <w:delText>6.2.5</w:delText>
        </w:r>
        <w:r w:rsidDel="00555556">
          <w:rPr>
            <w:rFonts w:asciiTheme="minorHAnsi" w:eastAsiaTheme="minorEastAsia" w:hAnsiTheme="minorHAnsi" w:cstheme="minorBidi"/>
            <w:noProof/>
            <w:sz w:val="22"/>
            <w:szCs w:val="22"/>
            <w:lang w:val="en-US"/>
          </w:rPr>
          <w:tab/>
        </w:r>
        <w:r w:rsidDel="00555556">
          <w:rPr>
            <w:noProof/>
          </w:rPr>
          <w:delText>POST</w:delText>
        </w:r>
        <w:r w:rsidDel="00555556">
          <w:rPr>
            <w:noProof/>
          </w:rPr>
          <w:tab/>
          <w:delText>27</w:delText>
        </w:r>
      </w:del>
    </w:p>
    <w:p w:rsidR="007F2403" w:rsidDel="00555556" w:rsidRDefault="007F2403">
      <w:pPr>
        <w:pStyle w:val="TOC3"/>
        <w:tabs>
          <w:tab w:val="left" w:pos="1200"/>
          <w:tab w:val="right" w:leader="dot" w:pos="10070"/>
        </w:tabs>
        <w:rPr>
          <w:del w:id="415" w:author="MOHAJERI, SHAHRAM" w:date="2018-02-16T15:31:00Z"/>
          <w:rFonts w:asciiTheme="minorHAnsi" w:eastAsiaTheme="minorEastAsia" w:hAnsiTheme="minorHAnsi" w:cstheme="minorBidi"/>
          <w:noProof/>
          <w:sz w:val="22"/>
          <w:szCs w:val="22"/>
          <w:lang w:val="en-US"/>
        </w:rPr>
      </w:pPr>
      <w:del w:id="416" w:author="MOHAJERI, SHAHRAM" w:date="2018-02-16T15:31:00Z">
        <w:r w:rsidDel="00555556">
          <w:rPr>
            <w:noProof/>
          </w:rPr>
          <w:delText>6.2.6</w:delText>
        </w:r>
        <w:r w:rsidDel="00555556">
          <w:rPr>
            <w:rFonts w:asciiTheme="minorHAnsi" w:eastAsiaTheme="minorEastAsia" w:hAnsiTheme="minorHAnsi" w:cstheme="minorBidi"/>
            <w:noProof/>
            <w:sz w:val="22"/>
            <w:szCs w:val="22"/>
            <w:lang w:val="en-US"/>
          </w:rPr>
          <w:tab/>
        </w:r>
        <w:r w:rsidDel="00555556">
          <w:rPr>
            <w:noProof/>
          </w:rPr>
          <w:delText>DELETE</w:delText>
        </w:r>
        <w:r w:rsidDel="00555556">
          <w:rPr>
            <w:noProof/>
          </w:rPr>
          <w:tab/>
          <w:delText>27</w:delText>
        </w:r>
      </w:del>
    </w:p>
    <w:p w:rsidR="007F2403" w:rsidDel="00555556" w:rsidRDefault="007F2403">
      <w:pPr>
        <w:pStyle w:val="TOC2"/>
        <w:tabs>
          <w:tab w:val="left" w:pos="800"/>
          <w:tab w:val="right" w:leader="dot" w:pos="10070"/>
        </w:tabs>
        <w:rPr>
          <w:del w:id="417" w:author="MOHAJERI, SHAHRAM" w:date="2018-02-16T15:31:00Z"/>
          <w:rFonts w:asciiTheme="minorHAnsi" w:eastAsiaTheme="minorEastAsia" w:hAnsiTheme="minorHAnsi" w:cstheme="minorBidi"/>
          <w:b w:val="0"/>
          <w:smallCaps w:val="0"/>
          <w:noProof/>
          <w:sz w:val="22"/>
          <w:szCs w:val="22"/>
          <w:lang w:val="en-US"/>
        </w:rPr>
      </w:pPr>
      <w:del w:id="418" w:author="MOHAJERI, SHAHRAM" w:date="2018-02-16T15:31:00Z">
        <w:r w:rsidRPr="00926124" w:rsidDel="00555556">
          <w:rPr>
            <w:rFonts w:cs="Arial"/>
            <w:noProof/>
          </w:rPr>
          <w:delText>6.3</w:delText>
        </w:r>
        <w:r w:rsidDel="00555556">
          <w:rPr>
            <w:rFonts w:asciiTheme="minorHAnsi" w:eastAsiaTheme="minorEastAsia" w:hAnsiTheme="minorHAnsi" w:cstheme="minorBidi"/>
            <w:b w:val="0"/>
            <w:smallCaps w:val="0"/>
            <w:noProof/>
            <w:sz w:val="22"/>
            <w:szCs w:val="22"/>
            <w:lang w:val="en-US"/>
          </w:rPr>
          <w:tab/>
        </w:r>
        <w:r w:rsidRPr="00926124" w:rsidDel="00555556">
          <w:rPr>
            <w:rFonts w:cs="Arial"/>
            <w:noProof/>
          </w:rPr>
          <w:delText xml:space="preserve">Resource: All subscriptions to alias </w:delText>
        </w:r>
        <w:r w:rsidRPr="00926124" w:rsidDel="00555556">
          <w:rPr>
            <w:rFonts w:eastAsia="Batang" w:cs="Arial"/>
            <w:noProof/>
            <w:color w:val="000000"/>
            <w:kern w:val="24"/>
          </w:rPr>
          <w:delText>notifications</w:delText>
        </w:r>
        <w:r w:rsidDel="00555556">
          <w:rPr>
            <w:noProof/>
          </w:rPr>
          <w:tab/>
          <w:delText>27</w:delText>
        </w:r>
      </w:del>
    </w:p>
    <w:p w:rsidR="007F2403" w:rsidDel="00555556" w:rsidRDefault="007F2403">
      <w:pPr>
        <w:pStyle w:val="TOC3"/>
        <w:tabs>
          <w:tab w:val="left" w:pos="1200"/>
          <w:tab w:val="right" w:leader="dot" w:pos="10070"/>
        </w:tabs>
        <w:rPr>
          <w:del w:id="419" w:author="MOHAJERI, SHAHRAM" w:date="2018-02-16T15:31:00Z"/>
          <w:rFonts w:asciiTheme="minorHAnsi" w:eastAsiaTheme="minorEastAsia" w:hAnsiTheme="minorHAnsi" w:cstheme="minorBidi"/>
          <w:noProof/>
          <w:sz w:val="22"/>
          <w:szCs w:val="22"/>
          <w:lang w:val="en-US"/>
        </w:rPr>
      </w:pPr>
      <w:del w:id="420" w:author="MOHAJERI, SHAHRAM" w:date="2018-02-16T15:31:00Z">
        <w:r w:rsidDel="00555556">
          <w:rPr>
            <w:noProof/>
          </w:rPr>
          <w:delText>6.3.1</w:delText>
        </w:r>
        <w:r w:rsidDel="00555556">
          <w:rPr>
            <w:rFonts w:asciiTheme="minorHAnsi" w:eastAsiaTheme="minorEastAsia" w:hAnsiTheme="minorHAnsi" w:cstheme="minorBidi"/>
            <w:noProof/>
            <w:sz w:val="22"/>
            <w:szCs w:val="22"/>
            <w:lang w:val="en-US"/>
          </w:rPr>
          <w:tab/>
        </w:r>
        <w:r w:rsidDel="00555556">
          <w:rPr>
            <w:noProof/>
          </w:rPr>
          <w:delText>Request URL variables</w:delText>
        </w:r>
        <w:r w:rsidDel="00555556">
          <w:rPr>
            <w:noProof/>
          </w:rPr>
          <w:tab/>
          <w:delText>27</w:delText>
        </w:r>
      </w:del>
    </w:p>
    <w:p w:rsidR="007F2403" w:rsidDel="00555556" w:rsidRDefault="007F2403">
      <w:pPr>
        <w:pStyle w:val="TOC3"/>
        <w:tabs>
          <w:tab w:val="left" w:pos="1200"/>
          <w:tab w:val="right" w:leader="dot" w:pos="10070"/>
        </w:tabs>
        <w:rPr>
          <w:del w:id="421" w:author="MOHAJERI, SHAHRAM" w:date="2018-02-16T15:31:00Z"/>
          <w:rFonts w:asciiTheme="minorHAnsi" w:eastAsiaTheme="minorEastAsia" w:hAnsiTheme="minorHAnsi" w:cstheme="minorBidi"/>
          <w:noProof/>
          <w:sz w:val="22"/>
          <w:szCs w:val="22"/>
          <w:lang w:val="en-US"/>
        </w:rPr>
      </w:pPr>
      <w:del w:id="422" w:author="MOHAJERI, SHAHRAM" w:date="2018-02-16T15:31:00Z">
        <w:r w:rsidDel="00555556">
          <w:rPr>
            <w:noProof/>
          </w:rPr>
          <w:delText>6.3.2</w:delText>
        </w:r>
        <w:r w:rsidDel="00555556">
          <w:rPr>
            <w:rFonts w:asciiTheme="minorHAnsi" w:eastAsiaTheme="minorEastAsia" w:hAnsiTheme="minorHAnsi" w:cstheme="minorBidi"/>
            <w:noProof/>
            <w:sz w:val="22"/>
            <w:szCs w:val="22"/>
            <w:lang w:val="en-US"/>
          </w:rPr>
          <w:tab/>
        </w:r>
        <w:r w:rsidDel="00555556">
          <w:rPr>
            <w:noProof/>
          </w:rPr>
          <w:delText>Response Codes and Error Handling</w:delText>
        </w:r>
        <w:r w:rsidDel="00555556">
          <w:rPr>
            <w:noProof/>
          </w:rPr>
          <w:tab/>
          <w:delText>27</w:delText>
        </w:r>
      </w:del>
    </w:p>
    <w:p w:rsidR="007F2403" w:rsidDel="00555556" w:rsidRDefault="007F2403">
      <w:pPr>
        <w:pStyle w:val="TOC3"/>
        <w:tabs>
          <w:tab w:val="left" w:pos="1200"/>
          <w:tab w:val="right" w:leader="dot" w:pos="10070"/>
        </w:tabs>
        <w:rPr>
          <w:del w:id="423" w:author="MOHAJERI, SHAHRAM" w:date="2018-02-16T15:31:00Z"/>
          <w:rFonts w:asciiTheme="minorHAnsi" w:eastAsiaTheme="minorEastAsia" w:hAnsiTheme="minorHAnsi" w:cstheme="minorBidi"/>
          <w:noProof/>
          <w:sz w:val="22"/>
          <w:szCs w:val="22"/>
          <w:lang w:val="en-US"/>
        </w:rPr>
      </w:pPr>
      <w:del w:id="424" w:author="MOHAJERI, SHAHRAM" w:date="2018-02-16T15:31:00Z">
        <w:r w:rsidDel="00555556">
          <w:rPr>
            <w:noProof/>
          </w:rPr>
          <w:delText>6.3.3</w:delText>
        </w:r>
        <w:r w:rsidDel="00555556">
          <w:rPr>
            <w:rFonts w:asciiTheme="minorHAnsi" w:eastAsiaTheme="minorEastAsia" w:hAnsiTheme="minorHAnsi" w:cstheme="minorBidi"/>
            <w:noProof/>
            <w:sz w:val="22"/>
            <w:szCs w:val="22"/>
            <w:lang w:val="en-US"/>
          </w:rPr>
          <w:tab/>
        </w:r>
        <w:r w:rsidDel="00555556">
          <w:rPr>
            <w:noProof/>
          </w:rPr>
          <w:delText>GET</w:delText>
        </w:r>
        <w:r w:rsidDel="00555556">
          <w:rPr>
            <w:noProof/>
          </w:rPr>
          <w:tab/>
          <w:delText>28</w:delText>
        </w:r>
      </w:del>
    </w:p>
    <w:p w:rsidR="007F2403" w:rsidDel="00555556" w:rsidRDefault="007F2403">
      <w:pPr>
        <w:pStyle w:val="TOC4"/>
        <w:tabs>
          <w:tab w:val="left" w:pos="1400"/>
          <w:tab w:val="right" w:leader="dot" w:pos="10070"/>
        </w:tabs>
        <w:rPr>
          <w:del w:id="425" w:author="MOHAJERI, SHAHRAM" w:date="2018-02-16T15:31:00Z"/>
          <w:rFonts w:asciiTheme="minorHAnsi" w:eastAsiaTheme="minorEastAsia" w:hAnsiTheme="minorHAnsi" w:cstheme="minorBidi"/>
          <w:i w:val="0"/>
          <w:noProof/>
          <w:sz w:val="22"/>
          <w:szCs w:val="22"/>
          <w:lang w:val="en-US"/>
        </w:rPr>
      </w:pPr>
      <w:del w:id="426" w:author="MOHAJERI, SHAHRAM" w:date="2018-02-16T15:31:00Z">
        <w:r w:rsidDel="00555556">
          <w:rPr>
            <w:noProof/>
          </w:rPr>
          <w:delText>6.3.3.1</w:delText>
        </w:r>
        <w:r w:rsidDel="00555556">
          <w:rPr>
            <w:rFonts w:asciiTheme="minorHAnsi" w:eastAsiaTheme="minorEastAsia" w:hAnsiTheme="minorHAnsi" w:cstheme="minorBidi"/>
            <w:i w:val="0"/>
            <w:noProof/>
            <w:sz w:val="22"/>
            <w:szCs w:val="22"/>
            <w:lang w:val="en-US"/>
          </w:rPr>
          <w:tab/>
        </w:r>
        <w:r w:rsidDel="00555556">
          <w:rPr>
            <w:noProof/>
          </w:rPr>
          <w:delText>Example: Reading all active subscriptions (Informative)</w:delText>
        </w:r>
        <w:r w:rsidDel="00555556">
          <w:rPr>
            <w:noProof/>
          </w:rPr>
          <w:tab/>
          <w:delText>28</w:delText>
        </w:r>
      </w:del>
    </w:p>
    <w:p w:rsidR="007F2403" w:rsidDel="00555556" w:rsidRDefault="007F2403">
      <w:pPr>
        <w:pStyle w:val="TOC5"/>
        <w:tabs>
          <w:tab w:val="left" w:pos="1650"/>
          <w:tab w:val="right" w:leader="dot" w:pos="10070"/>
        </w:tabs>
        <w:rPr>
          <w:del w:id="427" w:author="MOHAJERI, SHAHRAM" w:date="2018-02-16T15:31:00Z"/>
          <w:rFonts w:asciiTheme="minorHAnsi" w:eastAsiaTheme="minorEastAsia" w:hAnsiTheme="minorHAnsi" w:cstheme="minorBidi"/>
          <w:noProof/>
          <w:sz w:val="22"/>
          <w:szCs w:val="22"/>
          <w:lang w:val="en-US"/>
        </w:rPr>
      </w:pPr>
      <w:del w:id="428" w:author="MOHAJERI, SHAHRAM" w:date="2018-02-16T15:31:00Z">
        <w:r w:rsidDel="00555556">
          <w:rPr>
            <w:noProof/>
          </w:rPr>
          <w:delText>6.3.3.1.1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28</w:delText>
        </w:r>
      </w:del>
    </w:p>
    <w:p w:rsidR="007F2403" w:rsidDel="00555556" w:rsidRDefault="007F2403">
      <w:pPr>
        <w:pStyle w:val="TOC5"/>
        <w:tabs>
          <w:tab w:val="left" w:pos="1650"/>
          <w:tab w:val="right" w:leader="dot" w:pos="10070"/>
        </w:tabs>
        <w:rPr>
          <w:del w:id="429" w:author="MOHAJERI, SHAHRAM" w:date="2018-02-16T15:31:00Z"/>
          <w:rFonts w:asciiTheme="minorHAnsi" w:eastAsiaTheme="minorEastAsia" w:hAnsiTheme="minorHAnsi" w:cstheme="minorBidi"/>
          <w:noProof/>
          <w:sz w:val="22"/>
          <w:szCs w:val="22"/>
          <w:lang w:val="en-US"/>
        </w:rPr>
      </w:pPr>
      <w:del w:id="430" w:author="MOHAJERI, SHAHRAM" w:date="2018-02-16T15:31:00Z">
        <w:r w:rsidDel="00555556">
          <w:rPr>
            <w:noProof/>
          </w:rPr>
          <w:delText>6.3.3.1.2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28</w:delText>
        </w:r>
      </w:del>
    </w:p>
    <w:p w:rsidR="007F2403" w:rsidDel="00555556" w:rsidRDefault="007F2403">
      <w:pPr>
        <w:pStyle w:val="TOC3"/>
        <w:tabs>
          <w:tab w:val="left" w:pos="1200"/>
          <w:tab w:val="right" w:leader="dot" w:pos="10070"/>
        </w:tabs>
        <w:rPr>
          <w:del w:id="431" w:author="MOHAJERI, SHAHRAM" w:date="2018-02-16T15:31:00Z"/>
          <w:rFonts w:asciiTheme="minorHAnsi" w:eastAsiaTheme="minorEastAsia" w:hAnsiTheme="minorHAnsi" w:cstheme="minorBidi"/>
          <w:noProof/>
          <w:sz w:val="22"/>
          <w:szCs w:val="22"/>
          <w:lang w:val="en-US"/>
        </w:rPr>
      </w:pPr>
      <w:del w:id="432" w:author="MOHAJERI, SHAHRAM" w:date="2018-02-16T15:31:00Z">
        <w:r w:rsidDel="00555556">
          <w:rPr>
            <w:noProof/>
          </w:rPr>
          <w:delText>6.3.4</w:delText>
        </w:r>
        <w:r w:rsidDel="00555556">
          <w:rPr>
            <w:rFonts w:asciiTheme="minorHAnsi" w:eastAsiaTheme="minorEastAsia" w:hAnsiTheme="minorHAnsi" w:cstheme="minorBidi"/>
            <w:noProof/>
            <w:sz w:val="22"/>
            <w:szCs w:val="22"/>
            <w:lang w:val="en-US"/>
          </w:rPr>
          <w:tab/>
        </w:r>
        <w:r w:rsidDel="00555556">
          <w:rPr>
            <w:noProof/>
          </w:rPr>
          <w:delText>PUT</w:delText>
        </w:r>
        <w:r w:rsidDel="00555556">
          <w:rPr>
            <w:noProof/>
          </w:rPr>
          <w:tab/>
          <w:delText>28</w:delText>
        </w:r>
      </w:del>
    </w:p>
    <w:p w:rsidR="007F2403" w:rsidDel="00555556" w:rsidRDefault="007F2403">
      <w:pPr>
        <w:pStyle w:val="TOC3"/>
        <w:tabs>
          <w:tab w:val="left" w:pos="1200"/>
          <w:tab w:val="right" w:leader="dot" w:pos="10070"/>
        </w:tabs>
        <w:rPr>
          <w:del w:id="433" w:author="MOHAJERI, SHAHRAM" w:date="2018-02-16T15:31:00Z"/>
          <w:rFonts w:asciiTheme="minorHAnsi" w:eastAsiaTheme="minorEastAsia" w:hAnsiTheme="minorHAnsi" w:cstheme="minorBidi"/>
          <w:noProof/>
          <w:sz w:val="22"/>
          <w:szCs w:val="22"/>
          <w:lang w:val="en-US"/>
        </w:rPr>
      </w:pPr>
      <w:del w:id="434" w:author="MOHAJERI, SHAHRAM" w:date="2018-02-16T15:31:00Z">
        <w:r w:rsidDel="00555556">
          <w:rPr>
            <w:noProof/>
          </w:rPr>
          <w:delText>6.3.5</w:delText>
        </w:r>
        <w:r w:rsidDel="00555556">
          <w:rPr>
            <w:rFonts w:asciiTheme="minorHAnsi" w:eastAsiaTheme="minorEastAsia" w:hAnsiTheme="minorHAnsi" w:cstheme="minorBidi"/>
            <w:noProof/>
            <w:sz w:val="22"/>
            <w:szCs w:val="22"/>
            <w:lang w:val="en-US"/>
          </w:rPr>
          <w:tab/>
        </w:r>
        <w:r w:rsidDel="00555556">
          <w:rPr>
            <w:noProof/>
          </w:rPr>
          <w:delText>POST</w:delText>
        </w:r>
        <w:r w:rsidDel="00555556">
          <w:rPr>
            <w:noProof/>
          </w:rPr>
          <w:tab/>
          <w:delText>28</w:delText>
        </w:r>
      </w:del>
    </w:p>
    <w:p w:rsidR="007F2403" w:rsidDel="00555556" w:rsidRDefault="007F2403">
      <w:pPr>
        <w:pStyle w:val="TOC4"/>
        <w:tabs>
          <w:tab w:val="left" w:pos="1400"/>
          <w:tab w:val="right" w:leader="dot" w:pos="10070"/>
        </w:tabs>
        <w:rPr>
          <w:del w:id="435" w:author="MOHAJERI, SHAHRAM" w:date="2018-02-16T15:31:00Z"/>
          <w:rFonts w:asciiTheme="minorHAnsi" w:eastAsiaTheme="minorEastAsia" w:hAnsiTheme="minorHAnsi" w:cstheme="minorBidi"/>
          <w:i w:val="0"/>
          <w:noProof/>
          <w:sz w:val="22"/>
          <w:szCs w:val="22"/>
          <w:lang w:val="en-US"/>
        </w:rPr>
      </w:pPr>
      <w:del w:id="436" w:author="MOHAJERI, SHAHRAM" w:date="2018-02-16T15:31:00Z">
        <w:r w:rsidDel="00555556">
          <w:rPr>
            <w:noProof/>
          </w:rPr>
          <w:delText>6.3.5.1</w:delText>
        </w:r>
        <w:r w:rsidDel="00555556">
          <w:rPr>
            <w:rFonts w:asciiTheme="minorHAnsi" w:eastAsiaTheme="minorEastAsia" w:hAnsiTheme="minorHAnsi" w:cstheme="minorBidi"/>
            <w:i w:val="0"/>
            <w:noProof/>
            <w:sz w:val="22"/>
            <w:szCs w:val="22"/>
            <w:lang w:val="en-US"/>
          </w:rPr>
          <w:tab/>
        </w:r>
        <w:r w:rsidDel="00555556">
          <w:rPr>
            <w:noProof/>
          </w:rPr>
          <w:delText>Example 1: Creating a new subscription by a Service Aggregator client, response with copy of created resource (Informative)</w:delText>
        </w:r>
        <w:r w:rsidDel="00555556">
          <w:rPr>
            <w:noProof/>
          </w:rPr>
          <w:tab/>
          <w:delText>28</w:delText>
        </w:r>
      </w:del>
    </w:p>
    <w:p w:rsidR="007F2403" w:rsidDel="00555556" w:rsidRDefault="007F2403">
      <w:pPr>
        <w:pStyle w:val="TOC5"/>
        <w:tabs>
          <w:tab w:val="left" w:pos="1650"/>
          <w:tab w:val="right" w:leader="dot" w:pos="10070"/>
        </w:tabs>
        <w:rPr>
          <w:del w:id="437" w:author="MOHAJERI, SHAHRAM" w:date="2018-02-16T15:31:00Z"/>
          <w:rFonts w:asciiTheme="minorHAnsi" w:eastAsiaTheme="minorEastAsia" w:hAnsiTheme="minorHAnsi" w:cstheme="minorBidi"/>
          <w:noProof/>
          <w:sz w:val="22"/>
          <w:szCs w:val="22"/>
          <w:lang w:val="en-US"/>
        </w:rPr>
      </w:pPr>
      <w:del w:id="438" w:author="MOHAJERI, SHAHRAM" w:date="2018-02-16T15:31:00Z">
        <w:r w:rsidDel="00555556">
          <w:rPr>
            <w:noProof/>
          </w:rPr>
          <w:delText>6.3.5.1.1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29</w:delText>
        </w:r>
      </w:del>
    </w:p>
    <w:p w:rsidR="007F2403" w:rsidDel="00555556" w:rsidRDefault="007F2403">
      <w:pPr>
        <w:pStyle w:val="TOC5"/>
        <w:tabs>
          <w:tab w:val="left" w:pos="1650"/>
          <w:tab w:val="right" w:leader="dot" w:pos="10070"/>
        </w:tabs>
        <w:rPr>
          <w:del w:id="439" w:author="MOHAJERI, SHAHRAM" w:date="2018-02-16T15:31:00Z"/>
          <w:rFonts w:asciiTheme="minorHAnsi" w:eastAsiaTheme="minorEastAsia" w:hAnsiTheme="minorHAnsi" w:cstheme="minorBidi"/>
          <w:noProof/>
          <w:sz w:val="22"/>
          <w:szCs w:val="22"/>
          <w:lang w:val="en-US"/>
        </w:rPr>
      </w:pPr>
      <w:del w:id="440" w:author="MOHAJERI, SHAHRAM" w:date="2018-02-16T15:31:00Z">
        <w:r w:rsidDel="00555556">
          <w:rPr>
            <w:noProof/>
          </w:rPr>
          <w:delText>6.3.5.1.2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29</w:delText>
        </w:r>
      </w:del>
    </w:p>
    <w:p w:rsidR="007F2403" w:rsidDel="00555556" w:rsidRDefault="007F2403">
      <w:pPr>
        <w:pStyle w:val="TOC4"/>
        <w:tabs>
          <w:tab w:val="left" w:pos="1400"/>
          <w:tab w:val="right" w:leader="dot" w:pos="10070"/>
        </w:tabs>
        <w:rPr>
          <w:del w:id="441" w:author="MOHAJERI, SHAHRAM" w:date="2018-02-16T15:31:00Z"/>
          <w:rFonts w:asciiTheme="minorHAnsi" w:eastAsiaTheme="minorEastAsia" w:hAnsiTheme="minorHAnsi" w:cstheme="minorBidi"/>
          <w:i w:val="0"/>
          <w:noProof/>
          <w:sz w:val="22"/>
          <w:szCs w:val="22"/>
          <w:lang w:val="en-US"/>
        </w:rPr>
      </w:pPr>
      <w:del w:id="442" w:author="MOHAJERI, SHAHRAM" w:date="2018-02-16T15:31:00Z">
        <w:r w:rsidDel="00555556">
          <w:rPr>
            <w:noProof/>
          </w:rPr>
          <w:delText>6.3.5.2</w:delText>
        </w:r>
        <w:r w:rsidDel="00555556">
          <w:rPr>
            <w:rFonts w:asciiTheme="minorHAnsi" w:eastAsiaTheme="minorEastAsia" w:hAnsiTheme="minorHAnsi" w:cstheme="minorBidi"/>
            <w:i w:val="0"/>
            <w:noProof/>
            <w:sz w:val="22"/>
            <w:szCs w:val="22"/>
            <w:lang w:val="en-US"/>
          </w:rPr>
          <w:tab/>
        </w:r>
        <w:r w:rsidDel="00555556">
          <w:rPr>
            <w:noProof/>
          </w:rPr>
          <w:delText>Example 2: Creating a new subscription, response with location of created resource (Informative)</w:delText>
        </w:r>
        <w:r w:rsidDel="00555556">
          <w:rPr>
            <w:noProof/>
          </w:rPr>
          <w:tab/>
          <w:delText>29</w:delText>
        </w:r>
      </w:del>
    </w:p>
    <w:p w:rsidR="007F2403" w:rsidDel="00555556" w:rsidRDefault="007F2403">
      <w:pPr>
        <w:pStyle w:val="TOC5"/>
        <w:tabs>
          <w:tab w:val="left" w:pos="1650"/>
          <w:tab w:val="right" w:leader="dot" w:pos="10070"/>
        </w:tabs>
        <w:rPr>
          <w:del w:id="443" w:author="MOHAJERI, SHAHRAM" w:date="2018-02-16T15:31:00Z"/>
          <w:rFonts w:asciiTheme="minorHAnsi" w:eastAsiaTheme="minorEastAsia" w:hAnsiTheme="minorHAnsi" w:cstheme="minorBidi"/>
          <w:noProof/>
          <w:sz w:val="22"/>
          <w:szCs w:val="22"/>
          <w:lang w:val="en-US"/>
        </w:rPr>
      </w:pPr>
      <w:del w:id="444" w:author="MOHAJERI, SHAHRAM" w:date="2018-02-16T15:31:00Z">
        <w:r w:rsidDel="00555556">
          <w:rPr>
            <w:noProof/>
          </w:rPr>
          <w:delText>6.3.5.2.1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29</w:delText>
        </w:r>
      </w:del>
    </w:p>
    <w:p w:rsidR="007F2403" w:rsidDel="00555556" w:rsidRDefault="007F2403">
      <w:pPr>
        <w:pStyle w:val="TOC5"/>
        <w:tabs>
          <w:tab w:val="left" w:pos="1650"/>
          <w:tab w:val="right" w:leader="dot" w:pos="10070"/>
        </w:tabs>
        <w:rPr>
          <w:del w:id="445" w:author="MOHAJERI, SHAHRAM" w:date="2018-02-16T15:31:00Z"/>
          <w:rFonts w:asciiTheme="minorHAnsi" w:eastAsiaTheme="minorEastAsia" w:hAnsiTheme="minorHAnsi" w:cstheme="minorBidi"/>
          <w:noProof/>
          <w:sz w:val="22"/>
          <w:szCs w:val="22"/>
          <w:lang w:val="en-US"/>
        </w:rPr>
      </w:pPr>
      <w:del w:id="446" w:author="MOHAJERI, SHAHRAM" w:date="2018-02-16T15:31:00Z">
        <w:r w:rsidDel="00555556">
          <w:rPr>
            <w:noProof/>
          </w:rPr>
          <w:delText>6.3.5.2.2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30</w:delText>
        </w:r>
      </w:del>
    </w:p>
    <w:p w:rsidR="007F2403" w:rsidDel="00555556" w:rsidRDefault="007F2403">
      <w:pPr>
        <w:pStyle w:val="TOC3"/>
        <w:tabs>
          <w:tab w:val="left" w:pos="1200"/>
          <w:tab w:val="right" w:leader="dot" w:pos="10070"/>
        </w:tabs>
        <w:rPr>
          <w:del w:id="447" w:author="MOHAJERI, SHAHRAM" w:date="2018-02-16T15:31:00Z"/>
          <w:rFonts w:asciiTheme="minorHAnsi" w:eastAsiaTheme="minorEastAsia" w:hAnsiTheme="minorHAnsi" w:cstheme="minorBidi"/>
          <w:noProof/>
          <w:sz w:val="22"/>
          <w:szCs w:val="22"/>
          <w:lang w:val="en-US"/>
        </w:rPr>
      </w:pPr>
      <w:del w:id="448" w:author="MOHAJERI, SHAHRAM" w:date="2018-02-16T15:31:00Z">
        <w:r w:rsidDel="00555556">
          <w:rPr>
            <w:noProof/>
          </w:rPr>
          <w:delText>6.3.6</w:delText>
        </w:r>
        <w:r w:rsidDel="00555556">
          <w:rPr>
            <w:rFonts w:asciiTheme="minorHAnsi" w:eastAsiaTheme="minorEastAsia" w:hAnsiTheme="minorHAnsi" w:cstheme="minorBidi"/>
            <w:noProof/>
            <w:sz w:val="22"/>
            <w:szCs w:val="22"/>
            <w:lang w:val="en-US"/>
          </w:rPr>
          <w:tab/>
        </w:r>
        <w:r w:rsidDel="00555556">
          <w:rPr>
            <w:noProof/>
          </w:rPr>
          <w:delText>DELETE</w:delText>
        </w:r>
        <w:r w:rsidDel="00555556">
          <w:rPr>
            <w:noProof/>
          </w:rPr>
          <w:tab/>
          <w:delText>30</w:delText>
        </w:r>
      </w:del>
    </w:p>
    <w:p w:rsidR="007F2403" w:rsidDel="00555556" w:rsidRDefault="007F2403">
      <w:pPr>
        <w:pStyle w:val="TOC2"/>
        <w:tabs>
          <w:tab w:val="left" w:pos="800"/>
          <w:tab w:val="right" w:leader="dot" w:pos="10070"/>
        </w:tabs>
        <w:rPr>
          <w:del w:id="449" w:author="MOHAJERI, SHAHRAM" w:date="2018-02-16T15:31:00Z"/>
          <w:rFonts w:asciiTheme="minorHAnsi" w:eastAsiaTheme="minorEastAsia" w:hAnsiTheme="minorHAnsi" w:cstheme="minorBidi"/>
          <w:b w:val="0"/>
          <w:smallCaps w:val="0"/>
          <w:noProof/>
          <w:sz w:val="22"/>
          <w:szCs w:val="22"/>
          <w:lang w:val="en-US"/>
        </w:rPr>
      </w:pPr>
      <w:del w:id="450" w:author="MOHAJERI, SHAHRAM" w:date="2018-02-16T15:31:00Z">
        <w:r w:rsidDel="00555556">
          <w:rPr>
            <w:noProof/>
          </w:rPr>
          <w:delText>6.4</w:delText>
        </w:r>
        <w:r w:rsidDel="00555556">
          <w:rPr>
            <w:rFonts w:asciiTheme="minorHAnsi" w:eastAsiaTheme="minorEastAsia" w:hAnsiTheme="minorHAnsi" w:cstheme="minorBidi"/>
            <w:b w:val="0"/>
            <w:smallCaps w:val="0"/>
            <w:noProof/>
            <w:sz w:val="22"/>
            <w:szCs w:val="22"/>
            <w:lang w:val="en-US"/>
          </w:rPr>
          <w:tab/>
        </w:r>
        <w:r w:rsidDel="00555556">
          <w:rPr>
            <w:noProof/>
          </w:rPr>
          <w:delText>Resource: Individual subscription</w:delText>
        </w:r>
        <w:r w:rsidDel="00555556">
          <w:rPr>
            <w:noProof/>
          </w:rPr>
          <w:tab/>
          <w:delText>30</w:delText>
        </w:r>
      </w:del>
    </w:p>
    <w:p w:rsidR="007F2403" w:rsidDel="00555556" w:rsidRDefault="007F2403">
      <w:pPr>
        <w:pStyle w:val="TOC3"/>
        <w:tabs>
          <w:tab w:val="left" w:pos="1200"/>
          <w:tab w:val="right" w:leader="dot" w:pos="10070"/>
        </w:tabs>
        <w:rPr>
          <w:del w:id="451" w:author="MOHAJERI, SHAHRAM" w:date="2018-02-16T15:31:00Z"/>
          <w:rFonts w:asciiTheme="minorHAnsi" w:eastAsiaTheme="minorEastAsia" w:hAnsiTheme="minorHAnsi" w:cstheme="minorBidi"/>
          <w:noProof/>
          <w:sz w:val="22"/>
          <w:szCs w:val="22"/>
          <w:lang w:val="en-US"/>
        </w:rPr>
      </w:pPr>
      <w:del w:id="452" w:author="MOHAJERI, SHAHRAM" w:date="2018-02-16T15:31:00Z">
        <w:r w:rsidDel="00555556">
          <w:rPr>
            <w:noProof/>
          </w:rPr>
          <w:delText>6.4.1</w:delText>
        </w:r>
        <w:r w:rsidDel="00555556">
          <w:rPr>
            <w:rFonts w:asciiTheme="minorHAnsi" w:eastAsiaTheme="minorEastAsia" w:hAnsiTheme="minorHAnsi" w:cstheme="minorBidi"/>
            <w:noProof/>
            <w:sz w:val="22"/>
            <w:szCs w:val="22"/>
            <w:lang w:val="en-US"/>
          </w:rPr>
          <w:tab/>
        </w:r>
        <w:r w:rsidDel="00555556">
          <w:rPr>
            <w:noProof/>
          </w:rPr>
          <w:delText>Request URL variables</w:delText>
        </w:r>
        <w:r w:rsidDel="00555556">
          <w:rPr>
            <w:noProof/>
          </w:rPr>
          <w:tab/>
          <w:delText>30</w:delText>
        </w:r>
      </w:del>
    </w:p>
    <w:p w:rsidR="007F2403" w:rsidDel="00555556" w:rsidRDefault="007F2403">
      <w:pPr>
        <w:pStyle w:val="TOC3"/>
        <w:tabs>
          <w:tab w:val="left" w:pos="1200"/>
          <w:tab w:val="right" w:leader="dot" w:pos="10070"/>
        </w:tabs>
        <w:rPr>
          <w:del w:id="453" w:author="MOHAJERI, SHAHRAM" w:date="2018-02-16T15:31:00Z"/>
          <w:rFonts w:asciiTheme="minorHAnsi" w:eastAsiaTheme="minorEastAsia" w:hAnsiTheme="minorHAnsi" w:cstheme="minorBidi"/>
          <w:noProof/>
          <w:sz w:val="22"/>
          <w:szCs w:val="22"/>
          <w:lang w:val="en-US"/>
        </w:rPr>
      </w:pPr>
      <w:del w:id="454" w:author="MOHAJERI, SHAHRAM" w:date="2018-02-16T15:31:00Z">
        <w:r w:rsidDel="00555556">
          <w:rPr>
            <w:noProof/>
          </w:rPr>
          <w:delText>6.4.2</w:delText>
        </w:r>
        <w:r w:rsidDel="00555556">
          <w:rPr>
            <w:rFonts w:asciiTheme="minorHAnsi" w:eastAsiaTheme="minorEastAsia" w:hAnsiTheme="minorHAnsi" w:cstheme="minorBidi"/>
            <w:noProof/>
            <w:sz w:val="22"/>
            <w:szCs w:val="22"/>
            <w:lang w:val="en-US"/>
          </w:rPr>
          <w:tab/>
        </w:r>
        <w:r w:rsidDel="00555556">
          <w:rPr>
            <w:noProof/>
          </w:rPr>
          <w:delText>Response Codes and Error Handling</w:delText>
        </w:r>
        <w:r w:rsidDel="00555556">
          <w:rPr>
            <w:noProof/>
          </w:rPr>
          <w:tab/>
          <w:delText>30</w:delText>
        </w:r>
      </w:del>
    </w:p>
    <w:p w:rsidR="007F2403" w:rsidDel="00555556" w:rsidRDefault="007F2403">
      <w:pPr>
        <w:pStyle w:val="TOC3"/>
        <w:tabs>
          <w:tab w:val="left" w:pos="1200"/>
          <w:tab w:val="right" w:leader="dot" w:pos="10070"/>
        </w:tabs>
        <w:rPr>
          <w:del w:id="455" w:author="MOHAJERI, SHAHRAM" w:date="2018-02-16T15:31:00Z"/>
          <w:rFonts w:asciiTheme="minorHAnsi" w:eastAsiaTheme="minorEastAsia" w:hAnsiTheme="minorHAnsi" w:cstheme="minorBidi"/>
          <w:noProof/>
          <w:sz w:val="22"/>
          <w:szCs w:val="22"/>
          <w:lang w:val="en-US"/>
        </w:rPr>
      </w:pPr>
      <w:del w:id="456" w:author="MOHAJERI, SHAHRAM" w:date="2018-02-16T15:31:00Z">
        <w:r w:rsidDel="00555556">
          <w:rPr>
            <w:noProof/>
          </w:rPr>
          <w:delText>6.4.3</w:delText>
        </w:r>
        <w:r w:rsidDel="00555556">
          <w:rPr>
            <w:rFonts w:asciiTheme="minorHAnsi" w:eastAsiaTheme="minorEastAsia" w:hAnsiTheme="minorHAnsi" w:cstheme="minorBidi"/>
            <w:noProof/>
            <w:sz w:val="22"/>
            <w:szCs w:val="22"/>
            <w:lang w:val="en-US"/>
          </w:rPr>
          <w:tab/>
        </w:r>
        <w:r w:rsidDel="00555556">
          <w:rPr>
            <w:noProof/>
          </w:rPr>
          <w:delText>GET</w:delText>
        </w:r>
        <w:r w:rsidDel="00555556">
          <w:rPr>
            <w:noProof/>
          </w:rPr>
          <w:tab/>
          <w:delText>30</w:delText>
        </w:r>
      </w:del>
    </w:p>
    <w:p w:rsidR="007F2403" w:rsidDel="00555556" w:rsidRDefault="007F2403">
      <w:pPr>
        <w:pStyle w:val="TOC4"/>
        <w:tabs>
          <w:tab w:val="left" w:pos="1400"/>
          <w:tab w:val="right" w:leader="dot" w:pos="10070"/>
        </w:tabs>
        <w:rPr>
          <w:del w:id="457" w:author="MOHAJERI, SHAHRAM" w:date="2018-02-16T15:31:00Z"/>
          <w:rFonts w:asciiTheme="minorHAnsi" w:eastAsiaTheme="minorEastAsia" w:hAnsiTheme="minorHAnsi" w:cstheme="minorBidi"/>
          <w:i w:val="0"/>
          <w:noProof/>
          <w:sz w:val="22"/>
          <w:szCs w:val="22"/>
          <w:lang w:val="en-US"/>
        </w:rPr>
      </w:pPr>
      <w:del w:id="458" w:author="MOHAJERI, SHAHRAM" w:date="2018-02-16T15:31:00Z">
        <w:r w:rsidDel="00555556">
          <w:rPr>
            <w:noProof/>
          </w:rPr>
          <w:delText>6.4.3.1</w:delText>
        </w:r>
        <w:r w:rsidDel="00555556">
          <w:rPr>
            <w:rFonts w:asciiTheme="minorHAnsi" w:eastAsiaTheme="minorEastAsia" w:hAnsiTheme="minorHAnsi" w:cstheme="minorBidi"/>
            <w:i w:val="0"/>
            <w:noProof/>
            <w:sz w:val="22"/>
            <w:szCs w:val="22"/>
            <w:lang w:val="en-US"/>
          </w:rPr>
          <w:tab/>
        </w:r>
        <w:r w:rsidDel="00555556">
          <w:rPr>
            <w:noProof/>
          </w:rPr>
          <w:delText>Example 1: Reading an individual subscription (Informative)</w:delText>
        </w:r>
        <w:r w:rsidDel="00555556">
          <w:rPr>
            <w:noProof/>
          </w:rPr>
          <w:tab/>
          <w:delText>31</w:delText>
        </w:r>
      </w:del>
    </w:p>
    <w:p w:rsidR="007F2403" w:rsidDel="00555556" w:rsidRDefault="007F2403">
      <w:pPr>
        <w:pStyle w:val="TOC5"/>
        <w:tabs>
          <w:tab w:val="left" w:pos="1650"/>
          <w:tab w:val="right" w:leader="dot" w:pos="10070"/>
        </w:tabs>
        <w:rPr>
          <w:del w:id="459" w:author="MOHAJERI, SHAHRAM" w:date="2018-02-16T15:31:00Z"/>
          <w:rFonts w:asciiTheme="minorHAnsi" w:eastAsiaTheme="minorEastAsia" w:hAnsiTheme="minorHAnsi" w:cstheme="minorBidi"/>
          <w:noProof/>
          <w:sz w:val="22"/>
          <w:szCs w:val="22"/>
          <w:lang w:val="en-US"/>
        </w:rPr>
      </w:pPr>
      <w:del w:id="460" w:author="MOHAJERI, SHAHRAM" w:date="2018-02-16T15:31:00Z">
        <w:r w:rsidDel="00555556">
          <w:rPr>
            <w:noProof/>
          </w:rPr>
          <w:delText>6.4.3.1.1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31</w:delText>
        </w:r>
      </w:del>
    </w:p>
    <w:p w:rsidR="007F2403" w:rsidDel="00555556" w:rsidRDefault="007F2403">
      <w:pPr>
        <w:pStyle w:val="TOC5"/>
        <w:tabs>
          <w:tab w:val="left" w:pos="1650"/>
          <w:tab w:val="right" w:leader="dot" w:pos="10070"/>
        </w:tabs>
        <w:rPr>
          <w:del w:id="461" w:author="MOHAJERI, SHAHRAM" w:date="2018-02-16T15:31:00Z"/>
          <w:rFonts w:asciiTheme="minorHAnsi" w:eastAsiaTheme="minorEastAsia" w:hAnsiTheme="minorHAnsi" w:cstheme="minorBidi"/>
          <w:noProof/>
          <w:sz w:val="22"/>
          <w:szCs w:val="22"/>
          <w:lang w:val="en-US"/>
        </w:rPr>
      </w:pPr>
      <w:del w:id="462" w:author="MOHAJERI, SHAHRAM" w:date="2018-02-16T15:31:00Z">
        <w:r w:rsidDel="00555556">
          <w:rPr>
            <w:noProof/>
          </w:rPr>
          <w:delText>6.4.3.1.2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31</w:delText>
        </w:r>
      </w:del>
    </w:p>
    <w:p w:rsidR="007F2403" w:rsidDel="00555556" w:rsidRDefault="007F2403">
      <w:pPr>
        <w:pStyle w:val="TOC3"/>
        <w:tabs>
          <w:tab w:val="left" w:pos="1200"/>
          <w:tab w:val="right" w:leader="dot" w:pos="10070"/>
        </w:tabs>
        <w:rPr>
          <w:del w:id="463" w:author="MOHAJERI, SHAHRAM" w:date="2018-02-16T15:31:00Z"/>
          <w:rFonts w:asciiTheme="minorHAnsi" w:eastAsiaTheme="minorEastAsia" w:hAnsiTheme="minorHAnsi" w:cstheme="minorBidi"/>
          <w:noProof/>
          <w:sz w:val="22"/>
          <w:szCs w:val="22"/>
          <w:lang w:val="en-US"/>
        </w:rPr>
      </w:pPr>
      <w:del w:id="464" w:author="MOHAJERI, SHAHRAM" w:date="2018-02-16T15:31:00Z">
        <w:r w:rsidDel="00555556">
          <w:rPr>
            <w:noProof/>
          </w:rPr>
          <w:delText>6.4.4</w:delText>
        </w:r>
        <w:r w:rsidDel="00555556">
          <w:rPr>
            <w:rFonts w:asciiTheme="minorHAnsi" w:eastAsiaTheme="minorEastAsia" w:hAnsiTheme="minorHAnsi" w:cstheme="minorBidi"/>
            <w:noProof/>
            <w:sz w:val="22"/>
            <w:szCs w:val="22"/>
            <w:lang w:val="en-US"/>
          </w:rPr>
          <w:tab/>
        </w:r>
        <w:r w:rsidDel="00555556">
          <w:rPr>
            <w:noProof/>
          </w:rPr>
          <w:delText>PUT</w:delText>
        </w:r>
        <w:r w:rsidDel="00555556">
          <w:rPr>
            <w:noProof/>
          </w:rPr>
          <w:tab/>
          <w:delText>31</w:delText>
        </w:r>
      </w:del>
    </w:p>
    <w:p w:rsidR="007F2403" w:rsidDel="00555556" w:rsidRDefault="007F2403">
      <w:pPr>
        <w:pStyle w:val="TOC3"/>
        <w:tabs>
          <w:tab w:val="left" w:pos="1200"/>
          <w:tab w:val="right" w:leader="dot" w:pos="10070"/>
        </w:tabs>
        <w:rPr>
          <w:del w:id="465" w:author="MOHAJERI, SHAHRAM" w:date="2018-02-16T15:31:00Z"/>
          <w:rFonts w:asciiTheme="minorHAnsi" w:eastAsiaTheme="minorEastAsia" w:hAnsiTheme="minorHAnsi" w:cstheme="minorBidi"/>
          <w:noProof/>
          <w:sz w:val="22"/>
          <w:szCs w:val="22"/>
          <w:lang w:val="en-US"/>
        </w:rPr>
      </w:pPr>
      <w:del w:id="466" w:author="MOHAJERI, SHAHRAM" w:date="2018-02-16T15:31:00Z">
        <w:r w:rsidDel="00555556">
          <w:rPr>
            <w:noProof/>
          </w:rPr>
          <w:delText>6.4.5</w:delText>
        </w:r>
        <w:r w:rsidDel="00555556">
          <w:rPr>
            <w:rFonts w:asciiTheme="minorHAnsi" w:eastAsiaTheme="minorEastAsia" w:hAnsiTheme="minorHAnsi" w:cstheme="minorBidi"/>
            <w:noProof/>
            <w:sz w:val="22"/>
            <w:szCs w:val="22"/>
            <w:lang w:val="en-US"/>
          </w:rPr>
          <w:tab/>
        </w:r>
        <w:r w:rsidDel="00555556">
          <w:rPr>
            <w:noProof/>
          </w:rPr>
          <w:delText>POST</w:delText>
        </w:r>
        <w:r w:rsidDel="00555556">
          <w:rPr>
            <w:noProof/>
          </w:rPr>
          <w:tab/>
          <w:delText>31</w:delText>
        </w:r>
      </w:del>
    </w:p>
    <w:p w:rsidR="007F2403" w:rsidDel="00555556" w:rsidRDefault="007F2403">
      <w:pPr>
        <w:pStyle w:val="TOC3"/>
        <w:tabs>
          <w:tab w:val="left" w:pos="1200"/>
          <w:tab w:val="right" w:leader="dot" w:pos="10070"/>
        </w:tabs>
        <w:rPr>
          <w:del w:id="467" w:author="MOHAJERI, SHAHRAM" w:date="2018-02-16T15:31:00Z"/>
          <w:rFonts w:asciiTheme="minorHAnsi" w:eastAsiaTheme="minorEastAsia" w:hAnsiTheme="minorHAnsi" w:cstheme="minorBidi"/>
          <w:noProof/>
          <w:sz w:val="22"/>
          <w:szCs w:val="22"/>
          <w:lang w:val="en-US"/>
        </w:rPr>
      </w:pPr>
      <w:del w:id="468" w:author="MOHAJERI, SHAHRAM" w:date="2018-02-16T15:31:00Z">
        <w:r w:rsidDel="00555556">
          <w:rPr>
            <w:noProof/>
          </w:rPr>
          <w:delText>6.4.6</w:delText>
        </w:r>
        <w:r w:rsidDel="00555556">
          <w:rPr>
            <w:rFonts w:asciiTheme="minorHAnsi" w:eastAsiaTheme="minorEastAsia" w:hAnsiTheme="minorHAnsi" w:cstheme="minorBidi"/>
            <w:noProof/>
            <w:sz w:val="22"/>
            <w:szCs w:val="22"/>
            <w:lang w:val="en-US"/>
          </w:rPr>
          <w:tab/>
        </w:r>
        <w:r w:rsidDel="00555556">
          <w:rPr>
            <w:noProof/>
          </w:rPr>
          <w:delText>DELETE</w:delText>
        </w:r>
        <w:r w:rsidDel="00555556">
          <w:rPr>
            <w:noProof/>
          </w:rPr>
          <w:tab/>
          <w:delText>31</w:delText>
        </w:r>
      </w:del>
    </w:p>
    <w:p w:rsidR="007F2403" w:rsidDel="00555556" w:rsidRDefault="007F2403">
      <w:pPr>
        <w:pStyle w:val="TOC4"/>
        <w:tabs>
          <w:tab w:val="left" w:pos="1400"/>
          <w:tab w:val="right" w:leader="dot" w:pos="10070"/>
        </w:tabs>
        <w:rPr>
          <w:del w:id="469" w:author="MOHAJERI, SHAHRAM" w:date="2018-02-16T15:31:00Z"/>
          <w:rFonts w:asciiTheme="minorHAnsi" w:eastAsiaTheme="minorEastAsia" w:hAnsiTheme="minorHAnsi" w:cstheme="minorBidi"/>
          <w:i w:val="0"/>
          <w:noProof/>
          <w:sz w:val="22"/>
          <w:szCs w:val="22"/>
          <w:lang w:val="en-US"/>
        </w:rPr>
      </w:pPr>
      <w:del w:id="470" w:author="MOHAJERI, SHAHRAM" w:date="2018-02-16T15:31:00Z">
        <w:r w:rsidDel="00555556">
          <w:rPr>
            <w:noProof/>
          </w:rPr>
          <w:delText>6.4.6.1</w:delText>
        </w:r>
        <w:r w:rsidDel="00555556">
          <w:rPr>
            <w:rFonts w:asciiTheme="minorHAnsi" w:eastAsiaTheme="minorEastAsia" w:hAnsiTheme="minorHAnsi" w:cstheme="minorBidi"/>
            <w:i w:val="0"/>
            <w:noProof/>
            <w:sz w:val="22"/>
            <w:szCs w:val="22"/>
            <w:lang w:val="en-US"/>
          </w:rPr>
          <w:tab/>
        </w:r>
        <w:r w:rsidDel="00555556">
          <w:rPr>
            <w:noProof/>
          </w:rPr>
          <w:delText>Example: Cancelling a subscription (Informative)</w:delText>
        </w:r>
        <w:r w:rsidDel="00555556">
          <w:rPr>
            <w:noProof/>
          </w:rPr>
          <w:tab/>
          <w:delText>31</w:delText>
        </w:r>
      </w:del>
    </w:p>
    <w:p w:rsidR="007F2403" w:rsidDel="00555556" w:rsidRDefault="007F2403">
      <w:pPr>
        <w:pStyle w:val="TOC5"/>
        <w:tabs>
          <w:tab w:val="left" w:pos="1650"/>
          <w:tab w:val="right" w:leader="dot" w:pos="10070"/>
        </w:tabs>
        <w:rPr>
          <w:del w:id="471" w:author="MOHAJERI, SHAHRAM" w:date="2018-02-16T15:31:00Z"/>
          <w:rFonts w:asciiTheme="minorHAnsi" w:eastAsiaTheme="minorEastAsia" w:hAnsiTheme="minorHAnsi" w:cstheme="minorBidi"/>
          <w:noProof/>
          <w:sz w:val="22"/>
          <w:szCs w:val="22"/>
          <w:lang w:val="en-US"/>
        </w:rPr>
      </w:pPr>
      <w:del w:id="472" w:author="MOHAJERI, SHAHRAM" w:date="2018-02-16T15:31:00Z">
        <w:r w:rsidDel="00555556">
          <w:rPr>
            <w:noProof/>
          </w:rPr>
          <w:delText>6.4.6.1.1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31</w:delText>
        </w:r>
      </w:del>
    </w:p>
    <w:p w:rsidR="007F2403" w:rsidDel="00555556" w:rsidRDefault="007F2403">
      <w:pPr>
        <w:pStyle w:val="TOC5"/>
        <w:tabs>
          <w:tab w:val="left" w:pos="1650"/>
          <w:tab w:val="right" w:leader="dot" w:pos="10070"/>
        </w:tabs>
        <w:rPr>
          <w:del w:id="473" w:author="MOHAJERI, SHAHRAM" w:date="2018-02-16T15:31:00Z"/>
          <w:rFonts w:asciiTheme="minorHAnsi" w:eastAsiaTheme="minorEastAsia" w:hAnsiTheme="minorHAnsi" w:cstheme="minorBidi"/>
          <w:noProof/>
          <w:sz w:val="22"/>
          <w:szCs w:val="22"/>
          <w:lang w:val="en-US"/>
        </w:rPr>
      </w:pPr>
      <w:del w:id="474" w:author="MOHAJERI, SHAHRAM" w:date="2018-02-16T15:31:00Z">
        <w:r w:rsidDel="00555556">
          <w:rPr>
            <w:noProof/>
          </w:rPr>
          <w:delText>6.4.6.1.2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31</w:delText>
        </w:r>
      </w:del>
    </w:p>
    <w:p w:rsidR="007F2403" w:rsidDel="00555556" w:rsidRDefault="007F2403">
      <w:pPr>
        <w:pStyle w:val="TOC2"/>
        <w:tabs>
          <w:tab w:val="left" w:pos="800"/>
          <w:tab w:val="right" w:leader="dot" w:pos="10070"/>
        </w:tabs>
        <w:rPr>
          <w:del w:id="475" w:author="MOHAJERI, SHAHRAM" w:date="2018-02-16T15:31:00Z"/>
          <w:rFonts w:asciiTheme="minorHAnsi" w:eastAsiaTheme="minorEastAsia" w:hAnsiTheme="minorHAnsi" w:cstheme="minorBidi"/>
          <w:b w:val="0"/>
          <w:smallCaps w:val="0"/>
          <w:noProof/>
          <w:sz w:val="22"/>
          <w:szCs w:val="22"/>
          <w:lang w:val="en-US"/>
        </w:rPr>
      </w:pPr>
      <w:del w:id="476" w:author="MOHAJERI, SHAHRAM" w:date="2018-02-16T15:31:00Z">
        <w:r w:rsidDel="00555556">
          <w:rPr>
            <w:noProof/>
          </w:rPr>
          <w:delText>6.5</w:delText>
        </w:r>
        <w:r w:rsidDel="00555556">
          <w:rPr>
            <w:rFonts w:asciiTheme="minorHAnsi" w:eastAsiaTheme="minorEastAsia" w:hAnsiTheme="minorHAnsi" w:cstheme="minorBidi"/>
            <w:b w:val="0"/>
            <w:smallCaps w:val="0"/>
            <w:noProof/>
            <w:sz w:val="22"/>
            <w:szCs w:val="22"/>
            <w:lang w:val="en-US"/>
          </w:rPr>
          <w:tab/>
        </w:r>
        <w:r w:rsidDel="00555556">
          <w:rPr>
            <w:noProof/>
          </w:rPr>
          <w:delText>Resource: Client notification about alias-MSISDN linkage</w:delText>
        </w:r>
        <w:r w:rsidDel="00555556">
          <w:rPr>
            <w:noProof/>
          </w:rPr>
          <w:tab/>
          <w:delText>32</w:delText>
        </w:r>
      </w:del>
    </w:p>
    <w:p w:rsidR="007F2403" w:rsidDel="00555556" w:rsidRDefault="007F2403">
      <w:pPr>
        <w:pStyle w:val="TOC3"/>
        <w:tabs>
          <w:tab w:val="left" w:pos="1200"/>
          <w:tab w:val="right" w:leader="dot" w:pos="10070"/>
        </w:tabs>
        <w:rPr>
          <w:del w:id="477" w:author="MOHAJERI, SHAHRAM" w:date="2018-02-16T15:31:00Z"/>
          <w:rFonts w:asciiTheme="minorHAnsi" w:eastAsiaTheme="minorEastAsia" w:hAnsiTheme="minorHAnsi" w:cstheme="minorBidi"/>
          <w:noProof/>
          <w:sz w:val="22"/>
          <w:szCs w:val="22"/>
          <w:lang w:val="en-US"/>
        </w:rPr>
      </w:pPr>
      <w:del w:id="478" w:author="MOHAJERI, SHAHRAM" w:date="2018-02-16T15:31:00Z">
        <w:r w:rsidDel="00555556">
          <w:rPr>
            <w:noProof/>
          </w:rPr>
          <w:delText>6.5.1</w:delText>
        </w:r>
        <w:r w:rsidDel="00555556">
          <w:rPr>
            <w:rFonts w:asciiTheme="minorHAnsi" w:eastAsiaTheme="minorEastAsia" w:hAnsiTheme="minorHAnsi" w:cstheme="minorBidi"/>
            <w:noProof/>
            <w:sz w:val="22"/>
            <w:szCs w:val="22"/>
            <w:lang w:val="en-US"/>
          </w:rPr>
          <w:tab/>
        </w:r>
        <w:r w:rsidDel="00555556">
          <w:rPr>
            <w:noProof/>
          </w:rPr>
          <w:delText>Request URL variables</w:delText>
        </w:r>
        <w:r w:rsidDel="00555556">
          <w:rPr>
            <w:noProof/>
          </w:rPr>
          <w:tab/>
          <w:delText>32</w:delText>
        </w:r>
      </w:del>
    </w:p>
    <w:p w:rsidR="007F2403" w:rsidDel="00555556" w:rsidRDefault="007F2403">
      <w:pPr>
        <w:pStyle w:val="TOC3"/>
        <w:tabs>
          <w:tab w:val="left" w:pos="1200"/>
          <w:tab w:val="right" w:leader="dot" w:pos="10070"/>
        </w:tabs>
        <w:rPr>
          <w:del w:id="479" w:author="MOHAJERI, SHAHRAM" w:date="2018-02-16T15:31:00Z"/>
          <w:rFonts w:asciiTheme="minorHAnsi" w:eastAsiaTheme="minorEastAsia" w:hAnsiTheme="minorHAnsi" w:cstheme="minorBidi"/>
          <w:noProof/>
          <w:sz w:val="22"/>
          <w:szCs w:val="22"/>
          <w:lang w:val="en-US"/>
        </w:rPr>
      </w:pPr>
      <w:del w:id="480" w:author="MOHAJERI, SHAHRAM" w:date="2018-02-16T15:31:00Z">
        <w:r w:rsidDel="00555556">
          <w:rPr>
            <w:noProof/>
          </w:rPr>
          <w:delText>6.5.2</w:delText>
        </w:r>
        <w:r w:rsidDel="00555556">
          <w:rPr>
            <w:rFonts w:asciiTheme="minorHAnsi" w:eastAsiaTheme="minorEastAsia" w:hAnsiTheme="minorHAnsi" w:cstheme="minorBidi"/>
            <w:noProof/>
            <w:sz w:val="22"/>
            <w:szCs w:val="22"/>
            <w:lang w:val="en-US"/>
          </w:rPr>
          <w:tab/>
        </w:r>
        <w:r w:rsidDel="00555556">
          <w:rPr>
            <w:noProof/>
          </w:rPr>
          <w:delText>Response Codes and Error Handling</w:delText>
        </w:r>
        <w:r w:rsidDel="00555556">
          <w:rPr>
            <w:noProof/>
          </w:rPr>
          <w:tab/>
          <w:delText>32</w:delText>
        </w:r>
      </w:del>
    </w:p>
    <w:p w:rsidR="007F2403" w:rsidDel="00555556" w:rsidRDefault="007F2403">
      <w:pPr>
        <w:pStyle w:val="TOC3"/>
        <w:tabs>
          <w:tab w:val="left" w:pos="1200"/>
          <w:tab w:val="right" w:leader="dot" w:pos="10070"/>
        </w:tabs>
        <w:rPr>
          <w:del w:id="481" w:author="MOHAJERI, SHAHRAM" w:date="2018-02-16T15:31:00Z"/>
          <w:rFonts w:asciiTheme="minorHAnsi" w:eastAsiaTheme="minorEastAsia" w:hAnsiTheme="minorHAnsi" w:cstheme="minorBidi"/>
          <w:noProof/>
          <w:sz w:val="22"/>
          <w:szCs w:val="22"/>
          <w:lang w:val="en-US"/>
        </w:rPr>
      </w:pPr>
      <w:del w:id="482" w:author="MOHAJERI, SHAHRAM" w:date="2018-02-16T15:31:00Z">
        <w:r w:rsidDel="00555556">
          <w:rPr>
            <w:noProof/>
          </w:rPr>
          <w:delText>6.5.3</w:delText>
        </w:r>
        <w:r w:rsidDel="00555556">
          <w:rPr>
            <w:rFonts w:asciiTheme="minorHAnsi" w:eastAsiaTheme="minorEastAsia" w:hAnsiTheme="minorHAnsi" w:cstheme="minorBidi"/>
            <w:noProof/>
            <w:sz w:val="22"/>
            <w:szCs w:val="22"/>
            <w:lang w:val="en-US"/>
          </w:rPr>
          <w:tab/>
        </w:r>
        <w:r w:rsidDel="00555556">
          <w:rPr>
            <w:noProof/>
          </w:rPr>
          <w:delText>GET</w:delText>
        </w:r>
        <w:r w:rsidDel="00555556">
          <w:rPr>
            <w:noProof/>
          </w:rPr>
          <w:tab/>
          <w:delText>32</w:delText>
        </w:r>
      </w:del>
    </w:p>
    <w:p w:rsidR="007F2403" w:rsidDel="00555556" w:rsidRDefault="007F2403">
      <w:pPr>
        <w:pStyle w:val="TOC3"/>
        <w:tabs>
          <w:tab w:val="left" w:pos="1200"/>
          <w:tab w:val="right" w:leader="dot" w:pos="10070"/>
        </w:tabs>
        <w:rPr>
          <w:del w:id="483" w:author="MOHAJERI, SHAHRAM" w:date="2018-02-16T15:31:00Z"/>
          <w:rFonts w:asciiTheme="minorHAnsi" w:eastAsiaTheme="minorEastAsia" w:hAnsiTheme="minorHAnsi" w:cstheme="minorBidi"/>
          <w:noProof/>
          <w:sz w:val="22"/>
          <w:szCs w:val="22"/>
          <w:lang w:val="en-US"/>
        </w:rPr>
      </w:pPr>
      <w:del w:id="484" w:author="MOHAJERI, SHAHRAM" w:date="2018-02-16T15:31:00Z">
        <w:r w:rsidDel="00555556">
          <w:rPr>
            <w:noProof/>
          </w:rPr>
          <w:delText>6.5.4</w:delText>
        </w:r>
        <w:r w:rsidDel="00555556">
          <w:rPr>
            <w:rFonts w:asciiTheme="minorHAnsi" w:eastAsiaTheme="minorEastAsia" w:hAnsiTheme="minorHAnsi" w:cstheme="minorBidi"/>
            <w:noProof/>
            <w:sz w:val="22"/>
            <w:szCs w:val="22"/>
            <w:lang w:val="en-US"/>
          </w:rPr>
          <w:tab/>
        </w:r>
        <w:r w:rsidDel="00555556">
          <w:rPr>
            <w:noProof/>
          </w:rPr>
          <w:delText>PUT</w:delText>
        </w:r>
        <w:r w:rsidDel="00555556">
          <w:rPr>
            <w:noProof/>
          </w:rPr>
          <w:tab/>
          <w:delText>32</w:delText>
        </w:r>
      </w:del>
    </w:p>
    <w:p w:rsidR="007F2403" w:rsidDel="00555556" w:rsidRDefault="007F2403">
      <w:pPr>
        <w:pStyle w:val="TOC3"/>
        <w:tabs>
          <w:tab w:val="left" w:pos="1200"/>
          <w:tab w:val="right" w:leader="dot" w:pos="10070"/>
        </w:tabs>
        <w:rPr>
          <w:del w:id="485" w:author="MOHAJERI, SHAHRAM" w:date="2018-02-16T15:31:00Z"/>
          <w:rFonts w:asciiTheme="minorHAnsi" w:eastAsiaTheme="minorEastAsia" w:hAnsiTheme="minorHAnsi" w:cstheme="minorBidi"/>
          <w:noProof/>
          <w:sz w:val="22"/>
          <w:szCs w:val="22"/>
          <w:lang w:val="en-US"/>
        </w:rPr>
      </w:pPr>
      <w:del w:id="486" w:author="MOHAJERI, SHAHRAM" w:date="2018-02-16T15:31:00Z">
        <w:r w:rsidDel="00555556">
          <w:rPr>
            <w:noProof/>
          </w:rPr>
          <w:delText>6.5.5</w:delText>
        </w:r>
        <w:r w:rsidDel="00555556">
          <w:rPr>
            <w:rFonts w:asciiTheme="minorHAnsi" w:eastAsiaTheme="minorEastAsia" w:hAnsiTheme="minorHAnsi" w:cstheme="minorBidi"/>
            <w:noProof/>
            <w:sz w:val="22"/>
            <w:szCs w:val="22"/>
            <w:lang w:val="en-US"/>
          </w:rPr>
          <w:tab/>
        </w:r>
        <w:r w:rsidDel="00555556">
          <w:rPr>
            <w:noProof/>
          </w:rPr>
          <w:delText>POST</w:delText>
        </w:r>
        <w:r w:rsidDel="00555556">
          <w:rPr>
            <w:noProof/>
          </w:rPr>
          <w:tab/>
          <w:delText>32</w:delText>
        </w:r>
      </w:del>
    </w:p>
    <w:p w:rsidR="007F2403" w:rsidDel="00555556" w:rsidRDefault="007F2403">
      <w:pPr>
        <w:pStyle w:val="TOC4"/>
        <w:tabs>
          <w:tab w:val="left" w:pos="1400"/>
          <w:tab w:val="right" w:leader="dot" w:pos="10070"/>
        </w:tabs>
        <w:rPr>
          <w:del w:id="487" w:author="MOHAJERI, SHAHRAM" w:date="2018-02-16T15:31:00Z"/>
          <w:rFonts w:asciiTheme="minorHAnsi" w:eastAsiaTheme="minorEastAsia" w:hAnsiTheme="minorHAnsi" w:cstheme="minorBidi"/>
          <w:i w:val="0"/>
          <w:noProof/>
          <w:sz w:val="22"/>
          <w:szCs w:val="22"/>
          <w:lang w:val="en-US"/>
        </w:rPr>
      </w:pPr>
      <w:del w:id="488" w:author="MOHAJERI, SHAHRAM" w:date="2018-02-16T15:31:00Z">
        <w:r w:rsidDel="00555556">
          <w:rPr>
            <w:noProof/>
          </w:rPr>
          <w:delText>6.5.5.1</w:delText>
        </w:r>
        <w:r w:rsidDel="00555556">
          <w:rPr>
            <w:rFonts w:asciiTheme="minorHAnsi" w:eastAsiaTheme="minorEastAsia" w:hAnsiTheme="minorHAnsi" w:cstheme="minorBidi"/>
            <w:i w:val="0"/>
            <w:noProof/>
            <w:sz w:val="22"/>
            <w:szCs w:val="22"/>
            <w:lang w:val="en-US"/>
          </w:rPr>
          <w:tab/>
        </w:r>
        <w:r w:rsidDel="00555556">
          <w:rPr>
            <w:noProof/>
          </w:rPr>
          <w:delText>Example 1: Notify client about the user’s MSISDN which is associated with the alias used in user’s communication with a bot (Informative)</w:delText>
        </w:r>
        <w:r w:rsidDel="00555556">
          <w:rPr>
            <w:noProof/>
          </w:rPr>
          <w:tab/>
          <w:delText>32</w:delText>
        </w:r>
      </w:del>
    </w:p>
    <w:p w:rsidR="007F2403" w:rsidDel="00555556" w:rsidRDefault="007F2403">
      <w:pPr>
        <w:pStyle w:val="TOC5"/>
        <w:tabs>
          <w:tab w:val="left" w:pos="1650"/>
          <w:tab w:val="right" w:leader="dot" w:pos="10070"/>
        </w:tabs>
        <w:rPr>
          <w:del w:id="489" w:author="MOHAJERI, SHAHRAM" w:date="2018-02-16T15:31:00Z"/>
          <w:rFonts w:asciiTheme="minorHAnsi" w:eastAsiaTheme="minorEastAsia" w:hAnsiTheme="minorHAnsi" w:cstheme="minorBidi"/>
          <w:noProof/>
          <w:sz w:val="22"/>
          <w:szCs w:val="22"/>
          <w:lang w:val="en-US"/>
        </w:rPr>
      </w:pPr>
      <w:del w:id="490" w:author="MOHAJERI, SHAHRAM" w:date="2018-02-16T15:31:00Z">
        <w:r w:rsidDel="00555556">
          <w:rPr>
            <w:noProof/>
          </w:rPr>
          <w:delText>6.5.5.1.1</w:delText>
        </w:r>
        <w:r w:rsidDel="00555556">
          <w:rPr>
            <w:rFonts w:asciiTheme="minorHAnsi" w:eastAsiaTheme="minorEastAsia" w:hAnsiTheme="minorHAnsi" w:cstheme="minorBidi"/>
            <w:noProof/>
            <w:sz w:val="22"/>
            <w:szCs w:val="22"/>
            <w:lang w:val="en-US"/>
          </w:rPr>
          <w:tab/>
        </w:r>
        <w:r w:rsidDel="00555556">
          <w:rPr>
            <w:noProof/>
          </w:rPr>
          <w:delText>Request</w:delText>
        </w:r>
        <w:r w:rsidDel="00555556">
          <w:rPr>
            <w:noProof/>
          </w:rPr>
          <w:tab/>
          <w:delText>32</w:delText>
        </w:r>
      </w:del>
    </w:p>
    <w:p w:rsidR="007F2403" w:rsidDel="00555556" w:rsidRDefault="007F2403">
      <w:pPr>
        <w:pStyle w:val="TOC5"/>
        <w:tabs>
          <w:tab w:val="left" w:pos="1650"/>
          <w:tab w:val="right" w:leader="dot" w:pos="10070"/>
        </w:tabs>
        <w:rPr>
          <w:del w:id="491" w:author="MOHAJERI, SHAHRAM" w:date="2018-02-16T15:31:00Z"/>
          <w:rFonts w:asciiTheme="minorHAnsi" w:eastAsiaTheme="minorEastAsia" w:hAnsiTheme="minorHAnsi" w:cstheme="minorBidi"/>
          <w:noProof/>
          <w:sz w:val="22"/>
          <w:szCs w:val="22"/>
          <w:lang w:val="en-US"/>
        </w:rPr>
      </w:pPr>
      <w:del w:id="492" w:author="MOHAJERI, SHAHRAM" w:date="2018-02-16T15:31:00Z">
        <w:r w:rsidDel="00555556">
          <w:rPr>
            <w:noProof/>
          </w:rPr>
          <w:delText>6.5.5.1.2</w:delText>
        </w:r>
        <w:r w:rsidDel="00555556">
          <w:rPr>
            <w:rFonts w:asciiTheme="minorHAnsi" w:eastAsiaTheme="minorEastAsia" w:hAnsiTheme="minorHAnsi" w:cstheme="minorBidi"/>
            <w:noProof/>
            <w:sz w:val="22"/>
            <w:szCs w:val="22"/>
            <w:lang w:val="en-US"/>
          </w:rPr>
          <w:tab/>
        </w:r>
        <w:r w:rsidDel="00555556">
          <w:rPr>
            <w:noProof/>
          </w:rPr>
          <w:delText>Response</w:delText>
        </w:r>
        <w:r w:rsidDel="00555556">
          <w:rPr>
            <w:noProof/>
          </w:rPr>
          <w:tab/>
          <w:delText>32</w:delText>
        </w:r>
      </w:del>
    </w:p>
    <w:p w:rsidR="007F2403" w:rsidDel="00555556" w:rsidRDefault="007F2403">
      <w:pPr>
        <w:pStyle w:val="TOC3"/>
        <w:tabs>
          <w:tab w:val="left" w:pos="1200"/>
          <w:tab w:val="right" w:leader="dot" w:pos="10070"/>
        </w:tabs>
        <w:rPr>
          <w:del w:id="493" w:author="MOHAJERI, SHAHRAM" w:date="2018-02-16T15:31:00Z"/>
          <w:rFonts w:asciiTheme="minorHAnsi" w:eastAsiaTheme="minorEastAsia" w:hAnsiTheme="minorHAnsi" w:cstheme="minorBidi"/>
          <w:noProof/>
          <w:sz w:val="22"/>
          <w:szCs w:val="22"/>
          <w:lang w:val="en-US"/>
        </w:rPr>
      </w:pPr>
      <w:del w:id="494" w:author="MOHAJERI, SHAHRAM" w:date="2018-02-16T15:31:00Z">
        <w:r w:rsidDel="00555556">
          <w:rPr>
            <w:noProof/>
          </w:rPr>
          <w:delText>6.5.6</w:delText>
        </w:r>
        <w:r w:rsidDel="00555556">
          <w:rPr>
            <w:rFonts w:asciiTheme="minorHAnsi" w:eastAsiaTheme="minorEastAsia" w:hAnsiTheme="minorHAnsi" w:cstheme="minorBidi"/>
            <w:noProof/>
            <w:sz w:val="22"/>
            <w:szCs w:val="22"/>
            <w:lang w:val="en-US"/>
          </w:rPr>
          <w:tab/>
        </w:r>
        <w:r w:rsidDel="00555556">
          <w:rPr>
            <w:noProof/>
          </w:rPr>
          <w:delText>DELETE</w:delText>
        </w:r>
        <w:r w:rsidDel="00555556">
          <w:rPr>
            <w:noProof/>
          </w:rPr>
          <w:tab/>
          <w:delText>33</w:delText>
        </w:r>
      </w:del>
    </w:p>
    <w:p w:rsidR="007F2403" w:rsidDel="00555556" w:rsidRDefault="007F2403">
      <w:pPr>
        <w:pStyle w:val="TOC1"/>
        <w:tabs>
          <w:tab w:val="left" w:pos="400"/>
          <w:tab w:val="right" w:leader="dot" w:pos="10070"/>
        </w:tabs>
        <w:rPr>
          <w:del w:id="495" w:author="MOHAJERI, SHAHRAM" w:date="2018-02-16T15:31:00Z"/>
          <w:rFonts w:asciiTheme="minorHAnsi" w:eastAsiaTheme="minorEastAsia" w:hAnsiTheme="minorHAnsi" w:cstheme="minorBidi"/>
          <w:b w:val="0"/>
          <w:caps w:val="0"/>
          <w:noProof/>
          <w:sz w:val="22"/>
          <w:szCs w:val="22"/>
          <w:lang w:val="en-US"/>
        </w:rPr>
      </w:pPr>
      <w:del w:id="496" w:author="MOHAJERI, SHAHRAM" w:date="2018-02-16T15:31:00Z">
        <w:r w:rsidDel="00555556">
          <w:rPr>
            <w:noProof/>
          </w:rPr>
          <w:delText>7.</w:delText>
        </w:r>
        <w:r w:rsidDel="00555556">
          <w:rPr>
            <w:rFonts w:asciiTheme="minorHAnsi" w:eastAsiaTheme="minorEastAsia" w:hAnsiTheme="minorHAnsi" w:cstheme="minorBidi"/>
            <w:b w:val="0"/>
            <w:caps w:val="0"/>
            <w:noProof/>
            <w:sz w:val="22"/>
            <w:szCs w:val="22"/>
            <w:lang w:val="en-US"/>
          </w:rPr>
          <w:tab/>
        </w:r>
        <w:r w:rsidDel="00555556">
          <w:rPr>
            <w:noProof/>
          </w:rPr>
          <w:delText>Fault definitions</w:delText>
        </w:r>
        <w:r w:rsidDel="00555556">
          <w:rPr>
            <w:noProof/>
          </w:rPr>
          <w:tab/>
          <w:delText>34</w:delText>
        </w:r>
      </w:del>
    </w:p>
    <w:p w:rsidR="007F2403" w:rsidDel="00555556" w:rsidRDefault="007F2403">
      <w:pPr>
        <w:pStyle w:val="TOC2"/>
        <w:tabs>
          <w:tab w:val="left" w:pos="800"/>
          <w:tab w:val="right" w:leader="dot" w:pos="10070"/>
        </w:tabs>
        <w:rPr>
          <w:del w:id="497" w:author="MOHAJERI, SHAHRAM" w:date="2018-02-16T15:31:00Z"/>
          <w:rFonts w:asciiTheme="minorHAnsi" w:eastAsiaTheme="minorEastAsia" w:hAnsiTheme="minorHAnsi" w:cstheme="minorBidi"/>
          <w:b w:val="0"/>
          <w:smallCaps w:val="0"/>
          <w:noProof/>
          <w:sz w:val="22"/>
          <w:szCs w:val="22"/>
          <w:lang w:val="en-US"/>
        </w:rPr>
      </w:pPr>
      <w:del w:id="498" w:author="MOHAJERI, SHAHRAM" w:date="2018-02-16T15:31:00Z">
        <w:r w:rsidDel="00555556">
          <w:rPr>
            <w:noProof/>
          </w:rPr>
          <w:delText>7.1</w:delText>
        </w:r>
        <w:r w:rsidDel="00555556">
          <w:rPr>
            <w:rFonts w:asciiTheme="minorHAnsi" w:eastAsiaTheme="minorEastAsia" w:hAnsiTheme="minorHAnsi" w:cstheme="minorBidi"/>
            <w:b w:val="0"/>
            <w:smallCaps w:val="0"/>
            <w:noProof/>
            <w:sz w:val="22"/>
            <w:szCs w:val="22"/>
            <w:lang w:val="en-US"/>
          </w:rPr>
          <w:tab/>
        </w:r>
        <w:r w:rsidDel="00555556">
          <w:rPr>
            <w:noProof/>
          </w:rPr>
          <w:delText>Service Exceptions</w:delText>
        </w:r>
        <w:r w:rsidDel="00555556">
          <w:rPr>
            <w:noProof/>
          </w:rPr>
          <w:tab/>
          <w:delText>34</w:delText>
        </w:r>
      </w:del>
    </w:p>
    <w:p w:rsidR="007F2403" w:rsidDel="00555556" w:rsidRDefault="007F2403">
      <w:pPr>
        <w:pStyle w:val="TOC1"/>
        <w:tabs>
          <w:tab w:val="left" w:pos="1600"/>
          <w:tab w:val="right" w:leader="dot" w:pos="10070"/>
        </w:tabs>
        <w:rPr>
          <w:del w:id="499" w:author="MOHAJERI, SHAHRAM" w:date="2018-02-16T15:31:00Z"/>
          <w:rFonts w:asciiTheme="minorHAnsi" w:eastAsiaTheme="minorEastAsia" w:hAnsiTheme="minorHAnsi" w:cstheme="minorBidi"/>
          <w:b w:val="0"/>
          <w:caps w:val="0"/>
          <w:noProof/>
          <w:sz w:val="22"/>
          <w:szCs w:val="22"/>
          <w:lang w:val="en-US"/>
        </w:rPr>
      </w:pPr>
      <w:del w:id="500" w:author="MOHAJERI, SHAHRAM" w:date="2018-02-16T15:31:00Z">
        <w:r w:rsidDel="00555556">
          <w:rPr>
            <w:noProof/>
          </w:rPr>
          <w:delText>Appendix A.</w:delText>
        </w:r>
        <w:r w:rsidDel="00555556">
          <w:rPr>
            <w:rFonts w:asciiTheme="minorHAnsi" w:eastAsiaTheme="minorEastAsia" w:hAnsiTheme="minorHAnsi" w:cstheme="minorBidi"/>
            <w:b w:val="0"/>
            <w:caps w:val="0"/>
            <w:noProof/>
            <w:sz w:val="22"/>
            <w:szCs w:val="22"/>
            <w:lang w:val="en-US"/>
          </w:rPr>
          <w:tab/>
        </w:r>
        <w:r w:rsidDel="00555556">
          <w:rPr>
            <w:noProof/>
          </w:rPr>
          <w:delText>Change History (Informative)</w:delText>
        </w:r>
        <w:r w:rsidDel="00555556">
          <w:rPr>
            <w:noProof/>
          </w:rPr>
          <w:tab/>
          <w:delText>35</w:delText>
        </w:r>
      </w:del>
    </w:p>
    <w:p w:rsidR="007F2403" w:rsidDel="00555556" w:rsidRDefault="007F2403">
      <w:pPr>
        <w:pStyle w:val="TOC2"/>
        <w:tabs>
          <w:tab w:val="left" w:pos="800"/>
          <w:tab w:val="right" w:leader="dot" w:pos="10070"/>
        </w:tabs>
        <w:rPr>
          <w:del w:id="501" w:author="MOHAJERI, SHAHRAM" w:date="2018-02-16T15:31:00Z"/>
          <w:rFonts w:asciiTheme="minorHAnsi" w:eastAsiaTheme="minorEastAsia" w:hAnsiTheme="minorHAnsi" w:cstheme="minorBidi"/>
          <w:b w:val="0"/>
          <w:smallCaps w:val="0"/>
          <w:noProof/>
          <w:sz w:val="22"/>
          <w:szCs w:val="22"/>
          <w:lang w:val="en-US"/>
        </w:rPr>
      </w:pPr>
      <w:del w:id="502" w:author="MOHAJERI, SHAHRAM" w:date="2018-02-16T15:31:00Z">
        <w:r w:rsidDel="00555556">
          <w:rPr>
            <w:noProof/>
          </w:rPr>
          <w:delText>A.1</w:delText>
        </w:r>
        <w:r w:rsidDel="00555556">
          <w:rPr>
            <w:rFonts w:asciiTheme="minorHAnsi" w:eastAsiaTheme="minorEastAsia" w:hAnsiTheme="minorHAnsi" w:cstheme="minorBidi"/>
            <w:b w:val="0"/>
            <w:smallCaps w:val="0"/>
            <w:noProof/>
            <w:sz w:val="22"/>
            <w:szCs w:val="22"/>
            <w:lang w:val="en-US"/>
          </w:rPr>
          <w:tab/>
        </w:r>
        <w:r w:rsidDel="00555556">
          <w:rPr>
            <w:noProof/>
          </w:rPr>
          <w:delText>Approved Version History</w:delText>
        </w:r>
        <w:r w:rsidDel="00555556">
          <w:rPr>
            <w:noProof/>
          </w:rPr>
          <w:tab/>
          <w:delText>35</w:delText>
        </w:r>
      </w:del>
    </w:p>
    <w:p w:rsidR="007F2403" w:rsidDel="00555556" w:rsidRDefault="007F2403">
      <w:pPr>
        <w:pStyle w:val="TOC2"/>
        <w:tabs>
          <w:tab w:val="left" w:pos="800"/>
          <w:tab w:val="right" w:leader="dot" w:pos="10070"/>
        </w:tabs>
        <w:rPr>
          <w:del w:id="503" w:author="MOHAJERI, SHAHRAM" w:date="2018-02-16T15:31:00Z"/>
          <w:rFonts w:asciiTheme="minorHAnsi" w:eastAsiaTheme="minorEastAsia" w:hAnsiTheme="minorHAnsi" w:cstheme="minorBidi"/>
          <w:b w:val="0"/>
          <w:smallCaps w:val="0"/>
          <w:noProof/>
          <w:sz w:val="22"/>
          <w:szCs w:val="22"/>
          <w:lang w:val="en-US"/>
        </w:rPr>
      </w:pPr>
      <w:del w:id="504" w:author="MOHAJERI, SHAHRAM" w:date="2018-02-16T15:31:00Z">
        <w:r w:rsidDel="00555556">
          <w:rPr>
            <w:noProof/>
          </w:rPr>
          <w:delText>A.2</w:delText>
        </w:r>
        <w:r w:rsidDel="00555556">
          <w:rPr>
            <w:rFonts w:asciiTheme="minorHAnsi" w:eastAsiaTheme="minorEastAsia" w:hAnsiTheme="minorHAnsi" w:cstheme="minorBidi"/>
            <w:b w:val="0"/>
            <w:smallCaps w:val="0"/>
            <w:noProof/>
            <w:sz w:val="22"/>
            <w:szCs w:val="22"/>
            <w:lang w:val="en-US"/>
          </w:rPr>
          <w:tab/>
        </w:r>
        <w:r w:rsidDel="00555556">
          <w:rPr>
            <w:noProof/>
          </w:rPr>
          <w:delText>Draft/Candidate Version 1.0 History</w:delText>
        </w:r>
        <w:r w:rsidDel="00555556">
          <w:rPr>
            <w:noProof/>
          </w:rPr>
          <w:tab/>
          <w:delText>35</w:delText>
        </w:r>
      </w:del>
    </w:p>
    <w:p w:rsidR="007F2403" w:rsidDel="00555556" w:rsidRDefault="007F2403">
      <w:pPr>
        <w:pStyle w:val="TOC1"/>
        <w:tabs>
          <w:tab w:val="left" w:pos="1600"/>
          <w:tab w:val="right" w:leader="dot" w:pos="10070"/>
        </w:tabs>
        <w:rPr>
          <w:del w:id="505" w:author="MOHAJERI, SHAHRAM" w:date="2018-02-16T15:31:00Z"/>
          <w:rFonts w:asciiTheme="minorHAnsi" w:eastAsiaTheme="minorEastAsia" w:hAnsiTheme="minorHAnsi" w:cstheme="minorBidi"/>
          <w:b w:val="0"/>
          <w:caps w:val="0"/>
          <w:noProof/>
          <w:sz w:val="22"/>
          <w:szCs w:val="22"/>
          <w:lang w:val="en-US"/>
        </w:rPr>
      </w:pPr>
      <w:del w:id="506" w:author="MOHAJERI, SHAHRAM" w:date="2018-02-16T15:31:00Z">
        <w:r w:rsidDel="00555556">
          <w:rPr>
            <w:noProof/>
          </w:rPr>
          <w:delText>Appendix B.</w:delText>
        </w:r>
        <w:r w:rsidDel="00555556">
          <w:rPr>
            <w:rFonts w:asciiTheme="minorHAnsi" w:eastAsiaTheme="minorEastAsia" w:hAnsiTheme="minorHAnsi" w:cstheme="minorBidi"/>
            <w:b w:val="0"/>
            <w:caps w:val="0"/>
            <w:noProof/>
            <w:sz w:val="22"/>
            <w:szCs w:val="22"/>
            <w:lang w:val="en-US"/>
          </w:rPr>
          <w:tab/>
        </w:r>
        <w:r w:rsidDel="00555556">
          <w:rPr>
            <w:noProof/>
          </w:rPr>
          <w:delText>Static Conformance Requirements (Normative)</w:delText>
        </w:r>
        <w:r w:rsidDel="00555556">
          <w:rPr>
            <w:noProof/>
          </w:rPr>
          <w:tab/>
          <w:delText>36</w:delText>
        </w:r>
      </w:del>
    </w:p>
    <w:p w:rsidR="007F2403" w:rsidDel="00555556" w:rsidRDefault="007F2403">
      <w:pPr>
        <w:pStyle w:val="TOC2"/>
        <w:tabs>
          <w:tab w:val="left" w:pos="800"/>
          <w:tab w:val="right" w:leader="dot" w:pos="10070"/>
        </w:tabs>
        <w:rPr>
          <w:del w:id="507" w:author="MOHAJERI, SHAHRAM" w:date="2018-02-16T15:31:00Z"/>
          <w:rFonts w:asciiTheme="minorHAnsi" w:eastAsiaTheme="minorEastAsia" w:hAnsiTheme="minorHAnsi" w:cstheme="minorBidi"/>
          <w:b w:val="0"/>
          <w:smallCaps w:val="0"/>
          <w:noProof/>
          <w:sz w:val="22"/>
          <w:szCs w:val="22"/>
          <w:lang w:val="en-US"/>
        </w:rPr>
      </w:pPr>
      <w:del w:id="508" w:author="MOHAJERI, SHAHRAM" w:date="2018-02-16T15:31:00Z">
        <w:r w:rsidDel="00555556">
          <w:rPr>
            <w:noProof/>
          </w:rPr>
          <w:delText>B.1</w:delText>
        </w:r>
        <w:r w:rsidDel="00555556">
          <w:rPr>
            <w:rFonts w:asciiTheme="minorHAnsi" w:eastAsiaTheme="minorEastAsia" w:hAnsiTheme="minorHAnsi" w:cstheme="minorBidi"/>
            <w:b w:val="0"/>
            <w:smallCaps w:val="0"/>
            <w:noProof/>
            <w:sz w:val="22"/>
            <w:szCs w:val="22"/>
            <w:lang w:val="en-US"/>
          </w:rPr>
          <w:tab/>
        </w:r>
        <w:r w:rsidDel="00555556">
          <w:rPr>
            <w:noProof/>
          </w:rPr>
          <w:delText>SCR for REST.AliasMgmt Server</w:delText>
        </w:r>
        <w:r w:rsidDel="00555556">
          <w:rPr>
            <w:noProof/>
          </w:rPr>
          <w:tab/>
          <w:delText>36</w:delText>
        </w:r>
      </w:del>
    </w:p>
    <w:p w:rsidR="007F2403" w:rsidDel="00555556" w:rsidRDefault="007F2403">
      <w:pPr>
        <w:pStyle w:val="TOC3"/>
        <w:tabs>
          <w:tab w:val="left" w:pos="1200"/>
          <w:tab w:val="right" w:leader="dot" w:pos="10070"/>
        </w:tabs>
        <w:rPr>
          <w:del w:id="509" w:author="MOHAJERI, SHAHRAM" w:date="2018-02-16T15:31:00Z"/>
          <w:rFonts w:asciiTheme="minorHAnsi" w:eastAsiaTheme="minorEastAsia" w:hAnsiTheme="minorHAnsi" w:cstheme="minorBidi"/>
          <w:noProof/>
          <w:sz w:val="22"/>
          <w:szCs w:val="22"/>
          <w:lang w:val="en-US"/>
        </w:rPr>
      </w:pPr>
      <w:del w:id="510" w:author="MOHAJERI, SHAHRAM" w:date="2018-02-16T15:31:00Z">
        <w:r w:rsidDel="00555556">
          <w:rPr>
            <w:noProof/>
          </w:rPr>
          <w:delText>B.1.1</w:delText>
        </w:r>
        <w:r w:rsidDel="00555556">
          <w:rPr>
            <w:rFonts w:asciiTheme="minorHAnsi" w:eastAsiaTheme="minorEastAsia" w:hAnsiTheme="minorHAnsi" w:cstheme="minorBidi"/>
            <w:noProof/>
            <w:sz w:val="22"/>
            <w:szCs w:val="22"/>
            <w:lang w:val="en-US"/>
          </w:rPr>
          <w:tab/>
        </w:r>
        <w:r w:rsidDel="00555556">
          <w:rPr>
            <w:noProof/>
          </w:rPr>
          <w:delText>SCR for REST.AliasMgmt.Alias Server</w:delText>
        </w:r>
        <w:r w:rsidDel="00555556">
          <w:rPr>
            <w:noProof/>
          </w:rPr>
          <w:tab/>
          <w:delText>36</w:delText>
        </w:r>
      </w:del>
    </w:p>
    <w:p w:rsidR="007F2403" w:rsidDel="00555556" w:rsidRDefault="007F2403">
      <w:pPr>
        <w:pStyle w:val="TOC3"/>
        <w:tabs>
          <w:tab w:val="left" w:pos="1200"/>
          <w:tab w:val="right" w:leader="dot" w:pos="10070"/>
        </w:tabs>
        <w:rPr>
          <w:del w:id="511" w:author="MOHAJERI, SHAHRAM" w:date="2018-02-16T15:31:00Z"/>
          <w:rFonts w:asciiTheme="minorHAnsi" w:eastAsiaTheme="minorEastAsia" w:hAnsiTheme="minorHAnsi" w:cstheme="minorBidi"/>
          <w:noProof/>
          <w:sz w:val="22"/>
          <w:szCs w:val="22"/>
          <w:lang w:val="en-US"/>
        </w:rPr>
      </w:pPr>
      <w:del w:id="512" w:author="MOHAJERI, SHAHRAM" w:date="2018-02-16T15:31:00Z">
        <w:r w:rsidDel="00555556">
          <w:rPr>
            <w:noProof/>
          </w:rPr>
          <w:delText>B.1.2</w:delText>
        </w:r>
        <w:r w:rsidDel="00555556">
          <w:rPr>
            <w:rFonts w:asciiTheme="minorHAnsi" w:eastAsiaTheme="minorEastAsia" w:hAnsiTheme="minorHAnsi" w:cstheme="minorBidi"/>
            <w:noProof/>
            <w:sz w:val="22"/>
            <w:szCs w:val="22"/>
            <w:lang w:val="en-US"/>
          </w:rPr>
          <w:tab/>
        </w:r>
        <w:r w:rsidDel="00555556">
          <w:rPr>
            <w:noProof/>
          </w:rPr>
          <w:delText>SCR for REST.AliasMgmt.Alias.Status Server</w:delText>
        </w:r>
        <w:r w:rsidDel="00555556">
          <w:rPr>
            <w:noProof/>
          </w:rPr>
          <w:tab/>
          <w:delText>36</w:delText>
        </w:r>
      </w:del>
    </w:p>
    <w:p w:rsidR="007F2403" w:rsidDel="00555556" w:rsidRDefault="007F2403">
      <w:pPr>
        <w:pStyle w:val="TOC3"/>
        <w:tabs>
          <w:tab w:val="left" w:pos="1200"/>
          <w:tab w:val="right" w:leader="dot" w:pos="10070"/>
        </w:tabs>
        <w:rPr>
          <w:del w:id="513" w:author="MOHAJERI, SHAHRAM" w:date="2018-02-16T15:31:00Z"/>
          <w:rFonts w:asciiTheme="minorHAnsi" w:eastAsiaTheme="minorEastAsia" w:hAnsiTheme="minorHAnsi" w:cstheme="minorBidi"/>
          <w:noProof/>
          <w:sz w:val="22"/>
          <w:szCs w:val="22"/>
          <w:lang w:val="en-US"/>
        </w:rPr>
      </w:pPr>
      <w:del w:id="514" w:author="MOHAJERI, SHAHRAM" w:date="2018-02-16T15:31:00Z">
        <w:r w:rsidDel="00555556">
          <w:rPr>
            <w:noProof/>
          </w:rPr>
          <w:delText>B.1.3</w:delText>
        </w:r>
        <w:r w:rsidDel="00555556">
          <w:rPr>
            <w:rFonts w:asciiTheme="minorHAnsi" w:eastAsiaTheme="minorEastAsia" w:hAnsiTheme="minorHAnsi" w:cstheme="minorBidi"/>
            <w:noProof/>
            <w:sz w:val="22"/>
            <w:szCs w:val="22"/>
            <w:lang w:val="en-US"/>
          </w:rPr>
          <w:tab/>
        </w:r>
        <w:r w:rsidDel="00555556">
          <w:rPr>
            <w:noProof/>
          </w:rPr>
          <w:delText>SCR for REST.AliasMgmt.Subscriptions Server</w:delText>
        </w:r>
        <w:r w:rsidDel="00555556">
          <w:rPr>
            <w:noProof/>
          </w:rPr>
          <w:tab/>
          <w:delText>36</w:delText>
        </w:r>
      </w:del>
    </w:p>
    <w:p w:rsidR="007F2403" w:rsidDel="00555556" w:rsidRDefault="007F2403">
      <w:pPr>
        <w:pStyle w:val="TOC3"/>
        <w:tabs>
          <w:tab w:val="left" w:pos="1200"/>
          <w:tab w:val="right" w:leader="dot" w:pos="10070"/>
        </w:tabs>
        <w:rPr>
          <w:del w:id="515" w:author="MOHAJERI, SHAHRAM" w:date="2018-02-16T15:31:00Z"/>
          <w:rFonts w:asciiTheme="minorHAnsi" w:eastAsiaTheme="minorEastAsia" w:hAnsiTheme="minorHAnsi" w:cstheme="minorBidi"/>
          <w:noProof/>
          <w:sz w:val="22"/>
          <w:szCs w:val="22"/>
          <w:lang w:val="en-US"/>
        </w:rPr>
      </w:pPr>
      <w:del w:id="516" w:author="MOHAJERI, SHAHRAM" w:date="2018-02-16T15:31:00Z">
        <w:r w:rsidDel="00555556">
          <w:rPr>
            <w:noProof/>
          </w:rPr>
          <w:delText>B.1.4</w:delText>
        </w:r>
        <w:r w:rsidDel="00555556">
          <w:rPr>
            <w:rFonts w:asciiTheme="minorHAnsi" w:eastAsiaTheme="minorEastAsia" w:hAnsiTheme="minorHAnsi" w:cstheme="minorBidi"/>
            <w:noProof/>
            <w:sz w:val="22"/>
            <w:szCs w:val="22"/>
            <w:lang w:val="en-US"/>
          </w:rPr>
          <w:tab/>
        </w:r>
        <w:r w:rsidDel="00555556">
          <w:rPr>
            <w:noProof/>
          </w:rPr>
          <w:delText>SCR for REST.AliasMgmt.IndSubscription Server</w:delText>
        </w:r>
        <w:r w:rsidDel="00555556">
          <w:rPr>
            <w:noProof/>
          </w:rPr>
          <w:tab/>
          <w:delText>37</w:delText>
        </w:r>
      </w:del>
    </w:p>
    <w:p w:rsidR="007F2403" w:rsidDel="00555556" w:rsidRDefault="007F2403">
      <w:pPr>
        <w:pStyle w:val="TOC3"/>
        <w:tabs>
          <w:tab w:val="right" w:leader="dot" w:pos="10070"/>
        </w:tabs>
        <w:rPr>
          <w:del w:id="517" w:author="MOHAJERI, SHAHRAM" w:date="2018-02-16T15:31:00Z"/>
          <w:rFonts w:asciiTheme="minorHAnsi" w:eastAsiaTheme="minorEastAsia" w:hAnsiTheme="minorHAnsi" w:cstheme="minorBidi"/>
          <w:noProof/>
          <w:sz w:val="22"/>
          <w:szCs w:val="22"/>
          <w:lang w:val="en-US"/>
        </w:rPr>
      </w:pPr>
      <w:del w:id="518" w:author="MOHAJERI, SHAHRAM" w:date="2018-02-16T15:31:00Z">
        <w:r w:rsidDel="00555556">
          <w:rPr>
            <w:noProof/>
          </w:rPr>
          <w:delText>SCR for</w:delText>
        </w:r>
        <w:r w:rsidRPr="00926124" w:rsidDel="00555556">
          <w:rPr>
            <w:b/>
            <w:noProof/>
          </w:rPr>
          <w:delText xml:space="preserve"> </w:delText>
        </w:r>
        <w:r w:rsidDel="00555556">
          <w:rPr>
            <w:noProof/>
          </w:rPr>
          <w:delText>REST.AliasMgmt.Alias.Notifications Server</w:delText>
        </w:r>
        <w:r w:rsidDel="00555556">
          <w:rPr>
            <w:noProof/>
          </w:rPr>
          <w:tab/>
          <w:delText>37</w:delText>
        </w:r>
      </w:del>
    </w:p>
    <w:p w:rsidR="007F2403" w:rsidDel="00555556" w:rsidRDefault="007F2403">
      <w:pPr>
        <w:pStyle w:val="TOC1"/>
        <w:tabs>
          <w:tab w:val="left" w:pos="1600"/>
          <w:tab w:val="right" w:leader="dot" w:pos="10070"/>
        </w:tabs>
        <w:rPr>
          <w:del w:id="519" w:author="MOHAJERI, SHAHRAM" w:date="2018-02-16T15:31:00Z"/>
          <w:rFonts w:asciiTheme="minorHAnsi" w:eastAsiaTheme="minorEastAsia" w:hAnsiTheme="minorHAnsi" w:cstheme="minorBidi"/>
          <w:b w:val="0"/>
          <w:caps w:val="0"/>
          <w:noProof/>
          <w:sz w:val="22"/>
          <w:szCs w:val="22"/>
          <w:lang w:val="en-US"/>
        </w:rPr>
      </w:pPr>
      <w:del w:id="520" w:author="MOHAJERI, SHAHRAM" w:date="2018-02-16T15:31:00Z">
        <w:r w:rsidDel="00555556">
          <w:rPr>
            <w:noProof/>
          </w:rPr>
          <w:delText>Appendix C.</w:delText>
        </w:r>
        <w:r w:rsidDel="00555556">
          <w:rPr>
            <w:rFonts w:asciiTheme="minorHAnsi" w:eastAsiaTheme="minorEastAsia" w:hAnsiTheme="minorHAnsi" w:cstheme="minorBidi"/>
            <w:b w:val="0"/>
            <w:caps w:val="0"/>
            <w:noProof/>
            <w:sz w:val="22"/>
            <w:szCs w:val="22"/>
            <w:lang w:val="en-US"/>
          </w:rPr>
          <w:tab/>
        </w:r>
        <w:r w:rsidDel="00555556">
          <w:rPr>
            <w:noProof/>
          </w:rPr>
          <w:delText>JSON examples  (Informative)</w:delText>
        </w:r>
        <w:r w:rsidDel="00555556">
          <w:rPr>
            <w:noProof/>
          </w:rPr>
          <w:tab/>
          <w:delText>38</w:delText>
        </w:r>
      </w:del>
    </w:p>
    <w:p w:rsidR="007F2403" w:rsidDel="00555556" w:rsidRDefault="007F2403">
      <w:pPr>
        <w:pStyle w:val="TOC2"/>
        <w:tabs>
          <w:tab w:val="left" w:pos="800"/>
          <w:tab w:val="right" w:leader="dot" w:pos="10070"/>
        </w:tabs>
        <w:rPr>
          <w:del w:id="521" w:author="MOHAJERI, SHAHRAM" w:date="2018-02-16T15:31:00Z"/>
          <w:rFonts w:asciiTheme="minorHAnsi" w:eastAsiaTheme="minorEastAsia" w:hAnsiTheme="minorHAnsi" w:cstheme="minorBidi"/>
          <w:b w:val="0"/>
          <w:smallCaps w:val="0"/>
          <w:noProof/>
          <w:sz w:val="22"/>
          <w:szCs w:val="22"/>
          <w:lang w:val="en-US"/>
        </w:rPr>
      </w:pPr>
      <w:del w:id="522" w:author="MOHAJERI, SHAHRAM" w:date="2018-02-16T15:31:00Z">
        <w:r w:rsidDel="00555556">
          <w:rPr>
            <w:noProof/>
          </w:rPr>
          <w:delText>C.1</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Client application on behalf of user initiates AliasLink (section </w:delText>
        </w:r>
        <w:r w:rsidDel="00555556">
          <w:rPr>
            <w:rFonts w:hint="eastAsia"/>
            <w:noProof/>
            <w:cs/>
          </w:rPr>
          <w:delText>‎</w:delText>
        </w:r>
        <w:r w:rsidDel="00555556">
          <w:rPr>
            <w:noProof/>
          </w:rPr>
          <w:delText>6.1.5.1)</w:delText>
        </w:r>
        <w:r w:rsidDel="00555556">
          <w:rPr>
            <w:noProof/>
          </w:rPr>
          <w:tab/>
          <w:delText>38</w:delText>
        </w:r>
      </w:del>
    </w:p>
    <w:p w:rsidR="007F2403" w:rsidDel="00555556" w:rsidRDefault="007F2403">
      <w:pPr>
        <w:pStyle w:val="TOC2"/>
        <w:tabs>
          <w:tab w:val="left" w:pos="800"/>
          <w:tab w:val="right" w:leader="dot" w:pos="10070"/>
        </w:tabs>
        <w:rPr>
          <w:del w:id="523" w:author="MOHAJERI, SHAHRAM" w:date="2018-02-16T15:31:00Z"/>
          <w:rFonts w:asciiTheme="minorHAnsi" w:eastAsiaTheme="minorEastAsia" w:hAnsiTheme="minorHAnsi" w:cstheme="minorBidi"/>
          <w:b w:val="0"/>
          <w:smallCaps w:val="0"/>
          <w:noProof/>
          <w:sz w:val="22"/>
          <w:szCs w:val="22"/>
          <w:lang w:val="en-US"/>
        </w:rPr>
      </w:pPr>
      <w:del w:id="524" w:author="MOHAJERI, SHAHRAM" w:date="2018-02-16T15:31:00Z">
        <w:r w:rsidDel="00555556">
          <w:rPr>
            <w:noProof/>
          </w:rPr>
          <w:delText>C.2</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Client application (e.g. API GW) on behalf of user initiates AliasLink, failure response from server (chatbot Platform) due to not being able to notify chatbot (section </w:delText>
        </w:r>
        <w:r w:rsidDel="00555556">
          <w:rPr>
            <w:rFonts w:hint="eastAsia"/>
            <w:noProof/>
            <w:cs/>
          </w:rPr>
          <w:delText>‎</w:delText>
        </w:r>
        <w:r w:rsidDel="00555556">
          <w:rPr>
            <w:noProof/>
          </w:rPr>
          <w:delText>6.1.5.2)</w:delText>
        </w:r>
        <w:r w:rsidDel="00555556">
          <w:rPr>
            <w:noProof/>
          </w:rPr>
          <w:tab/>
          <w:delText>38</w:delText>
        </w:r>
      </w:del>
    </w:p>
    <w:p w:rsidR="007F2403" w:rsidDel="00555556" w:rsidRDefault="007F2403">
      <w:pPr>
        <w:pStyle w:val="TOC2"/>
        <w:tabs>
          <w:tab w:val="left" w:pos="800"/>
          <w:tab w:val="right" w:leader="dot" w:pos="10070"/>
        </w:tabs>
        <w:rPr>
          <w:del w:id="525" w:author="MOHAJERI, SHAHRAM" w:date="2018-02-16T15:31:00Z"/>
          <w:rFonts w:asciiTheme="minorHAnsi" w:eastAsiaTheme="minorEastAsia" w:hAnsiTheme="minorHAnsi" w:cstheme="minorBidi"/>
          <w:b w:val="0"/>
          <w:smallCaps w:val="0"/>
          <w:noProof/>
          <w:sz w:val="22"/>
          <w:szCs w:val="22"/>
          <w:lang w:val="en-US"/>
        </w:rPr>
      </w:pPr>
      <w:del w:id="526" w:author="MOHAJERI, SHAHRAM" w:date="2018-02-16T15:31:00Z">
        <w:r w:rsidDel="00555556">
          <w:rPr>
            <w:noProof/>
          </w:rPr>
          <w:delText>C.3</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Retrieve alias functionality status for a user in the context of a chatbot (section </w:delText>
        </w:r>
        <w:r w:rsidDel="00555556">
          <w:rPr>
            <w:rFonts w:hint="eastAsia"/>
            <w:noProof/>
            <w:cs/>
          </w:rPr>
          <w:delText>‎</w:delText>
        </w:r>
        <w:r w:rsidDel="00555556">
          <w:rPr>
            <w:noProof/>
          </w:rPr>
          <w:delText>6.2.3.1)</w:delText>
        </w:r>
        <w:r w:rsidDel="00555556">
          <w:rPr>
            <w:noProof/>
          </w:rPr>
          <w:tab/>
          <w:delText>39</w:delText>
        </w:r>
      </w:del>
    </w:p>
    <w:p w:rsidR="007F2403" w:rsidDel="00555556" w:rsidRDefault="007F2403">
      <w:pPr>
        <w:pStyle w:val="TOC2"/>
        <w:tabs>
          <w:tab w:val="left" w:pos="800"/>
          <w:tab w:val="right" w:leader="dot" w:pos="10070"/>
        </w:tabs>
        <w:rPr>
          <w:del w:id="527" w:author="MOHAJERI, SHAHRAM" w:date="2018-02-16T15:31:00Z"/>
          <w:rFonts w:asciiTheme="minorHAnsi" w:eastAsiaTheme="minorEastAsia" w:hAnsiTheme="minorHAnsi" w:cstheme="minorBidi"/>
          <w:b w:val="0"/>
          <w:smallCaps w:val="0"/>
          <w:noProof/>
          <w:sz w:val="22"/>
          <w:szCs w:val="22"/>
          <w:lang w:val="en-US"/>
        </w:rPr>
      </w:pPr>
      <w:del w:id="528" w:author="MOHAJERI, SHAHRAM" w:date="2018-02-16T15:31:00Z">
        <w:r w:rsidDel="00555556">
          <w:rPr>
            <w:noProof/>
          </w:rPr>
          <w:delText>C.4</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Set alias functionality to “Off” (section </w:delText>
        </w:r>
        <w:r w:rsidDel="00555556">
          <w:rPr>
            <w:rFonts w:hint="eastAsia"/>
            <w:noProof/>
            <w:cs/>
          </w:rPr>
          <w:delText>‎</w:delText>
        </w:r>
        <w:r w:rsidDel="00555556">
          <w:rPr>
            <w:noProof/>
          </w:rPr>
          <w:delText>6.2.4.1)</w:delText>
        </w:r>
        <w:r w:rsidDel="00555556">
          <w:rPr>
            <w:noProof/>
          </w:rPr>
          <w:tab/>
          <w:delText>39</w:delText>
        </w:r>
      </w:del>
    </w:p>
    <w:p w:rsidR="007F2403" w:rsidDel="00555556" w:rsidRDefault="007F2403">
      <w:pPr>
        <w:pStyle w:val="TOC2"/>
        <w:tabs>
          <w:tab w:val="left" w:pos="800"/>
          <w:tab w:val="right" w:leader="dot" w:pos="10070"/>
        </w:tabs>
        <w:rPr>
          <w:del w:id="529" w:author="MOHAJERI, SHAHRAM" w:date="2018-02-16T15:31:00Z"/>
          <w:rFonts w:asciiTheme="minorHAnsi" w:eastAsiaTheme="minorEastAsia" w:hAnsiTheme="minorHAnsi" w:cstheme="minorBidi"/>
          <w:b w:val="0"/>
          <w:smallCaps w:val="0"/>
          <w:noProof/>
          <w:sz w:val="22"/>
          <w:szCs w:val="22"/>
          <w:lang w:val="en-US"/>
        </w:rPr>
      </w:pPr>
      <w:del w:id="530" w:author="MOHAJERI, SHAHRAM" w:date="2018-02-16T15:31:00Z">
        <w:r w:rsidDel="00555556">
          <w:rPr>
            <w:noProof/>
          </w:rPr>
          <w:delText>C.5</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Reading all active subscriptions (section </w:delText>
        </w:r>
        <w:r w:rsidDel="00555556">
          <w:rPr>
            <w:rFonts w:hint="eastAsia"/>
            <w:noProof/>
            <w:cs/>
          </w:rPr>
          <w:delText>‎</w:delText>
        </w:r>
        <w:r w:rsidDel="00555556">
          <w:rPr>
            <w:noProof/>
          </w:rPr>
          <w:delText>6.3.3.1)</w:delText>
        </w:r>
        <w:r w:rsidDel="00555556">
          <w:rPr>
            <w:noProof/>
          </w:rPr>
          <w:tab/>
          <w:delText>40</w:delText>
        </w:r>
      </w:del>
    </w:p>
    <w:p w:rsidR="007F2403" w:rsidDel="00555556" w:rsidRDefault="007F2403">
      <w:pPr>
        <w:pStyle w:val="TOC2"/>
        <w:tabs>
          <w:tab w:val="left" w:pos="800"/>
          <w:tab w:val="right" w:leader="dot" w:pos="10070"/>
        </w:tabs>
        <w:rPr>
          <w:del w:id="531" w:author="MOHAJERI, SHAHRAM" w:date="2018-02-16T15:31:00Z"/>
          <w:rFonts w:asciiTheme="minorHAnsi" w:eastAsiaTheme="minorEastAsia" w:hAnsiTheme="minorHAnsi" w:cstheme="minorBidi"/>
          <w:b w:val="0"/>
          <w:smallCaps w:val="0"/>
          <w:noProof/>
          <w:sz w:val="22"/>
          <w:szCs w:val="22"/>
          <w:lang w:val="en-US"/>
        </w:rPr>
      </w:pPr>
      <w:del w:id="532" w:author="MOHAJERI, SHAHRAM" w:date="2018-02-16T15:31:00Z">
        <w:r w:rsidDel="00555556">
          <w:rPr>
            <w:noProof/>
          </w:rPr>
          <w:delText>C.6</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Creating a new subscription by a Service Aggregator client, response with copy of created resource (section </w:delText>
        </w:r>
        <w:r w:rsidDel="00555556">
          <w:rPr>
            <w:rFonts w:hint="eastAsia"/>
            <w:noProof/>
            <w:cs/>
          </w:rPr>
          <w:delText>‎</w:delText>
        </w:r>
        <w:r w:rsidDel="00555556">
          <w:rPr>
            <w:noProof/>
          </w:rPr>
          <w:delText>6.3.5.1)</w:delText>
        </w:r>
        <w:r w:rsidDel="00555556">
          <w:rPr>
            <w:noProof/>
          </w:rPr>
          <w:tab/>
          <w:delText>40</w:delText>
        </w:r>
      </w:del>
    </w:p>
    <w:p w:rsidR="007F2403" w:rsidDel="00555556" w:rsidRDefault="007F2403">
      <w:pPr>
        <w:pStyle w:val="TOC2"/>
        <w:tabs>
          <w:tab w:val="left" w:pos="800"/>
          <w:tab w:val="right" w:leader="dot" w:pos="10070"/>
        </w:tabs>
        <w:rPr>
          <w:del w:id="533" w:author="MOHAJERI, SHAHRAM" w:date="2018-02-16T15:31:00Z"/>
          <w:rFonts w:asciiTheme="minorHAnsi" w:eastAsiaTheme="minorEastAsia" w:hAnsiTheme="minorHAnsi" w:cstheme="minorBidi"/>
          <w:b w:val="0"/>
          <w:smallCaps w:val="0"/>
          <w:noProof/>
          <w:sz w:val="22"/>
          <w:szCs w:val="22"/>
          <w:lang w:val="en-US"/>
        </w:rPr>
      </w:pPr>
      <w:del w:id="534" w:author="MOHAJERI, SHAHRAM" w:date="2018-02-16T15:31:00Z">
        <w:r w:rsidDel="00555556">
          <w:rPr>
            <w:noProof/>
          </w:rPr>
          <w:delText>C.7</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Creating a new subscription, response with location of created resource (section </w:delText>
        </w:r>
        <w:r w:rsidDel="00555556">
          <w:rPr>
            <w:rFonts w:hint="eastAsia"/>
            <w:noProof/>
            <w:cs/>
          </w:rPr>
          <w:delText>‎</w:delText>
        </w:r>
        <w:r w:rsidDel="00555556">
          <w:rPr>
            <w:noProof/>
          </w:rPr>
          <w:delText>6.3.5.2)</w:delText>
        </w:r>
        <w:r w:rsidDel="00555556">
          <w:rPr>
            <w:noProof/>
          </w:rPr>
          <w:tab/>
          <w:delText>41</w:delText>
        </w:r>
      </w:del>
    </w:p>
    <w:p w:rsidR="007F2403" w:rsidDel="00555556" w:rsidRDefault="007F2403">
      <w:pPr>
        <w:pStyle w:val="TOC2"/>
        <w:tabs>
          <w:tab w:val="left" w:pos="800"/>
          <w:tab w:val="right" w:leader="dot" w:pos="10070"/>
        </w:tabs>
        <w:rPr>
          <w:del w:id="535" w:author="MOHAJERI, SHAHRAM" w:date="2018-02-16T15:31:00Z"/>
          <w:rFonts w:asciiTheme="minorHAnsi" w:eastAsiaTheme="minorEastAsia" w:hAnsiTheme="minorHAnsi" w:cstheme="minorBidi"/>
          <w:b w:val="0"/>
          <w:smallCaps w:val="0"/>
          <w:noProof/>
          <w:sz w:val="22"/>
          <w:szCs w:val="22"/>
          <w:lang w:val="en-US"/>
        </w:rPr>
      </w:pPr>
      <w:del w:id="536" w:author="MOHAJERI, SHAHRAM" w:date="2018-02-16T15:31:00Z">
        <w:r w:rsidDel="00555556">
          <w:rPr>
            <w:noProof/>
          </w:rPr>
          <w:delText>C.8</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Reading an individual subscription (section </w:delText>
        </w:r>
        <w:r w:rsidDel="00555556">
          <w:rPr>
            <w:rFonts w:hint="eastAsia"/>
            <w:noProof/>
            <w:cs/>
          </w:rPr>
          <w:delText>‎</w:delText>
        </w:r>
        <w:r w:rsidDel="00555556">
          <w:rPr>
            <w:noProof/>
          </w:rPr>
          <w:delText>6.4.3.1)</w:delText>
        </w:r>
        <w:r w:rsidDel="00555556">
          <w:rPr>
            <w:noProof/>
          </w:rPr>
          <w:tab/>
          <w:delText>41</w:delText>
        </w:r>
      </w:del>
    </w:p>
    <w:p w:rsidR="007F2403" w:rsidDel="00555556" w:rsidRDefault="007F2403">
      <w:pPr>
        <w:pStyle w:val="TOC2"/>
        <w:tabs>
          <w:tab w:val="left" w:pos="800"/>
          <w:tab w:val="right" w:leader="dot" w:pos="10070"/>
        </w:tabs>
        <w:rPr>
          <w:del w:id="537" w:author="MOHAJERI, SHAHRAM" w:date="2018-02-16T15:31:00Z"/>
          <w:rFonts w:asciiTheme="minorHAnsi" w:eastAsiaTheme="minorEastAsia" w:hAnsiTheme="minorHAnsi" w:cstheme="minorBidi"/>
          <w:b w:val="0"/>
          <w:smallCaps w:val="0"/>
          <w:noProof/>
          <w:sz w:val="22"/>
          <w:szCs w:val="22"/>
          <w:lang w:val="en-US"/>
        </w:rPr>
      </w:pPr>
      <w:del w:id="538" w:author="MOHAJERI, SHAHRAM" w:date="2018-02-16T15:31:00Z">
        <w:r w:rsidDel="00555556">
          <w:rPr>
            <w:noProof/>
          </w:rPr>
          <w:delText>C.9</w:delText>
        </w:r>
        <w:r w:rsidDel="00555556">
          <w:rPr>
            <w:rFonts w:asciiTheme="minorHAnsi" w:eastAsiaTheme="minorEastAsia" w:hAnsiTheme="minorHAnsi" w:cstheme="minorBidi"/>
            <w:b w:val="0"/>
            <w:smallCaps w:val="0"/>
            <w:noProof/>
            <w:sz w:val="22"/>
            <w:szCs w:val="22"/>
            <w:lang w:val="en-US"/>
          </w:rPr>
          <w:tab/>
        </w:r>
        <w:r w:rsidDel="00555556">
          <w:rPr>
            <w:noProof/>
          </w:rPr>
          <w:delText xml:space="preserve">Cancelling a subscription (section </w:delText>
        </w:r>
        <w:r w:rsidDel="00555556">
          <w:rPr>
            <w:rFonts w:hint="eastAsia"/>
            <w:noProof/>
            <w:cs/>
          </w:rPr>
          <w:delText>‎</w:delText>
        </w:r>
        <w:r w:rsidDel="00555556">
          <w:rPr>
            <w:noProof/>
          </w:rPr>
          <w:delText>6.4.6.1)</w:delText>
        </w:r>
        <w:r w:rsidDel="00555556">
          <w:rPr>
            <w:noProof/>
          </w:rPr>
          <w:tab/>
          <w:delText>42</w:delText>
        </w:r>
      </w:del>
    </w:p>
    <w:p w:rsidR="007F2403" w:rsidDel="00555556" w:rsidRDefault="007F2403">
      <w:pPr>
        <w:pStyle w:val="TOC1"/>
        <w:tabs>
          <w:tab w:val="left" w:pos="1600"/>
          <w:tab w:val="right" w:leader="dot" w:pos="10070"/>
        </w:tabs>
        <w:rPr>
          <w:del w:id="539" w:author="MOHAJERI, SHAHRAM" w:date="2018-02-16T15:31:00Z"/>
          <w:rFonts w:asciiTheme="minorHAnsi" w:eastAsiaTheme="minorEastAsia" w:hAnsiTheme="minorHAnsi" w:cstheme="minorBidi"/>
          <w:b w:val="0"/>
          <w:caps w:val="0"/>
          <w:noProof/>
          <w:sz w:val="22"/>
          <w:szCs w:val="22"/>
          <w:lang w:val="en-US"/>
        </w:rPr>
      </w:pPr>
      <w:del w:id="540" w:author="MOHAJERI, SHAHRAM" w:date="2018-02-16T15:31:00Z">
        <w:r w:rsidDel="00555556">
          <w:rPr>
            <w:noProof/>
          </w:rPr>
          <w:delText>Appendix D.</w:delText>
        </w:r>
        <w:r w:rsidDel="00555556">
          <w:rPr>
            <w:rFonts w:asciiTheme="minorHAnsi" w:eastAsiaTheme="minorEastAsia" w:hAnsiTheme="minorHAnsi" w:cstheme="minorBidi"/>
            <w:b w:val="0"/>
            <w:caps w:val="0"/>
            <w:noProof/>
            <w:sz w:val="22"/>
            <w:szCs w:val="22"/>
            <w:lang w:val="en-US"/>
          </w:rPr>
          <w:tab/>
        </w:r>
        <w:r w:rsidDel="00555556">
          <w:rPr>
            <w:noProof/>
          </w:rPr>
          <w:delText xml:space="preserve">Operations mapping </w:delText>
        </w:r>
        <w:r w:rsidRPr="00926124" w:rsidDel="00555556">
          <w:rPr>
            <w:noProof/>
            <w:lang w:val="en-US"/>
          </w:rPr>
          <w:delText>to a pre-existing baseline specification</w:delText>
        </w:r>
        <w:r w:rsidDel="00555556">
          <w:rPr>
            <w:noProof/>
          </w:rPr>
          <w:delText xml:space="preserve"> (Informative)</w:delText>
        </w:r>
        <w:r w:rsidDel="00555556">
          <w:rPr>
            <w:noProof/>
          </w:rPr>
          <w:tab/>
          <w:delText>43</w:delText>
        </w:r>
      </w:del>
    </w:p>
    <w:p w:rsidR="007F2403" w:rsidDel="00555556" w:rsidRDefault="007F2403">
      <w:pPr>
        <w:pStyle w:val="TOC1"/>
        <w:tabs>
          <w:tab w:val="left" w:pos="1600"/>
          <w:tab w:val="right" w:leader="dot" w:pos="10070"/>
        </w:tabs>
        <w:rPr>
          <w:del w:id="541" w:author="MOHAJERI, SHAHRAM" w:date="2018-02-16T15:31:00Z"/>
          <w:rFonts w:asciiTheme="minorHAnsi" w:eastAsiaTheme="minorEastAsia" w:hAnsiTheme="minorHAnsi" w:cstheme="minorBidi"/>
          <w:b w:val="0"/>
          <w:caps w:val="0"/>
          <w:noProof/>
          <w:sz w:val="22"/>
          <w:szCs w:val="22"/>
          <w:lang w:val="en-US"/>
        </w:rPr>
      </w:pPr>
      <w:del w:id="542" w:author="MOHAJERI, SHAHRAM" w:date="2018-02-16T15:31:00Z">
        <w:r w:rsidDel="00555556">
          <w:rPr>
            <w:noProof/>
          </w:rPr>
          <w:delText>Appendix E.</w:delText>
        </w:r>
        <w:r w:rsidDel="00555556">
          <w:rPr>
            <w:rFonts w:asciiTheme="minorHAnsi" w:eastAsiaTheme="minorEastAsia" w:hAnsiTheme="minorHAnsi" w:cstheme="minorBidi"/>
            <w:b w:val="0"/>
            <w:caps w:val="0"/>
            <w:noProof/>
            <w:sz w:val="22"/>
            <w:szCs w:val="22"/>
            <w:lang w:val="en-US"/>
          </w:rPr>
          <w:tab/>
        </w:r>
        <w:r w:rsidDel="00555556">
          <w:rPr>
            <w:noProof/>
          </w:rPr>
          <w:delText>Light-weight Resources (Informative)</w:delText>
        </w:r>
        <w:r w:rsidDel="00555556">
          <w:rPr>
            <w:noProof/>
          </w:rPr>
          <w:tab/>
          <w:delText>44</w:delText>
        </w:r>
      </w:del>
    </w:p>
    <w:p w:rsidR="007F2403" w:rsidDel="00555556" w:rsidRDefault="007F2403">
      <w:pPr>
        <w:pStyle w:val="TOC1"/>
        <w:tabs>
          <w:tab w:val="left" w:pos="1600"/>
          <w:tab w:val="right" w:leader="dot" w:pos="10070"/>
        </w:tabs>
        <w:rPr>
          <w:del w:id="543" w:author="MOHAJERI, SHAHRAM" w:date="2018-02-16T15:31:00Z"/>
          <w:rFonts w:asciiTheme="minorHAnsi" w:eastAsiaTheme="minorEastAsia" w:hAnsiTheme="minorHAnsi" w:cstheme="minorBidi"/>
          <w:b w:val="0"/>
          <w:caps w:val="0"/>
          <w:noProof/>
          <w:sz w:val="22"/>
          <w:szCs w:val="22"/>
          <w:lang w:val="en-US"/>
        </w:rPr>
      </w:pPr>
      <w:del w:id="544" w:author="MOHAJERI, SHAHRAM" w:date="2018-02-16T15:31:00Z">
        <w:r w:rsidDel="00555556">
          <w:rPr>
            <w:noProof/>
          </w:rPr>
          <w:delText>Appendix F.</w:delText>
        </w:r>
        <w:r w:rsidDel="00555556">
          <w:rPr>
            <w:rFonts w:asciiTheme="minorHAnsi" w:eastAsiaTheme="minorEastAsia" w:hAnsiTheme="minorHAnsi" w:cstheme="minorBidi"/>
            <w:b w:val="0"/>
            <w:caps w:val="0"/>
            <w:noProof/>
            <w:sz w:val="22"/>
            <w:szCs w:val="22"/>
            <w:lang w:val="en-US"/>
          </w:rPr>
          <w:tab/>
        </w:r>
        <w:r w:rsidDel="00555556">
          <w:rPr>
            <w:noProof/>
          </w:rPr>
          <w:delText>Authorization aspects (Normative)</w:delText>
        </w:r>
        <w:r w:rsidDel="00555556">
          <w:rPr>
            <w:noProof/>
          </w:rPr>
          <w:tab/>
          <w:delText>45</w:delText>
        </w:r>
      </w:del>
    </w:p>
    <w:p w:rsidR="007F2403" w:rsidDel="00555556" w:rsidRDefault="007F2403">
      <w:pPr>
        <w:pStyle w:val="TOC2"/>
        <w:tabs>
          <w:tab w:val="left" w:pos="800"/>
          <w:tab w:val="right" w:leader="dot" w:pos="10070"/>
        </w:tabs>
        <w:rPr>
          <w:del w:id="545" w:author="MOHAJERI, SHAHRAM" w:date="2018-02-16T15:31:00Z"/>
          <w:rFonts w:asciiTheme="minorHAnsi" w:eastAsiaTheme="minorEastAsia" w:hAnsiTheme="minorHAnsi" w:cstheme="minorBidi"/>
          <w:b w:val="0"/>
          <w:smallCaps w:val="0"/>
          <w:noProof/>
          <w:sz w:val="22"/>
          <w:szCs w:val="22"/>
          <w:lang w:val="en-US"/>
        </w:rPr>
      </w:pPr>
      <w:del w:id="546" w:author="MOHAJERI, SHAHRAM" w:date="2018-02-16T15:31:00Z">
        <w:r w:rsidDel="00555556">
          <w:rPr>
            <w:noProof/>
          </w:rPr>
          <w:delText>F.1</w:delText>
        </w:r>
        <w:r w:rsidDel="00555556">
          <w:rPr>
            <w:rFonts w:asciiTheme="minorHAnsi" w:eastAsiaTheme="minorEastAsia" w:hAnsiTheme="minorHAnsi" w:cstheme="minorBidi"/>
            <w:b w:val="0"/>
            <w:smallCaps w:val="0"/>
            <w:noProof/>
            <w:sz w:val="22"/>
            <w:szCs w:val="22"/>
            <w:lang w:val="en-US"/>
          </w:rPr>
          <w:tab/>
        </w:r>
        <w:r w:rsidDel="00555556">
          <w:rPr>
            <w:noProof/>
          </w:rPr>
          <w:delText>Use with OMA Authorization Framework for Network APIs</w:delText>
        </w:r>
        <w:r w:rsidDel="00555556">
          <w:rPr>
            <w:noProof/>
          </w:rPr>
          <w:tab/>
          <w:delText>45</w:delText>
        </w:r>
      </w:del>
    </w:p>
    <w:p w:rsidR="007F2403" w:rsidDel="00555556" w:rsidRDefault="007F2403">
      <w:pPr>
        <w:pStyle w:val="TOC3"/>
        <w:tabs>
          <w:tab w:val="left" w:pos="1200"/>
          <w:tab w:val="right" w:leader="dot" w:pos="10070"/>
        </w:tabs>
        <w:rPr>
          <w:del w:id="547" w:author="MOHAJERI, SHAHRAM" w:date="2018-02-16T15:31:00Z"/>
          <w:rFonts w:asciiTheme="minorHAnsi" w:eastAsiaTheme="minorEastAsia" w:hAnsiTheme="minorHAnsi" w:cstheme="minorBidi"/>
          <w:noProof/>
          <w:sz w:val="22"/>
          <w:szCs w:val="22"/>
          <w:lang w:val="en-US"/>
        </w:rPr>
      </w:pPr>
      <w:del w:id="548" w:author="MOHAJERI, SHAHRAM" w:date="2018-02-16T15:31:00Z">
        <w:r w:rsidDel="00555556">
          <w:rPr>
            <w:noProof/>
          </w:rPr>
          <w:delText>F.1.1</w:delText>
        </w:r>
        <w:r w:rsidDel="00555556">
          <w:rPr>
            <w:rFonts w:asciiTheme="minorHAnsi" w:eastAsiaTheme="minorEastAsia" w:hAnsiTheme="minorHAnsi" w:cstheme="minorBidi"/>
            <w:noProof/>
            <w:sz w:val="22"/>
            <w:szCs w:val="22"/>
            <w:lang w:val="en-US"/>
          </w:rPr>
          <w:tab/>
        </w:r>
        <w:r w:rsidDel="00555556">
          <w:rPr>
            <w:noProof/>
          </w:rPr>
          <w:delText>Scope values</w:delText>
        </w:r>
        <w:r w:rsidDel="00555556">
          <w:rPr>
            <w:noProof/>
          </w:rPr>
          <w:tab/>
          <w:delText>45</w:delText>
        </w:r>
      </w:del>
    </w:p>
    <w:p w:rsidR="007F2403" w:rsidDel="00555556" w:rsidRDefault="007F2403">
      <w:pPr>
        <w:pStyle w:val="TOC4"/>
        <w:tabs>
          <w:tab w:val="left" w:pos="1400"/>
          <w:tab w:val="right" w:leader="dot" w:pos="10070"/>
        </w:tabs>
        <w:rPr>
          <w:del w:id="549" w:author="MOHAJERI, SHAHRAM" w:date="2018-02-16T15:31:00Z"/>
          <w:rFonts w:asciiTheme="minorHAnsi" w:eastAsiaTheme="minorEastAsia" w:hAnsiTheme="minorHAnsi" w:cstheme="minorBidi"/>
          <w:i w:val="0"/>
          <w:noProof/>
          <w:sz w:val="22"/>
          <w:szCs w:val="22"/>
          <w:lang w:val="en-US"/>
        </w:rPr>
      </w:pPr>
      <w:del w:id="550" w:author="MOHAJERI, SHAHRAM" w:date="2018-02-16T15:31:00Z">
        <w:r w:rsidDel="00555556">
          <w:rPr>
            <w:noProof/>
          </w:rPr>
          <w:delText>F.1.1.1</w:delText>
        </w:r>
        <w:r w:rsidDel="00555556">
          <w:rPr>
            <w:rFonts w:asciiTheme="minorHAnsi" w:eastAsiaTheme="minorEastAsia" w:hAnsiTheme="minorHAnsi" w:cstheme="minorBidi"/>
            <w:i w:val="0"/>
            <w:noProof/>
            <w:sz w:val="22"/>
            <w:szCs w:val="22"/>
            <w:lang w:val="en-US"/>
          </w:rPr>
          <w:tab/>
        </w:r>
        <w:r w:rsidDel="00555556">
          <w:rPr>
            <w:noProof/>
          </w:rPr>
          <w:delText>Definitions</w:delText>
        </w:r>
        <w:r w:rsidDel="00555556">
          <w:rPr>
            <w:noProof/>
          </w:rPr>
          <w:tab/>
          <w:delText>45</w:delText>
        </w:r>
      </w:del>
    </w:p>
    <w:p w:rsidR="007F2403" w:rsidDel="00555556" w:rsidRDefault="007F2403">
      <w:pPr>
        <w:pStyle w:val="TOC4"/>
        <w:tabs>
          <w:tab w:val="left" w:pos="1400"/>
          <w:tab w:val="right" w:leader="dot" w:pos="10070"/>
        </w:tabs>
        <w:rPr>
          <w:del w:id="551" w:author="MOHAJERI, SHAHRAM" w:date="2018-02-16T15:31:00Z"/>
          <w:rFonts w:asciiTheme="minorHAnsi" w:eastAsiaTheme="minorEastAsia" w:hAnsiTheme="minorHAnsi" w:cstheme="minorBidi"/>
          <w:i w:val="0"/>
          <w:noProof/>
          <w:sz w:val="22"/>
          <w:szCs w:val="22"/>
          <w:lang w:val="en-US"/>
        </w:rPr>
      </w:pPr>
      <w:del w:id="552" w:author="MOHAJERI, SHAHRAM" w:date="2018-02-16T15:31:00Z">
        <w:r w:rsidDel="00555556">
          <w:rPr>
            <w:noProof/>
          </w:rPr>
          <w:delText>F.1.1.2</w:delText>
        </w:r>
        <w:r w:rsidDel="00555556">
          <w:rPr>
            <w:rFonts w:asciiTheme="minorHAnsi" w:eastAsiaTheme="minorEastAsia" w:hAnsiTheme="minorHAnsi" w:cstheme="minorBidi"/>
            <w:i w:val="0"/>
            <w:noProof/>
            <w:sz w:val="22"/>
            <w:szCs w:val="22"/>
            <w:lang w:val="en-US"/>
          </w:rPr>
          <w:tab/>
        </w:r>
        <w:r w:rsidDel="00555556">
          <w:rPr>
            <w:noProof/>
          </w:rPr>
          <w:delText>Downscoping</w:delText>
        </w:r>
        <w:r w:rsidDel="00555556">
          <w:rPr>
            <w:noProof/>
          </w:rPr>
          <w:tab/>
          <w:delText>45</w:delText>
        </w:r>
      </w:del>
    </w:p>
    <w:p w:rsidR="007F2403" w:rsidDel="00555556" w:rsidRDefault="007F2403">
      <w:pPr>
        <w:pStyle w:val="TOC4"/>
        <w:tabs>
          <w:tab w:val="left" w:pos="1400"/>
          <w:tab w:val="right" w:leader="dot" w:pos="10070"/>
        </w:tabs>
        <w:rPr>
          <w:del w:id="553" w:author="MOHAJERI, SHAHRAM" w:date="2018-02-16T15:31:00Z"/>
          <w:rFonts w:asciiTheme="minorHAnsi" w:eastAsiaTheme="minorEastAsia" w:hAnsiTheme="minorHAnsi" w:cstheme="minorBidi"/>
          <w:i w:val="0"/>
          <w:noProof/>
          <w:sz w:val="22"/>
          <w:szCs w:val="22"/>
          <w:lang w:val="en-US"/>
        </w:rPr>
      </w:pPr>
      <w:del w:id="554" w:author="MOHAJERI, SHAHRAM" w:date="2018-02-16T15:31:00Z">
        <w:r w:rsidDel="00555556">
          <w:rPr>
            <w:noProof/>
          </w:rPr>
          <w:delText>F.1.1.3</w:delText>
        </w:r>
        <w:r w:rsidDel="00555556">
          <w:rPr>
            <w:rFonts w:asciiTheme="minorHAnsi" w:eastAsiaTheme="minorEastAsia" w:hAnsiTheme="minorHAnsi" w:cstheme="minorBidi"/>
            <w:i w:val="0"/>
            <w:noProof/>
            <w:sz w:val="22"/>
            <w:szCs w:val="22"/>
            <w:lang w:val="en-US"/>
          </w:rPr>
          <w:tab/>
        </w:r>
        <w:r w:rsidDel="00555556">
          <w:rPr>
            <w:noProof/>
          </w:rPr>
          <w:delText>Mapping with resources and methods</w:delText>
        </w:r>
        <w:r w:rsidDel="00555556">
          <w:rPr>
            <w:noProof/>
          </w:rPr>
          <w:tab/>
          <w:delText>45</w:delText>
        </w:r>
      </w:del>
    </w:p>
    <w:p w:rsidR="007F2403" w:rsidDel="00555556" w:rsidRDefault="007F2403">
      <w:pPr>
        <w:pStyle w:val="TOC3"/>
        <w:tabs>
          <w:tab w:val="left" w:pos="1200"/>
          <w:tab w:val="right" w:leader="dot" w:pos="10070"/>
        </w:tabs>
        <w:rPr>
          <w:del w:id="555" w:author="MOHAJERI, SHAHRAM" w:date="2018-02-16T15:31:00Z"/>
          <w:rFonts w:asciiTheme="minorHAnsi" w:eastAsiaTheme="minorEastAsia" w:hAnsiTheme="minorHAnsi" w:cstheme="minorBidi"/>
          <w:noProof/>
          <w:sz w:val="22"/>
          <w:szCs w:val="22"/>
          <w:lang w:val="en-US"/>
        </w:rPr>
      </w:pPr>
      <w:del w:id="556" w:author="MOHAJERI, SHAHRAM" w:date="2018-02-16T15:31:00Z">
        <w:r w:rsidDel="00555556">
          <w:rPr>
            <w:noProof/>
          </w:rPr>
          <w:delText>F.1.2</w:delText>
        </w:r>
        <w:r w:rsidDel="00555556">
          <w:rPr>
            <w:rFonts w:asciiTheme="minorHAnsi" w:eastAsiaTheme="minorEastAsia" w:hAnsiTheme="minorHAnsi" w:cstheme="minorBidi"/>
            <w:noProof/>
            <w:sz w:val="22"/>
            <w:szCs w:val="22"/>
            <w:lang w:val="en-US"/>
          </w:rPr>
          <w:tab/>
        </w:r>
        <w:r w:rsidDel="00555556">
          <w:rPr>
            <w:noProof/>
          </w:rPr>
          <w:delText>Use of ‘acr:auth’</w:delText>
        </w:r>
        <w:r w:rsidDel="00555556">
          <w:rPr>
            <w:noProof/>
          </w:rPr>
          <w:tab/>
          <w:delText>47</w:delText>
        </w:r>
      </w:del>
    </w:p>
    <w:p w:rsidR="007F2403" w:rsidDel="00555556" w:rsidRDefault="007F2403">
      <w:pPr>
        <w:pStyle w:val="TOC1"/>
        <w:tabs>
          <w:tab w:val="left" w:pos="1600"/>
          <w:tab w:val="right" w:leader="dot" w:pos="10070"/>
        </w:tabs>
        <w:rPr>
          <w:del w:id="557" w:author="MOHAJERI, SHAHRAM" w:date="2018-02-16T15:31:00Z"/>
          <w:rFonts w:asciiTheme="minorHAnsi" w:eastAsiaTheme="minorEastAsia" w:hAnsiTheme="minorHAnsi" w:cstheme="minorBidi"/>
          <w:b w:val="0"/>
          <w:caps w:val="0"/>
          <w:noProof/>
          <w:sz w:val="22"/>
          <w:szCs w:val="22"/>
          <w:lang w:val="en-US"/>
        </w:rPr>
      </w:pPr>
      <w:del w:id="558" w:author="MOHAJERI, SHAHRAM" w:date="2018-02-16T15:31:00Z">
        <w:r w:rsidDel="00555556">
          <w:rPr>
            <w:noProof/>
          </w:rPr>
          <w:delText>Appendix G.</w:delText>
        </w:r>
        <w:r w:rsidDel="00555556">
          <w:rPr>
            <w:rFonts w:asciiTheme="minorHAnsi" w:eastAsiaTheme="minorEastAsia" w:hAnsiTheme="minorHAnsi" w:cstheme="minorBidi"/>
            <w:b w:val="0"/>
            <w:caps w:val="0"/>
            <w:noProof/>
            <w:sz w:val="22"/>
            <w:szCs w:val="22"/>
            <w:lang w:val="en-US"/>
          </w:rPr>
          <w:tab/>
        </w:r>
        <w:r w:rsidDel="00555556">
          <w:rPr>
            <w:noProof/>
          </w:rPr>
          <w:delText>End-to-End flow (Informative)</w:delText>
        </w:r>
        <w:r w:rsidDel="00555556">
          <w:rPr>
            <w:noProof/>
          </w:rPr>
          <w:tab/>
          <w:delText>48</w:delText>
        </w:r>
      </w:del>
    </w:p>
    <w:p w:rsidR="007F2403" w:rsidDel="00555556" w:rsidRDefault="007F2403">
      <w:pPr>
        <w:pStyle w:val="TOC2"/>
        <w:tabs>
          <w:tab w:val="left" w:pos="800"/>
          <w:tab w:val="right" w:leader="dot" w:pos="10070"/>
        </w:tabs>
        <w:rPr>
          <w:del w:id="559" w:author="MOHAJERI, SHAHRAM" w:date="2018-02-16T15:31:00Z"/>
          <w:rFonts w:asciiTheme="minorHAnsi" w:eastAsiaTheme="minorEastAsia" w:hAnsiTheme="minorHAnsi" w:cstheme="minorBidi"/>
          <w:b w:val="0"/>
          <w:smallCaps w:val="0"/>
          <w:noProof/>
          <w:sz w:val="22"/>
          <w:szCs w:val="22"/>
          <w:lang w:val="en-US"/>
        </w:rPr>
      </w:pPr>
      <w:del w:id="560" w:author="MOHAJERI, SHAHRAM" w:date="2018-02-16T15:31:00Z">
        <w:r w:rsidRPr="00926124" w:rsidDel="00555556">
          <w:rPr>
            <w:noProof/>
            <w:lang w:val="en-US"/>
          </w:rPr>
          <w:delText>G.1</w:delText>
        </w:r>
        <w:r w:rsidDel="00555556">
          <w:rPr>
            <w:rFonts w:asciiTheme="minorHAnsi" w:eastAsiaTheme="minorEastAsia" w:hAnsiTheme="minorHAnsi" w:cstheme="minorBidi"/>
            <w:b w:val="0"/>
            <w:smallCaps w:val="0"/>
            <w:noProof/>
            <w:sz w:val="22"/>
            <w:szCs w:val="22"/>
            <w:lang w:val="en-US"/>
          </w:rPr>
          <w:tab/>
        </w:r>
        <w:r w:rsidRPr="00926124" w:rsidDel="00555556">
          <w:rPr>
            <w:noProof/>
            <w:lang w:val="en-US"/>
          </w:rPr>
          <w:delText>Alias Function deployed in Service Provider’s network</w:delText>
        </w:r>
        <w:r w:rsidDel="00555556">
          <w:rPr>
            <w:noProof/>
          </w:rPr>
          <w:tab/>
          <w:delText>49</w:delText>
        </w:r>
      </w:del>
    </w:p>
    <w:p w:rsidR="007F2403" w:rsidDel="00555556" w:rsidRDefault="007F2403">
      <w:pPr>
        <w:pStyle w:val="TOC2"/>
        <w:tabs>
          <w:tab w:val="left" w:pos="800"/>
          <w:tab w:val="right" w:leader="dot" w:pos="10070"/>
        </w:tabs>
        <w:rPr>
          <w:del w:id="561" w:author="MOHAJERI, SHAHRAM" w:date="2018-02-16T15:31:00Z"/>
          <w:rFonts w:asciiTheme="minorHAnsi" w:eastAsiaTheme="minorEastAsia" w:hAnsiTheme="minorHAnsi" w:cstheme="minorBidi"/>
          <w:b w:val="0"/>
          <w:smallCaps w:val="0"/>
          <w:noProof/>
          <w:sz w:val="22"/>
          <w:szCs w:val="22"/>
          <w:lang w:val="en-US"/>
        </w:rPr>
      </w:pPr>
      <w:del w:id="562" w:author="MOHAJERI, SHAHRAM" w:date="2018-02-16T15:31:00Z">
        <w:r w:rsidRPr="00926124" w:rsidDel="00555556">
          <w:rPr>
            <w:noProof/>
            <w:lang w:val="en-US"/>
          </w:rPr>
          <w:delText>G.2</w:delText>
        </w:r>
        <w:r w:rsidDel="00555556">
          <w:rPr>
            <w:rFonts w:asciiTheme="minorHAnsi" w:eastAsiaTheme="minorEastAsia" w:hAnsiTheme="minorHAnsi" w:cstheme="minorBidi"/>
            <w:b w:val="0"/>
            <w:smallCaps w:val="0"/>
            <w:noProof/>
            <w:sz w:val="22"/>
            <w:szCs w:val="22"/>
            <w:lang w:val="en-US"/>
          </w:rPr>
          <w:tab/>
        </w:r>
        <w:r w:rsidRPr="00926124" w:rsidDel="00555556">
          <w:rPr>
            <w:noProof/>
            <w:lang w:val="en-US"/>
          </w:rPr>
          <w:delText>Alias Function deployed in Chatbot Platform</w:delText>
        </w:r>
        <w:r w:rsidDel="00555556">
          <w:rPr>
            <w:noProof/>
          </w:rPr>
          <w:tab/>
          <w:delText>50</w:delText>
        </w:r>
      </w:del>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55556" w:rsidRDefault="00651D13">
      <w:pPr>
        <w:pStyle w:val="TableofFigures"/>
        <w:rPr>
          <w:ins w:id="563" w:author="MOHAJERI, SHAHRAM" w:date="2018-02-16T15:31:00Z"/>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ins w:id="564" w:author="MOHAJERI, SHAHRAM" w:date="2018-02-16T15:31:00Z">
        <w:r w:rsidR="00555556" w:rsidRPr="00E41196">
          <w:rPr>
            <w:rStyle w:val="Hyperlink"/>
          </w:rPr>
          <w:fldChar w:fldCharType="begin"/>
        </w:r>
        <w:r w:rsidR="00555556" w:rsidRPr="00E41196">
          <w:rPr>
            <w:rStyle w:val="Hyperlink"/>
          </w:rPr>
          <w:instrText xml:space="preserve"> </w:instrText>
        </w:r>
        <w:r w:rsidR="00555556">
          <w:instrText>HYPERLINK \l "_Toc506558549"</w:instrText>
        </w:r>
        <w:r w:rsidR="00555556" w:rsidRPr="00E41196">
          <w:rPr>
            <w:rStyle w:val="Hyperlink"/>
          </w:rPr>
          <w:instrText xml:space="preserve"> </w:instrText>
        </w:r>
        <w:r w:rsidR="00555556" w:rsidRPr="00E41196">
          <w:rPr>
            <w:rStyle w:val="Hyperlink"/>
          </w:rPr>
        </w:r>
        <w:r w:rsidR="00555556" w:rsidRPr="00E41196">
          <w:rPr>
            <w:rStyle w:val="Hyperlink"/>
          </w:rPr>
          <w:fldChar w:fldCharType="separate"/>
        </w:r>
        <w:r w:rsidR="00555556" w:rsidRPr="00E41196">
          <w:rPr>
            <w:rStyle w:val="Hyperlink"/>
          </w:rPr>
          <w:t>Figure 1: Resource structure defined by this specification</w:t>
        </w:r>
        <w:r w:rsidR="00555556">
          <w:rPr>
            <w:webHidden/>
          </w:rPr>
          <w:tab/>
        </w:r>
        <w:r w:rsidR="00555556">
          <w:rPr>
            <w:webHidden/>
          </w:rPr>
          <w:fldChar w:fldCharType="begin"/>
        </w:r>
        <w:r w:rsidR="00555556">
          <w:rPr>
            <w:webHidden/>
          </w:rPr>
          <w:instrText xml:space="preserve"> PAGEREF _Toc506558549 \h </w:instrText>
        </w:r>
        <w:r w:rsidR="00555556">
          <w:rPr>
            <w:webHidden/>
          </w:rPr>
        </w:r>
      </w:ins>
      <w:r w:rsidR="00555556">
        <w:rPr>
          <w:webHidden/>
        </w:rPr>
        <w:fldChar w:fldCharType="separate"/>
      </w:r>
      <w:ins w:id="565" w:author="MOHAJERI, SHAHRAM" w:date="2018-02-16T15:31:00Z">
        <w:r w:rsidR="00555556">
          <w:rPr>
            <w:webHidden/>
          </w:rPr>
          <w:t>11</w:t>
        </w:r>
        <w:r w:rsidR="00555556">
          <w:rPr>
            <w:webHidden/>
          </w:rPr>
          <w:fldChar w:fldCharType="end"/>
        </w:r>
        <w:r w:rsidR="00555556" w:rsidRPr="00E41196">
          <w:rPr>
            <w:rStyle w:val="Hyperlink"/>
          </w:rPr>
          <w:fldChar w:fldCharType="end"/>
        </w:r>
      </w:ins>
    </w:p>
    <w:p w:rsidR="00555556" w:rsidRDefault="00555556">
      <w:pPr>
        <w:pStyle w:val="TableofFigures"/>
        <w:rPr>
          <w:ins w:id="566" w:author="MOHAJERI, SHAHRAM" w:date="2018-02-16T15:31:00Z"/>
          <w:rFonts w:asciiTheme="minorHAnsi" w:eastAsiaTheme="minorEastAsia" w:hAnsiTheme="minorHAnsi" w:cstheme="minorBidi"/>
          <w:b w:val="0"/>
          <w:bCs w:val="0"/>
          <w:sz w:val="22"/>
          <w:szCs w:val="22"/>
          <w:lang w:val="en-US"/>
        </w:rPr>
      </w:pPr>
      <w:ins w:id="567" w:author="MOHAJERI, SHAHRAM" w:date="2018-02-16T15:31:00Z">
        <w:r w:rsidRPr="00E41196">
          <w:rPr>
            <w:rStyle w:val="Hyperlink"/>
          </w:rPr>
          <w:fldChar w:fldCharType="begin"/>
        </w:r>
        <w:r w:rsidRPr="00E41196">
          <w:rPr>
            <w:rStyle w:val="Hyperlink"/>
          </w:rPr>
          <w:instrText xml:space="preserve"> </w:instrText>
        </w:r>
        <w:r>
          <w:instrText>HYPERLINK \l "_Toc506558550"</w:instrText>
        </w:r>
        <w:r w:rsidRPr="00E41196">
          <w:rPr>
            <w:rStyle w:val="Hyperlink"/>
          </w:rPr>
          <w:instrText xml:space="preserve"> </w:instrText>
        </w:r>
        <w:r w:rsidRPr="00E41196">
          <w:rPr>
            <w:rStyle w:val="Hyperlink"/>
          </w:rPr>
        </w:r>
        <w:r w:rsidRPr="00E41196">
          <w:rPr>
            <w:rStyle w:val="Hyperlink"/>
          </w:rPr>
          <w:fldChar w:fldCharType="separate"/>
        </w:r>
        <w:r w:rsidRPr="00E41196">
          <w:rPr>
            <w:rStyle w:val="Hyperlink"/>
          </w:rPr>
          <w:t>Figure 2 Notification subscription</w:t>
        </w:r>
        <w:r>
          <w:rPr>
            <w:webHidden/>
          </w:rPr>
          <w:tab/>
        </w:r>
        <w:r>
          <w:rPr>
            <w:webHidden/>
          </w:rPr>
          <w:fldChar w:fldCharType="begin"/>
        </w:r>
        <w:r>
          <w:rPr>
            <w:webHidden/>
          </w:rPr>
          <w:instrText xml:space="preserve"> PAGEREF _Toc506558550 \h </w:instrText>
        </w:r>
        <w:r>
          <w:rPr>
            <w:webHidden/>
          </w:rPr>
        </w:r>
      </w:ins>
      <w:r>
        <w:rPr>
          <w:webHidden/>
        </w:rPr>
        <w:fldChar w:fldCharType="separate"/>
      </w:r>
      <w:ins w:id="568" w:author="MOHAJERI, SHAHRAM" w:date="2018-02-16T15:31:00Z">
        <w:r>
          <w:rPr>
            <w:webHidden/>
          </w:rPr>
          <w:t>18</w:t>
        </w:r>
        <w:r>
          <w:rPr>
            <w:webHidden/>
          </w:rPr>
          <w:fldChar w:fldCharType="end"/>
        </w:r>
        <w:r w:rsidRPr="00E41196">
          <w:rPr>
            <w:rStyle w:val="Hyperlink"/>
          </w:rPr>
          <w:fldChar w:fldCharType="end"/>
        </w:r>
      </w:ins>
    </w:p>
    <w:p w:rsidR="00555556" w:rsidRDefault="00555556">
      <w:pPr>
        <w:pStyle w:val="TableofFigures"/>
        <w:rPr>
          <w:ins w:id="569" w:author="MOHAJERI, SHAHRAM" w:date="2018-02-16T15:31:00Z"/>
          <w:rFonts w:asciiTheme="minorHAnsi" w:eastAsiaTheme="minorEastAsia" w:hAnsiTheme="minorHAnsi" w:cstheme="minorBidi"/>
          <w:b w:val="0"/>
          <w:bCs w:val="0"/>
          <w:sz w:val="22"/>
          <w:szCs w:val="22"/>
          <w:lang w:val="en-US"/>
        </w:rPr>
      </w:pPr>
      <w:ins w:id="570" w:author="MOHAJERI, SHAHRAM" w:date="2018-02-16T15:31:00Z">
        <w:r w:rsidRPr="00E41196">
          <w:rPr>
            <w:rStyle w:val="Hyperlink"/>
          </w:rPr>
          <w:fldChar w:fldCharType="begin"/>
        </w:r>
        <w:r w:rsidRPr="00E41196">
          <w:rPr>
            <w:rStyle w:val="Hyperlink"/>
          </w:rPr>
          <w:instrText xml:space="preserve"> </w:instrText>
        </w:r>
        <w:r>
          <w:instrText>HYPERLINK \l "_Toc506558551"</w:instrText>
        </w:r>
        <w:r w:rsidRPr="00E41196">
          <w:rPr>
            <w:rStyle w:val="Hyperlink"/>
          </w:rPr>
          <w:instrText xml:space="preserve"> </w:instrText>
        </w:r>
        <w:r w:rsidRPr="00E41196">
          <w:rPr>
            <w:rStyle w:val="Hyperlink"/>
          </w:rPr>
        </w:r>
        <w:r w:rsidRPr="00E41196">
          <w:rPr>
            <w:rStyle w:val="Hyperlink"/>
          </w:rPr>
          <w:fldChar w:fldCharType="separate"/>
        </w:r>
        <w:r w:rsidRPr="00E41196">
          <w:rPr>
            <w:rStyle w:val="Hyperlink"/>
          </w:rPr>
          <w:t>Figure 3 Anonymization management operation</w:t>
        </w:r>
        <w:r>
          <w:rPr>
            <w:webHidden/>
          </w:rPr>
          <w:tab/>
        </w:r>
        <w:r>
          <w:rPr>
            <w:webHidden/>
          </w:rPr>
          <w:fldChar w:fldCharType="begin"/>
        </w:r>
        <w:r>
          <w:rPr>
            <w:webHidden/>
          </w:rPr>
          <w:instrText xml:space="preserve"> PAGEREF _Toc506558551 \h </w:instrText>
        </w:r>
        <w:r>
          <w:rPr>
            <w:webHidden/>
          </w:rPr>
        </w:r>
      </w:ins>
      <w:r>
        <w:rPr>
          <w:webHidden/>
        </w:rPr>
        <w:fldChar w:fldCharType="separate"/>
      </w:r>
      <w:ins w:id="571" w:author="MOHAJERI, SHAHRAM" w:date="2018-02-16T15:31:00Z">
        <w:r>
          <w:rPr>
            <w:webHidden/>
          </w:rPr>
          <w:t>19</w:t>
        </w:r>
        <w:r>
          <w:rPr>
            <w:webHidden/>
          </w:rPr>
          <w:fldChar w:fldCharType="end"/>
        </w:r>
        <w:r w:rsidRPr="00E41196">
          <w:rPr>
            <w:rStyle w:val="Hyperlink"/>
          </w:rPr>
          <w:fldChar w:fldCharType="end"/>
        </w:r>
      </w:ins>
    </w:p>
    <w:p w:rsidR="007F2403" w:rsidDel="00555556" w:rsidRDefault="007F2403">
      <w:pPr>
        <w:pStyle w:val="TableofFigures"/>
        <w:rPr>
          <w:del w:id="572" w:author="MOHAJERI, SHAHRAM" w:date="2018-02-16T15:31:00Z"/>
          <w:rFonts w:asciiTheme="minorHAnsi" w:eastAsiaTheme="minorEastAsia" w:hAnsiTheme="minorHAnsi" w:cstheme="minorBidi"/>
          <w:b w:val="0"/>
          <w:bCs w:val="0"/>
          <w:sz w:val="22"/>
          <w:szCs w:val="22"/>
          <w:lang w:val="en-US"/>
        </w:rPr>
      </w:pPr>
      <w:del w:id="573" w:author="MOHAJERI, SHAHRAM" w:date="2018-02-16T15:31:00Z">
        <w:r w:rsidRPr="00555556" w:rsidDel="00555556">
          <w:rPr>
            <w:rPrChange w:id="574" w:author="MOHAJERI, SHAHRAM" w:date="2018-02-16T15:31:00Z">
              <w:rPr>
                <w:rStyle w:val="Hyperlink"/>
              </w:rPr>
            </w:rPrChange>
          </w:rPr>
          <w:lastRenderedPageBreak/>
          <w:delText>Figure 1: Resource structure defined by this specification</w:delText>
        </w:r>
        <w:r w:rsidDel="00555556">
          <w:rPr>
            <w:webHidden/>
          </w:rPr>
          <w:tab/>
          <w:delText>11</w:delText>
        </w:r>
      </w:del>
    </w:p>
    <w:p w:rsidR="007F2403" w:rsidDel="00555556" w:rsidRDefault="007F2403">
      <w:pPr>
        <w:pStyle w:val="TableofFigures"/>
        <w:rPr>
          <w:del w:id="575" w:author="MOHAJERI, SHAHRAM" w:date="2018-02-16T15:31:00Z"/>
          <w:rFonts w:asciiTheme="minorHAnsi" w:eastAsiaTheme="minorEastAsia" w:hAnsiTheme="minorHAnsi" w:cstheme="minorBidi"/>
          <w:b w:val="0"/>
          <w:bCs w:val="0"/>
          <w:sz w:val="22"/>
          <w:szCs w:val="22"/>
          <w:lang w:val="en-US"/>
        </w:rPr>
      </w:pPr>
      <w:del w:id="576" w:author="MOHAJERI, SHAHRAM" w:date="2018-02-16T15:31:00Z">
        <w:r w:rsidRPr="00555556" w:rsidDel="00555556">
          <w:rPr>
            <w:rPrChange w:id="577" w:author="MOHAJERI, SHAHRAM" w:date="2018-02-16T15:31:00Z">
              <w:rPr>
                <w:rStyle w:val="Hyperlink"/>
              </w:rPr>
            </w:rPrChange>
          </w:rPr>
          <w:delText>Figure 2 Alias notifications subscription</w:delText>
        </w:r>
        <w:r w:rsidDel="00555556">
          <w:rPr>
            <w:webHidden/>
          </w:rPr>
          <w:tab/>
          <w:delText>19</w:delText>
        </w:r>
      </w:del>
    </w:p>
    <w:p w:rsidR="007F2403" w:rsidDel="00555556" w:rsidRDefault="007F2403">
      <w:pPr>
        <w:pStyle w:val="TableofFigures"/>
        <w:rPr>
          <w:del w:id="578" w:author="MOHAJERI, SHAHRAM" w:date="2018-02-16T15:31:00Z"/>
          <w:rFonts w:asciiTheme="minorHAnsi" w:eastAsiaTheme="minorEastAsia" w:hAnsiTheme="minorHAnsi" w:cstheme="minorBidi"/>
          <w:b w:val="0"/>
          <w:bCs w:val="0"/>
          <w:sz w:val="22"/>
          <w:szCs w:val="22"/>
          <w:lang w:val="en-US"/>
        </w:rPr>
      </w:pPr>
      <w:del w:id="579" w:author="MOHAJERI, SHAHRAM" w:date="2018-02-16T15:31:00Z">
        <w:r w:rsidRPr="00555556" w:rsidDel="00555556">
          <w:rPr>
            <w:rPrChange w:id="580" w:author="MOHAJERI, SHAHRAM" w:date="2018-02-16T15:31:00Z">
              <w:rPr>
                <w:rStyle w:val="Hyperlink"/>
              </w:rPr>
            </w:rPrChange>
          </w:rPr>
          <w:delText>Figure 3 Alias management operation</w:delText>
        </w:r>
        <w:r w:rsidDel="00555556">
          <w:rPr>
            <w:webHidden/>
          </w:rPr>
          <w:tab/>
          <w:delText>21</w:delText>
        </w:r>
      </w:del>
    </w:p>
    <w:p w:rsidR="007F2403" w:rsidDel="00555556" w:rsidRDefault="007F2403">
      <w:pPr>
        <w:pStyle w:val="TableofFigures"/>
        <w:rPr>
          <w:del w:id="581" w:author="MOHAJERI, SHAHRAM" w:date="2018-02-16T15:31:00Z"/>
          <w:rFonts w:asciiTheme="minorHAnsi" w:eastAsiaTheme="minorEastAsia" w:hAnsiTheme="minorHAnsi" w:cstheme="minorBidi"/>
          <w:b w:val="0"/>
          <w:bCs w:val="0"/>
          <w:sz w:val="22"/>
          <w:szCs w:val="22"/>
          <w:lang w:val="en-US"/>
        </w:rPr>
      </w:pPr>
      <w:del w:id="582" w:author="MOHAJERI, SHAHRAM" w:date="2018-02-16T15:31:00Z">
        <w:r w:rsidRPr="00555556" w:rsidDel="00555556">
          <w:rPr>
            <w:rPrChange w:id="583" w:author="MOHAJERI, SHAHRAM" w:date="2018-02-16T15:31:00Z">
              <w:rPr>
                <w:rStyle w:val="Hyperlink"/>
              </w:rPr>
            </w:rPrChange>
          </w:rPr>
          <w:delText>Figure 4: End-to-End: Alias Function deployed in API GW</w:delText>
        </w:r>
        <w:r w:rsidDel="00555556">
          <w:rPr>
            <w:webHidden/>
          </w:rPr>
          <w:tab/>
          <w:delText>49</w:delText>
        </w:r>
      </w:del>
    </w:p>
    <w:p w:rsidR="007F2403" w:rsidDel="00555556" w:rsidRDefault="007F2403">
      <w:pPr>
        <w:pStyle w:val="TableofFigures"/>
        <w:rPr>
          <w:del w:id="584" w:author="MOHAJERI, SHAHRAM" w:date="2018-02-16T15:31:00Z"/>
          <w:rFonts w:asciiTheme="minorHAnsi" w:eastAsiaTheme="minorEastAsia" w:hAnsiTheme="minorHAnsi" w:cstheme="minorBidi"/>
          <w:b w:val="0"/>
          <w:bCs w:val="0"/>
          <w:sz w:val="22"/>
          <w:szCs w:val="22"/>
          <w:lang w:val="en-US"/>
        </w:rPr>
      </w:pPr>
      <w:del w:id="585" w:author="MOHAJERI, SHAHRAM" w:date="2018-02-16T15:31:00Z">
        <w:r w:rsidRPr="00555556" w:rsidDel="00555556">
          <w:rPr>
            <w:rPrChange w:id="586" w:author="MOHAJERI, SHAHRAM" w:date="2018-02-16T15:31:00Z">
              <w:rPr>
                <w:rStyle w:val="Hyperlink"/>
              </w:rPr>
            </w:rPrChange>
          </w:rPr>
          <w:delText>Figure 5: End-to-End: Alias Function deployed in Chatbot Platform</w:delText>
        </w:r>
        <w:r w:rsidDel="00555556">
          <w:rPr>
            <w:webHidden/>
          </w:rPr>
          <w:tab/>
          <w:delText>50</w:delText>
        </w:r>
      </w:del>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555556" w:rsidRDefault="00DA0126">
      <w:pPr>
        <w:pStyle w:val="TableofFigures"/>
        <w:rPr>
          <w:ins w:id="587" w:author="MOHAJERI, SHAHRAM" w:date="2018-02-16T15:31:00Z"/>
          <w:rFonts w:asciiTheme="minorHAnsi" w:eastAsiaTheme="minorEastAsia" w:hAnsiTheme="minorHAnsi" w:cstheme="minorBidi"/>
          <w:b w:val="0"/>
          <w:bCs w:val="0"/>
          <w:sz w:val="22"/>
          <w:szCs w:val="22"/>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ins w:id="588" w:author="MOHAJERI, SHAHRAM" w:date="2018-02-16T15:31:00Z">
        <w:r w:rsidR="00555556" w:rsidRPr="00553604">
          <w:rPr>
            <w:rStyle w:val="Hyperlink"/>
          </w:rPr>
          <w:fldChar w:fldCharType="begin"/>
        </w:r>
        <w:r w:rsidR="00555556" w:rsidRPr="00553604">
          <w:rPr>
            <w:rStyle w:val="Hyperlink"/>
          </w:rPr>
          <w:instrText xml:space="preserve"> </w:instrText>
        </w:r>
        <w:r w:rsidR="00555556">
          <w:instrText>HYPERLINK \l "_Toc506558552"</w:instrText>
        </w:r>
        <w:r w:rsidR="00555556" w:rsidRPr="00553604">
          <w:rPr>
            <w:rStyle w:val="Hyperlink"/>
          </w:rPr>
          <w:instrText xml:space="preserve"> </w:instrText>
        </w:r>
        <w:r w:rsidR="00555556" w:rsidRPr="00553604">
          <w:rPr>
            <w:rStyle w:val="Hyperlink"/>
          </w:rPr>
        </w:r>
        <w:r w:rsidR="00555556" w:rsidRPr="00553604">
          <w:rPr>
            <w:rStyle w:val="Hyperlink"/>
          </w:rPr>
          <w:fldChar w:fldCharType="separate"/>
        </w:r>
        <w:r w:rsidR="00555556" w:rsidRPr="00553604">
          <w:rPr>
            <w:rStyle w:val="Hyperlink"/>
          </w:rPr>
          <w:t>Table 1: Scope values for RESTful Bot Management API</w:t>
        </w:r>
        <w:r w:rsidR="00555556">
          <w:rPr>
            <w:webHidden/>
          </w:rPr>
          <w:tab/>
        </w:r>
        <w:r w:rsidR="00555556">
          <w:rPr>
            <w:webHidden/>
          </w:rPr>
          <w:fldChar w:fldCharType="begin"/>
        </w:r>
        <w:r w:rsidR="00555556">
          <w:rPr>
            <w:webHidden/>
          </w:rPr>
          <w:instrText xml:space="preserve"> PAGEREF _Toc506558552 \h </w:instrText>
        </w:r>
        <w:r w:rsidR="00555556">
          <w:rPr>
            <w:webHidden/>
          </w:rPr>
        </w:r>
      </w:ins>
      <w:r w:rsidR="00555556">
        <w:rPr>
          <w:webHidden/>
        </w:rPr>
        <w:fldChar w:fldCharType="separate"/>
      </w:r>
      <w:ins w:id="589" w:author="MOHAJERI, SHAHRAM" w:date="2018-02-16T15:31:00Z">
        <w:r w:rsidR="00555556">
          <w:rPr>
            <w:webHidden/>
          </w:rPr>
          <w:t>37</w:t>
        </w:r>
        <w:r w:rsidR="00555556">
          <w:rPr>
            <w:webHidden/>
          </w:rPr>
          <w:fldChar w:fldCharType="end"/>
        </w:r>
        <w:r w:rsidR="00555556" w:rsidRPr="00553604">
          <w:rPr>
            <w:rStyle w:val="Hyperlink"/>
          </w:rPr>
          <w:fldChar w:fldCharType="end"/>
        </w:r>
      </w:ins>
    </w:p>
    <w:p w:rsidR="00555556" w:rsidRDefault="00555556">
      <w:pPr>
        <w:pStyle w:val="TableofFigures"/>
        <w:rPr>
          <w:ins w:id="590" w:author="MOHAJERI, SHAHRAM" w:date="2018-02-16T15:31:00Z"/>
          <w:rFonts w:asciiTheme="minorHAnsi" w:eastAsiaTheme="minorEastAsia" w:hAnsiTheme="minorHAnsi" w:cstheme="minorBidi"/>
          <w:b w:val="0"/>
          <w:bCs w:val="0"/>
          <w:sz w:val="22"/>
          <w:szCs w:val="22"/>
          <w:lang w:val="en-US"/>
        </w:rPr>
      </w:pPr>
      <w:ins w:id="591" w:author="MOHAJERI, SHAHRAM" w:date="2018-02-16T15:31:00Z">
        <w:r w:rsidRPr="00553604">
          <w:rPr>
            <w:rStyle w:val="Hyperlink"/>
          </w:rPr>
          <w:fldChar w:fldCharType="begin"/>
        </w:r>
        <w:r w:rsidRPr="00553604">
          <w:rPr>
            <w:rStyle w:val="Hyperlink"/>
          </w:rPr>
          <w:instrText xml:space="preserve"> </w:instrText>
        </w:r>
        <w:r>
          <w:instrText>HYPERLINK \l "_Toc506558553"</w:instrText>
        </w:r>
        <w:r w:rsidRPr="00553604">
          <w:rPr>
            <w:rStyle w:val="Hyperlink"/>
          </w:rPr>
          <w:instrText xml:space="preserve"> </w:instrText>
        </w:r>
        <w:r w:rsidRPr="00553604">
          <w:rPr>
            <w:rStyle w:val="Hyperlink"/>
          </w:rPr>
        </w:r>
        <w:r w:rsidRPr="00553604">
          <w:rPr>
            <w:rStyle w:val="Hyperlink"/>
          </w:rPr>
          <w:fldChar w:fldCharType="separate"/>
        </w:r>
        <w:r w:rsidRPr="00553604">
          <w:rPr>
            <w:rStyle w:val="Hyperlink"/>
          </w:rPr>
          <w:t>Table 2: Required scope values for: Bot Management</w:t>
        </w:r>
        <w:r>
          <w:rPr>
            <w:webHidden/>
          </w:rPr>
          <w:tab/>
        </w:r>
        <w:r>
          <w:rPr>
            <w:webHidden/>
          </w:rPr>
          <w:fldChar w:fldCharType="begin"/>
        </w:r>
        <w:r>
          <w:rPr>
            <w:webHidden/>
          </w:rPr>
          <w:instrText xml:space="preserve"> PAGEREF _Toc506558553 \h </w:instrText>
        </w:r>
        <w:r>
          <w:rPr>
            <w:webHidden/>
          </w:rPr>
        </w:r>
      </w:ins>
      <w:r>
        <w:rPr>
          <w:webHidden/>
        </w:rPr>
        <w:fldChar w:fldCharType="separate"/>
      </w:r>
      <w:ins w:id="592" w:author="MOHAJERI, SHAHRAM" w:date="2018-02-16T15:31:00Z">
        <w:r>
          <w:rPr>
            <w:webHidden/>
          </w:rPr>
          <w:t>38</w:t>
        </w:r>
        <w:r>
          <w:rPr>
            <w:webHidden/>
          </w:rPr>
          <w:fldChar w:fldCharType="end"/>
        </w:r>
        <w:r w:rsidRPr="00553604">
          <w:rPr>
            <w:rStyle w:val="Hyperlink"/>
          </w:rPr>
          <w:fldChar w:fldCharType="end"/>
        </w:r>
      </w:ins>
    </w:p>
    <w:p w:rsidR="00555556" w:rsidRDefault="00555556">
      <w:pPr>
        <w:pStyle w:val="TableofFigures"/>
        <w:rPr>
          <w:ins w:id="593" w:author="MOHAJERI, SHAHRAM" w:date="2018-02-16T15:31:00Z"/>
          <w:rFonts w:asciiTheme="minorHAnsi" w:eastAsiaTheme="minorEastAsia" w:hAnsiTheme="minorHAnsi" w:cstheme="minorBidi"/>
          <w:b w:val="0"/>
          <w:bCs w:val="0"/>
          <w:sz w:val="22"/>
          <w:szCs w:val="22"/>
          <w:lang w:val="en-US"/>
        </w:rPr>
      </w:pPr>
      <w:ins w:id="594" w:author="MOHAJERI, SHAHRAM" w:date="2018-02-16T15:31:00Z">
        <w:r w:rsidRPr="00553604">
          <w:rPr>
            <w:rStyle w:val="Hyperlink"/>
          </w:rPr>
          <w:fldChar w:fldCharType="begin"/>
        </w:r>
        <w:r w:rsidRPr="00553604">
          <w:rPr>
            <w:rStyle w:val="Hyperlink"/>
          </w:rPr>
          <w:instrText xml:space="preserve"> </w:instrText>
        </w:r>
        <w:r>
          <w:instrText>HYPERLINK \l "_Toc506558554"</w:instrText>
        </w:r>
        <w:r w:rsidRPr="00553604">
          <w:rPr>
            <w:rStyle w:val="Hyperlink"/>
          </w:rPr>
          <w:instrText xml:space="preserve"> </w:instrText>
        </w:r>
        <w:r w:rsidRPr="00553604">
          <w:rPr>
            <w:rStyle w:val="Hyperlink"/>
          </w:rPr>
        </w:r>
        <w:r w:rsidRPr="00553604">
          <w:rPr>
            <w:rStyle w:val="Hyperlink"/>
          </w:rPr>
          <w:fldChar w:fldCharType="separate"/>
        </w:r>
        <w:r w:rsidRPr="00553604">
          <w:rPr>
            <w:rStyle w:val="Hyperlink"/>
          </w:rPr>
          <w:t>Table 3: Required scope values for: Spam Reports</w:t>
        </w:r>
        <w:r>
          <w:rPr>
            <w:webHidden/>
          </w:rPr>
          <w:tab/>
        </w:r>
        <w:r>
          <w:rPr>
            <w:webHidden/>
          </w:rPr>
          <w:fldChar w:fldCharType="begin"/>
        </w:r>
        <w:r>
          <w:rPr>
            <w:webHidden/>
          </w:rPr>
          <w:instrText xml:space="preserve"> PAGEREF _Toc506558554 \h </w:instrText>
        </w:r>
        <w:r>
          <w:rPr>
            <w:webHidden/>
          </w:rPr>
        </w:r>
      </w:ins>
      <w:r>
        <w:rPr>
          <w:webHidden/>
        </w:rPr>
        <w:fldChar w:fldCharType="separate"/>
      </w:r>
      <w:ins w:id="595" w:author="MOHAJERI, SHAHRAM" w:date="2018-02-16T15:31:00Z">
        <w:r>
          <w:rPr>
            <w:webHidden/>
          </w:rPr>
          <w:t>38</w:t>
        </w:r>
        <w:r>
          <w:rPr>
            <w:webHidden/>
          </w:rPr>
          <w:fldChar w:fldCharType="end"/>
        </w:r>
        <w:r w:rsidRPr="00553604">
          <w:rPr>
            <w:rStyle w:val="Hyperlink"/>
          </w:rPr>
          <w:fldChar w:fldCharType="end"/>
        </w:r>
      </w:ins>
    </w:p>
    <w:p w:rsidR="007F2403" w:rsidDel="00555556" w:rsidRDefault="007F2403">
      <w:pPr>
        <w:pStyle w:val="TableofFigures"/>
        <w:rPr>
          <w:del w:id="596" w:author="MOHAJERI, SHAHRAM" w:date="2018-02-16T15:31:00Z"/>
          <w:rFonts w:asciiTheme="minorHAnsi" w:eastAsiaTheme="minorEastAsia" w:hAnsiTheme="minorHAnsi" w:cstheme="minorBidi"/>
          <w:b w:val="0"/>
          <w:bCs w:val="0"/>
          <w:sz w:val="22"/>
          <w:szCs w:val="22"/>
          <w:lang w:val="en-US"/>
        </w:rPr>
      </w:pPr>
      <w:del w:id="597" w:author="MOHAJERI, SHAHRAM" w:date="2018-02-16T15:31:00Z">
        <w:r w:rsidRPr="00555556" w:rsidDel="00555556">
          <w:rPr>
            <w:rPrChange w:id="598" w:author="MOHAJERI, SHAHRAM" w:date="2018-02-16T15:31:00Z">
              <w:rPr>
                <w:rStyle w:val="Hyperlink"/>
              </w:rPr>
            </w:rPrChange>
          </w:rPr>
          <w:delText>Table 1: Scope values for RESTful Alias and Spam Management API</w:delText>
        </w:r>
        <w:r w:rsidDel="00555556">
          <w:rPr>
            <w:webHidden/>
          </w:rPr>
          <w:tab/>
          <w:delText>45</w:delText>
        </w:r>
      </w:del>
    </w:p>
    <w:p w:rsidR="007F2403" w:rsidDel="00555556" w:rsidRDefault="007F2403">
      <w:pPr>
        <w:pStyle w:val="TableofFigures"/>
        <w:rPr>
          <w:del w:id="599" w:author="MOHAJERI, SHAHRAM" w:date="2018-02-16T15:31:00Z"/>
          <w:rFonts w:asciiTheme="minorHAnsi" w:eastAsiaTheme="minorEastAsia" w:hAnsiTheme="minorHAnsi" w:cstheme="minorBidi"/>
          <w:b w:val="0"/>
          <w:bCs w:val="0"/>
          <w:sz w:val="22"/>
          <w:szCs w:val="22"/>
          <w:lang w:val="en-US"/>
        </w:rPr>
      </w:pPr>
      <w:del w:id="600" w:author="MOHAJERI, SHAHRAM" w:date="2018-02-16T15:31:00Z">
        <w:r w:rsidRPr="00555556" w:rsidDel="00555556">
          <w:rPr>
            <w:rPrChange w:id="601" w:author="MOHAJERI, SHAHRAM" w:date="2018-02-16T15:31:00Z">
              <w:rPr>
                <w:rStyle w:val="Hyperlink"/>
              </w:rPr>
            </w:rPrChange>
          </w:rPr>
          <w:delText>Table 2: Required scope values for: Alias Management</w:delText>
        </w:r>
        <w:r w:rsidDel="00555556">
          <w:rPr>
            <w:webHidden/>
          </w:rPr>
          <w:tab/>
          <w:delText>46</w:delText>
        </w:r>
      </w:del>
    </w:p>
    <w:p w:rsidR="007F2403" w:rsidDel="00555556" w:rsidRDefault="007F2403">
      <w:pPr>
        <w:pStyle w:val="TableofFigures"/>
        <w:rPr>
          <w:del w:id="602" w:author="MOHAJERI, SHAHRAM" w:date="2018-02-16T15:31:00Z"/>
          <w:rFonts w:asciiTheme="minorHAnsi" w:eastAsiaTheme="minorEastAsia" w:hAnsiTheme="minorHAnsi" w:cstheme="minorBidi"/>
          <w:b w:val="0"/>
          <w:bCs w:val="0"/>
          <w:sz w:val="22"/>
          <w:szCs w:val="22"/>
          <w:lang w:val="en-US"/>
        </w:rPr>
      </w:pPr>
      <w:del w:id="603" w:author="MOHAJERI, SHAHRAM" w:date="2018-02-16T15:31:00Z">
        <w:r w:rsidRPr="00555556" w:rsidDel="00555556">
          <w:rPr>
            <w:rPrChange w:id="604" w:author="MOHAJERI, SHAHRAM" w:date="2018-02-16T15:31:00Z">
              <w:rPr>
                <w:rStyle w:val="Hyperlink"/>
              </w:rPr>
            </w:rPrChange>
          </w:rPr>
          <w:delText>Table 3: Required scope values for: AliasLink and Spam Reports</w:delText>
        </w:r>
        <w:r w:rsidDel="00555556">
          <w:rPr>
            <w:webHidden/>
          </w:rPr>
          <w:tab/>
          <w:delText>46</w:delText>
        </w:r>
      </w:del>
    </w:p>
    <w:p w:rsidR="00DA0126" w:rsidRPr="00B95B10" w:rsidRDefault="00DA0126" w:rsidP="00E615AB">
      <w:pPr>
        <w:pStyle w:val="TOCsep"/>
      </w:pPr>
      <w:r>
        <w:fldChar w:fldCharType="end"/>
      </w:r>
    </w:p>
    <w:p w:rsidR="00651D13" w:rsidRPr="00B95B10" w:rsidRDefault="00651D13">
      <w:pPr>
        <w:pStyle w:val="Heading1"/>
      </w:pPr>
      <w:bookmarkStart w:id="605" w:name="_Ref511812747"/>
      <w:bookmarkStart w:id="606" w:name="_Toc51149231"/>
      <w:bookmarkStart w:id="607" w:name="_Toc283846812"/>
      <w:bookmarkStart w:id="608" w:name="_Toc294513735"/>
      <w:bookmarkStart w:id="609" w:name="_Toc506558421"/>
      <w:r w:rsidRPr="00B95B10">
        <w:lastRenderedPageBreak/>
        <w:t>Scope</w:t>
      </w:r>
      <w:bookmarkEnd w:id="605"/>
      <w:bookmarkEnd w:id="606"/>
      <w:bookmarkEnd w:id="607"/>
      <w:bookmarkEnd w:id="608"/>
      <w:bookmarkEnd w:id="609"/>
    </w:p>
    <w:p w:rsidR="007F2646" w:rsidRDefault="007F2646" w:rsidP="00207DC5">
      <w:bookmarkStart w:id="610" w:name="_Toc51149232"/>
      <w:r w:rsidRPr="00B95B10">
        <w:t>This specification defines a</w:t>
      </w:r>
      <w:r>
        <w:t xml:space="preserve"> RESTful API for </w:t>
      </w:r>
      <w:del w:id="611" w:author="MOHAJERI, SHAHRAM" w:date="2018-02-09T20:46:00Z">
        <w:r w:rsidR="00C5418C" w:rsidDel="00024B3B">
          <w:delText>Alias Management and Reports</w:delText>
        </w:r>
      </w:del>
      <w:ins w:id="612" w:author="MOHAJERI, SHAHRAM" w:date="2018-02-09T20:46:00Z">
        <w:r w:rsidR="00024B3B">
          <w:t>Bot Management</w:t>
        </w:r>
      </w:ins>
      <w:r w:rsidR="00207DC5">
        <w:t xml:space="preserve"> </w:t>
      </w:r>
      <w:r>
        <w:t xml:space="preserve">using HTTP </w:t>
      </w:r>
      <w:r w:rsidRPr="00B95B10">
        <w:t>protocol binding</w:t>
      </w:r>
      <w:r>
        <w:t>s</w:t>
      </w:r>
      <w:r w:rsidRPr="00B95B10">
        <w:t xml:space="preserve">. </w:t>
      </w:r>
    </w:p>
    <w:p w:rsidR="00651D13" w:rsidRPr="00B95B10" w:rsidRDefault="00651D13">
      <w:pPr>
        <w:pStyle w:val="Heading1"/>
      </w:pPr>
      <w:bookmarkStart w:id="613" w:name="_Toc326246666"/>
      <w:bookmarkStart w:id="614" w:name="_Toc326246667"/>
      <w:bookmarkStart w:id="615" w:name="_Toc283846813"/>
      <w:bookmarkStart w:id="616" w:name="_Toc294513736"/>
      <w:bookmarkStart w:id="617" w:name="_Toc506558422"/>
      <w:bookmarkEnd w:id="613"/>
      <w:bookmarkEnd w:id="614"/>
      <w:r w:rsidRPr="00B95B10">
        <w:lastRenderedPageBreak/>
        <w:t>References</w:t>
      </w:r>
      <w:bookmarkEnd w:id="610"/>
      <w:bookmarkEnd w:id="615"/>
      <w:bookmarkEnd w:id="616"/>
      <w:bookmarkEnd w:id="617"/>
    </w:p>
    <w:p w:rsidR="00651D13" w:rsidRPr="00B95B10" w:rsidRDefault="00651D13">
      <w:pPr>
        <w:pStyle w:val="Heading2"/>
      </w:pPr>
      <w:bookmarkStart w:id="618" w:name="_Toc51147377"/>
      <w:bookmarkStart w:id="619" w:name="_Toc283846814"/>
      <w:bookmarkStart w:id="620" w:name="_Toc294513737"/>
      <w:bookmarkStart w:id="621" w:name="_Toc51149235"/>
      <w:bookmarkStart w:id="622" w:name="_Toc506558423"/>
      <w:r w:rsidRPr="00B95B10">
        <w:t>Normative References</w:t>
      </w:r>
      <w:bookmarkEnd w:id="618"/>
      <w:bookmarkEnd w:id="619"/>
      <w:bookmarkEnd w:id="620"/>
      <w:bookmarkEnd w:id="622"/>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1161A4" w:rsidRPr="003123F4" w:rsidTr="001161A4">
        <w:trPr>
          <w:gridAfter w:val="1"/>
          <w:wAfter w:w="7" w:type="dxa"/>
          <w:jc w:val="center"/>
        </w:trPr>
        <w:tc>
          <w:tcPr>
            <w:tcW w:w="2300" w:type="dxa"/>
            <w:gridSpan w:val="2"/>
          </w:tcPr>
          <w:p w:rsidR="001161A4" w:rsidRPr="001161A4" w:rsidRDefault="001161A4" w:rsidP="00024B3B">
            <w:pPr>
              <w:pStyle w:val="RefLabel"/>
              <w:rPr>
                <w:rFonts w:ascii="Times New Roman Bold" w:hAnsi="Times New Roman Bold" w:hint="eastAsia"/>
                <w:szCs w:val="18"/>
              </w:rPr>
            </w:pPr>
            <w:r w:rsidRPr="001161A4">
              <w:rPr>
                <w:rFonts w:ascii="Times New Roman Bold" w:hAnsi="Times New Roman Bold"/>
                <w:szCs w:val="18"/>
              </w:rPr>
              <w:t>[RCC_API_RD]</w:t>
            </w:r>
          </w:p>
        </w:tc>
        <w:tc>
          <w:tcPr>
            <w:tcW w:w="7780" w:type="dxa"/>
            <w:gridSpan w:val="3"/>
          </w:tcPr>
          <w:p w:rsidR="001161A4" w:rsidRPr="001161A4" w:rsidRDefault="001161A4" w:rsidP="00024B3B">
            <w:pPr>
              <w:pStyle w:val="RefDesc"/>
              <w:rPr>
                <w:szCs w:val="18"/>
              </w:rPr>
            </w:pPr>
            <w:r w:rsidRPr="001161A4">
              <w:rPr>
                <w:szCs w:val="18"/>
              </w:rPr>
              <w:t>GSMA RCC.13 RCS API Detailed Requirements v3.0</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w:t>
            </w:r>
            <w:proofErr w:type="spellStart"/>
            <w:r w:rsidRPr="00204C83">
              <w:t>REST_NetAPI_ACR</w:t>
            </w:r>
            <w:proofErr w:type="spellEnd"/>
            <w:r w:rsidRPr="00204C83">
              <w:t>]</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w:t>
            </w:r>
            <w:proofErr w:type="spellStart"/>
            <w:r w:rsidRPr="00204C83">
              <w:t>REST_NetAPI_Common</w:t>
            </w:r>
            <w:proofErr w:type="spellEnd"/>
            <w:r w:rsidRPr="00204C83">
              <w:t>]</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C33E1C">
            <w:pPr>
              <w:pStyle w:val="RefLabel"/>
            </w:pPr>
            <w:r w:rsidRPr="00204C83">
              <w:t>[</w:t>
            </w:r>
            <w:proofErr w:type="spellStart"/>
            <w:r w:rsidRPr="00204C83">
              <w:t>REST_SUP_</w:t>
            </w:r>
            <w:del w:id="623" w:author="MOHAJERI, SHAHRAM" w:date="2018-02-16T07:16:00Z">
              <w:r w:rsidR="004C19C8" w:rsidRPr="004C19C8" w:rsidDel="00C33E1C">
                <w:delText>AliasManagemet</w:delText>
              </w:r>
            </w:del>
            <w:ins w:id="624" w:author="MOHAJERI, SHAHRAM" w:date="2018-02-16T07:16:00Z">
              <w:r w:rsidR="00C33E1C">
                <w:t>Bot</w:t>
              </w:r>
              <w:r w:rsidR="00C33E1C" w:rsidRPr="004C19C8">
                <w:t>Managemet</w:t>
              </w:r>
            </w:ins>
            <w:proofErr w:type="spellEnd"/>
            <w:r w:rsidRPr="00204C83">
              <w:t>]</w:t>
            </w:r>
          </w:p>
        </w:tc>
        <w:tc>
          <w:tcPr>
            <w:tcW w:w="7780" w:type="dxa"/>
            <w:gridSpan w:val="3"/>
          </w:tcPr>
          <w:p w:rsidR="00AF06C3" w:rsidRPr="00204C83" w:rsidRDefault="00AF06C3" w:rsidP="00C33E1C">
            <w:pPr>
              <w:pStyle w:val="RefDesc"/>
            </w:pPr>
            <w:r w:rsidRPr="00204C83">
              <w:t xml:space="preserve">“XML schema for the RESTful Network API for </w:t>
            </w:r>
            <w:del w:id="625" w:author="MOHAJERI, SHAHRAM" w:date="2018-02-16T07:16:00Z">
              <w:r w:rsidR="004C19C8" w:rsidRPr="00165AEC" w:rsidDel="00C33E1C">
                <w:delText xml:space="preserve">Alias </w:delText>
              </w:r>
            </w:del>
            <w:ins w:id="626" w:author="MOHAJERI, SHAHRAM" w:date="2018-02-16T07:16:00Z">
              <w:r w:rsidR="00C33E1C">
                <w:t>Bot</w:t>
              </w:r>
              <w:r w:rsidR="00C33E1C" w:rsidRPr="00165AEC">
                <w:t xml:space="preserve"> </w:t>
              </w:r>
            </w:ins>
            <w:r w:rsidR="004C19C8" w:rsidRPr="00165AEC">
              <w:t>Management</w:t>
            </w:r>
            <w:r w:rsidRPr="00204C83">
              <w:t>”, Open Mobile Alliance™, OMA-SUP-XSD_rest_netapi_</w:t>
            </w:r>
            <w:del w:id="627" w:author="MOHAJERI, SHAHRAM" w:date="2018-02-10T13:22:00Z">
              <w:r w:rsidR="004C19C8" w:rsidDel="007A0687">
                <w:rPr>
                  <w:color w:val="000000"/>
                  <w:szCs w:val="18"/>
                </w:rPr>
                <w:delText>aliasManagement</w:delText>
              </w:r>
            </w:del>
            <w:ins w:id="628" w:author="MOHAJERI, SHAHRAM" w:date="2018-02-10T13:22:00Z">
              <w:r w:rsidR="007A0687">
                <w:rPr>
                  <w:color w:val="000000"/>
                  <w:szCs w:val="18"/>
                </w:rPr>
                <w:t>botmanagement</w:t>
              </w:r>
            </w:ins>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 xml:space="preserve">“Key words for use in RFCs to Indicate Requirement Levels”, S. </w:t>
            </w:r>
            <w:proofErr w:type="spellStart"/>
            <w:r w:rsidRPr="00204C83">
              <w:t>Bradner</w:t>
            </w:r>
            <w:proofErr w:type="spellEnd"/>
            <w:r w:rsidRPr="00204C83">
              <w:t>,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w:t>
            </w:r>
            <w:proofErr w:type="spellStart"/>
            <w:r>
              <w:rPr>
                <w:szCs w:val="18"/>
              </w:rPr>
              <w:t>J.Raschke</w:t>
            </w:r>
            <w:proofErr w:type="spellEnd"/>
            <w:r>
              <w:rPr>
                <w:szCs w:val="18"/>
              </w:rPr>
              <w:t xml:space="preserv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w:t>
            </w:r>
            <w:proofErr w:type="spellStart"/>
            <w:r w:rsidRPr="00204C83">
              <w:t>tel</w:t>
            </w:r>
            <w:proofErr w:type="spellEnd"/>
            <w:r w:rsidRPr="00204C83">
              <w:t xml:space="preserve"> URI for Telephone Numbers”, </w:t>
            </w:r>
            <w:proofErr w:type="spellStart"/>
            <w:r w:rsidRPr="00204C83">
              <w:t>H.Schulzrinne</w:t>
            </w:r>
            <w:proofErr w:type="spellEnd"/>
            <w:r w:rsidRPr="00204C83">
              <w:t xml:space="preserv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“SCR Rules and Procedures”, Open Mobile Alliance™, OMA-ORG-</w:t>
            </w:r>
            <w:proofErr w:type="spellStart"/>
            <w:r w:rsidRPr="00204C83">
              <w:t>SCR_Rules_and_Procedures</w:t>
            </w:r>
            <w:proofErr w:type="spellEnd"/>
            <w:r w:rsidRPr="00204C83">
              <w:t xml:space="preserve">,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629" w:name="_Toc248740947"/>
      <w:bookmarkStart w:id="630" w:name="_Toc248740950"/>
      <w:bookmarkStart w:id="631" w:name="_Toc51147378"/>
      <w:bookmarkStart w:id="632" w:name="_Toc283846815"/>
      <w:bookmarkStart w:id="633" w:name="_Toc294513738"/>
      <w:bookmarkStart w:id="634" w:name="_Toc506558424"/>
      <w:bookmarkEnd w:id="629"/>
      <w:bookmarkEnd w:id="630"/>
      <w:r w:rsidRPr="00B95B10">
        <w:t>Informative References</w:t>
      </w:r>
      <w:bookmarkEnd w:id="631"/>
      <w:bookmarkEnd w:id="632"/>
      <w:bookmarkEnd w:id="633"/>
      <w:bookmarkEnd w:id="634"/>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w:t>
            </w:r>
            <w:proofErr w:type="spellStart"/>
            <w:r w:rsidRPr="00204C83">
              <w:t>Guidelines_for_RESTful_Network_APIs</w:t>
            </w:r>
            <w:proofErr w:type="spellEnd"/>
            <w:r w:rsidRPr="00204C83">
              <w:t>, URL:http://www.openmobilealliance.org/</w:t>
            </w:r>
          </w:p>
        </w:tc>
      </w:tr>
    </w:tbl>
    <w:p w:rsidR="00651D13" w:rsidRPr="00B95B10" w:rsidRDefault="00651D13">
      <w:pPr>
        <w:pStyle w:val="Heading1"/>
      </w:pPr>
      <w:bookmarkStart w:id="635" w:name="_Toc248740954"/>
      <w:bookmarkStart w:id="636" w:name="_Toc248740957"/>
      <w:bookmarkStart w:id="637" w:name="_Toc248740960"/>
      <w:bookmarkStart w:id="638" w:name="_Toc283846816"/>
      <w:bookmarkStart w:id="639" w:name="_Toc294513739"/>
      <w:bookmarkStart w:id="640" w:name="_Toc506558425"/>
      <w:bookmarkEnd w:id="635"/>
      <w:bookmarkEnd w:id="636"/>
      <w:bookmarkEnd w:id="637"/>
      <w:r w:rsidRPr="00B95B10">
        <w:lastRenderedPageBreak/>
        <w:t>Terminology and Conventions</w:t>
      </w:r>
      <w:bookmarkEnd w:id="621"/>
      <w:bookmarkEnd w:id="638"/>
      <w:bookmarkEnd w:id="639"/>
      <w:bookmarkEnd w:id="640"/>
    </w:p>
    <w:p w:rsidR="00651D13" w:rsidRPr="00B95B10" w:rsidRDefault="00651D13">
      <w:pPr>
        <w:pStyle w:val="Heading2"/>
      </w:pPr>
      <w:bookmarkStart w:id="641" w:name="_Toc51147380"/>
      <w:bookmarkStart w:id="642" w:name="_Toc283846817"/>
      <w:bookmarkStart w:id="643" w:name="_Toc294513740"/>
      <w:bookmarkStart w:id="644" w:name="_Ref511812783"/>
      <w:bookmarkStart w:id="645" w:name="_Toc51149239"/>
      <w:bookmarkStart w:id="646" w:name="_Toc506558426"/>
      <w:r w:rsidRPr="00B95B10">
        <w:t>Conventions</w:t>
      </w:r>
      <w:bookmarkEnd w:id="641"/>
      <w:bookmarkEnd w:id="642"/>
      <w:bookmarkEnd w:id="643"/>
      <w:bookmarkEnd w:id="646"/>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647" w:name="_Toc51147381"/>
      <w:bookmarkStart w:id="648" w:name="_Toc283846818"/>
      <w:bookmarkStart w:id="649" w:name="_Toc294513741"/>
      <w:bookmarkStart w:id="650" w:name="_Toc506558427"/>
      <w:r w:rsidRPr="00B95B10">
        <w:t>Definitions</w:t>
      </w:r>
      <w:bookmarkEnd w:id="647"/>
      <w:bookmarkEnd w:id="648"/>
      <w:bookmarkEnd w:id="649"/>
      <w:bookmarkEnd w:id="650"/>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proofErr w:type="spellStart"/>
            <w:r>
              <w:rPr>
                <w:szCs w:val="18"/>
                <w:lang w:val="en-US"/>
              </w:rPr>
              <w:t>Chatbot</w:t>
            </w:r>
            <w:proofErr w:type="spellEnd"/>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proofErr w:type="spellStart"/>
            <w:r>
              <w:rPr>
                <w:szCs w:val="18"/>
                <w:lang w:val="en-US"/>
              </w:rPr>
              <w:t>Chatbot</w:t>
            </w:r>
            <w:proofErr w:type="spellEnd"/>
            <w:r>
              <w:rPr>
                <w:szCs w:val="18"/>
                <w:lang w:val="en-US"/>
              </w:rPr>
              <w:t xml:space="preserve"> Platform</w:t>
            </w:r>
          </w:p>
        </w:tc>
        <w:tc>
          <w:tcPr>
            <w:tcW w:w="8640" w:type="dxa"/>
            <w:vAlign w:val="center"/>
          </w:tcPr>
          <w:p w:rsidR="004C19C8" w:rsidRPr="00A7315B" w:rsidRDefault="004C19C8" w:rsidP="00976910">
            <w:pPr>
              <w:pStyle w:val="abbrdesc0"/>
              <w:rPr>
                <w:lang w:val="en"/>
              </w:rPr>
            </w:pPr>
            <w:r w:rsidRPr="00A7315B">
              <w:rPr>
                <w:lang w:val="en"/>
              </w:rPr>
              <w:t xml:space="preserve">A system that provides a mechanism for </w:t>
            </w:r>
            <w:proofErr w:type="spellStart"/>
            <w:r w:rsidRPr="00A7315B">
              <w:rPr>
                <w:lang w:val="en"/>
              </w:rPr>
              <w:t>Chatbot</w:t>
            </w:r>
            <w:proofErr w:type="spellEnd"/>
            <w:r w:rsidRPr="00A7315B">
              <w:rPr>
                <w:lang w:val="en"/>
              </w:rPr>
              <w:t xml:space="preserve">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651" w:name="_Toc283846819"/>
      <w:bookmarkStart w:id="652" w:name="_Toc294513742"/>
      <w:bookmarkStart w:id="653" w:name="_Toc506558428"/>
      <w:r w:rsidRPr="00B95B10">
        <w:t>3.3</w:t>
      </w:r>
      <w:r w:rsidRPr="00B95B10">
        <w:tab/>
        <w:t>Abbreviations</w:t>
      </w:r>
      <w:bookmarkEnd w:id="651"/>
      <w:bookmarkEnd w:id="652"/>
      <w:bookmarkEnd w:id="653"/>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proofErr w:type="spellStart"/>
            <w:r w:rsidRPr="00204C83">
              <w:t>HyperText</w:t>
            </w:r>
            <w:proofErr w:type="spellEnd"/>
            <w:r w:rsidRPr="00204C83">
              <w:t xml:space="preserve">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proofErr w:type="spellStart"/>
            <w:r w:rsidRPr="00204C83">
              <w:t>REpresentational</w:t>
            </w:r>
            <w:proofErr w:type="spellEnd"/>
            <w:r w:rsidRPr="00204C83">
              <w:t xml:space="preserve">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proofErr w:type="spellStart"/>
            <w:r w:rsidRPr="00204C83">
              <w:t>eXtensible</w:t>
            </w:r>
            <w:proofErr w:type="spellEnd"/>
            <w:r w:rsidRPr="00204C83">
              <w:t xml:space="preserve"> </w:t>
            </w:r>
            <w:proofErr w:type="spellStart"/>
            <w:r w:rsidRPr="00204C83">
              <w:t>Markup</w:t>
            </w:r>
            <w:proofErr w:type="spellEnd"/>
            <w:r w:rsidRPr="00204C83">
              <w:t xml:space="preserve">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654" w:name="_Toc248740967"/>
      <w:bookmarkStart w:id="655" w:name="_Toc248740971"/>
      <w:bookmarkStart w:id="656" w:name="_Toc248740974"/>
      <w:bookmarkStart w:id="657" w:name="_Toc283846820"/>
      <w:bookmarkStart w:id="658" w:name="_Toc294513743"/>
      <w:bookmarkStart w:id="659" w:name="_Toc506558429"/>
      <w:bookmarkEnd w:id="654"/>
      <w:bookmarkEnd w:id="655"/>
      <w:bookmarkEnd w:id="656"/>
      <w:r w:rsidRPr="00B95B10">
        <w:lastRenderedPageBreak/>
        <w:t>Introduction</w:t>
      </w:r>
      <w:bookmarkEnd w:id="644"/>
      <w:bookmarkEnd w:id="645"/>
      <w:bookmarkEnd w:id="657"/>
      <w:bookmarkEnd w:id="658"/>
      <w:bookmarkEnd w:id="659"/>
    </w:p>
    <w:p w:rsidR="00A105BC" w:rsidRDefault="00A105BC" w:rsidP="00207DC5">
      <w:bookmarkStart w:id="660" w:name="_Toc51149240"/>
      <w:r w:rsidRPr="00B95B10">
        <w:t xml:space="preserve">The Technical Specification </w:t>
      </w:r>
      <w:r w:rsidR="006E5F5D">
        <w:t>of t</w:t>
      </w:r>
      <w:r w:rsidR="006E5F5D" w:rsidRPr="00B00C1F">
        <w:t xml:space="preserve">he RESTful </w:t>
      </w:r>
      <w:r w:rsidR="006E5F5D">
        <w:t xml:space="preserve">Network API for </w:t>
      </w:r>
      <w:del w:id="661" w:author="MOHAJERI, SHAHRAM" w:date="2018-02-09T20:46:00Z">
        <w:r w:rsidR="00C5418C" w:rsidDel="00024B3B">
          <w:delText>Alias Management and Reports</w:delText>
        </w:r>
      </w:del>
      <w:ins w:id="662" w:author="MOHAJERI, SHAHRAM" w:date="2018-02-09T20:46:00Z">
        <w:r w:rsidR="00024B3B">
          <w:t xml:space="preserve">Bot Management </w:t>
        </w:r>
      </w:ins>
      <w:del w:id="663" w:author="MOHAJERI, SHAHRAM" w:date="2018-02-09T20:47:00Z">
        <w:r w:rsidR="00207DC5" w:rsidDel="00024B3B">
          <w:delText xml:space="preserve"> </w:delText>
        </w:r>
      </w:del>
      <w:r w:rsidRPr="00B95B10">
        <w:t>contains HTTP protocol binding</w:t>
      </w:r>
      <w:r>
        <w:t>s</w:t>
      </w:r>
      <w:r w:rsidRPr="00B95B10">
        <w:t xml:space="preserve"> for </w:t>
      </w:r>
      <w:del w:id="664" w:author="MOHAJERI, SHAHRAM" w:date="2018-02-09T20:46:00Z">
        <w:r w:rsidR="00C5418C" w:rsidDel="00024B3B">
          <w:delText>Alias Management and Reports</w:delText>
        </w:r>
      </w:del>
      <w:ins w:id="665" w:author="MOHAJERI, SHAHRAM" w:date="2018-02-09T20:46:00Z">
        <w:r w:rsidR="00024B3B">
          <w:t xml:space="preserve">Bot </w:t>
        </w:r>
        <w:proofErr w:type="gramStart"/>
        <w:r w:rsidR="00024B3B">
          <w:t xml:space="preserve">Management </w:t>
        </w:r>
      </w:ins>
      <w:r w:rsidRPr="00B95B10">
        <w:t>,</w:t>
      </w:r>
      <w:proofErr w:type="gramEnd"/>
      <w:r w:rsidRPr="00B95B10">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666" w:name="_Toc253361403"/>
      <w:bookmarkStart w:id="667" w:name="_Toc248076321"/>
      <w:bookmarkStart w:id="668" w:name="_Toc248077847"/>
      <w:bookmarkStart w:id="669" w:name="_Toc248076334"/>
      <w:bookmarkStart w:id="670" w:name="_Toc248077860"/>
      <w:bookmarkStart w:id="671" w:name="_Toc248076335"/>
      <w:bookmarkStart w:id="672" w:name="_Toc248077861"/>
      <w:bookmarkStart w:id="673" w:name="_Toc160850338"/>
      <w:bookmarkStart w:id="674" w:name="_Ref161456245"/>
      <w:bookmarkStart w:id="675" w:name="_Toc283846821"/>
      <w:bookmarkStart w:id="676" w:name="_Toc294513744"/>
      <w:bookmarkStart w:id="677" w:name="_Toc506558430"/>
      <w:bookmarkEnd w:id="666"/>
      <w:bookmarkEnd w:id="667"/>
      <w:bookmarkEnd w:id="668"/>
      <w:bookmarkEnd w:id="669"/>
      <w:bookmarkEnd w:id="670"/>
      <w:bookmarkEnd w:id="671"/>
      <w:bookmarkEnd w:id="672"/>
      <w:r w:rsidRPr="00B95B10">
        <w:t>Version 1.0</w:t>
      </w:r>
      <w:bookmarkEnd w:id="673"/>
      <w:bookmarkEnd w:id="674"/>
      <w:bookmarkEnd w:id="675"/>
      <w:bookmarkEnd w:id="676"/>
      <w:bookmarkEnd w:id="677"/>
    </w:p>
    <w:p w:rsidR="006C2AB7" w:rsidRDefault="006C2AB7" w:rsidP="006C2AB7">
      <w:r w:rsidRPr="00EE2530">
        <w:t xml:space="preserve">Version 1.0 of </w:t>
      </w:r>
      <w:r w:rsidR="004E5D37">
        <w:t xml:space="preserve">this </w:t>
      </w:r>
      <w:r w:rsidRPr="00EE2530">
        <w:t>specification supports the following operations:</w:t>
      </w:r>
    </w:p>
    <w:p w:rsidR="00207DC5" w:rsidDel="00024B3B" w:rsidRDefault="00207DC5" w:rsidP="00207DC5">
      <w:pPr>
        <w:numPr>
          <w:ilvl w:val="0"/>
          <w:numId w:val="10"/>
        </w:numPr>
        <w:rPr>
          <w:del w:id="678" w:author="MOHAJERI, SHAHRAM" w:date="2018-02-09T20:47:00Z"/>
        </w:rPr>
      </w:pPr>
      <w:del w:id="679" w:author="MOHAJERI, SHAHRAM" w:date="2018-02-09T20:47:00Z">
        <w:r w:rsidDel="00024B3B">
          <w:delText>Retrieve current Alias setting</w:delText>
        </w:r>
      </w:del>
    </w:p>
    <w:p w:rsidR="00207DC5" w:rsidDel="00024B3B" w:rsidRDefault="00207DC5" w:rsidP="00207DC5">
      <w:pPr>
        <w:numPr>
          <w:ilvl w:val="0"/>
          <w:numId w:val="10"/>
        </w:numPr>
        <w:rPr>
          <w:del w:id="680" w:author="MOHAJERI, SHAHRAM" w:date="2018-02-09T20:47:00Z"/>
        </w:rPr>
      </w:pPr>
      <w:del w:id="681" w:author="MOHAJERI, SHAHRAM" w:date="2018-02-09T20:47:00Z">
        <w:r w:rsidDel="00024B3B">
          <w:delText>Enable Alias functionality (by setting it to “on”)</w:delText>
        </w:r>
      </w:del>
    </w:p>
    <w:p w:rsidR="00207DC5" w:rsidDel="00024B3B" w:rsidRDefault="00207DC5" w:rsidP="00207DC5">
      <w:pPr>
        <w:numPr>
          <w:ilvl w:val="0"/>
          <w:numId w:val="10"/>
        </w:numPr>
        <w:rPr>
          <w:del w:id="682" w:author="MOHAJERI, SHAHRAM" w:date="2018-02-09T20:47:00Z"/>
        </w:rPr>
      </w:pPr>
      <w:del w:id="683" w:author="MOHAJERI, SHAHRAM" w:date="2018-02-09T20:47:00Z">
        <w:r w:rsidDel="00024B3B">
          <w:delText>Disable Alias functionality (by setting it to “off”)</w:delText>
        </w:r>
      </w:del>
    </w:p>
    <w:p w:rsidR="00207DC5" w:rsidRDefault="00207DC5" w:rsidP="00207DC5">
      <w:pPr>
        <w:numPr>
          <w:ilvl w:val="0"/>
          <w:numId w:val="10"/>
        </w:numPr>
      </w:pPr>
      <w:del w:id="684" w:author="MOHAJERI, SHAHRAM" w:date="2018-02-09T20:47:00Z">
        <w:r w:rsidDel="00024B3B">
          <w:delText>Renew Alias value (by enabling Alias functionality operation)</w:delText>
        </w:r>
      </w:del>
    </w:p>
    <w:p w:rsidR="00207DC5" w:rsidRDefault="00207DC5" w:rsidP="00207DC5">
      <w:pPr>
        <w:numPr>
          <w:ilvl w:val="0"/>
          <w:numId w:val="10"/>
        </w:numPr>
      </w:pPr>
      <w:del w:id="685" w:author="MOHAJERI, SHAHRAM" w:date="2018-02-09T20:49:00Z">
        <w:r w:rsidDel="00024B3B">
          <w:delText xml:space="preserve">Enable Alias-MSISDN linkage report </w:delText>
        </w:r>
      </w:del>
      <w:ins w:id="686" w:author="MOHAJERI, SHAHRAM" w:date="2018-02-09T20:49:00Z">
        <w:r w:rsidR="00024B3B">
          <w:t>Deleting a</w:t>
        </w:r>
      </w:ins>
      <w:ins w:id="687" w:author="MOHAJERI, SHAHRAM" w:date="2018-02-09T20:50:00Z">
        <w:r w:rsidR="00024B3B">
          <w:t xml:space="preserve"> user’s </w:t>
        </w:r>
      </w:ins>
      <w:ins w:id="688" w:author="MOHAJERI, SHAHRAM" w:date="2018-02-09T20:49:00Z">
        <w:r w:rsidR="00024B3B">
          <w:t>Anonymization token</w:t>
        </w:r>
      </w:ins>
    </w:p>
    <w:p w:rsidR="003C6D98" w:rsidRDefault="00024B3B" w:rsidP="00024B3B">
      <w:pPr>
        <w:numPr>
          <w:ilvl w:val="0"/>
          <w:numId w:val="10"/>
        </w:numPr>
      </w:pPr>
      <w:ins w:id="689" w:author="MOHAJERI, SHAHRAM" w:date="2018-02-09T20:49:00Z">
        <w:r>
          <w:t>Managing subscriptions to Spam report notifications</w:t>
        </w:r>
      </w:ins>
      <w:del w:id="690" w:author="MOHAJERI, SHAHRAM" w:date="2018-02-09T20:49:00Z">
        <w:r w:rsidR="003C6D98" w:rsidDel="00024B3B">
          <w:delText>Enable</w:delText>
        </w:r>
      </w:del>
      <w:r w:rsidR="003C6D98">
        <w:t xml:space="preserve"> </w:t>
      </w:r>
      <w:del w:id="691" w:author="MOHAJERI, SHAHRAM" w:date="2018-02-09T20:49:00Z">
        <w:r w:rsidR="003C6D98" w:rsidDel="00024B3B">
          <w:delText xml:space="preserve">Spam report </w:delText>
        </w:r>
      </w:del>
    </w:p>
    <w:p w:rsidR="004E5D37" w:rsidRDefault="004E5D37" w:rsidP="006C2AB7"/>
    <w:p w:rsidR="00601E6A" w:rsidRPr="006A7CDF" w:rsidRDefault="001831A7" w:rsidP="00601E6A">
      <w:r>
        <w:t>In addition this specification provides:</w:t>
      </w:r>
    </w:p>
    <w:p w:rsidR="00601E6A" w:rsidRPr="00020A6E" w:rsidRDefault="00601E6A" w:rsidP="00601E6A">
      <w:pPr>
        <w:numPr>
          <w:ilvl w:val="0"/>
          <w:numId w:val="20"/>
        </w:numPr>
        <w:rPr>
          <w:lang w:val="en-US"/>
        </w:rPr>
      </w:pPr>
      <w:r>
        <w:rPr>
          <w:lang w:val="en-US"/>
        </w:rPr>
        <w:t>S</w:t>
      </w:r>
      <w:proofErr w:type="spellStart"/>
      <w:r w:rsidRPr="00020A6E">
        <w:rPr>
          <w:rFonts w:cs="Arial"/>
        </w:rPr>
        <w:t>upport</w:t>
      </w:r>
      <w:proofErr w:type="spellEnd"/>
      <w:r w:rsidRPr="00020A6E">
        <w:rPr>
          <w:rFonts w:cs="Arial"/>
        </w:rPr>
        <w:t xml:space="preserve">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proofErr w:type="spellStart"/>
      <w:r w:rsidR="001831A7">
        <w:t>acr:auth</w:t>
      </w:r>
      <w:proofErr w:type="spellEnd"/>
      <w:r>
        <w:t xml:space="preserve">” as a reserved keyword in an ACR </w:t>
      </w:r>
    </w:p>
    <w:p w:rsidR="00D06D74" w:rsidRPr="00601E6A" w:rsidRDefault="00D06D74" w:rsidP="006C2AB7">
      <w:pPr>
        <w:rPr>
          <w:lang w:val="en-US"/>
        </w:rPr>
      </w:pPr>
    </w:p>
    <w:p w:rsidR="00651D13" w:rsidRPr="00B95B10" w:rsidRDefault="00C5418C">
      <w:pPr>
        <w:pStyle w:val="Heading1"/>
      </w:pPr>
      <w:bookmarkStart w:id="692" w:name="_Toc283846822"/>
      <w:bookmarkStart w:id="693" w:name="_Toc294513745"/>
      <w:bookmarkStart w:id="694" w:name="_Ref328052548"/>
      <w:bookmarkStart w:id="695" w:name="_Toc51147387"/>
      <w:bookmarkStart w:id="696" w:name="_Toc51149241"/>
      <w:bookmarkStart w:id="697" w:name="_Toc506558431"/>
      <w:bookmarkEnd w:id="660"/>
      <w:del w:id="698" w:author="MOHAJERI, SHAHRAM" w:date="2018-02-09T20:46:00Z">
        <w:r w:rsidDel="00024B3B">
          <w:lastRenderedPageBreak/>
          <w:delText>Alias Management and Reports</w:delText>
        </w:r>
      </w:del>
      <w:ins w:id="699" w:author="MOHAJERI, SHAHRAM" w:date="2018-02-09T20:46:00Z">
        <w:r w:rsidR="00024B3B">
          <w:t>Bot Management</w:t>
        </w:r>
      </w:ins>
      <w:r w:rsidR="0046078A" w:rsidRPr="00B95B10">
        <w:t xml:space="preserve"> </w:t>
      </w:r>
      <w:r w:rsidR="006C2AB7" w:rsidRPr="00B95B10">
        <w:t>API definition</w:t>
      </w:r>
      <w:bookmarkEnd w:id="692"/>
      <w:bookmarkEnd w:id="693"/>
      <w:bookmarkEnd w:id="694"/>
      <w:bookmarkEnd w:id="697"/>
    </w:p>
    <w:p w:rsidR="006C2AB7" w:rsidRDefault="006C2AB7" w:rsidP="001A0C92">
      <w:r w:rsidRPr="00B95B10">
        <w:t xml:space="preserve">This section is organized to support a comprehensive understanding of the </w:t>
      </w:r>
      <w:del w:id="700" w:author="MOHAJERI, SHAHRAM" w:date="2018-02-09T20:46:00Z">
        <w:r w:rsidR="00C5418C" w:rsidDel="00024B3B">
          <w:delText>Alias Management and Reports</w:delText>
        </w:r>
      </w:del>
      <w:ins w:id="701" w:author="MOHAJERI, SHAHRAM" w:date="2018-02-09T20:46:00Z">
        <w:r w:rsidR="00024B3B">
          <w:t xml:space="preserve">Bot Management </w:t>
        </w:r>
      </w:ins>
      <w:del w:id="702" w:author="MOHAJERI, SHAHRAM" w:date="2018-02-10T11:15:00Z">
        <w:r w:rsidR="0046078A" w:rsidRPr="00557321" w:rsidDel="001A0C92">
          <w:delText xml:space="preserve"> </w:delText>
        </w:r>
      </w:del>
      <w:r w:rsidRPr="00B95B10">
        <w:t>API design. It specifies the definition of all resources, definition of all data structures, and definitions of all operations permitted on the specified resources.</w:t>
      </w:r>
    </w:p>
    <w:p w:rsidR="00590616" w:rsidRDefault="0046078A" w:rsidP="00F5768A">
      <w:pPr>
        <w:rPr>
          <w:ins w:id="703" w:author="MOHAJERI, SHAHRAM" w:date="2018-02-10T11:39:00Z"/>
        </w:rPr>
      </w:pPr>
      <w:r w:rsidRPr="00574BFA">
        <w:t>This Network API enable</w:t>
      </w:r>
      <w:r>
        <w:t>s</w:t>
      </w:r>
      <w:r w:rsidRPr="00574BFA">
        <w:t xml:space="preserve"> </w:t>
      </w:r>
      <w:ins w:id="704" w:author="MOHAJERI, SHAHRAM" w:date="2018-02-10T11:30:00Z">
        <w:r w:rsidR="001A7B37">
          <w:t xml:space="preserve">two </w:t>
        </w:r>
      </w:ins>
      <w:ins w:id="705" w:author="MOHAJERI, SHAHRAM" w:date="2018-02-10T11:31:00Z">
        <w:r w:rsidR="001A7B37">
          <w:t>separate</w:t>
        </w:r>
      </w:ins>
      <w:ins w:id="706" w:author="MOHAJERI, SHAHRAM" w:date="2018-02-10T11:30:00Z">
        <w:r w:rsidR="001A7B37">
          <w:t xml:space="preserve"> </w:t>
        </w:r>
      </w:ins>
      <w:ins w:id="707" w:author="MOHAJERI, SHAHRAM" w:date="2018-02-10T11:31:00Z">
        <w:r w:rsidR="001A7B37">
          <w:t>functions</w:t>
        </w:r>
      </w:ins>
      <w:ins w:id="708" w:author="MOHAJERI, SHAHRAM" w:date="2018-02-10T11:40:00Z">
        <w:r w:rsidR="00590616">
          <w:t xml:space="preserve"> </w:t>
        </w:r>
      </w:ins>
      <w:ins w:id="709" w:author="MOHAJERI, SHAHRAM" w:date="2018-02-10T11:51:00Z">
        <w:r w:rsidR="00536EF8">
          <w:t>both of which</w:t>
        </w:r>
      </w:ins>
      <w:ins w:id="710" w:author="MOHAJERI, SHAHRAM" w:date="2018-02-10T11:49:00Z">
        <w:r w:rsidR="00BE7FB6">
          <w:t xml:space="preserve"> are related to bot management. The two functions are </w:t>
        </w:r>
      </w:ins>
      <w:ins w:id="711" w:author="MOHAJERI, SHAHRAM" w:date="2018-02-10T11:40:00Z">
        <w:r w:rsidR="00590616">
          <w:t xml:space="preserve">as </w:t>
        </w:r>
      </w:ins>
      <w:ins w:id="712" w:author="MOHAJERI, SHAHRAM" w:date="2018-02-10T12:00:00Z">
        <w:r w:rsidR="00A82A9F">
          <w:t>follows</w:t>
        </w:r>
      </w:ins>
      <w:ins w:id="713" w:author="MOHAJERI, SHAHRAM" w:date="2018-02-10T11:40:00Z">
        <w:r w:rsidR="00590616">
          <w:t>:</w:t>
        </w:r>
      </w:ins>
      <w:ins w:id="714" w:author="MOHAJERI, SHAHRAM" w:date="2018-02-10T11:38:00Z">
        <w:r w:rsidR="00590616">
          <w:t xml:space="preserve"> </w:t>
        </w:r>
      </w:ins>
    </w:p>
    <w:p w:rsidR="00A82A9F" w:rsidRDefault="00A82A9F">
      <w:pPr>
        <w:pStyle w:val="ListParagraph"/>
        <w:numPr>
          <w:ilvl w:val="0"/>
          <w:numId w:val="30"/>
        </w:numPr>
        <w:rPr>
          <w:ins w:id="715" w:author="MOHAJERI, SHAHRAM" w:date="2018-02-10T11:57:00Z"/>
        </w:rPr>
        <w:pPrChange w:id="716" w:author="MOHAJERI, SHAHRAM" w:date="2018-02-16T07:23:00Z">
          <w:pPr/>
        </w:pPrChange>
      </w:pPr>
      <w:ins w:id="717" w:author="MOHAJERI, SHAHRAM" w:date="2018-02-10T12:00:00Z">
        <w:r>
          <w:t>E</w:t>
        </w:r>
      </w:ins>
      <w:ins w:id="718" w:author="MOHAJERI, SHAHRAM" w:date="2018-02-10T11:38:00Z">
        <w:r>
          <w:t>nable</w:t>
        </w:r>
        <w:r w:rsidR="00590616">
          <w:t xml:space="preserve"> </w:t>
        </w:r>
      </w:ins>
      <w:r w:rsidR="0046078A">
        <w:t>an authorized</w:t>
      </w:r>
      <w:r w:rsidR="0046078A" w:rsidRPr="00BB3626">
        <w:t xml:space="preserve"> </w:t>
      </w:r>
      <w:r w:rsidR="0046078A">
        <w:t xml:space="preserve">client </w:t>
      </w:r>
      <w:del w:id="719" w:author="MOHAJERI, SHAHRAM" w:date="2018-02-10T11:16:00Z">
        <w:r w:rsidR="0046078A" w:rsidRPr="00BB3626" w:rsidDel="00AF54A2">
          <w:delText>(</w:delText>
        </w:r>
      </w:del>
      <w:ins w:id="720" w:author="MOHAJERI, SHAHRAM" w:date="2018-02-10T11:17:00Z">
        <w:r w:rsidR="00AF54A2">
          <w:t xml:space="preserve">e.g. Service Provider </w:t>
        </w:r>
      </w:ins>
      <w:ins w:id="721" w:author="MOHAJERI, SHAHRAM" w:date="2018-02-16T07:20:00Z">
        <w:r w:rsidR="000F6639">
          <w:t>(</w:t>
        </w:r>
      </w:ins>
      <w:ins w:id="722" w:author="MOHAJERI, SHAHRAM" w:date="2018-02-10T11:17:00Z">
        <w:r w:rsidR="00AF54A2">
          <w:t xml:space="preserve">API GW) </w:t>
        </w:r>
      </w:ins>
      <w:r w:rsidR="0046078A" w:rsidRPr="00BB3626">
        <w:t>on behalf of the user</w:t>
      </w:r>
      <w:del w:id="723" w:author="MOHAJERI, SHAHRAM" w:date="2018-02-10T11:18:00Z">
        <w:r w:rsidR="0046078A" w:rsidRPr="00BB3626" w:rsidDel="00AF54A2">
          <w:delText>)</w:delText>
        </w:r>
      </w:del>
      <w:r w:rsidR="0046078A" w:rsidRPr="00BB3626">
        <w:t xml:space="preserve"> to </w:t>
      </w:r>
      <w:ins w:id="724" w:author="MOHAJERI, SHAHRAM" w:date="2018-02-10T11:27:00Z">
        <w:r w:rsidR="001A7B37">
          <w:t xml:space="preserve">exert </w:t>
        </w:r>
      </w:ins>
      <w:r w:rsidR="0046078A">
        <w:t xml:space="preserve">control </w:t>
      </w:r>
      <w:ins w:id="725" w:author="MOHAJERI, SHAHRAM" w:date="2018-02-10T11:27:00Z">
        <w:r w:rsidR="001A7B37">
          <w:t xml:space="preserve">over </w:t>
        </w:r>
      </w:ins>
      <w:r w:rsidR="0046078A">
        <w:t>the exposure of user’s true identity (e.g. MSISDN)</w:t>
      </w:r>
      <w:ins w:id="726" w:author="MOHAJERI, SHAHRAM" w:date="2018-02-10T12:06:00Z">
        <w:r w:rsidR="00D77F22">
          <w:t>.</w:t>
        </w:r>
      </w:ins>
      <w:r w:rsidR="0046078A">
        <w:t xml:space="preserve"> </w:t>
      </w:r>
      <w:del w:id="727" w:author="MOHAJERI, SHAHRAM" w:date="2018-02-10T11:39:00Z">
        <w:r w:rsidR="0046078A" w:rsidDel="00590616">
          <w:delText xml:space="preserve">from </w:delText>
        </w:r>
      </w:del>
      <w:del w:id="728" w:author="MOHAJERI, SHAHRAM" w:date="2018-02-10T11:45:00Z">
        <w:r w:rsidR="0046078A" w:rsidDel="00BE7FB6">
          <w:delText xml:space="preserve">online services (e.g. Chatbots). </w:delText>
        </w:r>
      </w:del>
      <w:ins w:id="729" w:author="MOHAJERI, SHAHRAM" w:date="2018-02-10T11:41:00Z">
        <w:r w:rsidR="00590616">
          <w:t>In th</w:t>
        </w:r>
      </w:ins>
      <w:ins w:id="730" w:author="MOHAJERI, SHAHRAM" w:date="2018-02-10T11:42:00Z">
        <w:r w:rsidR="00590616">
          <w:t>is version</w:t>
        </w:r>
      </w:ins>
      <w:ins w:id="731" w:author="MOHAJERI, SHAHRAM" w:date="2018-02-10T11:41:00Z">
        <w:r w:rsidR="00590616">
          <w:t xml:space="preserve"> of th</w:t>
        </w:r>
      </w:ins>
      <w:ins w:id="732" w:author="MOHAJERI, SHAHRAM" w:date="2018-02-10T11:42:00Z">
        <w:r w:rsidR="00590616">
          <w:t>e</w:t>
        </w:r>
      </w:ins>
      <w:ins w:id="733" w:author="MOHAJERI, SHAHRAM" w:date="2018-02-10T11:41:00Z">
        <w:r w:rsidR="00590616">
          <w:t xml:space="preserve"> API, </w:t>
        </w:r>
      </w:ins>
      <w:ins w:id="734" w:author="MOHAJERI, SHAHRAM" w:date="2018-02-10T11:43:00Z">
        <w:r w:rsidR="00BE7FB6">
          <w:t>the client is enabled to delete a</w:t>
        </w:r>
      </w:ins>
      <w:ins w:id="735" w:author="MOHAJERI, SHAHRAM" w:date="2018-02-10T11:45:00Z">
        <w:r w:rsidR="00BE7FB6">
          <w:t xml:space="preserve">n anonymization </w:t>
        </w:r>
      </w:ins>
      <w:ins w:id="736" w:author="MOHAJERI, SHAHRAM" w:date="2018-02-10T11:24:00Z">
        <w:r w:rsidR="001A7B37">
          <w:t xml:space="preserve">token which is used in place of user’s true identity (e.g. MSISDN) </w:t>
        </w:r>
      </w:ins>
      <w:ins w:id="737" w:author="MOHAJERI, SHAHRAM" w:date="2018-02-10T11:43:00Z">
        <w:r w:rsidR="00BE7FB6">
          <w:t xml:space="preserve">in </w:t>
        </w:r>
      </w:ins>
      <w:ins w:id="738" w:author="MOHAJERI, SHAHRAM" w:date="2018-02-10T11:52:00Z">
        <w:r w:rsidR="00536EF8">
          <w:t xml:space="preserve">server’s </w:t>
        </w:r>
      </w:ins>
      <w:ins w:id="739" w:author="MOHAJERI, SHAHRAM" w:date="2018-02-10T11:43:00Z">
        <w:r w:rsidR="00BE7FB6">
          <w:t xml:space="preserve">communication with </w:t>
        </w:r>
      </w:ins>
      <w:ins w:id="740" w:author="MOHAJERI, SHAHRAM" w:date="2018-02-10T11:25:00Z">
        <w:r w:rsidR="00BE7FB6">
          <w:t xml:space="preserve">online services (e.g. </w:t>
        </w:r>
        <w:proofErr w:type="spellStart"/>
        <w:r w:rsidR="00BE7FB6">
          <w:t>chatbots</w:t>
        </w:r>
        <w:proofErr w:type="spellEnd"/>
        <w:r w:rsidR="00BE7FB6">
          <w:t>)</w:t>
        </w:r>
      </w:ins>
      <w:ins w:id="741" w:author="MOHAJERI, SHAHRAM" w:date="2018-02-10T11:44:00Z">
        <w:r w:rsidR="00BE7FB6">
          <w:t xml:space="preserve">. The creation of the </w:t>
        </w:r>
      </w:ins>
      <w:ins w:id="742" w:author="MOHAJERI, SHAHRAM" w:date="2018-02-10T11:46:00Z">
        <w:r w:rsidR="00BE7FB6">
          <w:t xml:space="preserve">anonymization </w:t>
        </w:r>
      </w:ins>
      <w:ins w:id="743" w:author="MOHAJERI, SHAHRAM" w:date="2018-02-10T11:44:00Z">
        <w:r w:rsidR="00BE7FB6">
          <w:t xml:space="preserve">token </w:t>
        </w:r>
      </w:ins>
      <w:ins w:id="744" w:author="MOHAJERI, SHAHRAM" w:date="2018-02-10T11:46:00Z">
        <w:r w:rsidR="00BE7FB6">
          <w:t xml:space="preserve">is outside </w:t>
        </w:r>
      </w:ins>
      <w:ins w:id="745" w:author="MOHAJERI, SHAHRAM" w:date="2018-02-10T11:47:00Z">
        <w:r w:rsidR="00BE7FB6">
          <w:t xml:space="preserve">the scope of this API. </w:t>
        </w:r>
      </w:ins>
      <w:del w:id="746" w:author="MOHAJERI, SHAHRAM" w:date="2018-02-10T11:26:00Z">
        <w:r w:rsidR="0046078A" w:rsidDel="001A7B37">
          <w:delText xml:space="preserve">The alias which is a tokenized user identity (aka ACR) is managed by the server and the client, </w:delText>
        </w:r>
      </w:del>
      <w:del w:id="747" w:author="MOHAJERI, SHAHRAM" w:date="2018-02-16T07:21:00Z">
        <w:r w:rsidR="0046078A" w:rsidDel="000F6639">
          <w:delText>using this Network API</w:delText>
        </w:r>
      </w:del>
    </w:p>
    <w:p w:rsidR="00BE7FB6" w:rsidRDefault="0046078A">
      <w:pPr>
        <w:pStyle w:val="ListParagraph"/>
        <w:rPr>
          <w:ins w:id="748" w:author="MOHAJERI, SHAHRAM" w:date="2018-02-10T11:49:00Z"/>
        </w:rPr>
        <w:pPrChange w:id="749" w:author="MOHAJERI, SHAHRAM" w:date="2018-02-10T11:57:00Z">
          <w:pPr/>
        </w:pPrChange>
      </w:pPr>
      <w:del w:id="750" w:author="MOHAJERI, SHAHRAM" w:date="2018-02-10T11:26:00Z">
        <w:r w:rsidDel="001A7B37">
          <w:delText>, is enabled to exert control (</w:delText>
        </w:r>
        <w:r w:rsidRPr="00BB3626" w:rsidDel="001A7B37">
          <w:delText>on behalf of the user</w:delText>
        </w:r>
        <w:r w:rsidDel="001A7B37">
          <w:delText xml:space="preserve">) over the aliasing functionality by turning it off and hence exposing user’s true identity or turning it on and hence hiding user’s true identity. </w:delText>
        </w:r>
      </w:del>
    </w:p>
    <w:p w:rsidR="0046078A" w:rsidRDefault="0046078A">
      <w:pPr>
        <w:pStyle w:val="ListParagraph"/>
        <w:numPr>
          <w:ilvl w:val="0"/>
          <w:numId w:val="30"/>
        </w:numPr>
        <w:pPrChange w:id="751" w:author="MOHAJERI, SHAHRAM" w:date="2018-02-10T12:06:00Z">
          <w:pPr/>
        </w:pPrChange>
      </w:pPr>
      <w:del w:id="752" w:author="MOHAJERI, SHAHRAM" w:date="2018-02-10T12:00:00Z">
        <w:r w:rsidDel="00A82A9F">
          <w:delText>This Network API also e</w:delText>
        </w:r>
      </w:del>
      <w:ins w:id="753" w:author="MOHAJERI, SHAHRAM" w:date="2018-02-10T12:00:00Z">
        <w:r w:rsidR="00A82A9F">
          <w:t>E</w:t>
        </w:r>
      </w:ins>
      <w:r>
        <w:t>nable</w:t>
      </w:r>
      <w:del w:id="754" w:author="MOHAJERI, SHAHRAM" w:date="2018-02-10T12:00:00Z">
        <w:r w:rsidDel="00A82A9F">
          <w:delText>s</w:delText>
        </w:r>
      </w:del>
      <w:r>
        <w:t xml:space="preserve"> </w:t>
      </w:r>
      <w:ins w:id="755" w:author="MOHAJERI, SHAHRAM" w:date="2018-02-10T11:53:00Z">
        <w:r w:rsidR="00A82A9F">
          <w:t>an authorized</w:t>
        </w:r>
        <w:r w:rsidR="00A82A9F" w:rsidRPr="00BB3626">
          <w:t xml:space="preserve"> </w:t>
        </w:r>
      </w:ins>
      <w:r>
        <w:t>client</w:t>
      </w:r>
      <w:del w:id="756" w:author="MOHAJERI, SHAHRAM" w:date="2018-02-10T11:53:00Z">
        <w:r w:rsidDel="00A82A9F">
          <w:delText xml:space="preserve">(s) </w:delText>
        </w:r>
      </w:del>
      <w:del w:id="757" w:author="MOHAJERI, SHAHRAM" w:date="2018-02-10T11:55:00Z">
        <w:r w:rsidDel="00A82A9F">
          <w:delText>(</w:delText>
        </w:r>
      </w:del>
      <w:del w:id="758" w:author="MOHAJERI, SHAHRAM" w:date="2018-02-10T11:53:00Z">
        <w:r w:rsidDel="00A82A9F">
          <w:delText>which may be  different</w:delText>
        </w:r>
      </w:del>
      <w:r>
        <w:t xml:space="preserve"> (e.g. </w:t>
      </w:r>
      <w:proofErr w:type="spellStart"/>
      <w:r>
        <w:t>Chatbot</w:t>
      </w:r>
      <w:proofErr w:type="spellEnd"/>
      <w:r>
        <w:t xml:space="preserve"> Platform) </w:t>
      </w:r>
      <w:del w:id="759" w:author="MOHAJERI, SHAHRAM" w:date="2018-02-10T11:54:00Z">
        <w:r w:rsidDel="00A82A9F">
          <w:delText xml:space="preserve">than the one requested aliasing to be turned off) </w:delText>
        </w:r>
      </w:del>
      <w:r>
        <w:t>to subscribe</w:t>
      </w:r>
      <w:del w:id="760" w:author="MOHAJERI, SHAHRAM" w:date="2018-02-16T07:24:00Z">
        <w:r w:rsidDel="000F6639">
          <w:delText>r</w:delText>
        </w:r>
      </w:del>
      <w:r>
        <w:t xml:space="preserve"> to </w:t>
      </w:r>
      <w:ins w:id="761" w:author="MOHAJERI, SHAHRAM" w:date="2018-02-10T12:01:00Z">
        <w:r w:rsidR="00A82A9F">
          <w:t xml:space="preserve">bot related </w:t>
        </w:r>
      </w:ins>
      <w:r>
        <w:t xml:space="preserve">notifications </w:t>
      </w:r>
      <w:ins w:id="762" w:author="MOHAJERI, SHAHRAM" w:date="2018-02-10T11:54:00Z">
        <w:r w:rsidR="00A82A9F">
          <w:t>(e.g. spam report</w:t>
        </w:r>
      </w:ins>
      <w:ins w:id="763" w:author="MOHAJERI, SHAHRAM" w:date="2018-02-10T12:08:00Z">
        <w:r w:rsidR="008357F6">
          <w:t>)</w:t>
        </w:r>
      </w:ins>
      <w:ins w:id="764" w:author="MOHAJERI, SHAHRAM" w:date="2018-02-10T12:04:00Z">
        <w:r w:rsidR="00D77F22">
          <w:t xml:space="preserve"> when </w:t>
        </w:r>
      </w:ins>
      <w:ins w:id="765" w:author="MOHAJERI, SHAHRAM" w:date="2018-02-10T12:08:00Z">
        <w:r w:rsidR="008357F6">
          <w:t xml:space="preserve">related functions (e.g. </w:t>
        </w:r>
      </w:ins>
      <w:ins w:id="766" w:author="MOHAJERI, SHAHRAM" w:date="2018-02-10T12:05:00Z">
        <w:r w:rsidR="00D77F22">
          <w:t xml:space="preserve">spam </w:t>
        </w:r>
        <w:r w:rsidR="00D77F22" w:rsidRPr="00D77F22">
          <w:t>report function</w:t>
        </w:r>
      </w:ins>
      <w:ins w:id="767" w:author="MOHAJERI, SHAHRAM" w:date="2018-02-10T12:08:00Z">
        <w:r w:rsidR="008357F6">
          <w:t>)</w:t>
        </w:r>
      </w:ins>
      <w:ins w:id="768" w:author="MOHAJERI, SHAHRAM" w:date="2018-02-10T12:05:00Z">
        <w:r w:rsidR="00D77F22" w:rsidRPr="00D77F22">
          <w:t xml:space="preserve"> is deployed in the Service Provider network</w:t>
        </w:r>
      </w:ins>
      <w:ins w:id="769" w:author="MOHAJERI, SHAHRAM" w:date="2018-02-10T12:08:00Z">
        <w:r w:rsidR="008357F6">
          <w:t>.</w:t>
        </w:r>
      </w:ins>
      <w:ins w:id="770" w:author="MOHAJERI, SHAHRAM" w:date="2018-02-10T11:54:00Z">
        <w:r w:rsidR="00A82A9F">
          <w:t xml:space="preserve"> </w:t>
        </w:r>
      </w:ins>
      <w:del w:id="771" w:author="MOHAJERI, SHAHRAM" w:date="2018-02-10T12:06:00Z">
        <w:r w:rsidDel="00D77F22">
          <w:delText>in order to be informed of the association between an alias and the user’s true identity (e.g. MSISDN) when aliasing functionality (</w:delText>
        </w:r>
        <w:r w:rsidRPr="00BB3626" w:rsidDel="00D77F22">
          <w:delText>on behalf of the user</w:delText>
        </w:r>
        <w:r w:rsidDel="00D77F22">
          <w:delText>) is turned off.</w:delText>
        </w:r>
      </w:del>
    </w:p>
    <w:p w:rsidR="00B610E0" w:rsidRPr="00B95B10" w:rsidRDefault="00B610E0" w:rsidP="00EE2530">
      <w:r w:rsidRPr="00B95B10">
        <w:t>Common data types, naming conventions, fault definitions and namespaces are defined in</w:t>
      </w:r>
      <w:r w:rsidR="00360A53">
        <w:t xml:space="preserve"> </w:t>
      </w:r>
      <w:r w:rsidRPr="00B95B10">
        <w:t>[</w:t>
      </w:r>
      <w:proofErr w:type="spellStart"/>
      <w:r w:rsidRPr="00B95B10">
        <w:t>REST</w:t>
      </w:r>
      <w:r w:rsidR="006762E9">
        <w:t>_NetAPI_</w:t>
      </w:r>
      <w:r w:rsidRPr="00B95B10">
        <w:t>Common</w:t>
      </w:r>
      <w:proofErr w:type="spellEnd"/>
      <w:r w:rsidRPr="00B95B10">
        <w:t>].</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544E5A" w:rsidRDefault="00544E5A" w:rsidP="00544E5A">
      <w:r>
        <w:fldChar w:fldCharType="begin"/>
      </w:r>
      <w:r>
        <w:instrText xml:space="preserve"> REF _Ref361063609 \r \h </w:instrText>
      </w:r>
      <w:r>
        <w:fldChar w:fldCharType="separate"/>
      </w:r>
      <w:r>
        <w:rPr>
          <w:cs/>
        </w:rPr>
        <w:t>‎</w:t>
      </w:r>
      <w:r>
        <w:t>Appendix G</w:t>
      </w:r>
      <w:r>
        <w:fldChar w:fldCharType="end"/>
      </w:r>
      <w:r>
        <w:t xml:space="preserve"> contains additional informative end-to-end flows which illustrate mappings between REST requests which are defined in this specification and messages to/from external systems which are out of scope of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772" w:name="_Toc283846823"/>
      <w:bookmarkStart w:id="773" w:name="_Toc294513746"/>
      <w:bookmarkStart w:id="774" w:name="_Ref328052604"/>
      <w:bookmarkStart w:id="775" w:name="_Ref328054646"/>
      <w:bookmarkStart w:id="776" w:name="_Ref328054833"/>
      <w:bookmarkStart w:id="777" w:name="_Toc506558432"/>
      <w:r w:rsidRPr="00B95B10">
        <w:t>Resources Summary</w:t>
      </w:r>
      <w:bookmarkEnd w:id="772"/>
      <w:bookmarkEnd w:id="773"/>
      <w:bookmarkEnd w:id="774"/>
      <w:bookmarkEnd w:id="775"/>
      <w:bookmarkEnd w:id="776"/>
      <w:bookmarkEnd w:id="777"/>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del w:id="778" w:author="MOHAJERI, SHAHRAM" w:date="2018-02-09T20:46:00Z">
        <w:r w:rsidR="00C5418C" w:rsidDel="00024B3B">
          <w:delText>Alias Management and Reports</w:delText>
        </w:r>
      </w:del>
      <w:ins w:id="779" w:author="MOHAJERI, SHAHRAM" w:date="2018-02-09T20:46:00Z">
        <w:r w:rsidR="00024B3B">
          <w:t>Bot Management</w:t>
        </w:r>
      </w:ins>
      <w:r w:rsidR="006E5F5D">
        <w:t>.</w:t>
      </w:r>
      <w:r w:rsidR="008C4148">
        <w:t xml:space="preserve"> </w:t>
      </w:r>
    </w:p>
    <w:p w:rsidR="008C4148" w:rsidRDefault="008C4148">
      <w:pPr>
        <w:rPr>
          <w:lang w:val="en-US"/>
        </w:rPr>
      </w:pPr>
      <w:r w:rsidRPr="002C302C">
        <w:rPr>
          <w:lang w:val="en-US"/>
        </w:rPr>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F95D97" w:rsidP="00AC458C">
      <w:pPr>
        <w:jc w:val="center"/>
        <w:rPr>
          <w:lang w:val="en-US"/>
        </w:rPr>
      </w:pPr>
      <w:bookmarkStart w:id="780" w:name="_Toc279688176"/>
      <w:ins w:id="781" w:author="MOHAJERI, SHAHRAM" w:date="2018-02-10T12:13:00Z">
        <w:r>
          <w:rPr>
            <w:noProof/>
            <w:lang w:val="en-US"/>
          </w:rPr>
          <w:lastRenderedPageBreak/>
          <w:drawing>
            <wp:inline distT="0" distB="0" distL="0" distR="0">
              <wp:extent cx="6400800" cy="32683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ource tree latest1.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ins>
      <w:del w:id="782" w:author="MOHAJERI, SHAHRAM" w:date="2018-02-09T21:36:00Z">
        <w:r w:rsidR="00651A88" w:rsidDel="00206097">
          <w:rPr>
            <w:noProof/>
            <w:lang w:val="en-US"/>
          </w:rPr>
          <w:drawing>
            <wp:inline distT="0" distB="0" distL="0" distR="0" wp14:anchorId="04500305" wp14:editId="0C90814E">
              <wp:extent cx="6400800" cy="326834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1_resourceTree.png"/>
                      <pic:cNvPicPr/>
                    </pic:nvPicPr>
                    <pic:blipFill>
                      <a:blip r:embed="rId15">
                        <a:extLst>
                          <a:ext uri="{28A0092B-C50C-407E-A947-70E740481C1C}">
                            <a14:useLocalDpi xmlns:a14="http://schemas.microsoft.com/office/drawing/2010/main" val="0"/>
                          </a:ext>
                        </a:extLst>
                      </a:blip>
                      <a:stretch>
                        <a:fillRect/>
                      </a:stretch>
                    </pic:blipFill>
                    <pic:spPr>
                      <a:xfrm>
                        <a:off x="0" y="0"/>
                        <a:ext cx="6400800" cy="3268345"/>
                      </a:xfrm>
                      <a:prstGeom prst="rect">
                        <a:avLst/>
                      </a:prstGeom>
                    </pic:spPr>
                  </pic:pic>
                </a:graphicData>
              </a:graphic>
            </wp:inline>
          </w:drawing>
        </w:r>
      </w:del>
    </w:p>
    <w:p w:rsidR="003E11B7" w:rsidRPr="004E26C9" w:rsidRDefault="003E11B7" w:rsidP="003E11B7">
      <w:pPr>
        <w:pStyle w:val="Caption"/>
      </w:pPr>
      <w:bookmarkStart w:id="783" w:name="_Toc506558549"/>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rsidR="00651A88">
        <w:t>:</w:t>
      </w:r>
      <w:r>
        <w:t xml:space="preserve"> </w:t>
      </w:r>
      <w:r w:rsidRPr="004E26C9">
        <w:t>Resource structure defined by this specification</w:t>
      </w:r>
      <w:bookmarkEnd w:id="780"/>
      <w:bookmarkEnd w:id="783"/>
    </w:p>
    <w:p w:rsidR="002F1C54" w:rsidRDefault="002F1C54" w:rsidP="000F4C82">
      <w:pPr>
        <w:rPr>
          <w:lang w:val="en-US" w:eastAsia="ko-KR"/>
        </w:rPr>
      </w:pPr>
    </w:p>
    <w:p w:rsidR="0071414A" w:rsidRDefault="00651A88" w:rsidP="0071414A">
      <w:pPr>
        <w:rPr>
          <w:ins w:id="784" w:author="MOHAJERI, SHAHRAM" w:date="2018-02-09T21:07:00Z"/>
        </w:rPr>
      </w:pPr>
      <w:r>
        <w:t xml:space="preserve">This specification defines resource structure in support of both </w:t>
      </w:r>
      <w:ins w:id="785" w:author="MOHAJERI, SHAHRAM" w:date="2018-02-09T20:54:00Z">
        <w:r w:rsidR="00890648">
          <w:t xml:space="preserve">Anonymization Function as well as Spam </w:t>
        </w:r>
      </w:ins>
      <w:ins w:id="786" w:author="MOHAJERI, SHAHRAM" w:date="2018-02-09T20:55:00Z">
        <w:r w:rsidR="00890648">
          <w:t>R</w:t>
        </w:r>
      </w:ins>
      <w:ins w:id="787" w:author="MOHAJERI, SHAHRAM" w:date="2018-02-09T20:54:00Z">
        <w:r w:rsidR="00890648">
          <w:t xml:space="preserve">eport </w:t>
        </w:r>
      </w:ins>
      <w:ins w:id="788" w:author="MOHAJERI, SHAHRAM" w:date="2018-02-09T20:55:00Z">
        <w:r w:rsidR="00890648">
          <w:t>F</w:t>
        </w:r>
      </w:ins>
      <w:ins w:id="789" w:author="MOHAJERI, SHAHRAM" w:date="2018-02-09T20:54:00Z">
        <w:r w:rsidR="00890648">
          <w:t>unction</w:t>
        </w:r>
      </w:ins>
      <w:ins w:id="790" w:author="MOHAJERI, SHAHRAM" w:date="2018-02-09T20:56:00Z">
        <w:r w:rsidR="00890648">
          <w:t xml:space="preserve">. Anonymization related resources </w:t>
        </w:r>
      </w:ins>
      <w:ins w:id="791" w:author="MOHAJERI, SHAHRAM" w:date="2018-02-09T21:02:00Z">
        <w:r w:rsidR="00890648">
          <w:t>is</w:t>
        </w:r>
      </w:ins>
      <w:ins w:id="792" w:author="MOHAJERI, SHAHRAM" w:date="2018-02-09T20:56:00Z">
        <w:r w:rsidR="00890648">
          <w:t xml:space="preserve"> used </w:t>
        </w:r>
      </w:ins>
      <w:r>
        <w:t xml:space="preserve">when the </w:t>
      </w:r>
      <w:ins w:id="793" w:author="MOHAJERI, SHAHRAM" w:date="2018-02-09T20:59:00Z">
        <w:r w:rsidR="00890648">
          <w:t xml:space="preserve">Anonymization </w:t>
        </w:r>
      </w:ins>
      <w:del w:id="794" w:author="MOHAJERI, SHAHRAM" w:date="2018-02-09T20:59:00Z">
        <w:r w:rsidDel="00890648">
          <w:delText xml:space="preserve">Alias </w:delText>
        </w:r>
      </w:del>
      <w:r>
        <w:t xml:space="preserve">Function is deployed in the </w:t>
      </w:r>
      <w:del w:id="795" w:author="MOHAJERI, SHAHRAM" w:date="2018-02-16T14:41:00Z">
        <w:r w:rsidDel="000215AC">
          <w:delText>Bot Platform</w:delText>
        </w:r>
      </w:del>
      <w:proofErr w:type="spellStart"/>
      <w:ins w:id="796" w:author="MOHAJERI, SHAHRAM" w:date="2018-02-16T14:41:00Z">
        <w:r w:rsidR="000215AC">
          <w:t>Chatbot</w:t>
        </w:r>
        <w:proofErr w:type="spellEnd"/>
        <w:r w:rsidR="000215AC">
          <w:t xml:space="preserve"> Platform</w:t>
        </w:r>
      </w:ins>
      <w:r>
        <w:t xml:space="preserve"> (i.e. see “A” in above figure)</w:t>
      </w:r>
      <w:ins w:id="797" w:author="MOHAJERI, SHAHRAM" w:date="2018-02-09T21:05:00Z">
        <w:r w:rsidR="0071414A">
          <w:t>. That is the Service Provider’s API Gat</w:t>
        </w:r>
      </w:ins>
      <w:ins w:id="798" w:author="MOHAJERI, SHAHRAM" w:date="2018-02-09T21:06:00Z">
        <w:r w:rsidR="0071414A">
          <w:t>e</w:t>
        </w:r>
      </w:ins>
      <w:ins w:id="799" w:author="MOHAJERI, SHAHRAM" w:date="2018-02-09T21:05:00Z">
        <w:r w:rsidR="0071414A">
          <w:t>wa</w:t>
        </w:r>
      </w:ins>
      <w:ins w:id="800" w:author="MOHAJERI, SHAHRAM" w:date="2018-02-09T21:06:00Z">
        <w:r w:rsidR="0071414A">
          <w:t>y</w:t>
        </w:r>
      </w:ins>
      <w:ins w:id="801" w:author="MOHAJERI, SHAHRAM" w:date="2018-02-09T21:05:00Z">
        <w:r w:rsidR="0071414A">
          <w:t xml:space="preserve"> plays the role of the client </w:t>
        </w:r>
      </w:ins>
      <w:ins w:id="802" w:author="MOHAJERI, SHAHRAM" w:date="2018-02-09T21:07:00Z">
        <w:r w:rsidR="0071414A">
          <w:t>of</w:t>
        </w:r>
      </w:ins>
      <w:ins w:id="803" w:author="MOHAJERI, SHAHRAM" w:date="2018-02-09T21:05:00Z">
        <w:r w:rsidR="0071414A">
          <w:t xml:space="preserve"> the API. </w:t>
        </w:r>
      </w:ins>
      <w:del w:id="804" w:author="MOHAJERI, SHAHRAM" w:date="2018-02-09T21:05:00Z">
        <w:r w:rsidDel="0071414A">
          <w:delText xml:space="preserve"> </w:delText>
        </w:r>
      </w:del>
    </w:p>
    <w:p w:rsidR="00651A88" w:rsidRDefault="00F5768A" w:rsidP="0071414A">
      <w:ins w:id="805" w:author="MOHAJERI, SHAHRAM" w:date="2018-02-09T21:07:00Z">
        <w:r>
          <w:t xml:space="preserve">On the other hand, </w:t>
        </w:r>
        <w:r w:rsidR="0071414A">
          <w:t xml:space="preserve">the </w:t>
        </w:r>
      </w:ins>
      <w:ins w:id="806" w:author="MOHAJERI, SHAHRAM" w:date="2018-02-09T20:59:00Z">
        <w:r w:rsidR="00890648">
          <w:t xml:space="preserve">Spam Report related resources is used when Spam Report Function is deployed in </w:t>
        </w:r>
      </w:ins>
      <w:del w:id="807" w:author="MOHAJERI, SHAHRAM" w:date="2018-02-09T21:00:00Z">
        <w:r w:rsidR="00651A88" w:rsidDel="00890648">
          <w:delText xml:space="preserve">as well as resource structure in support of when the Alias Function is deployed in </w:delText>
        </w:r>
      </w:del>
      <w:r w:rsidR="00651A88">
        <w:t xml:space="preserve">the Service Provider network (i.e. “B” resources). </w:t>
      </w:r>
      <w:ins w:id="808" w:author="MOHAJERI, SHAHRAM" w:date="2018-02-09T21:08:00Z">
        <w:r w:rsidR="0071414A">
          <w:t xml:space="preserve">That is the </w:t>
        </w:r>
      </w:ins>
      <w:proofErr w:type="spellStart"/>
      <w:ins w:id="809" w:author="MOHAJERI, SHAHRAM" w:date="2018-02-16T14:41:00Z">
        <w:r w:rsidR="000215AC">
          <w:t>Chatbot</w:t>
        </w:r>
        <w:proofErr w:type="spellEnd"/>
        <w:r w:rsidR="000215AC">
          <w:t xml:space="preserve"> Platform</w:t>
        </w:r>
      </w:ins>
      <w:ins w:id="810" w:author="MOHAJERI, SHAHRAM" w:date="2018-02-09T21:08:00Z">
        <w:r w:rsidR="0071414A">
          <w:t xml:space="preserve"> plays the role of the client of the API</w:t>
        </w:r>
        <w:r w:rsidR="0071414A" w:rsidDel="00890648">
          <w:t xml:space="preserve"> </w:t>
        </w:r>
      </w:ins>
      <w:del w:id="811" w:author="MOHAJERI, SHAHRAM" w:date="2018-02-09T21:02:00Z">
        <w:r w:rsidR="00651A88" w:rsidDel="00890648">
          <w:delText xml:space="preserve">Additionally, resource structure tagged as “B” supports </w:delText>
        </w:r>
        <w:r w:rsidR="00651A88" w:rsidRPr="00C7260D" w:rsidDel="00890648">
          <w:delText xml:space="preserve">the </w:delText>
        </w:r>
        <w:r w:rsidR="00651A88" w:rsidDel="00890648">
          <w:delText>Spam Report Function when it is deployed in the Service Provider network</w:delText>
        </w:r>
      </w:del>
    </w:p>
    <w:p w:rsidR="002F1C54" w:rsidRPr="00F53A4A" w:rsidRDefault="002F1C54" w:rsidP="00516BFE">
      <w:r>
        <w:t>Note: “</w:t>
      </w:r>
      <w:r>
        <w:rPr>
          <w:b/>
        </w:rPr>
        <w:t>subscriptions</w:t>
      </w:r>
      <w:r>
        <w:t>” is a reserved keyword and MUST NOT be used as a {</w:t>
      </w:r>
      <w:proofErr w:type="spellStart"/>
      <w:r w:rsidR="00AB6288">
        <w:t>chat</w:t>
      </w:r>
      <w:r w:rsidR="006178DC">
        <w:t>botId</w:t>
      </w:r>
      <w:proofErr w:type="spellEnd"/>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pPr>
    </w:p>
    <w:p w:rsidR="00615493" w:rsidRPr="00B95B10" w:rsidRDefault="00615493" w:rsidP="005C556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ins w:id="815" w:author="MOHAJERI, SHAHRAM" w:date="2018-02-09T21:48:00Z">
        <w:r w:rsidR="005C5565">
          <w:rPr>
            <w:rFonts w:ascii="Arial" w:hAnsi="Arial" w:cs="Arial"/>
          </w:rPr>
          <w:t>anonymization</w:t>
        </w:r>
        <w:r w:rsidR="005C5565" w:rsidDel="005C5565">
          <w:rPr>
            <w:rFonts w:ascii="Arial" w:hAnsi="Arial"/>
            <w:b/>
            <w:szCs w:val="15"/>
          </w:rPr>
          <w:t xml:space="preserve"> </w:t>
        </w:r>
      </w:ins>
      <w:del w:id="816" w:author="MOHAJERI, SHAHRAM" w:date="2018-02-09T21:48:00Z">
        <w:r w:rsidR="00B730A5" w:rsidDel="005C5565">
          <w:rPr>
            <w:rFonts w:ascii="Arial" w:hAnsi="Arial"/>
            <w:b/>
            <w:szCs w:val="15"/>
          </w:rPr>
          <w:delText xml:space="preserve">Alias </w:delText>
        </w:r>
      </w:del>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w:t>
            </w:r>
            <w:proofErr w:type="spellStart"/>
            <w:r w:rsidR="00B730A5" w:rsidRPr="00B730A5">
              <w:rPr>
                <w:rFonts w:ascii="Arial" w:hAnsi="Arial" w:cs="Arial"/>
                <w:b/>
                <w:bCs/>
                <w:lang w:val="en-US"/>
              </w:rPr>
              <w:t>serverRoot</w:t>
            </w:r>
            <w:proofErr w:type="spellEnd"/>
            <w:r w:rsidR="00B730A5" w:rsidRPr="00B730A5">
              <w:rPr>
                <w:rFonts w:ascii="Arial" w:hAnsi="Arial" w:cs="Arial"/>
                <w:b/>
                <w:bCs/>
                <w:lang w:val="en-US"/>
              </w:rPr>
              <w:t>}/</w:t>
            </w:r>
            <w:proofErr w:type="spellStart"/>
            <w:ins w:id="817" w:author="MOHAJERI, SHAHRAM" w:date="2018-02-09T21:38:00Z">
              <w:r w:rsidR="00206097">
                <w:rPr>
                  <w:rFonts w:ascii="Arial" w:hAnsi="Arial" w:cs="Arial"/>
                  <w:b/>
                  <w:bCs/>
                  <w:lang w:val="en-US"/>
                </w:rPr>
                <w:t>bot</w:t>
              </w:r>
            </w:ins>
            <w:del w:id="818" w:author="MOHAJERI, SHAHRAM" w:date="2018-02-09T21:38:00Z">
              <w:r w:rsidR="00B730A5" w:rsidRPr="00B730A5" w:rsidDel="00206097">
                <w:rPr>
                  <w:rFonts w:ascii="Arial" w:hAnsi="Arial" w:cs="Arial"/>
                  <w:b/>
                  <w:bCs/>
                  <w:lang w:val="en-US"/>
                </w:rPr>
                <w:delText>alias</w:delText>
              </w:r>
            </w:del>
            <w:r w:rsidR="00B730A5" w:rsidRPr="00B730A5">
              <w:rPr>
                <w:rFonts w:ascii="Arial" w:hAnsi="Arial" w:cs="Arial"/>
                <w:b/>
                <w:bCs/>
                <w:lang w:val="en-US"/>
              </w:rPr>
              <w:t>mgmt</w:t>
            </w:r>
            <w:proofErr w:type="spellEnd"/>
            <w:r w:rsidR="00B730A5" w:rsidRPr="00B730A5">
              <w:rPr>
                <w:rFonts w:ascii="Arial" w:hAnsi="Arial" w:cs="Arial"/>
                <w:b/>
                <w:bCs/>
                <w:lang w:val="en-US"/>
              </w:rPr>
              <w:t>/{</w:t>
            </w:r>
            <w:proofErr w:type="spellStart"/>
            <w:r w:rsidR="00B730A5" w:rsidRPr="00B730A5">
              <w:rPr>
                <w:rFonts w:ascii="Arial" w:hAnsi="Arial" w:cs="Arial"/>
                <w:b/>
                <w:bCs/>
                <w:lang w:val="en-US"/>
              </w:rPr>
              <w:t>apiVersion</w:t>
            </w:r>
            <w:proofErr w:type="spellEnd"/>
            <w:r w:rsidR="00B730A5" w:rsidRPr="00B730A5">
              <w:rPr>
                <w:rFonts w:ascii="Arial" w:hAnsi="Arial" w:cs="Arial"/>
                <w:b/>
                <w:bCs/>
                <w:lang w:val="en-US"/>
              </w:rPr>
              <w:t>}</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w:t>
            </w:r>
            <w:ins w:id="819" w:author="MOHAJERI, SHAHRAM" w:date="2018-02-09T21:46:00Z">
              <w:r w:rsidR="005C5565">
                <w:rPr>
                  <w:rFonts w:ascii="Arial" w:hAnsi="Arial" w:cs="Arial"/>
                </w:rPr>
                <w:t>anonymization</w:t>
              </w:r>
            </w:ins>
            <w:del w:id="820" w:author="MOHAJERI, SHAHRAM" w:date="2018-02-09T21:46:00Z">
              <w:r w:rsidR="00B730A5" w:rsidRPr="00B730A5" w:rsidDel="005C5565">
                <w:rPr>
                  <w:rFonts w:ascii="Arial" w:hAnsi="Arial" w:cs="Arial"/>
                </w:rPr>
                <w:delText xml:space="preserve">alias </w:delText>
              </w:r>
            </w:del>
          </w:p>
        </w:tc>
        <w:tc>
          <w:tcPr>
            <w:tcW w:w="880" w:type="pct"/>
          </w:tcPr>
          <w:p w:rsidR="00B730A5" w:rsidRPr="00204C83" w:rsidRDefault="007A0B03" w:rsidP="00206097">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00F3414F" w:rsidRPr="00F3414F">
              <w:rPr>
                <w:rFonts w:ascii="Arial" w:hAnsi="Arial" w:cs="Arial"/>
              </w:rPr>
              <w:t>/</w:t>
            </w:r>
            <w:del w:id="821" w:author="MOHAJERI, SHAHRAM" w:date="2018-02-09T21:39:00Z">
              <w:r w:rsidR="00F3414F" w:rsidRPr="00F3414F" w:rsidDel="00206097">
                <w:rPr>
                  <w:rFonts w:ascii="Arial" w:hAnsi="Arial" w:cs="Arial"/>
                </w:rPr>
                <w:delText>alias</w:delText>
              </w:r>
            </w:del>
            <w:ins w:id="822" w:author="MOHAJERI, SHAHRAM" w:date="2018-02-09T21:39:00Z">
              <w:r w:rsidR="00206097">
                <w:rPr>
                  <w:rFonts w:ascii="Arial" w:hAnsi="Arial" w:cs="Arial"/>
                </w:rPr>
                <w:t>anonymization</w:t>
              </w:r>
            </w:ins>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del w:id="823" w:author="MOHAJERI, SHAHRAM" w:date="2018-02-09T21:08:00Z">
              <w:r w:rsidRPr="00347A8F" w:rsidDel="00324A4E">
                <w:rPr>
                  <w:rFonts w:ascii="Arial" w:hAnsi="Arial" w:cs="Arial"/>
                </w:rPr>
                <w:delText xml:space="preserve">Turn off aliasing </w:delText>
              </w:r>
              <w:r w:rsidR="0082484E" w:rsidDel="00324A4E">
                <w:rPr>
                  <w:rFonts w:ascii="Arial" w:hAnsi="Arial" w:cs="Arial"/>
                </w:rPr>
                <w:delText xml:space="preserve">function </w:delText>
              </w:r>
              <w:r w:rsidRPr="00347A8F" w:rsidDel="00324A4E">
                <w:rPr>
                  <w:rFonts w:ascii="Arial" w:hAnsi="Arial" w:cs="Arial"/>
                </w:rPr>
                <w:delText>and report alias-user identity mapping</w:delText>
              </w:r>
              <w:r w:rsidR="0082484E" w:rsidDel="00324A4E">
                <w:rPr>
                  <w:rFonts w:ascii="Arial" w:hAnsi="Arial" w:cs="Arial"/>
                </w:rPr>
                <w:delText xml:space="preserve"> (i.e. aliasLink)</w:delText>
              </w:r>
            </w:del>
            <w:ins w:id="824" w:author="MOHAJERI, SHAHRAM" w:date="2018-02-09T21:08:00Z">
              <w:r w:rsidR="00324A4E">
                <w:rPr>
                  <w:rFonts w:ascii="Arial" w:hAnsi="Arial" w:cs="Arial"/>
                </w:rPr>
                <w:t>D</w:t>
              </w:r>
              <w:r w:rsidR="00F95D97">
                <w:rPr>
                  <w:rFonts w:ascii="Arial" w:hAnsi="Arial" w:cs="Arial"/>
                </w:rPr>
                <w:t xml:space="preserve">elete </w:t>
              </w:r>
            </w:ins>
            <w:ins w:id="825" w:author="MOHAJERI, SHAHRAM" w:date="2018-02-10T12:14:00Z">
              <w:r w:rsidR="00F95D97">
                <w:rPr>
                  <w:rFonts w:ascii="Arial" w:hAnsi="Arial" w:cs="Arial"/>
                </w:rPr>
                <w:t>a</w:t>
              </w:r>
            </w:ins>
            <w:ins w:id="826" w:author="MOHAJERI, SHAHRAM" w:date="2018-02-09T21:08:00Z">
              <w:r w:rsidR="00324A4E">
                <w:rPr>
                  <w:rFonts w:ascii="Arial" w:hAnsi="Arial" w:cs="Arial"/>
                </w:rPr>
                <w:t>nonymization token</w:t>
              </w:r>
            </w:ins>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Del="00324A4E" w:rsidTr="00FF2407">
        <w:trPr>
          <w:trHeight w:val="1480"/>
          <w:del w:id="827" w:author="MOHAJERI, SHAHRAM" w:date="2018-02-09T21:09:00Z"/>
        </w:trPr>
        <w:tc>
          <w:tcPr>
            <w:tcW w:w="702" w:type="pct"/>
          </w:tcPr>
          <w:p w:rsidR="00347A8F" w:rsidDel="00324A4E" w:rsidRDefault="00FF111F" w:rsidP="00F3414F">
            <w:pPr>
              <w:rPr>
                <w:del w:id="828" w:author="MOHAJERI, SHAHRAM" w:date="2018-02-09T21:09:00Z"/>
                <w:rFonts w:ascii="Arial" w:hAnsi="Arial" w:cs="Arial"/>
              </w:rPr>
            </w:pPr>
            <w:del w:id="829" w:author="MOHAJERI, SHAHRAM" w:date="2018-02-09T21:09:00Z">
              <w:r w:rsidDel="00324A4E">
                <w:rPr>
                  <w:rFonts w:ascii="Arial" w:hAnsi="Arial" w:cs="Arial"/>
                </w:rPr>
                <w:delText>A</w:delText>
              </w:r>
              <w:r w:rsidR="00E8327E" w:rsidDel="00324A4E">
                <w:rPr>
                  <w:rFonts w:ascii="Arial" w:hAnsi="Arial" w:cs="Arial"/>
                </w:rPr>
                <w:delText>lias status</w:delText>
              </w:r>
            </w:del>
          </w:p>
        </w:tc>
        <w:tc>
          <w:tcPr>
            <w:tcW w:w="880" w:type="pct"/>
          </w:tcPr>
          <w:p w:rsidR="00347A8F" w:rsidRPr="00F3414F" w:rsidDel="00324A4E" w:rsidRDefault="007A0B03" w:rsidP="002B1968">
            <w:pPr>
              <w:rPr>
                <w:del w:id="830" w:author="MOHAJERI, SHAHRAM" w:date="2018-02-09T21:09:00Z"/>
                <w:rFonts w:ascii="Arial" w:hAnsi="Arial" w:cs="Arial"/>
              </w:rPr>
            </w:pPr>
            <w:del w:id="831" w:author="MOHAJERI, SHAHRAM" w:date="2018-02-09T21:09:00Z">
              <w:r w:rsidDel="00324A4E">
                <w:rPr>
                  <w:rFonts w:ascii="Arial" w:hAnsi="Arial" w:cs="Arial"/>
                </w:rPr>
                <w:delText>/{userId}/{chatbotId}</w:delText>
              </w:r>
              <w:r w:rsidR="00347A8F" w:rsidRPr="00347A8F" w:rsidDel="00324A4E">
                <w:rPr>
                  <w:rFonts w:ascii="Arial" w:hAnsi="Arial" w:cs="Arial"/>
                </w:rPr>
                <w:delText>/alias</w:delText>
              </w:r>
              <w:r w:rsidR="00347A8F" w:rsidDel="00324A4E">
                <w:rPr>
                  <w:rFonts w:ascii="Arial" w:hAnsi="Arial" w:cs="Arial"/>
                </w:rPr>
                <w:delText>/status</w:delText>
              </w:r>
            </w:del>
          </w:p>
        </w:tc>
        <w:tc>
          <w:tcPr>
            <w:tcW w:w="859" w:type="pct"/>
          </w:tcPr>
          <w:p w:rsidR="00347A8F" w:rsidDel="00324A4E" w:rsidRDefault="00347A8F" w:rsidP="002B1968">
            <w:pPr>
              <w:rPr>
                <w:del w:id="832" w:author="MOHAJERI, SHAHRAM" w:date="2018-02-09T21:09:00Z"/>
                <w:rFonts w:ascii="Arial" w:hAnsi="Arial" w:cs="Arial"/>
              </w:rPr>
            </w:pPr>
            <w:del w:id="833" w:author="MOHAJERI, SHAHRAM" w:date="2018-02-09T21:09:00Z">
              <w:r w:rsidDel="00324A4E">
                <w:rPr>
                  <w:rFonts w:ascii="Arial" w:hAnsi="Arial" w:cs="Arial"/>
                </w:rPr>
                <w:delText>Status</w:delText>
              </w:r>
            </w:del>
          </w:p>
        </w:tc>
        <w:tc>
          <w:tcPr>
            <w:tcW w:w="579" w:type="pct"/>
          </w:tcPr>
          <w:p w:rsidR="00347A8F" w:rsidDel="00324A4E" w:rsidRDefault="00347A8F">
            <w:pPr>
              <w:rPr>
                <w:del w:id="834" w:author="MOHAJERI, SHAHRAM" w:date="2018-02-09T21:09:00Z"/>
                <w:rFonts w:ascii="Arial" w:hAnsi="Arial" w:cs="Arial"/>
              </w:rPr>
            </w:pPr>
            <w:del w:id="835" w:author="MOHAJERI, SHAHRAM" w:date="2018-02-09T21:09:00Z">
              <w:r w:rsidRPr="00347A8F" w:rsidDel="00324A4E">
                <w:rPr>
                  <w:rFonts w:ascii="Arial" w:hAnsi="Arial" w:cs="Arial"/>
                </w:rPr>
                <w:delText>Fetch alias</w:delText>
              </w:r>
              <w:r w:rsidDel="00324A4E">
                <w:rPr>
                  <w:rFonts w:ascii="Arial" w:hAnsi="Arial" w:cs="Arial"/>
                </w:rPr>
                <w:delText xml:space="preserve">’s </w:delText>
              </w:r>
              <w:r w:rsidRPr="00347A8F" w:rsidDel="00324A4E">
                <w:rPr>
                  <w:rFonts w:ascii="Arial" w:hAnsi="Arial" w:cs="Arial"/>
                </w:rPr>
                <w:delText>setting</w:delText>
              </w:r>
            </w:del>
          </w:p>
          <w:p w:rsidR="0082484E" w:rsidRPr="00347A8F" w:rsidDel="00324A4E" w:rsidRDefault="0082484E">
            <w:pPr>
              <w:rPr>
                <w:del w:id="836" w:author="MOHAJERI, SHAHRAM" w:date="2018-02-09T21:09:00Z"/>
                <w:rFonts w:ascii="Arial" w:hAnsi="Arial" w:cs="Arial"/>
              </w:rPr>
            </w:pPr>
          </w:p>
        </w:tc>
        <w:tc>
          <w:tcPr>
            <w:tcW w:w="752" w:type="pct"/>
          </w:tcPr>
          <w:p w:rsidR="00347A8F" w:rsidDel="00324A4E" w:rsidRDefault="00347A8F">
            <w:pPr>
              <w:rPr>
                <w:del w:id="837" w:author="MOHAJERI, SHAHRAM" w:date="2018-02-09T21:09:00Z"/>
                <w:rFonts w:ascii="Arial" w:hAnsi="Arial" w:cs="Arial"/>
              </w:rPr>
            </w:pPr>
            <w:del w:id="838" w:author="MOHAJERI, SHAHRAM" w:date="2018-02-09T21:09:00Z">
              <w:r w:rsidRPr="00347A8F" w:rsidDel="00324A4E">
                <w:rPr>
                  <w:rFonts w:ascii="Arial" w:hAnsi="Arial" w:cs="Arial"/>
                </w:rPr>
                <w:delText xml:space="preserve">Set alias status to On/Off </w:delText>
              </w:r>
              <w:r w:rsidR="0082484E" w:rsidDel="00324A4E">
                <w:rPr>
                  <w:rFonts w:ascii="Arial" w:hAnsi="Arial" w:cs="Arial"/>
                </w:rPr>
                <w:delText>(i.e.aliasOn/aliasOff)</w:delText>
              </w:r>
            </w:del>
          </w:p>
          <w:p w:rsidR="00347A8F" w:rsidRPr="00347A8F" w:rsidDel="00324A4E" w:rsidRDefault="00347A8F">
            <w:pPr>
              <w:rPr>
                <w:del w:id="839" w:author="MOHAJERI, SHAHRAM" w:date="2018-02-09T21:09:00Z"/>
                <w:rFonts w:ascii="Arial" w:hAnsi="Arial" w:cs="Arial"/>
              </w:rPr>
            </w:pPr>
            <w:del w:id="840" w:author="MOHAJERI, SHAHRAM" w:date="2018-02-09T21:09:00Z">
              <w:r w:rsidDel="00324A4E">
                <w:rPr>
                  <w:rFonts w:ascii="Arial" w:hAnsi="Arial" w:cs="Arial"/>
                </w:rPr>
                <w:delText>Note: setting alias to “on” status</w:delText>
              </w:r>
              <w:r w:rsidRPr="00347A8F" w:rsidDel="00324A4E">
                <w:rPr>
                  <w:rFonts w:ascii="Arial" w:hAnsi="Arial" w:cs="Arial"/>
                </w:rPr>
                <w:delText xml:space="preserve"> results in </w:delText>
              </w:r>
              <w:r w:rsidDel="00324A4E">
                <w:rPr>
                  <w:rFonts w:ascii="Arial" w:hAnsi="Arial" w:cs="Arial"/>
                </w:rPr>
                <w:delText xml:space="preserve">a </w:delText>
              </w:r>
              <w:r w:rsidRPr="00347A8F" w:rsidDel="00324A4E">
                <w:rPr>
                  <w:rFonts w:ascii="Arial" w:hAnsi="Arial" w:cs="Arial"/>
                </w:rPr>
                <w:delText xml:space="preserve">new </w:delText>
              </w:r>
              <w:r w:rsidDel="00324A4E">
                <w:rPr>
                  <w:rFonts w:ascii="Arial" w:hAnsi="Arial" w:cs="Arial"/>
                </w:rPr>
                <w:delText>alias</w:delText>
              </w:r>
              <w:r w:rsidRPr="00347A8F" w:rsidDel="00324A4E">
                <w:rPr>
                  <w:rFonts w:ascii="Arial" w:hAnsi="Arial" w:cs="Arial"/>
                </w:rPr>
                <w:delText xml:space="preserve"> genera</w:delText>
              </w:r>
              <w:r w:rsidDel="00324A4E">
                <w:rPr>
                  <w:rFonts w:ascii="Arial" w:hAnsi="Arial" w:cs="Arial"/>
                </w:rPr>
                <w:delText>ted even if alias is already On. (i.e. renew alias value)</w:delText>
              </w:r>
            </w:del>
          </w:p>
        </w:tc>
        <w:tc>
          <w:tcPr>
            <w:tcW w:w="597" w:type="pct"/>
          </w:tcPr>
          <w:p w:rsidR="00347A8F" w:rsidRPr="00347A8F" w:rsidDel="00324A4E" w:rsidRDefault="00A067F0" w:rsidP="00730BEB">
            <w:pPr>
              <w:rPr>
                <w:del w:id="841" w:author="MOHAJERI, SHAHRAM" w:date="2018-02-09T21:09:00Z"/>
                <w:rFonts w:ascii="Arial" w:hAnsi="Arial" w:cs="Arial"/>
              </w:rPr>
            </w:pPr>
            <w:del w:id="842" w:author="MOHAJERI, SHAHRAM" w:date="2018-02-09T21:09:00Z">
              <w:r w:rsidDel="00324A4E">
                <w:rPr>
                  <w:rFonts w:ascii="Arial" w:hAnsi="Arial" w:cs="Arial"/>
                </w:rPr>
                <w:delText>no</w:delText>
              </w:r>
            </w:del>
          </w:p>
        </w:tc>
        <w:tc>
          <w:tcPr>
            <w:tcW w:w="631" w:type="pct"/>
          </w:tcPr>
          <w:p w:rsidR="00347A8F" w:rsidRPr="00347A8F" w:rsidDel="00324A4E" w:rsidRDefault="00A067F0" w:rsidP="00730BEB">
            <w:pPr>
              <w:rPr>
                <w:del w:id="843" w:author="MOHAJERI, SHAHRAM" w:date="2018-02-09T21:09:00Z"/>
                <w:rFonts w:ascii="Arial" w:hAnsi="Arial" w:cs="Arial"/>
              </w:rPr>
            </w:pPr>
            <w:del w:id="844" w:author="MOHAJERI, SHAHRAM" w:date="2018-02-09T21:09:00Z">
              <w:r w:rsidDel="00324A4E">
                <w:rPr>
                  <w:rFonts w:ascii="Arial" w:hAnsi="Arial" w:cs="Arial"/>
                </w:rPr>
                <w:delText>no</w:delText>
              </w:r>
            </w:del>
          </w:p>
        </w:tc>
      </w:tr>
    </w:tbl>
    <w:p w:rsidR="00A067F0" w:rsidRPr="00B95B10" w:rsidRDefault="00A067F0" w:rsidP="00493D3E">
      <w:pPr>
        <w:rPr>
          <w:rFonts w:ascii="Arial" w:hAnsi="Arial"/>
          <w:lang w:eastAsia="ko-KR"/>
        </w:rPr>
      </w:pPr>
      <w:r w:rsidRPr="00B95B10">
        <w:rPr>
          <w:rFonts w:ascii="Arial" w:hAnsi="Arial"/>
          <w:b/>
          <w:szCs w:val="15"/>
        </w:rPr>
        <w:t xml:space="preserve">Purpose: </w:t>
      </w:r>
      <w:r w:rsidRPr="00A067F0">
        <w:rPr>
          <w:rFonts w:ascii="Arial" w:hAnsi="Arial"/>
          <w:b/>
          <w:szCs w:val="15"/>
        </w:rPr>
        <w:t xml:space="preserve">To allow client to manage subscriptions to notifications </w:t>
      </w:r>
      <w:del w:id="845" w:author="MOHAJERI, SHAHRAM" w:date="2018-02-10T11:07:00Z">
        <w:r w:rsidRPr="00A067F0" w:rsidDel="00493D3E">
          <w:rPr>
            <w:rFonts w:ascii="Arial" w:hAnsi="Arial"/>
            <w:b/>
            <w:szCs w:val="15"/>
          </w:rPr>
          <w:delText>about</w:delText>
        </w:r>
        <w:r w:rsidDel="00493D3E">
          <w:rPr>
            <w:rFonts w:ascii="Arial" w:hAnsi="Arial"/>
            <w:b/>
            <w:szCs w:val="15"/>
          </w:rPr>
          <w:delText xml:space="preserve"> </w:delText>
        </w:r>
      </w:del>
      <w:ins w:id="846" w:author="MOHAJERI, SHAHRAM" w:date="2018-02-10T11:07:00Z">
        <w:r w:rsidR="00493D3E">
          <w:rPr>
            <w:rFonts w:ascii="Arial" w:hAnsi="Arial"/>
            <w:b/>
            <w:szCs w:val="15"/>
          </w:rPr>
          <w:t>related to bots</w:t>
        </w:r>
      </w:ins>
      <w:del w:id="847" w:author="MOHAJERI, SHAHRAM" w:date="2018-02-10T11:08:00Z">
        <w:r w:rsidDel="00493D3E">
          <w:rPr>
            <w:rFonts w:ascii="Arial" w:hAnsi="Arial"/>
            <w:b/>
            <w:szCs w:val="15"/>
          </w:rPr>
          <w:delText>aliasing functionality</w:delText>
        </w:r>
      </w:del>
      <w:r w:rsidR="0082484E">
        <w:rPr>
          <w:rFonts w:ascii="Arial" w:hAnsi="Arial"/>
          <w:b/>
          <w:szCs w:val="15"/>
        </w:rPr>
        <w:t xml:space="preserve"> (e.g. </w:t>
      </w:r>
      <w:del w:id="848" w:author="MOHAJERI, SHAHRAM" w:date="2018-02-10T11:08:00Z">
        <w:r w:rsidR="00B175E9" w:rsidDel="00493D3E">
          <w:rPr>
            <w:rFonts w:ascii="Arial" w:hAnsi="Arial"/>
            <w:b/>
            <w:szCs w:val="15"/>
          </w:rPr>
          <w:delText>a</w:delText>
        </w:r>
        <w:r w:rsidR="0082484E" w:rsidDel="00493D3E">
          <w:rPr>
            <w:rFonts w:ascii="Arial" w:hAnsi="Arial"/>
            <w:b/>
            <w:szCs w:val="15"/>
          </w:rPr>
          <w:delText>lias</w:delText>
        </w:r>
        <w:r w:rsidR="00B175E9" w:rsidDel="00493D3E">
          <w:rPr>
            <w:rFonts w:ascii="Arial" w:hAnsi="Arial"/>
            <w:b/>
            <w:szCs w:val="15"/>
          </w:rPr>
          <w:delText xml:space="preserve"> l</w:delText>
        </w:r>
        <w:r w:rsidR="0082484E" w:rsidDel="00493D3E">
          <w:rPr>
            <w:rFonts w:ascii="Arial" w:hAnsi="Arial"/>
            <w:b/>
            <w:szCs w:val="15"/>
          </w:rPr>
          <w:delText>ink</w:delText>
        </w:r>
        <w:r w:rsidR="00B175E9" w:rsidDel="00493D3E">
          <w:rPr>
            <w:rFonts w:ascii="Arial" w:hAnsi="Arial"/>
            <w:b/>
            <w:szCs w:val="15"/>
          </w:rPr>
          <w:delText xml:space="preserve"> report</w:delText>
        </w:r>
      </w:del>
      <w:ins w:id="849" w:author="MOHAJERI, SHAHRAM" w:date="2018-02-10T11:08:00Z">
        <w:r w:rsidR="00493D3E">
          <w:rPr>
            <w:rFonts w:ascii="Arial" w:hAnsi="Arial"/>
            <w:b/>
            <w:szCs w:val="15"/>
          </w:rPr>
          <w:t>spam report</w:t>
        </w:r>
      </w:ins>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w:t>
            </w:r>
            <w:proofErr w:type="spellStart"/>
            <w:r w:rsidRPr="00B730A5">
              <w:rPr>
                <w:rFonts w:ascii="Arial" w:hAnsi="Arial" w:cs="Arial"/>
                <w:b/>
                <w:bCs/>
                <w:lang w:val="en-US"/>
              </w:rPr>
              <w:t>serverRoot</w:t>
            </w:r>
            <w:proofErr w:type="spellEnd"/>
            <w:r w:rsidRPr="00B730A5">
              <w:rPr>
                <w:rFonts w:ascii="Arial" w:hAnsi="Arial" w:cs="Arial"/>
                <w:b/>
                <w:bCs/>
                <w:lang w:val="en-US"/>
              </w:rPr>
              <w:t>}/</w:t>
            </w:r>
            <w:proofErr w:type="spellStart"/>
            <w:ins w:id="850" w:author="MOHAJERI, SHAHRAM" w:date="2018-02-09T21:47:00Z">
              <w:r w:rsidR="005C5565">
                <w:rPr>
                  <w:rFonts w:ascii="Arial" w:hAnsi="Arial" w:cs="Arial"/>
                  <w:b/>
                  <w:bCs/>
                  <w:lang w:val="en-US"/>
                </w:rPr>
                <w:t>bot</w:t>
              </w:r>
            </w:ins>
            <w:del w:id="851" w:author="MOHAJERI, SHAHRAM" w:date="2018-02-09T21:47:00Z">
              <w:r w:rsidRPr="00B730A5" w:rsidDel="005C5565">
                <w:rPr>
                  <w:rFonts w:ascii="Arial" w:hAnsi="Arial" w:cs="Arial"/>
                  <w:b/>
                  <w:bCs/>
                  <w:lang w:val="en-US"/>
                </w:rPr>
                <w:delText>alia</w:delText>
              </w:r>
            </w:del>
            <w:r w:rsidRPr="00B730A5">
              <w:rPr>
                <w:rFonts w:ascii="Arial" w:hAnsi="Arial" w:cs="Arial"/>
                <w:b/>
                <w:bCs/>
                <w:lang w:val="en-US"/>
              </w:rPr>
              <w:t>smgmt</w:t>
            </w:r>
            <w:proofErr w:type="spellEnd"/>
            <w:r w:rsidRPr="00B730A5">
              <w:rPr>
                <w:rFonts w:ascii="Arial" w:hAnsi="Arial" w:cs="Arial"/>
                <w:b/>
                <w:bCs/>
                <w:lang w:val="en-US"/>
              </w:rPr>
              <w:t>/{</w:t>
            </w:r>
            <w:proofErr w:type="spellStart"/>
            <w:r w:rsidRPr="00B730A5">
              <w:rPr>
                <w:rFonts w:ascii="Arial" w:hAnsi="Arial" w:cs="Arial"/>
                <w:b/>
                <w:bCs/>
                <w:lang w:val="en-US"/>
              </w:rPr>
              <w:t>apiVersion</w:t>
            </w:r>
            <w:proofErr w:type="spellEnd"/>
            <w:r w:rsidRPr="00B730A5">
              <w:rPr>
                <w:rFonts w:ascii="Arial" w:hAnsi="Arial" w:cs="Arial"/>
                <w:b/>
                <w:bCs/>
                <w:lang w:val="en-US"/>
              </w:rPr>
              <w:t>}</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rsidP="00493D3E">
            <w:pPr>
              <w:rPr>
                <w:rFonts w:ascii="Arial" w:hAnsi="Arial" w:cs="Arial"/>
                <w:highlight w:val="yellow"/>
              </w:rPr>
            </w:pPr>
            <w:r>
              <w:rPr>
                <w:rFonts w:ascii="Arial" w:hAnsi="Arial" w:cs="Arial"/>
              </w:rPr>
              <w:t>All subscriptions to</w:t>
            </w:r>
            <w:r w:rsidR="00A31739">
              <w:rPr>
                <w:rFonts w:ascii="Arial" w:hAnsi="Arial" w:cs="Arial"/>
              </w:rPr>
              <w:t xml:space="preserve"> </w:t>
            </w:r>
            <w:ins w:id="852" w:author="MOHAJERI, SHAHRAM" w:date="2018-02-10T11:08:00Z">
              <w:r w:rsidR="00493D3E">
                <w:rPr>
                  <w:rFonts w:ascii="Arial" w:hAnsi="Arial" w:cs="Arial"/>
                </w:rPr>
                <w:t>bot</w:t>
              </w:r>
            </w:ins>
            <w:ins w:id="853" w:author="MOHAJERI, SHAHRAM" w:date="2018-02-09T21:50:00Z">
              <w:r w:rsidR="005C5565" w:rsidDel="005C5565">
                <w:rPr>
                  <w:rFonts w:ascii="Arial" w:hAnsi="Arial" w:cs="Arial"/>
                </w:rPr>
                <w:t xml:space="preserve"> </w:t>
              </w:r>
            </w:ins>
            <w:ins w:id="854" w:author="MOHAJERI, SHAHRAM" w:date="2018-02-10T12:14:00Z">
              <w:r w:rsidR="00F95D97">
                <w:rPr>
                  <w:rFonts w:ascii="Arial" w:hAnsi="Arial" w:cs="Arial"/>
                </w:rPr>
                <w:t xml:space="preserve">related </w:t>
              </w:r>
            </w:ins>
            <w:del w:id="855" w:author="MOHAJERI, SHAHRAM" w:date="2018-02-09T21:50:00Z">
              <w:r w:rsidR="00A31739" w:rsidDel="005C5565">
                <w:rPr>
                  <w:rFonts w:ascii="Arial" w:hAnsi="Arial" w:cs="Arial"/>
                </w:rPr>
                <w:delText>a</w:delText>
              </w:r>
              <w:r w:rsidDel="005C5565">
                <w:rPr>
                  <w:rFonts w:ascii="Arial" w:hAnsi="Arial" w:cs="Arial"/>
                </w:rPr>
                <w:delText xml:space="preserve">lias </w:delText>
              </w:r>
            </w:del>
            <w:r>
              <w:rPr>
                <w:rFonts w:ascii="Arial" w:hAnsi="Arial" w:cs="Arial"/>
              </w:rPr>
              <w:t xml:space="preserve">notifications </w:t>
            </w:r>
          </w:p>
        </w:tc>
        <w:tc>
          <w:tcPr>
            <w:tcW w:w="880" w:type="pct"/>
          </w:tcPr>
          <w:p w:rsidR="00A067F0" w:rsidRPr="00204C83" w:rsidRDefault="005455D4" w:rsidP="00A067F0">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del w:id="856" w:author="MOHAJERI, SHAHRAM" w:date="2018-02-10T11:08:00Z">
              <w:r w:rsidRPr="00A067F0" w:rsidDel="00493D3E">
                <w:rPr>
                  <w:rFonts w:ascii="Arial" w:hAnsi="Arial" w:cs="Arial"/>
                  <w:lang w:val="en-US"/>
                </w:rPr>
                <w:delText xml:space="preserve">AliasSubscriptionList </w:delText>
              </w:r>
            </w:del>
            <w:proofErr w:type="spellStart"/>
            <w:ins w:id="857" w:author="MOHAJERI, SHAHRAM" w:date="2018-02-10T11:09:00Z">
              <w:r w:rsidR="00493D3E">
                <w:rPr>
                  <w:rFonts w:ascii="Arial" w:hAnsi="Arial" w:cs="Arial"/>
                  <w:lang w:val="en-US"/>
                </w:rPr>
                <w:t>B</w:t>
              </w:r>
            </w:ins>
            <w:ins w:id="858" w:author="MOHAJERI, SHAHRAM" w:date="2018-02-10T11:08:00Z">
              <w:r w:rsidR="00493D3E">
                <w:rPr>
                  <w:rFonts w:ascii="Arial" w:hAnsi="Arial" w:cs="Arial"/>
                  <w:lang w:val="en-US"/>
                </w:rPr>
                <w:t>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ins>
            <w:r w:rsidRPr="00A067F0">
              <w:rPr>
                <w:rFonts w:ascii="Arial" w:hAnsi="Arial" w:cs="Arial"/>
                <w:lang w:val="en-US"/>
              </w:rPr>
              <w:br/>
              <w:t>(used for GET)</w:t>
            </w:r>
          </w:p>
          <w:p w:rsidR="009414F1" w:rsidRDefault="00A067F0" w:rsidP="009414F1">
            <w:del w:id="859" w:author="MOHAJERI, SHAHRAM" w:date="2018-02-10T11:09:00Z">
              <w:r w:rsidRPr="00A067F0" w:rsidDel="00493D3E">
                <w:rPr>
                  <w:rFonts w:ascii="Arial" w:hAnsi="Arial" w:cs="Arial"/>
                  <w:lang w:val="en-US"/>
                </w:rPr>
                <w:delText xml:space="preserve">AliasSubscription </w:delText>
              </w:r>
            </w:del>
            <w:proofErr w:type="spellStart"/>
            <w:ins w:id="860" w:author="MOHAJERI, SHAHRAM" w:date="2018-02-10T11:09:00Z">
              <w:r w:rsidR="00493D3E">
                <w:rPr>
                  <w:rFonts w:ascii="Arial" w:hAnsi="Arial" w:cs="Arial"/>
                  <w:lang w:val="en-US"/>
                </w:rPr>
                <w:t>Bot</w:t>
              </w:r>
              <w:r w:rsidR="00493D3E" w:rsidRPr="00A067F0">
                <w:rPr>
                  <w:rFonts w:ascii="Arial" w:hAnsi="Arial" w:cs="Arial"/>
                  <w:lang w:val="en-US"/>
                </w:rPr>
                <w:t>Subscription</w:t>
              </w:r>
              <w:proofErr w:type="spellEnd"/>
              <w:r w:rsidR="00493D3E" w:rsidRPr="00A067F0">
                <w:rPr>
                  <w:rFonts w:ascii="Arial" w:hAnsi="Arial" w:cs="Arial"/>
                  <w:lang w:val="en-US"/>
                </w:rPr>
                <w:t xml:space="preserve"> </w:t>
              </w:r>
            </w:ins>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proofErr w:type="spellStart"/>
            <w:r w:rsidRPr="009414F1">
              <w:rPr>
                <w:rFonts w:ascii="Arial" w:hAnsi="Arial" w:cs="Arial"/>
                <w:lang w:val="en-US"/>
              </w:rPr>
              <w:t>common:ResourceReference</w:t>
            </w:r>
            <w:proofErr w:type="spellEnd"/>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493D3E">
            <w:pPr>
              <w:rPr>
                <w:rFonts w:ascii="Arial" w:hAnsi="Arial" w:cs="Arial"/>
                <w:highlight w:val="yellow"/>
              </w:rPr>
            </w:pPr>
            <w:r>
              <w:rPr>
                <w:rFonts w:ascii="Arial" w:hAnsi="Arial" w:cs="Arial"/>
              </w:rPr>
              <w:t xml:space="preserve">Retrieve all active </w:t>
            </w:r>
            <w:del w:id="861" w:author="MOHAJERI, SHAHRAM" w:date="2018-02-10T11:09:00Z">
              <w:r w:rsidDel="00493D3E">
                <w:rPr>
                  <w:rFonts w:ascii="Arial" w:hAnsi="Arial" w:cs="Arial"/>
                </w:rPr>
                <w:delText>a</w:delText>
              </w:r>
              <w:r w:rsidR="00A067F0" w:rsidRPr="00A067F0" w:rsidDel="00493D3E">
                <w:rPr>
                  <w:rFonts w:ascii="Arial" w:hAnsi="Arial" w:cs="Arial"/>
                </w:rPr>
                <w:delText xml:space="preserve">lias </w:delText>
              </w:r>
            </w:del>
            <w:ins w:id="862" w:author="MOHAJERI, SHAHRAM" w:date="2018-02-10T11:09:00Z">
              <w:r w:rsidR="00493D3E">
                <w:rPr>
                  <w:rFonts w:ascii="Arial" w:hAnsi="Arial" w:cs="Arial"/>
                </w:rPr>
                <w:t>bot</w:t>
              </w:r>
              <w:r w:rsidR="00493D3E" w:rsidRPr="00A067F0">
                <w:rPr>
                  <w:rFonts w:ascii="Arial" w:hAnsi="Arial" w:cs="Arial"/>
                </w:rPr>
                <w:t xml:space="preserve"> </w:t>
              </w:r>
            </w:ins>
            <w:ins w:id="863" w:author="MOHAJERI, SHAHRAM" w:date="2018-02-10T12:16:00Z">
              <w:r w:rsidR="00F95D97">
                <w:rPr>
                  <w:rFonts w:ascii="Arial" w:hAnsi="Arial" w:cs="Arial"/>
                </w:rPr>
                <w:t xml:space="preserve">related </w:t>
              </w:r>
            </w:ins>
            <w:r w:rsidR="00A067F0" w:rsidRPr="00A067F0">
              <w:rPr>
                <w:rFonts w:ascii="Arial" w:hAnsi="Arial" w:cs="Arial"/>
              </w:rPr>
              <w:t>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rsidP="00493D3E">
            <w:pPr>
              <w:rPr>
                <w:rFonts w:ascii="Arial" w:hAnsi="Arial" w:cs="Arial"/>
                <w:highlight w:val="yellow"/>
              </w:rPr>
            </w:pPr>
            <w:r w:rsidRPr="00A31739">
              <w:rPr>
                <w:rFonts w:ascii="Arial" w:hAnsi="Arial" w:cs="Arial"/>
              </w:rPr>
              <w:t>Create new  subscriptio</w:t>
            </w:r>
            <w:r>
              <w:rPr>
                <w:rFonts w:ascii="Arial" w:hAnsi="Arial" w:cs="Arial"/>
              </w:rPr>
              <w:t xml:space="preserve">n for </w:t>
            </w:r>
            <w:del w:id="864" w:author="MOHAJERI, SHAHRAM" w:date="2018-02-09T21:47:00Z">
              <w:r w:rsidR="009C03E5" w:rsidDel="005C5565">
                <w:rPr>
                  <w:rFonts w:ascii="Arial" w:hAnsi="Arial" w:cs="Arial"/>
                </w:rPr>
                <w:delText xml:space="preserve">alias </w:delText>
              </w:r>
            </w:del>
            <w:r>
              <w:rPr>
                <w:rFonts w:ascii="Arial" w:hAnsi="Arial" w:cs="Arial"/>
              </w:rPr>
              <w:t xml:space="preserve">notifications </w:t>
            </w:r>
            <w:ins w:id="865" w:author="MOHAJERI, SHAHRAM" w:date="2018-02-10T11:09:00Z">
              <w:r w:rsidR="00493D3E">
                <w:rPr>
                  <w:rFonts w:ascii="Arial" w:hAnsi="Arial" w:cs="Arial"/>
                </w:rPr>
                <w:t>related to bot</w:t>
              </w:r>
            </w:ins>
            <w:ins w:id="866" w:author="MOHAJERI, SHAHRAM" w:date="2018-02-10T11:10:00Z">
              <w:r w:rsidR="00493D3E">
                <w:rPr>
                  <w:rFonts w:ascii="Arial" w:hAnsi="Arial" w:cs="Arial"/>
                </w:rPr>
                <w:t>(</w:t>
              </w:r>
            </w:ins>
            <w:ins w:id="867" w:author="MOHAJERI, SHAHRAM" w:date="2018-02-10T11:09:00Z">
              <w:r w:rsidR="00493D3E">
                <w:rPr>
                  <w:rFonts w:ascii="Arial" w:hAnsi="Arial" w:cs="Arial"/>
                </w:rPr>
                <w:t>s</w:t>
              </w:r>
            </w:ins>
            <w:ins w:id="868" w:author="MOHAJERI, SHAHRAM" w:date="2018-02-10T11:10:00Z">
              <w:r w:rsidR="00493D3E">
                <w:rPr>
                  <w:rFonts w:ascii="Arial" w:hAnsi="Arial" w:cs="Arial"/>
                </w:rPr>
                <w:t>)</w:t>
              </w:r>
            </w:ins>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t>Individual subscription</w:t>
            </w:r>
          </w:p>
        </w:tc>
        <w:tc>
          <w:tcPr>
            <w:tcW w:w="880" w:type="pct"/>
          </w:tcPr>
          <w:p w:rsidR="00A067F0" w:rsidRPr="00F3414F" w:rsidRDefault="005455D4" w:rsidP="009414F1">
            <w:pPr>
              <w:rPr>
                <w:rFonts w:ascii="Arial" w:hAnsi="Arial" w:cs="Arial"/>
              </w:rPr>
            </w:pPr>
            <w:r>
              <w:rPr>
                <w:rFonts w:ascii="Arial" w:hAnsi="Arial" w:cs="Arial"/>
              </w:rPr>
              <w:t>/{</w:t>
            </w:r>
            <w:proofErr w:type="spellStart"/>
            <w:r w:rsidR="006178DC">
              <w:rPr>
                <w:rFonts w:ascii="Arial" w:hAnsi="Arial" w:cs="Arial"/>
              </w:rPr>
              <w:t>botId</w:t>
            </w:r>
            <w:proofErr w:type="spellEnd"/>
            <w:r w:rsidR="009A1E0A">
              <w:rPr>
                <w:rFonts w:ascii="Arial" w:hAnsi="Arial" w:cs="Arial"/>
              </w:rPr>
              <w:t>}</w:t>
            </w:r>
            <w:r w:rsidR="0082484E" w:rsidRPr="0082484E">
              <w:rPr>
                <w:rFonts w:ascii="Arial" w:hAnsi="Arial" w:cs="Arial"/>
              </w:rPr>
              <w:t>/subscriptions/{</w:t>
            </w:r>
            <w:proofErr w:type="spellStart"/>
            <w:r w:rsidR="0082484E" w:rsidRPr="0082484E">
              <w:rPr>
                <w:rFonts w:ascii="Arial" w:hAnsi="Arial" w:cs="Arial"/>
              </w:rPr>
              <w:t>subscriptionId</w:t>
            </w:r>
            <w:proofErr w:type="spellEnd"/>
            <w:r w:rsidR="0082484E" w:rsidRPr="0082484E">
              <w:rPr>
                <w:rFonts w:ascii="Arial" w:hAnsi="Arial" w:cs="Arial"/>
              </w:rPr>
              <w:t>}</w:t>
            </w:r>
            <w:r w:rsidR="0082484E" w:rsidRPr="0082484E">
              <w:rPr>
                <w:rFonts w:ascii="Arial" w:hAnsi="Arial" w:cs="Arial"/>
              </w:rPr>
              <w:br/>
            </w:r>
          </w:p>
        </w:tc>
        <w:tc>
          <w:tcPr>
            <w:tcW w:w="923" w:type="pct"/>
          </w:tcPr>
          <w:p w:rsidR="00A067F0" w:rsidRDefault="00F95D97" w:rsidP="008A7DB8">
            <w:pPr>
              <w:rPr>
                <w:rFonts w:ascii="Arial" w:hAnsi="Arial" w:cs="Arial"/>
              </w:rPr>
            </w:pPr>
            <w:proofErr w:type="spellStart"/>
            <w:ins w:id="869" w:author="MOHAJERI, SHAHRAM" w:date="2018-02-10T12:15:00Z">
              <w:r>
                <w:rPr>
                  <w:rFonts w:ascii="Arial" w:hAnsi="Arial" w:cs="Arial"/>
                </w:rPr>
                <w:t>Bot</w:t>
              </w:r>
            </w:ins>
            <w:del w:id="870" w:author="MOHAJERI, SHAHRAM" w:date="2018-02-10T12:15:00Z">
              <w:r w:rsidR="0082484E" w:rsidRPr="0082484E" w:rsidDel="00F95D97">
                <w:rPr>
                  <w:rFonts w:ascii="Arial" w:hAnsi="Arial" w:cs="Arial"/>
                </w:rPr>
                <w:delText>Alias</w:delText>
              </w:r>
            </w:del>
            <w:r w:rsidR="0082484E" w:rsidRPr="0082484E">
              <w:rPr>
                <w:rFonts w:ascii="Arial" w:hAnsi="Arial" w:cs="Arial"/>
              </w:rPr>
              <w:t>Subscription</w:t>
            </w:r>
            <w:proofErr w:type="spellEnd"/>
            <w:r w:rsidR="0082484E" w:rsidRPr="0082484E">
              <w:rPr>
                <w:rFonts w:ascii="Arial" w:hAnsi="Arial" w:cs="Arial"/>
              </w:rPr>
              <w:t xml:space="preserve"> </w:t>
            </w:r>
            <w:r w:rsidR="0082484E"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Del="00324A4E" w:rsidRDefault="00185E47">
      <w:pPr>
        <w:rPr>
          <w:del w:id="871" w:author="MOHAJERI, SHAHRAM" w:date="2018-02-09T21:10:00Z"/>
          <w:rFonts w:ascii="Arial" w:hAnsi="Arial"/>
          <w:b/>
        </w:rPr>
      </w:pPr>
    </w:p>
    <w:p w:rsidR="00976910" w:rsidRPr="00B95B10" w:rsidDel="00324A4E" w:rsidRDefault="00976910" w:rsidP="00645869">
      <w:pPr>
        <w:rPr>
          <w:del w:id="872" w:author="MOHAJERI, SHAHRAM" w:date="2018-02-09T21:10:00Z"/>
          <w:rFonts w:ascii="Arial" w:hAnsi="Arial"/>
          <w:lang w:eastAsia="ko-KR"/>
        </w:rPr>
      </w:pPr>
      <w:del w:id="873" w:author="MOHAJERI, SHAHRAM" w:date="2018-02-09T21:10:00Z">
        <w:r w:rsidRPr="00B95B10" w:rsidDel="00324A4E">
          <w:rPr>
            <w:rFonts w:ascii="Arial" w:hAnsi="Arial"/>
            <w:b/>
            <w:szCs w:val="15"/>
          </w:rPr>
          <w:delText xml:space="preserve">Purpose: </w:delText>
        </w:r>
        <w:r w:rsidDel="00324A4E">
          <w:rPr>
            <w:rFonts w:ascii="Arial" w:hAnsi="Arial"/>
            <w:b/>
            <w:szCs w:val="15"/>
          </w:rPr>
          <w:delText xml:space="preserve">To allow server to notify client about </w:delText>
        </w:r>
        <w:r w:rsidR="00E8327E" w:rsidDel="00324A4E">
          <w:rPr>
            <w:rFonts w:ascii="Arial" w:hAnsi="Arial"/>
            <w:b/>
            <w:szCs w:val="15"/>
          </w:rPr>
          <w:delText xml:space="preserve">alias </w:delText>
        </w:r>
        <w:r w:rsidR="00645869" w:rsidDel="00324A4E">
          <w:rPr>
            <w:rFonts w:ascii="Arial" w:hAnsi="Arial"/>
            <w:b/>
            <w:szCs w:val="15"/>
          </w:rPr>
          <w:delText>link reports</w:delText>
        </w:r>
      </w:del>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Del="00324A4E" w:rsidTr="00CB46C5">
        <w:trPr>
          <w:cantSplit/>
          <w:tblHeader/>
          <w:del w:id="874" w:author="MOHAJERI, SHAHRAM" w:date="2018-02-09T21:10:00Z"/>
        </w:trPr>
        <w:tc>
          <w:tcPr>
            <w:tcW w:w="702" w:type="pct"/>
            <w:vMerge w:val="restart"/>
            <w:shd w:val="clear" w:color="auto" w:fill="CCCCCC"/>
          </w:tcPr>
          <w:p w:rsidR="00976910" w:rsidRPr="00007C0C" w:rsidDel="00324A4E" w:rsidRDefault="00976910" w:rsidP="00976910">
            <w:pPr>
              <w:rPr>
                <w:del w:id="875" w:author="MOHAJERI, SHAHRAM" w:date="2018-02-09T21:10:00Z"/>
                <w:rFonts w:ascii="Arial" w:hAnsi="Arial" w:cs="Arial"/>
                <w:b/>
              </w:rPr>
            </w:pPr>
            <w:del w:id="876" w:author="MOHAJERI, SHAHRAM" w:date="2018-02-09T21:10:00Z">
              <w:r w:rsidRPr="00007C0C" w:rsidDel="00324A4E">
                <w:rPr>
                  <w:rFonts w:ascii="Arial" w:hAnsi="Arial" w:cs="Arial"/>
                  <w:b/>
                  <w:bCs/>
                </w:rPr>
                <w:delText>Resource</w:delText>
              </w:r>
            </w:del>
          </w:p>
        </w:tc>
        <w:tc>
          <w:tcPr>
            <w:tcW w:w="880" w:type="pct"/>
            <w:vMerge w:val="restart"/>
            <w:shd w:val="clear" w:color="auto" w:fill="CCCCCC"/>
          </w:tcPr>
          <w:p w:rsidR="00976910" w:rsidRPr="00007C0C" w:rsidDel="00324A4E" w:rsidRDefault="00976910" w:rsidP="00976910">
            <w:pPr>
              <w:rPr>
                <w:del w:id="877" w:author="MOHAJERI, SHAHRAM" w:date="2018-02-09T21:10:00Z"/>
                <w:rFonts w:ascii="Arial" w:hAnsi="Arial" w:cs="Arial"/>
                <w:b/>
                <w:lang w:val="it-IT"/>
              </w:rPr>
            </w:pPr>
            <w:del w:id="878" w:author="MOHAJERI, SHAHRAM" w:date="2018-02-09T21:10:00Z">
              <w:r w:rsidRPr="00007C0C" w:rsidDel="00324A4E">
                <w:rPr>
                  <w:rFonts w:ascii="Arial" w:hAnsi="Arial" w:cs="Arial"/>
                  <w:b/>
                  <w:bCs/>
                  <w:lang w:val="it-IT"/>
                </w:rPr>
                <w:delText>URL</w:delText>
              </w:r>
              <w:r w:rsidDel="00324A4E">
                <w:rPr>
                  <w:rFonts w:ascii="Arial" w:hAnsi="Arial" w:cs="Arial"/>
                  <w:b/>
                  <w:bCs/>
                  <w:lang w:val="it-IT"/>
                </w:rPr>
                <w:delText>&lt;specified by the client&gt;</w:delText>
              </w:r>
            </w:del>
          </w:p>
        </w:tc>
        <w:tc>
          <w:tcPr>
            <w:tcW w:w="996" w:type="pct"/>
            <w:vMerge w:val="restart"/>
            <w:shd w:val="clear" w:color="auto" w:fill="CCCCCC"/>
          </w:tcPr>
          <w:p w:rsidR="00976910" w:rsidRPr="00007C0C" w:rsidDel="00324A4E" w:rsidRDefault="00976910" w:rsidP="00976910">
            <w:pPr>
              <w:rPr>
                <w:del w:id="879" w:author="MOHAJERI, SHAHRAM" w:date="2018-02-09T21:10:00Z"/>
                <w:rFonts w:ascii="Arial" w:hAnsi="Arial" w:cs="Arial"/>
                <w:b/>
                <w:bCs/>
              </w:rPr>
            </w:pPr>
            <w:del w:id="880" w:author="MOHAJERI, SHAHRAM" w:date="2018-02-09T21:10:00Z">
              <w:r w:rsidRPr="00007C0C" w:rsidDel="00324A4E">
                <w:rPr>
                  <w:rFonts w:ascii="Arial" w:hAnsi="Arial" w:cs="Arial"/>
                  <w:b/>
                  <w:bCs/>
                </w:rPr>
                <w:delText>Data Structures</w:delText>
              </w:r>
            </w:del>
          </w:p>
        </w:tc>
        <w:tc>
          <w:tcPr>
            <w:tcW w:w="2422" w:type="pct"/>
            <w:gridSpan w:val="4"/>
            <w:shd w:val="clear" w:color="auto" w:fill="CCCCCC"/>
          </w:tcPr>
          <w:p w:rsidR="00976910" w:rsidRPr="00007C0C" w:rsidDel="00324A4E" w:rsidRDefault="00976910" w:rsidP="00976910">
            <w:pPr>
              <w:rPr>
                <w:del w:id="881" w:author="MOHAJERI, SHAHRAM" w:date="2018-02-09T21:10:00Z"/>
                <w:rFonts w:ascii="Arial" w:hAnsi="Arial" w:cs="Arial"/>
                <w:b/>
              </w:rPr>
            </w:pPr>
            <w:del w:id="882" w:author="MOHAJERI, SHAHRAM" w:date="2018-02-09T21:10:00Z">
              <w:r w:rsidRPr="00007C0C" w:rsidDel="00324A4E">
                <w:rPr>
                  <w:rFonts w:ascii="Arial" w:hAnsi="Arial" w:cs="Arial"/>
                  <w:b/>
                  <w:bCs/>
                </w:rPr>
                <w:delText>HTTP verbs</w:delText>
              </w:r>
            </w:del>
          </w:p>
        </w:tc>
      </w:tr>
      <w:tr w:rsidR="00976910" w:rsidRPr="00007C0C" w:rsidDel="00324A4E" w:rsidTr="00CB46C5">
        <w:trPr>
          <w:cantSplit/>
          <w:tblHeader/>
          <w:del w:id="883" w:author="MOHAJERI, SHAHRAM" w:date="2018-02-09T21:10:00Z"/>
        </w:trPr>
        <w:tc>
          <w:tcPr>
            <w:tcW w:w="702" w:type="pct"/>
            <w:vMerge/>
            <w:shd w:val="clear" w:color="auto" w:fill="CCCCCC"/>
          </w:tcPr>
          <w:p w:rsidR="00976910" w:rsidRPr="00007C0C" w:rsidDel="00324A4E" w:rsidRDefault="00976910" w:rsidP="00976910">
            <w:pPr>
              <w:rPr>
                <w:del w:id="884" w:author="MOHAJERI, SHAHRAM" w:date="2018-02-09T21:10:00Z"/>
                <w:rFonts w:ascii="Arial" w:hAnsi="Arial" w:cs="Arial"/>
              </w:rPr>
            </w:pPr>
          </w:p>
        </w:tc>
        <w:tc>
          <w:tcPr>
            <w:tcW w:w="880" w:type="pct"/>
            <w:vMerge/>
            <w:shd w:val="clear" w:color="auto" w:fill="CCCCCC"/>
          </w:tcPr>
          <w:p w:rsidR="00976910" w:rsidRPr="00007C0C" w:rsidDel="00324A4E" w:rsidRDefault="00976910" w:rsidP="00976910">
            <w:pPr>
              <w:rPr>
                <w:del w:id="885" w:author="MOHAJERI, SHAHRAM" w:date="2018-02-09T21:10:00Z"/>
                <w:rFonts w:ascii="Arial" w:hAnsi="Arial" w:cs="Arial"/>
              </w:rPr>
            </w:pPr>
          </w:p>
        </w:tc>
        <w:tc>
          <w:tcPr>
            <w:tcW w:w="996" w:type="pct"/>
            <w:vMerge/>
            <w:shd w:val="clear" w:color="auto" w:fill="CCCCCC"/>
          </w:tcPr>
          <w:p w:rsidR="00976910" w:rsidRPr="00007C0C" w:rsidDel="00324A4E" w:rsidRDefault="00976910" w:rsidP="00976910">
            <w:pPr>
              <w:rPr>
                <w:del w:id="886" w:author="MOHAJERI, SHAHRAM" w:date="2018-02-09T21:10:00Z"/>
                <w:rFonts w:ascii="Arial" w:hAnsi="Arial" w:cs="Arial"/>
              </w:rPr>
            </w:pPr>
          </w:p>
        </w:tc>
        <w:tc>
          <w:tcPr>
            <w:tcW w:w="597" w:type="pct"/>
            <w:shd w:val="clear" w:color="auto" w:fill="CCCCCC"/>
          </w:tcPr>
          <w:p w:rsidR="00976910" w:rsidRPr="00007C0C" w:rsidDel="00324A4E" w:rsidRDefault="00976910" w:rsidP="00976910">
            <w:pPr>
              <w:rPr>
                <w:del w:id="887" w:author="MOHAJERI, SHAHRAM" w:date="2018-02-09T21:10:00Z"/>
                <w:rFonts w:ascii="Arial" w:hAnsi="Arial" w:cs="Arial"/>
                <w:b/>
              </w:rPr>
            </w:pPr>
            <w:del w:id="888" w:author="MOHAJERI, SHAHRAM" w:date="2018-02-09T21:10:00Z">
              <w:r w:rsidRPr="00007C0C" w:rsidDel="00324A4E">
                <w:rPr>
                  <w:rFonts w:ascii="Arial" w:hAnsi="Arial" w:cs="Arial"/>
                  <w:b/>
                </w:rPr>
                <w:delText>GET</w:delText>
              </w:r>
            </w:del>
          </w:p>
        </w:tc>
        <w:tc>
          <w:tcPr>
            <w:tcW w:w="597" w:type="pct"/>
            <w:shd w:val="clear" w:color="auto" w:fill="CCCCCC"/>
          </w:tcPr>
          <w:p w:rsidR="00976910" w:rsidRPr="00007C0C" w:rsidDel="00324A4E" w:rsidRDefault="00976910" w:rsidP="00976910">
            <w:pPr>
              <w:rPr>
                <w:del w:id="889" w:author="MOHAJERI, SHAHRAM" w:date="2018-02-09T21:10:00Z"/>
                <w:rFonts w:ascii="Arial" w:hAnsi="Arial" w:cs="Arial"/>
                <w:b/>
              </w:rPr>
            </w:pPr>
            <w:del w:id="890" w:author="MOHAJERI, SHAHRAM" w:date="2018-02-09T21:10:00Z">
              <w:r w:rsidRPr="00007C0C" w:rsidDel="00324A4E">
                <w:rPr>
                  <w:rFonts w:ascii="Arial" w:hAnsi="Arial" w:cs="Arial"/>
                  <w:b/>
                </w:rPr>
                <w:delText>PUT</w:delText>
              </w:r>
            </w:del>
          </w:p>
        </w:tc>
        <w:tc>
          <w:tcPr>
            <w:tcW w:w="597" w:type="pct"/>
            <w:shd w:val="clear" w:color="auto" w:fill="CCCCCC"/>
          </w:tcPr>
          <w:p w:rsidR="00976910" w:rsidRPr="00007C0C" w:rsidDel="00324A4E" w:rsidRDefault="00976910" w:rsidP="00976910">
            <w:pPr>
              <w:rPr>
                <w:del w:id="891" w:author="MOHAJERI, SHAHRAM" w:date="2018-02-09T21:10:00Z"/>
                <w:rFonts w:ascii="Arial" w:hAnsi="Arial" w:cs="Arial"/>
                <w:b/>
              </w:rPr>
            </w:pPr>
            <w:del w:id="892" w:author="MOHAJERI, SHAHRAM" w:date="2018-02-09T21:10:00Z">
              <w:r w:rsidRPr="00007C0C" w:rsidDel="00324A4E">
                <w:rPr>
                  <w:rFonts w:ascii="Arial" w:hAnsi="Arial" w:cs="Arial"/>
                  <w:b/>
                </w:rPr>
                <w:delText>POST</w:delText>
              </w:r>
            </w:del>
          </w:p>
        </w:tc>
        <w:tc>
          <w:tcPr>
            <w:tcW w:w="632" w:type="pct"/>
            <w:shd w:val="clear" w:color="auto" w:fill="CCCCCC"/>
          </w:tcPr>
          <w:p w:rsidR="00976910" w:rsidRPr="00007C0C" w:rsidDel="00324A4E" w:rsidRDefault="00976910" w:rsidP="00976910">
            <w:pPr>
              <w:rPr>
                <w:del w:id="893" w:author="MOHAJERI, SHAHRAM" w:date="2018-02-09T21:10:00Z"/>
                <w:rFonts w:ascii="Arial" w:hAnsi="Arial" w:cs="Arial"/>
                <w:b/>
              </w:rPr>
            </w:pPr>
            <w:del w:id="894" w:author="MOHAJERI, SHAHRAM" w:date="2018-02-09T21:10:00Z">
              <w:r w:rsidRPr="00007C0C" w:rsidDel="00324A4E">
                <w:rPr>
                  <w:rFonts w:ascii="Arial" w:hAnsi="Arial" w:cs="Arial"/>
                  <w:b/>
                </w:rPr>
                <w:delText>DELETE</w:delText>
              </w:r>
            </w:del>
          </w:p>
        </w:tc>
      </w:tr>
      <w:tr w:rsidR="00976910" w:rsidRPr="00007C0C" w:rsidDel="00324A4E" w:rsidTr="00CB46C5">
        <w:trPr>
          <w:cantSplit/>
          <w:trHeight w:val="1480"/>
          <w:del w:id="895" w:author="MOHAJERI, SHAHRAM" w:date="2018-02-09T21:10:00Z"/>
        </w:trPr>
        <w:tc>
          <w:tcPr>
            <w:tcW w:w="702" w:type="pct"/>
          </w:tcPr>
          <w:p w:rsidR="00976910" w:rsidRPr="00007C0C" w:rsidDel="00324A4E" w:rsidRDefault="00976910" w:rsidP="00EE12D9">
            <w:pPr>
              <w:rPr>
                <w:del w:id="896" w:author="MOHAJERI, SHAHRAM" w:date="2018-02-09T21:10:00Z"/>
                <w:rFonts w:ascii="Arial" w:hAnsi="Arial" w:cs="Arial"/>
              </w:rPr>
            </w:pPr>
            <w:del w:id="897" w:author="MOHAJERI, SHAHRAM" w:date="2018-02-09T21:10:00Z">
              <w:r w:rsidDel="00324A4E">
                <w:rPr>
                  <w:rFonts w:ascii="Arial" w:hAnsi="Arial" w:cs="Arial"/>
                </w:rPr>
                <w:delText xml:space="preserve">Client notification about alias-MSISDN </w:delText>
              </w:r>
              <w:r w:rsidR="00EE12D9" w:rsidDel="00324A4E">
                <w:rPr>
                  <w:rFonts w:ascii="Arial" w:hAnsi="Arial" w:cs="Arial"/>
                </w:rPr>
                <w:delText>linkage</w:delText>
              </w:r>
              <w:r w:rsidRPr="00007C0C" w:rsidDel="00324A4E">
                <w:rPr>
                  <w:rFonts w:ascii="Arial" w:hAnsi="Arial" w:cs="Arial"/>
                </w:rPr>
                <w:delText xml:space="preserve"> </w:delText>
              </w:r>
            </w:del>
          </w:p>
        </w:tc>
        <w:tc>
          <w:tcPr>
            <w:tcW w:w="880" w:type="pct"/>
          </w:tcPr>
          <w:p w:rsidR="00976910" w:rsidRPr="00E877BB" w:rsidDel="00324A4E" w:rsidRDefault="00976910" w:rsidP="00976910">
            <w:pPr>
              <w:rPr>
                <w:del w:id="898" w:author="MOHAJERI, SHAHRAM" w:date="2018-02-09T21:10:00Z"/>
                <w:rFonts w:ascii="Arial" w:hAnsi="Arial" w:cs="Arial"/>
                <w:lang w:val="en-US"/>
              </w:rPr>
            </w:pPr>
            <w:del w:id="899" w:author="MOHAJERI, SHAHRAM" w:date="2018-02-09T21:10:00Z">
              <w:r w:rsidRPr="00E877BB" w:rsidDel="00324A4E">
                <w:rPr>
                  <w:rFonts w:ascii="Arial" w:hAnsi="Arial" w:cs="Arial"/>
                  <w:lang w:val="en-US"/>
                </w:rPr>
                <w:delText>Specified by client when subscription is created or provisioned</w:delText>
              </w:r>
            </w:del>
          </w:p>
          <w:p w:rsidR="00976910" w:rsidRPr="00007C0C" w:rsidDel="00324A4E" w:rsidRDefault="00976910" w:rsidP="00976910">
            <w:pPr>
              <w:rPr>
                <w:del w:id="900" w:author="MOHAJERI, SHAHRAM" w:date="2018-02-09T21:10:00Z"/>
                <w:rFonts w:ascii="Arial" w:hAnsi="Arial" w:cs="Arial"/>
              </w:rPr>
            </w:pPr>
          </w:p>
        </w:tc>
        <w:tc>
          <w:tcPr>
            <w:tcW w:w="996" w:type="pct"/>
          </w:tcPr>
          <w:p w:rsidR="00976910" w:rsidRPr="00007C0C" w:rsidDel="00324A4E" w:rsidRDefault="000F36B0" w:rsidP="00976910">
            <w:pPr>
              <w:rPr>
                <w:del w:id="901" w:author="MOHAJERI, SHAHRAM" w:date="2018-02-09T21:10:00Z"/>
                <w:rFonts w:ascii="Arial" w:hAnsi="Arial" w:cs="Arial"/>
              </w:rPr>
            </w:pPr>
            <w:del w:id="902" w:author="MOHAJERI, SHAHRAM" w:date="2018-02-09T21:10:00Z">
              <w:r w:rsidDel="00324A4E">
                <w:rPr>
                  <w:rFonts w:ascii="Arial" w:hAnsi="Arial" w:cs="Arial"/>
                </w:rPr>
                <w:delText>AliasLink</w:delText>
              </w:r>
              <w:r w:rsidR="00976910" w:rsidDel="00324A4E">
                <w:rPr>
                  <w:rFonts w:ascii="Arial" w:hAnsi="Arial" w:cs="Arial"/>
                </w:rPr>
                <w:delText>Notification</w:delText>
              </w:r>
            </w:del>
          </w:p>
          <w:p w:rsidR="00976910" w:rsidRPr="00007C0C" w:rsidDel="00324A4E" w:rsidRDefault="00976910" w:rsidP="00976910">
            <w:pPr>
              <w:rPr>
                <w:del w:id="903" w:author="MOHAJERI, SHAHRAM" w:date="2018-02-09T21:10:00Z"/>
                <w:rFonts w:ascii="Arial" w:hAnsi="Arial" w:cs="Arial"/>
              </w:rPr>
            </w:pPr>
          </w:p>
        </w:tc>
        <w:tc>
          <w:tcPr>
            <w:tcW w:w="597" w:type="pct"/>
          </w:tcPr>
          <w:p w:rsidR="00976910" w:rsidRPr="00007C0C" w:rsidDel="00324A4E" w:rsidRDefault="00976910" w:rsidP="00976910">
            <w:pPr>
              <w:rPr>
                <w:del w:id="904" w:author="MOHAJERI, SHAHRAM" w:date="2018-02-09T21:10:00Z"/>
                <w:rFonts w:ascii="Arial" w:hAnsi="Arial" w:cs="Arial"/>
              </w:rPr>
            </w:pPr>
            <w:del w:id="905" w:author="MOHAJERI, SHAHRAM" w:date="2018-02-09T21:10:00Z">
              <w:r w:rsidDel="00324A4E">
                <w:rPr>
                  <w:rFonts w:ascii="Arial" w:hAnsi="Arial" w:cs="Arial"/>
                </w:rPr>
                <w:delText>no</w:delText>
              </w:r>
            </w:del>
          </w:p>
        </w:tc>
        <w:tc>
          <w:tcPr>
            <w:tcW w:w="597" w:type="pct"/>
          </w:tcPr>
          <w:p w:rsidR="00976910" w:rsidRPr="00007C0C" w:rsidDel="00324A4E" w:rsidRDefault="00976910" w:rsidP="00976910">
            <w:pPr>
              <w:rPr>
                <w:del w:id="906" w:author="MOHAJERI, SHAHRAM" w:date="2018-02-09T21:10:00Z"/>
                <w:rFonts w:ascii="Arial" w:hAnsi="Arial" w:cs="Arial"/>
              </w:rPr>
            </w:pPr>
            <w:del w:id="907" w:author="MOHAJERI, SHAHRAM" w:date="2018-02-09T21:10:00Z">
              <w:r w:rsidRPr="00007C0C" w:rsidDel="00324A4E">
                <w:rPr>
                  <w:rFonts w:ascii="Arial" w:hAnsi="Arial" w:cs="Arial"/>
                </w:rPr>
                <w:delText>no</w:delText>
              </w:r>
            </w:del>
          </w:p>
        </w:tc>
        <w:tc>
          <w:tcPr>
            <w:tcW w:w="597" w:type="pct"/>
          </w:tcPr>
          <w:p w:rsidR="00976910" w:rsidRPr="00007C0C" w:rsidDel="00324A4E" w:rsidRDefault="00976910" w:rsidP="00EE12D9">
            <w:pPr>
              <w:rPr>
                <w:del w:id="908" w:author="MOHAJERI, SHAHRAM" w:date="2018-02-09T21:10:00Z"/>
                <w:rFonts w:ascii="Arial" w:hAnsi="Arial" w:cs="Arial"/>
              </w:rPr>
            </w:pPr>
            <w:del w:id="909" w:author="MOHAJERI, SHAHRAM" w:date="2018-02-09T21:10:00Z">
              <w:r w:rsidDel="00324A4E">
                <w:rPr>
                  <w:rFonts w:ascii="Arial" w:hAnsi="Arial" w:cs="Arial"/>
                </w:rPr>
                <w:delText xml:space="preserve">Notifies client about </w:delText>
              </w:r>
              <w:r w:rsidR="00EE12D9" w:rsidDel="00324A4E">
                <w:rPr>
                  <w:rFonts w:ascii="Arial" w:hAnsi="Arial" w:cs="Arial"/>
                </w:rPr>
                <w:delText xml:space="preserve">the </w:delText>
              </w:r>
              <w:r w:rsidR="000F36B0" w:rsidDel="00324A4E">
                <w:rPr>
                  <w:rFonts w:ascii="Arial" w:hAnsi="Arial" w:cs="Arial"/>
                </w:rPr>
                <w:delText xml:space="preserve">linkage between </w:delText>
              </w:r>
              <w:r w:rsidR="00EE12D9" w:rsidDel="00324A4E">
                <w:rPr>
                  <w:rFonts w:ascii="Arial" w:hAnsi="Arial" w:cs="Arial"/>
                </w:rPr>
                <w:delText xml:space="preserve">an </w:delText>
              </w:r>
              <w:r w:rsidR="000F36B0" w:rsidDel="00324A4E">
                <w:rPr>
                  <w:rFonts w:ascii="Arial" w:hAnsi="Arial" w:cs="Arial"/>
                </w:rPr>
                <w:delText>alias and user’s MSISDN</w:delText>
              </w:r>
            </w:del>
          </w:p>
        </w:tc>
        <w:tc>
          <w:tcPr>
            <w:tcW w:w="632" w:type="pct"/>
          </w:tcPr>
          <w:p w:rsidR="00976910" w:rsidRPr="00007C0C" w:rsidDel="00324A4E" w:rsidRDefault="00976910" w:rsidP="00976910">
            <w:pPr>
              <w:rPr>
                <w:del w:id="910" w:author="MOHAJERI, SHAHRAM" w:date="2018-02-09T21:10:00Z"/>
                <w:rFonts w:ascii="Arial" w:hAnsi="Arial" w:cs="Arial"/>
              </w:rPr>
            </w:pPr>
            <w:del w:id="911" w:author="MOHAJERI, SHAHRAM" w:date="2018-02-09T21:10:00Z">
              <w:r w:rsidDel="00324A4E">
                <w:rPr>
                  <w:rFonts w:ascii="Arial" w:hAnsi="Arial" w:cs="Arial"/>
                </w:rPr>
                <w:delText>no</w:delText>
              </w:r>
            </w:del>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lastRenderedPageBreak/>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proofErr w:type="spellStart"/>
            <w:r>
              <w:rPr>
                <w:rFonts w:ascii="Arial" w:hAnsi="Arial" w:cs="Arial"/>
              </w:rPr>
              <w:t>SpamReportNotification</w:t>
            </w:r>
            <w:proofErr w:type="spellEnd"/>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912" w:name="_Toc283846824"/>
      <w:bookmarkStart w:id="913" w:name="_Toc294513747"/>
      <w:bookmarkStart w:id="914" w:name="_Ref328052629"/>
      <w:bookmarkStart w:id="915" w:name="_Toc506558433"/>
      <w:r w:rsidRPr="00B95B10">
        <w:lastRenderedPageBreak/>
        <w:t xml:space="preserve">Data </w:t>
      </w:r>
      <w:r w:rsidR="00185E47">
        <w:t>Types</w:t>
      </w:r>
      <w:bookmarkEnd w:id="912"/>
      <w:bookmarkEnd w:id="913"/>
      <w:bookmarkEnd w:id="914"/>
      <w:bookmarkEnd w:id="915"/>
    </w:p>
    <w:p w:rsidR="001C48B3" w:rsidRDefault="00C418BA" w:rsidP="00EE3838">
      <w:pPr>
        <w:pStyle w:val="Heading3"/>
      </w:pPr>
      <w:bookmarkStart w:id="916" w:name="_Toc247590075"/>
      <w:bookmarkStart w:id="917" w:name="_Toc247591010"/>
      <w:bookmarkStart w:id="918" w:name="_Toc248076372"/>
      <w:bookmarkStart w:id="919" w:name="_Toc248077898"/>
      <w:bookmarkStart w:id="920" w:name="_Toc247590152"/>
      <w:bookmarkStart w:id="921" w:name="_Toc247591087"/>
      <w:bookmarkStart w:id="922" w:name="_Toc248076449"/>
      <w:bookmarkStart w:id="923" w:name="_Toc248077975"/>
      <w:bookmarkStart w:id="924" w:name="_Toc247590169"/>
      <w:bookmarkStart w:id="925" w:name="_Toc247591104"/>
      <w:bookmarkStart w:id="926" w:name="_Toc248076466"/>
      <w:bookmarkStart w:id="927" w:name="_Toc248077992"/>
      <w:bookmarkStart w:id="928" w:name="_Toc247590203"/>
      <w:bookmarkStart w:id="929" w:name="_Toc247591138"/>
      <w:bookmarkStart w:id="930" w:name="_Toc248076500"/>
      <w:bookmarkStart w:id="931" w:name="_Toc248078026"/>
      <w:bookmarkStart w:id="932" w:name="_Toc247590237"/>
      <w:bookmarkStart w:id="933" w:name="_Toc247591172"/>
      <w:bookmarkStart w:id="934" w:name="_Toc248076534"/>
      <w:bookmarkStart w:id="935" w:name="_Toc248078060"/>
      <w:bookmarkStart w:id="936" w:name="_Toc247472113"/>
      <w:bookmarkStart w:id="937" w:name="_Toc247590270"/>
      <w:bookmarkStart w:id="938" w:name="_Toc247591205"/>
      <w:bookmarkStart w:id="939" w:name="_Toc248076567"/>
      <w:bookmarkStart w:id="940" w:name="_Toc248078093"/>
      <w:bookmarkStart w:id="941" w:name="_Toc283846825"/>
      <w:bookmarkStart w:id="942" w:name="_Toc294513748"/>
      <w:bookmarkStart w:id="943" w:name="_Ref246935217"/>
      <w:bookmarkStart w:id="944" w:name="_Toc247085534"/>
      <w:bookmarkStart w:id="945" w:name="_Ref246936606"/>
      <w:bookmarkStart w:id="946" w:name="_Toc247085543"/>
      <w:bookmarkStart w:id="947" w:name="_Toc506558434"/>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r>
        <w:t>XML N</w:t>
      </w:r>
      <w:r w:rsidR="001C48B3">
        <w:t>amespaces</w:t>
      </w:r>
      <w:bookmarkEnd w:id="941"/>
      <w:bookmarkEnd w:id="942"/>
      <w:bookmarkEnd w:id="947"/>
    </w:p>
    <w:p w:rsidR="001C48B3" w:rsidRPr="00786373" w:rsidRDefault="001C48B3" w:rsidP="00F5768A">
      <w:r w:rsidRPr="00F314CE">
        <w:t xml:space="preserve">The </w:t>
      </w:r>
      <w:r>
        <w:t xml:space="preserve">XML </w:t>
      </w:r>
      <w:r w:rsidRPr="00F314CE">
        <w:t xml:space="preserve">namespace for the </w:t>
      </w:r>
      <w:del w:id="948" w:author="MOHAJERI, SHAHRAM" w:date="2018-02-09T20:46:00Z">
        <w:r w:rsidR="00C5418C" w:rsidDel="00024B3B">
          <w:delText>Alias Management and Reports</w:delText>
        </w:r>
      </w:del>
      <w:ins w:id="949" w:author="MOHAJERI, SHAHRAM" w:date="2018-02-09T20:46:00Z">
        <w:r w:rsidR="00024B3B">
          <w:t>Bot Management</w:t>
        </w:r>
      </w:ins>
      <w:r w:rsidR="004C19C8">
        <w:t xml:space="preserve"> </w:t>
      </w:r>
      <w:r w:rsidRPr="00F314CE">
        <w:t>data types is:</w:t>
      </w:r>
    </w:p>
    <w:p w:rsidR="001C48B3" w:rsidRPr="00786373" w:rsidRDefault="001C48B3" w:rsidP="00DF7441">
      <w:pPr>
        <w:pStyle w:val="B1"/>
      </w:pPr>
      <w:r w:rsidRPr="00F314CE">
        <w:tab/>
      </w:r>
      <w:r w:rsidRPr="00F314CE">
        <w:tab/>
      </w:r>
      <w:proofErr w:type="gramStart"/>
      <w:r w:rsidRPr="00F314CE">
        <w:t>urn:</w:t>
      </w:r>
      <w:proofErr w:type="gramEnd"/>
      <w:r w:rsidRPr="00F314CE">
        <w:t>oma:xml:rest:</w:t>
      </w:r>
      <w:r w:rsidR="004C19C8" w:rsidRPr="004C19C8">
        <w:t>netapi:</w:t>
      </w:r>
      <w:ins w:id="950" w:author="MOHAJERI, SHAHRAM" w:date="2018-02-10T12:17:00Z">
        <w:r w:rsidR="00B43EB3">
          <w:t>bot</w:t>
        </w:r>
      </w:ins>
      <w:del w:id="951" w:author="MOHAJERI, SHAHRAM" w:date="2018-02-10T12:17:00Z">
        <w:r w:rsidR="004C19C8" w:rsidRPr="004C19C8" w:rsidDel="00B43EB3">
          <w:delText>alias</w:delText>
        </w:r>
      </w:del>
      <w:r w:rsidR="00FF111F">
        <w:t>m</w:t>
      </w:r>
      <w:r w:rsidR="004C19C8" w:rsidRPr="004C19C8">
        <w:t>anagement</w:t>
      </w:r>
      <w:r w:rsidRPr="00F314CE">
        <w:t>:</w:t>
      </w:r>
      <w:r>
        <w:t>1</w:t>
      </w:r>
    </w:p>
    <w:p w:rsidR="001C48B3" w:rsidRDefault="001C48B3" w:rsidP="001C48B3">
      <w:r w:rsidRPr="00F314CE">
        <w:t>The '</w:t>
      </w:r>
      <w:proofErr w:type="spellStart"/>
      <w:r w:rsidRPr="00F314CE">
        <w:t>xsd</w:t>
      </w:r>
      <w:proofErr w:type="spellEnd"/>
      <w:r w:rsidRPr="00F314CE">
        <w:t xml:space="preserve">'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w:t>
      </w:r>
      <w:proofErr w:type="spellStart"/>
      <w:r w:rsidRPr="00FF2407">
        <w:t>REST</w:t>
      </w:r>
      <w:r w:rsidR="006762E9" w:rsidRPr="00FF2407">
        <w:t>_NetAPI_</w:t>
      </w:r>
      <w:r w:rsidRPr="00FF2407">
        <w:t>Common</w:t>
      </w:r>
      <w:proofErr w:type="spellEnd"/>
      <w:r w:rsidRPr="00FF2407">
        <w:t>].</w:t>
      </w:r>
      <w:r>
        <w:t xml:space="preserve"> </w:t>
      </w:r>
      <w:r w:rsidRPr="00F314CE">
        <w:t xml:space="preserve">The use of </w:t>
      </w:r>
      <w:r w:rsidR="006D64BC">
        <w:t xml:space="preserve">namespace prefixes such as </w:t>
      </w:r>
      <w:r w:rsidR="006D64BC" w:rsidRPr="00F314CE">
        <w:t>'</w:t>
      </w:r>
      <w:proofErr w:type="spellStart"/>
      <w:r w:rsidR="006D64BC" w:rsidRPr="00F314CE">
        <w:t>xsd</w:t>
      </w:r>
      <w:proofErr w:type="spellEnd"/>
      <w:r w:rsidR="006D64BC" w:rsidRPr="00F314CE">
        <w:t xml:space="preserve">'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proofErr w:type="spellStart"/>
      <w:r>
        <w:rPr>
          <w:rFonts w:ascii="Times" w:hAnsi="Times"/>
          <w:lang w:val="en-US"/>
        </w:rPr>
        <w:t>REST_</w:t>
      </w:r>
      <w:r w:rsidRPr="004146D4">
        <w:rPr>
          <w:rFonts w:ascii="Times" w:hAnsi="Times"/>
          <w:lang w:val="en-US"/>
        </w:rPr>
        <w:t>SUP_</w:t>
      </w:r>
      <w:ins w:id="952" w:author="MOHAJERI, SHAHRAM" w:date="2018-02-10T12:17:00Z">
        <w:r w:rsidR="00B43EB3">
          <w:rPr>
            <w:rFonts w:ascii="Times" w:hAnsi="Times"/>
            <w:lang w:val="en-US"/>
          </w:rPr>
          <w:t>Bot</w:t>
        </w:r>
      </w:ins>
      <w:del w:id="953" w:author="MOHAJERI, SHAHRAM" w:date="2018-02-10T12:17:00Z">
        <w:r w:rsidR="004C19C8" w:rsidRPr="004C19C8" w:rsidDel="00B43EB3">
          <w:rPr>
            <w:rFonts w:ascii="Times" w:hAnsi="Times"/>
            <w:lang w:val="en-US"/>
          </w:rPr>
          <w:delText>Alias</w:delText>
        </w:r>
      </w:del>
      <w:r w:rsidR="004C19C8" w:rsidRPr="004C19C8">
        <w:rPr>
          <w:rFonts w:ascii="Times" w:hAnsi="Times"/>
          <w:lang w:val="en-US"/>
        </w:rPr>
        <w:t>Management</w:t>
      </w:r>
      <w:proofErr w:type="spellEnd"/>
      <w:r w:rsidRPr="004146D4">
        <w:rPr>
          <w:rFonts w:ascii="Times" w:hAnsi="Times"/>
          <w:lang w:val="en-US"/>
        </w:rPr>
        <w:t>].</w:t>
      </w:r>
    </w:p>
    <w:p w:rsidR="00185E47" w:rsidRDefault="00185E47" w:rsidP="00EE3838">
      <w:pPr>
        <w:pStyle w:val="Heading3"/>
      </w:pPr>
      <w:bookmarkStart w:id="954" w:name="_Ref283827068"/>
      <w:bookmarkStart w:id="955" w:name="_Toc283846826"/>
      <w:bookmarkStart w:id="956" w:name="_Toc294513749"/>
      <w:bookmarkStart w:id="957" w:name="_Toc506558435"/>
      <w:r>
        <w:t>Structures</w:t>
      </w:r>
      <w:bookmarkEnd w:id="954"/>
      <w:bookmarkEnd w:id="955"/>
      <w:bookmarkEnd w:id="956"/>
      <w:bookmarkEnd w:id="957"/>
    </w:p>
    <w:p w:rsidR="009C66A0" w:rsidRDefault="008119D7" w:rsidP="00F5768A">
      <w:r>
        <w:t>The subsections of this section define the data structures used in th</w:t>
      </w:r>
      <w:r w:rsidR="00BB0202">
        <w:t xml:space="preserve">e </w:t>
      </w:r>
      <w:del w:id="958" w:author="MOHAJERI, SHAHRAM" w:date="2018-02-09T20:46:00Z">
        <w:r w:rsidR="00C5418C" w:rsidDel="00024B3B">
          <w:delText>Alias Management and Reports</w:delText>
        </w:r>
      </w:del>
      <w:ins w:id="959" w:author="MOHAJERI, SHAHRAM" w:date="2018-02-09T20:46:00Z">
        <w:r w:rsidR="00024B3B">
          <w:t>Bot Management</w:t>
        </w:r>
      </w:ins>
      <w:r w:rsidR="00B80B09" w:rsidRPr="00A44723">
        <w:t xml:space="preserve">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w:t>
      </w:r>
      <w:proofErr w:type="spellStart"/>
      <w:r>
        <w:t>tel</w:t>
      </w:r>
      <w:proofErr w:type="spellEnd"/>
      <w:r>
        <w:t>', 'sip' and '</w:t>
      </w:r>
      <w:proofErr w:type="spellStart"/>
      <w:r>
        <w:t>acr</w:t>
      </w:r>
      <w:proofErr w:type="spellEnd"/>
      <w:r>
        <w:t xml:space="preserve">' URI schemes </w:t>
      </w:r>
      <w:r w:rsidRPr="004C649A">
        <w:t>apply.</w:t>
      </w:r>
    </w:p>
    <w:p w:rsidR="00B80B09" w:rsidRPr="00B95B10" w:rsidRDefault="00B80B09" w:rsidP="00493D3E">
      <w:pPr>
        <w:pStyle w:val="Heading4"/>
      </w:pPr>
      <w:bookmarkStart w:id="960" w:name="_Toc349815657"/>
      <w:bookmarkStart w:id="961" w:name="_Toc399331326"/>
      <w:bookmarkStart w:id="962" w:name="_Toc437441924"/>
      <w:bookmarkStart w:id="963" w:name="_Toc506558436"/>
      <w:r w:rsidRPr="00B95B10">
        <w:t xml:space="preserve">Type: </w:t>
      </w:r>
      <w:bookmarkEnd w:id="960"/>
      <w:bookmarkEnd w:id="961"/>
      <w:bookmarkEnd w:id="962"/>
      <w:proofErr w:type="spellStart"/>
      <w:ins w:id="964" w:author="MOHAJERI, SHAHRAM" w:date="2018-02-10T11:11:00Z">
        <w:r w:rsidR="00493D3E">
          <w:rPr>
            <w:rFonts w:cs="Arial"/>
            <w:lang w:val="en-US"/>
          </w:rPr>
          <w:t>Bot</w:t>
        </w:r>
        <w:r w:rsidR="00493D3E" w:rsidRPr="00A067F0">
          <w:rPr>
            <w:rFonts w:cs="Arial"/>
            <w:lang w:val="en-US"/>
          </w:rPr>
          <w:t>SubscriptionList</w:t>
        </w:r>
      </w:ins>
      <w:proofErr w:type="spellEnd"/>
      <w:del w:id="965" w:author="MOHAJERI, SHAHRAM" w:date="2018-02-10T11:11:00Z">
        <w:r w:rsidRPr="000A34C5" w:rsidDel="00493D3E">
          <w:delText>AliasSubscriptionList</w:delText>
        </w:r>
      </w:del>
      <w:bookmarkEnd w:id="963"/>
    </w:p>
    <w:p w:rsidR="00B80B09" w:rsidRPr="002B1792" w:rsidRDefault="00B80B09" w:rsidP="00E10BC2">
      <w:pPr>
        <w:rPr>
          <w:lang w:eastAsia="zh-CN"/>
        </w:rPr>
      </w:pPr>
      <w:r w:rsidDel="00847AE8">
        <w:t xml:space="preserve"> </w:t>
      </w:r>
      <w:r>
        <w:t>This type represents a l</w:t>
      </w:r>
      <w:r w:rsidRPr="00552BCF">
        <w:t xml:space="preserve">ist of </w:t>
      </w:r>
      <w:r w:rsidRPr="00896F77">
        <w:t xml:space="preserve">subscriptions to notifications regarding </w:t>
      </w:r>
      <w:del w:id="966" w:author="MOHAJERI, SHAHRAM" w:date="2018-02-10T11:14:00Z">
        <w:r w:rsidDel="00E10BC2">
          <w:delText>alias</w:delText>
        </w:r>
        <w:r w:rsidRPr="00896F77" w:rsidDel="00E10BC2">
          <w:delText xml:space="preserve"> </w:delText>
        </w:r>
      </w:del>
      <w:ins w:id="967" w:author="MOHAJERI, SHAHRAM" w:date="2018-02-10T11:14:00Z">
        <w:r w:rsidR="00E10BC2">
          <w:t>bot related</w:t>
        </w:r>
        <w:r w:rsidR="00E10BC2" w:rsidRPr="00896F77">
          <w:t xml:space="preserve"> </w:t>
        </w:r>
      </w:ins>
      <w:r w:rsidRPr="00896F77">
        <w:t>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del w:id="968" w:author="MOHAJERI, SHAHRAM" w:date="2018-02-16T07:40:00Z">
              <w:r w:rsidDel="00471187">
                <w:rPr>
                  <w:rFonts w:ascii="Arial" w:hAnsi="Arial"/>
                  <w:lang w:val="en-US"/>
                </w:rPr>
                <w:delText>AliasSubscription</w:delText>
              </w:r>
            </w:del>
            <w:ins w:id="969" w:author="MOHAJERI, SHAHRAM" w:date="2018-02-16T07:40:00Z">
              <w:r w:rsidR="00471187">
                <w:rPr>
                  <w:rFonts w:ascii="Arial" w:hAnsi="Arial"/>
                  <w:lang w:val="en-US"/>
                </w:rPr>
                <w:t xml:space="preserve">B </w:t>
              </w:r>
              <w:proofErr w:type="spellStart"/>
              <w:r w:rsidR="00471187">
                <w:rPr>
                  <w:rFonts w:ascii="Arial" w:hAnsi="Arial"/>
                  <w:lang w:val="en-US"/>
                </w:rPr>
                <w:t>otSubscription</w:t>
              </w:r>
            </w:ins>
            <w:proofErr w:type="spellEnd"/>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w:t>
            </w:r>
          </w:p>
        </w:tc>
      </w:tr>
    </w:tbl>
    <w:p w:rsidR="00B80B09" w:rsidRDefault="00B80B09" w:rsidP="00493D3E">
      <w:r w:rsidRPr="00DE286A">
        <w:t xml:space="preserve">A root element named </w:t>
      </w:r>
      <w:proofErr w:type="spellStart"/>
      <w:ins w:id="970" w:author="MOHAJERI, SHAHRAM" w:date="2018-02-10T11:11:00Z">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ins>
      <w:del w:id="971" w:author="MOHAJERI, SHAHRAM" w:date="2018-02-10T11:11:00Z">
        <w:r w:rsidDel="00493D3E">
          <w:delText>a</w:delText>
        </w:r>
        <w:r w:rsidRPr="000A34C5" w:rsidDel="00493D3E">
          <w:delText>liasSubscriptionList</w:delText>
        </w:r>
        <w:r w:rsidRPr="00DE286A" w:rsidDel="00493D3E">
          <w:delText xml:space="preserve"> </w:delText>
        </w:r>
      </w:del>
      <w:r w:rsidRPr="00DE286A">
        <w:t xml:space="preserve">of type </w:t>
      </w:r>
      <w:proofErr w:type="spellStart"/>
      <w:ins w:id="972" w:author="MOHAJERI, SHAHRAM" w:date="2018-02-10T11:11:00Z">
        <w:r w:rsidR="00493D3E">
          <w:rPr>
            <w:rFonts w:ascii="Arial" w:hAnsi="Arial" w:cs="Arial"/>
            <w:lang w:val="en-US"/>
          </w:rPr>
          <w:t>Bot</w:t>
        </w:r>
        <w:r w:rsidR="00493D3E" w:rsidRPr="00A067F0">
          <w:rPr>
            <w:rFonts w:ascii="Arial" w:hAnsi="Arial" w:cs="Arial"/>
            <w:lang w:val="en-US"/>
          </w:rPr>
          <w:t>SubscriptionList</w:t>
        </w:r>
        <w:proofErr w:type="spellEnd"/>
        <w:r w:rsidR="00493D3E" w:rsidRPr="00A067F0">
          <w:rPr>
            <w:rFonts w:ascii="Arial" w:hAnsi="Arial" w:cs="Arial"/>
            <w:lang w:val="en-US"/>
          </w:rPr>
          <w:t xml:space="preserve"> </w:t>
        </w:r>
      </w:ins>
      <w:del w:id="973" w:author="MOHAJERI, SHAHRAM" w:date="2018-02-10T11:11:00Z">
        <w:r w:rsidRPr="000A34C5" w:rsidDel="00493D3E">
          <w:delText>AliasSubscriptionList</w:delText>
        </w:r>
        <w:r w:rsidRPr="00DE286A" w:rsidDel="00493D3E">
          <w:delText xml:space="preserve"> </w:delText>
        </w:r>
      </w:del>
      <w:r w:rsidRPr="00DE286A">
        <w:t xml:space="preserve">is allowed in </w:t>
      </w:r>
      <w:r w:rsidRPr="00AD583F">
        <w:t>response bodies.</w:t>
      </w:r>
    </w:p>
    <w:p w:rsidR="00B80B09" w:rsidRPr="00B95B10" w:rsidRDefault="00B80B09" w:rsidP="00493D3E">
      <w:pPr>
        <w:pStyle w:val="Heading4"/>
        <w:tabs>
          <w:tab w:val="clear" w:pos="9634"/>
          <w:tab w:val="left" w:pos="1296"/>
        </w:tabs>
        <w:ind w:left="1298" w:hanging="1298"/>
      </w:pPr>
      <w:bookmarkStart w:id="974" w:name="_Toc349557829"/>
      <w:bookmarkStart w:id="975" w:name="_Toc399331327"/>
      <w:bookmarkStart w:id="976" w:name="_Toc437441925"/>
      <w:bookmarkStart w:id="977" w:name="_Toc506558437"/>
      <w:bookmarkEnd w:id="974"/>
      <w:r w:rsidRPr="00B95B10">
        <w:t xml:space="preserve">Type: </w:t>
      </w:r>
      <w:bookmarkEnd w:id="975"/>
      <w:bookmarkEnd w:id="976"/>
      <w:proofErr w:type="spellStart"/>
      <w:ins w:id="978" w:author="MOHAJERI, SHAHRAM" w:date="2018-02-10T11:11:00Z">
        <w:r w:rsidR="00493D3E">
          <w:rPr>
            <w:rFonts w:cs="Arial"/>
            <w:lang w:val="en-US"/>
          </w:rPr>
          <w:t>Bot</w:t>
        </w:r>
        <w:r w:rsidR="00493D3E" w:rsidRPr="00A067F0">
          <w:rPr>
            <w:rFonts w:cs="Arial"/>
            <w:lang w:val="en-US"/>
          </w:rPr>
          <w:t>Subscription</w:t>
        </w:r>
      </w:ins>
      <w:proofErr w:type="spellEnd"/>
      <w:del w:id="979" w:author="MOHAJERI, SHAHRAM" w:date="2018-02-10T11:11:00Z">
        <w:r w:rsidDel="00493D3E">
          <w:rPr>
            <w:lang w:val="en-US"/>
          </w:rPr>
          <w:delText>AliasSubscription</w:delText>
        </w:r>
      </w:del>
      <w:bookmarkEnd w:id="977"/>
    </w:p>
    <w:p w:rsidR="00B80B09" w:rsidRPr="00BC4CE8" w:rsidRDefault="00B80B09" w:rsidP="00E10BC2">
      <w:pPr>
        <w:rPr>
          <w:rFonts w:ascii="Arial" w:hAnsi="Arial"/>
          <w:b/>
        </w:rPr>
      </w:pPr>
      <w:r>
        <w:t xml:space="preserve">This type represents a subscription to notifications regarding </w:t>
      </w:r>
      <w:del w:id="980" w:author="MOHAJERI, SHAHRAM" w:date="2018-02-10T11:13:00Z">
        <w:r w:rsidDel="00E10BC2">
          <w:delText xml:space="preserve">alias </w:delText>
        </w:r>
      </w:del>
      <w:ins w:id="981" w:author="MOHAJERI, SHAHRAM" w:date="2018-02-10T11:13:00Z">
        <w:r w:rsidR="00E10BC2">
          <w:t xml:space="preserve">bot </w:t>
        </w:r>
      </w:ins>
      <w:r>
        <w:t xml:space="preserve">events (e.g. </w:t>
      </w:r>
      <w:del w:id="982" w:author="MOHAJERI, SHAHRAM" w:date="2018-02-10T11:13:00Z">
        <w:r w:rsidDel="00E10BC2">
          <w:delText>alias-MSISDN association (aka “AliasLink”)</w:delText>
        </w:r>
      </w:del>
      <w:ins w:id="983" w:author="MOHAJERI, SHAHRAM" w:date="2018-02-10T11:13:00Z">
        <w:r w:rsidR="00E10BC2">
          <w:t>spam report</w:t>
        </w:r>
      </w:ins>
      <w:r>
        <w:t xml:space="preserve">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callbackReference</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Pr>
                <w:rFonts w:ascii="Arial" w:hAnsi="Arial"/>
              </w:rPr>
              <w:t>common:CallbackReference</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 xml:space="preserve">Client's Notification URL and OPTIONAL </w:t>
            </w:r>
            <w:proofErr w:type="spellStart"/>
            <w:r w:rsidRPr="00412363">
              <w:rPr>
                <w:rFonts w:ascii="Arial" w:hAnsi="Arial"/>
              </w:rPr>
              <w:t>callbackData</w:t>
            </w:r>
            <w:proofErr w:type="spellEnd"/>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proofErr w:type="spellStart"/>
            <w:r w:rsidRPr="00A42668">
              <w:rPr>
                <w:rFonts w:ascii="Arial" w:hAnsi="Arial"/>
              </w:rPr>
              <w:t>xsd:</w:t>
            </w:r>
            <w:r>
              <w:rPr>
                <w:rFonts w:ascii="Arial" w:hAnsi="Arial"/>
              </w:rPr>
              <w:t>unsignedI</w:t>
            </w:r>
            <w:r w:rsidRPr="00A42668">
              <w:rPr>
                <w:rFonts w:ascii="Arial" w:hAnsi="Arial"/>
              </w:rPr>
              <w:t>nt</w:t>
            </w:r>
            <w:proofErr w:type="spellEnd"/>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proofErr w:type="spellStart"/>
            <w:r w:rsidRPr="008278AF">
              <w:rPr>
                <w:rFonts w:ascii="Arial" w:hAnsi="Arial"/>
                <w:lang w:eastAsia="ko-KR"/>
              </w:rPr>
              <w:lastRenderedPageBreak/>
              <w:t>listId</w:t>
            </w:r>
            <w:proofErr w:type="spellEnd"/>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proofErr w:type="spellStart"/>
            <w:r w:rsidRPr="008278AF">
              <w:rPr>
                <w:rFonts w:ascii="Arial" w:hAnsi="Arial"/>
              </w:rPr>
              <w:t>xsd:anyURI</w:t>
            </w:r>
            <w:proofErr w:type="spellEnd"/>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6234E" w:rsidRPr="00264B85" w:rsidRDefault="0006234E" w:rsidP="0006234E">
            <w:pPr>
              <w:rPr>
                <w:rFonts w:ascii="Arial" w:hAnsi="Arial"/>
                <w:lang w:val="en-US"/>
              </w:rPr>
            </w:pPr>
            <w:r>
              <w:rPr>
                <w:rFonts w:ascii="Arial" w:hAnsi="Arial"/>
                <w:lang w:val="en-US"/>
              </w:rPr>
              <w:t xml:space="preserve">The element is pointing to a list available on the API Server containing identifiers (e.g. bot applications identifiers). </w:t>
            </w:r>
          </w:p>
          <w:p w:rsidR="0006234E" w:rsidRDefault="0006234E" w:rsidP="00F5768A">
            <w:pPr>
              <w:pStyle w:val="TableRow"/>
              <w:spacing w:before="120" w:after="60"/>
              <w:rPr>
                <w:rFonts w:ascii="Arial" w:hAnsi="Arial"/>
              </w:rPr>
            </w:pPr>
            <w:r>
              <w:rPr>
                <w:rFonts w:ascii="Arial" w:hAnsi="Arial"/>
              </w:rPr>
              <w:t>This element MUST be present in POST</w:t>
            </w:r>
            <w:del w:id="984" w:author="MOHAJERI, SHAHRAM" w:date="2018-02-10T12:19:00Z">
              <w:r w:rsidDel="00542E93">
                <w:rPr>
                  <w:rFonts w:ascii="Arial" w:hAnsi="Arial"/>
                </w:rPr>
                <w:delText xml:space="preserve"> </w:delText>
              </w:r>
            </w:del>
            <w:r>
              <w:rPr>
                <w:rFonts w:ascii="Arial" w:hAnsi="Arial"/>
              </w:rPr>
              <w:t xml:space="preserve"> if the request URL variable {</w:t>
            </w:r>
            <w:proofErr w:type="spellStart"/>
            <w:r>
              <w:rPr>
                <w:rFonts w:ascii="Arial" w:hAnsi="Arial"/>
              </w:rPr>
              <w:t>botId</w:t>
            </w:r>
            <w:proofErr w:type="spellEnd"/>
            <w:r>
              <w:rPr>
                <w:rFonts w:ascii="Arial" w:hAnsi="Arial"/>
              </w:rPr>
              <w:t xml:space="preserve">} is set to an aggregator identifier (e.g. </w:t>
            </w:r>
            <w:proofErr w:type="spellStart"/>
            <w:r>
              <w:rPr>
                <w:rFonts w:ascii="Arial" w:hAnsi="Arial"/>
              </w:rPr>
              <w:t>c</w:t>
            </w:r>
            <w:ins w:id="985" w:author="MOHAJERI, SHAHRAM" w:date="2018-02-10T12:19:00Z">
              <w:r w:rsidR="00542E93">
                <w:rPr>
                  <w:rFonts w:ascii="Arial" w:hAnsi="Arial"/>
                </w:rPr>
                <w:t>ha</w:t>
              </w:r>
            </w:ins>
            <w:del w:id="986" w:author="MOHAJERI, SHAHRAM" w:date="2018-02-10T11:13:00Z">
              <w:r w:rsidDel="00E10BC2">
                <w:rPr>
                  <w:rFonts w:ascii="Arial" w:hAnsi="Arial"/>
                </w:rPr>
                <w:delText>ha</w:delText>
              </w:r>
            </w:del>
            <w:r>
              <w:rPr>
                <w:rFonts w:ascii="Arial" w:hAnsi="Arial"/>
              </w:rPr>
              <w:t>tbot</w:t>
            </w:r>
            <w:proofErr w:type="spellEnd"/>
            <w:r>
              <w:rPr>
                <w:rFonts w:ascii="Arial" w:hAnsi="Arial"/>
              </w:rPr>
              <w:t xml:space="preserve"> platform Id).</w:t>
            </w:r>
          </w:p>
          <w:p w:rsidR="002F1C54" w:rsidRPr="00412363" w:rsidRDefault="0006234E" w:rsidP="005901B4">
            <w:pPr>
              <w:pStyle w:val="TableRow"/>
              <w:spacing w:before="120" w:after="60"/>
              <w:rPr>
                <w:rFonts w:ascii="Arial" w:hAnsi="Arial"/>
              </w:rPr>
            </w:pPr>
            <w:r>
              <w:rPr>
                <w:rFonts w:ascii="Arial" w:hAnsi="Arial"/>
              </w:rPr>
              <w:t>For example if</w:t>
            </w:r>
            <w:r w:rsidRPr="00513D6B">
              <w:rPr>
                <w:rFonts w:ascii="Arial" w:hAnsi="Arial"/>
              </w:rPr>
              <w:t xml:space="preserve"> </w:t>
            </w:r>
            <w:r>
              <w:rPr>
                <w:rFonts w:ascii="Arial" w:hAnsi="Arial"/>
              </w:rPr>
              <w:t xml:space="preserve">a </w:t>
            </w:r>
            <w:proofErr w:type="spellStart"/>
            <w:r>
              <w:rPr>
                <w:rFonts w:ascii="Arial" w:hAnsi="Arial"/>
              </w:rPr>
              <w:t>chatbot</w:t>
            </w:r>
            <w:proofErr w:type="spellEnd"/>
            <w:r>
              <w:rPr>
                <w:rFonts w:ascii="Arial" w:hAnsi="Arial"/>
              </w:rPr>
              <w:t xml:space="preserve"> platform desires to create a single</w:t>
            </w:r>
            <w:r w:rsidRPr="00513D6B">
              <w:rPr>
                <w:rFonts w:ascii="Arial" w:hAnsi="Arial"/>
              </w:rPr>
              <w:t xml:space="preserve"> subscription for </w:t>
            </w:r>
            <w:r>
              <w:rPr>
                <w:rFonts w:ascii="Arial" w:hAnsi="Arial"/>
              </w:rPr>
              <w:t>a list of</w:t>
            </w:r>
            <w:r w:rsidRPr="00513D6B">
              <w:rPr>
                <w:rFonts w:ascii="Arial" w:hAnsi="Arial"/>
              </w:rPr>
              <w:t xml:space="preserve"> </w:t>
            </w:r>
            <w:proofErr w:type="spellStart"/>
            <w:r>
              <w:rPr>
                <w:rFonts w:ascii="Arial" w:hAnsi="Arial"/>
              </w:rPr>
              <w:t>chabots</w:t>
            </w:r>
            <w:proofErr w:type="spellEnd"/>
            <w:r>
              <w:rPr>
                <w:rFonts w:ascii="Arial" w:hAnsi="Arial"/>
              </w:rPr>
              <w:t xml:space="preserve"> as opposed to creating one subscription per </w:t>
            </w:r>
            <w:proofErr w:type="spellStart"/>
            <w:r>
              <w:rPr>
                <w:rFonts w:ascii="Arial" w:hAnsi="Arial"/>
              </w:rPr>
              <w:t>chatbot</w:t>
            </w:r>
            <w:proofErr w:type="spellEnd"/>
            <w:r w:rsidRPr="00513D6B">
              <w:rPr>
                <w:rFonts w:ascii="Arial" w:hAnsi="Arial"/>
              </w:rPr>
              <w:t xml:space="preserve">, the </w:t>
            </w:r>
            <w:proofErr w:type="spellStart"/>
            <w:r w:rsidRPr="00513D6B">
              <w:rPr>
                <w:rFonts w:ascii="Arial" w:hAnsi="Arial"/>
              </w:rPr>
              <w:t>listId</w:t>
            </w:r>
            <w:proofErr w:type="spellEnd"/>
            <w:r w:rsidRPr="00513D6B">
              <w:rPr>
                <w:rFonts w:ascii="Arial" w:hAnsi="Arial"/>
              </w:rPr>
              <w:t xml:space="preserve"> </w:t>
            </w:r>
            <w:r>
              <w:rPr>
                <w:rFonts w:ascii="Arial" w:hAnsi="Arial"/>
              </w:rPr>
              <w:t>must be provided in the subscription creation request in order to identify</w:t>
            </w:r>
            <w:r w:rsidRPr="00513D6B">
              <w:rPr>
                <w:rFonts w:ascii="Arial" w:hAnsi="Arial"/>
              </w:rPr>
              <w:t xml:space="preserve"> the </w:t>
            </w:r>
            <w:proofErr w:type="spellStart"/>
            <w:r>
              <w:rPr>
                <w:rFonts w:ascii="Arial" w:hAnsi="Arial"/>
              </w:rPr>
              <w:t>chatbots</w:t>
            </w:r>
            <w:proofErr w:type="spellEnd"/>
            <w:r>
              <w:rPr>
                <w:rFonts w:ascii="Arial" w:hAnsi="Arial"/>
              </w:rPr>
              <w:t xml:space="preserve"> which are served by the given subscription (see section </w:t>
            </w:r>
            <w:r>
              <w:rPr>
                <w:rFonts w:ascii="Arial" w:hAnsi="Arial"/>
              </w:rPr>
              <w:fldChar w:fldCharType="begin"/>
            </w:r>
            <w:r>
              <w:rPr>
                <w:rFonts w:ascii="Arial" w:hAnsi="Arial"/>
              </w:rPr>
              <w:instrText xml:space="preserve"> REF _Ref498603536 \r \h </w:instrText>
            </w:r>
            <w:r>
              <w:rPr>
                <w:rFonts w:ascii="Arial" w:hAnsi="Arial"/>
              </w:rPr>
            </w:r>
            <w:r>
              <w:rPr>
                <w:rFonts w:ascii="Arial" w:hAnsi="Arial"/>
              </w:rPr>
              <w:fldChar w:fldCharType="separate"/>
            </w:r>
            <w:r>
              <w:rPr>
                <w:rFonts w:ascii="Arial" w:hAnsi="Arial"/>
                <w:cs/>
              </w:rPr>
              <w:t>‎</w:t>
            </w:r>
            <w:r>
              <w:rPr>
                <w:rFonts w:ascii="Arial" w:hAnsi="Arial"/>
              </w:rPr>
              <w:t>6.3.5.1</w:t>
            </w:r>
            <w:r>
              <w:rPr>
                <w:rFonts w:ascii="Arial" w:hAnsi="Arial"/>
              </w:rPr>
              <w:fldChar w:fldCharType="end"/>
            </w:r>
            <w:r>
              <w:rPr>
                <w:rFonts w:ascii="Arial" w:hAnsi="Arial"/>
              </w:rPr>
              <w:t xml:space="preserve"> and </w:t>
            </w:r>
            <w:r>
              <w:rPr>
                <w:rFonts w:ascii="Arial" w:hAnsi="Arial"/>
              </w:rPr>
              <w:fldChar w:fldCharType="begin"/>
            </w:r>
            <w:r>
              <w:rPr>
                <w:rFonts w:ascii="Arial" w:hAnsi="Arial"/>
              </w:rPr>
              <w:instrText xml:space="preserve"> REF _Ref425803328 \r \h </w:instrText>
            </w:r>
            <w:r>
              <w:rPr>
                <w:rFonts w:ascii="Arial" w:hAnsi="Arial"/>
              </w:rPr>
            </w:r>
            <w:r>
              <w:rPr>
                <w:rFonts w:ascii="Arial" w:hAnsi="Arial"/>
              </w:rPr>
              <w:fldChar w:fldCharType="separate"/>
            </w:r>
            <w:r>
              <w:rPr>
                <w:rFonts w:ascii="Arial" w:hAnsi="Arial"/>
                <w:cs/>
              </w:rPr>
              <w:t>‎</w:t>
            </w:r>
            <w:r>
              <w:rPr>
                <w:rFonts w:ascii="Arial" w:hAnsi="Arial"/>
              </w:rPr>
              <w:t>6.3.5.2</w:t>
            </w:r>
            <w:r>
              <w:rPr>
                <w:rFonts w:ascii="Arial" w:hAnsi="Arial"/>
              </w:rPr>
              <w:fldChar w:fldCharType="end"/>
            </w:r>
            <w:r>
              <w:rPr>
                <w:rFonts w:ascii="Arial" w:hAnsi="Arial"/>
              </w:rPr>
              <w:t>)</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clientCorrelator</w:t>
            </w:r>
            <w:proofErr w:type="spellEnd"/>
          </w:p>
        </w:tc>
        <w:tc>
          <w:tcPr>
            <w:tcW w:w="1138" w:type="pct"/>
            <w:tcMar>
              <w:top w:w="0" w:type="dxa"/>
              <w:left w:w="108" w:type="dxa"/>
              <w:bottom w:w="0" w:type="dxa"/>
              <w:right w:w="108" w:type="dxa"/>
            </w:tcMar>
          </w:tcPr>
          <w:p w:rsidR="00B80B09" w:rsidRPr="00412363" w:rsidRDefault="00B80B09" w:rsidP="00761060">
            <w:pPr>
              <w:rPr>
                <w:rFonts w:ascii="Arial" w:hAnsi="Arial"/>
              </w:rPr>
            </w:pPr>
            <w:proofErr w:type="spellStart"/>
            <w:r w:rsidRPr="00412363">
              <w:rPr>
                <w:rFonts w:ascii="Arial" w:hAnsi="Arial"/>
              </w:rPr>
              <w:t>xsd:string</w:t>
            </w:r>
            <w:proofErr w:type="spellEnd"/>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resourceURL</w:t>
            </w:r>
            <w:proofErr w:type="spellEnd"/>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proofErr w:type="spellStart"/>
            <w:r w:rsidRPr="00C04168">
              <w:rPr>
                <w:rFonts w:ascii="Arial" w:hAnsi="Arial" w:cs="Arial"/>
                <w:lang w:val="en-US"/>
              </w:rPr>
              <w:t>xsd:anyURI</w:t>
            </w:r>
            <w:proofErr w:type="spellEnd"/>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proofErr w:type="spellStart"/>
            <w:r w:rsidRPr="00C04168">
              <w:rPr>
                <w:rFonts w:ascii="Arial" w:hAnsi="Arial" w:cs="Arial"/>
                <w:lang w:val="en-US"/>
              </w:rPr>
              <w:t>Self referring</w:t>
            </w:r>
            <w:proofErr w:type="spellEnd"/>
            <w:r w:rsidRPr="00C04168">
              <w:rPr>
                <w:rFonts w:ascii="Arial" w:hAnsi="Arial" w:cs="Arial"/>
                <w:lang w:val="en-US"/>
              </w:rPr>
              <w:t xml:space="preserve">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w:t>
            </w:r>
            <w:proofErr w:type="spellStart"/>
            <w:r w:rsidRPr="00C04168">
              <w:rPr>
                <w:rFonts w:ascii="Arial" w:hAnsi="Arial" w:cs="Arial"/>
                <w:lang w:val="en-US"/>
              </w:rPr>
              <w:t>resourceURL</w:t>
            </w:r>
            <w:proofErr w:type="spellEnd"/>
            <w:r w:rsidRPr="00C04168">
              <w:rPr>
                <w:rFonts w:ascii="Arial" w:hAnsi="Arial" w:cs="Arial"/>
                <w:lang w:val="en-US"/>
              </w:rPr>
              <w:t xml:space="preserve"> </w:t>
            </w:r>
            <w:r w:rsidRPr="00C04168">
              <w:rPr>
                <w:rFonts w:ascii="Arial" w:hAnsi="Arial" w:cs="Arial"/>
              </w:rPr>
              <w:t xml:space="preserve">SHALL NOT be included in POST requests by the client, but MUST be included in POST requests representing notifications by the server to the client, when a complete representation of the resource is embedded in the notification. The </w:t>
            </w:r>
            <w:proofErr w:type="spellStart"/>
            <w:r w:rsidRPr="00C04168">
              <w:rPr>
                <w:rFonts w:ascii="Arial" w:hAnsi="Arial" w:cs="Arial"/>
              </w:rPr>
              <w:t>resourceURL</w:t>
            </w:r>
            <w:proofErr w:type="spellEnd"/>
            <w:r w:rsidRPr="00C04168">
              <w:rPr>
                <w:rFonts w:ascii="Arial" w:hAnsi="Arial" w:cs="Arial"/>
              </w:rPr>
              <w:t xml:space="preserve"> MUST also be included in responses to any HTTP method that returns an entity body, and in PUT requests.</w:t>
            </w:r>
          </w:p>
        </w:tc>
      </w:tr>
    </w:tbl>
    <w:p w:rsidR="00B80B09" w:rsidRDefault="00B80B09" w:rsidP="00493D3E">
      <w:r w:rsidRPr="00AD583F">
        <w:t xml:space="preserve">A root element named </w:t>
      </w:r>
      <w:proofErr w:type="spellStart"/>
      <w:ins w:id="987" w:author="MOHAJERI, SHAHRAM" w:date="2018-02-10T11:12:00Z">
        <w:r w:rsidR="00493D3E">
          <w:rPr>
            <w:rFonts w:ascii="Arial" w:hAnsi="Arial" w:cs="Arial"/>
            <w:lang w:val="en-US"/>
          </w:rPr>
          <w:t>botSubscription</w:t>
        </w:r>
        <w:proofErr w:type="spellEnd"/>
        <w:r w:rsidR="00493D3E" w:rsidRPr="00A067F0">
          <w:rPr>
            <w:rFonts w:ascii="Arial" w:hAnsi="Arial" w:cs="Arial"/>
            <w:lang w:val="en-US"/>
          </w:rPr>
          <w:t xml:space="preserve"> </w:t>
        </w:r>
      </w:ins>
      <w:del w:id="988" w:author="MOHAJERI, SHAHRAM" w:date="2018-02-10T11:12:00Z">
        <w:r w:rsidDel="00493D3E">
          <w:delText>a</w:delText>
        </w:r>
        <w:r w:rsidRPr="00BA3832" w:rsidDel="00493D3E">
          <w:delText xml:space="preserve">liasSubscription </w:delText>
        </w:r>
      </w:del>
      <w:r w:rsidRPr="00AD583F">
        <w:t xml:space="preserve">of type </w:t>
      </w:r>
      <w:proofErr w:type="spellStart"/>
      <w:ins w:id="989" w:author="MOHAJERI, SHAHRAM" w:date="2018-02-10T14:19:00Z">
        <w:r w:rsidR="00F5768A">
          <w:rPr>
            <w:rFonts w:ascii="Arial" w:hAnsi="Arial" w:cs="Arial"/>
            <w:lang w:val="en-US"/>
          </w:rPr>
          <w:t>B</w:t>
        </w:r>
      </w:ins>
      <w:ins w:id="990" w:author="MOHAJERI, SHAHRAM" w:date="2018-02-10T11:12:00Z">
        <w:r w:rsidR="00493D3E">
          <w:rPr>
            <w:rFonts w:ascii="Arial" w:hAnsi="Arial" w:cs="Arial"/>
            <w:lang w:val="en-US"/>
          </w:rPr>
          <w:t>otSubscription</w:t>
        </w:r>
        <w:proofErr w:type="spellEnd"/>
        <w:r w:rsidR="00493D3E" w:rsidRPr="00A067F0">
          <w:rPr>
            <w:rFonts w:ascii="Arial" w:hAnsi="Arial" w:cs="Arial"/>
            <w:lang w:val="en-US"/>
          </w:rPr>
          <w:t xml:space="preserve"> </w:t>
        </w:r>
      </w:ins>
      <w:del w:id="991" w:author="MOHAJERI, SHAHRAM" w:date="2018-02-10T11:12:00Z">
        <w:r w:rsidRPr="00BA3832" w:rsidDel="00493D3E">
          <w:delText xml:space="preserve">AliasSubscription </w:delText>
        </w:r>
      </w:del>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992" w:name="_Toc474497622"/>
      <w:bookmarkStart w:id="993" w:name="_Toc506558438"/>
      <w:r>
        <w:t xml:space="preserve">Type: </w:t>
      </w:r>
      <w:r w:rsidRPr="00C478FE">
        <w:t>Empty</w:t>
      </w:r>
      <w:bookmarkEnd w:id="992"/>
      <w:bookmarkEnd w:id="993"/>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Del="00542E93" w:rsidRDefault="00B80B09" w:rsidP="00B80B09">
      <w:pPr>
        <w:pStyle w:val="Heading4"/>
        <w:rPr>
          <w:del w:id="994" w:author="MOHAJERI, SHAHRAM" w:date="2018-02-10T12:20:00Z"/>
          <w:rFonts w:cs="Arial"/>
        </w:rPr>
      </w:pPr>
      <w:bookmarkStart w:id="995" w:name="_Toc346407552"/>
      <w:bookmarkStart w:id="996" w:name="_Toc346469790"/>
      <w:bookmarkStart w:id="997" w:name="_Toc347433332"/>
      <w:bookmarkStart w:id="998" w:name="_Toc402877410"/>
      <w:bookmarkStart w:id="999" w:name="_Toc436662883"/>
      <w:bookmarkStart w:id="1000" w:name="_Toc506558439"/>
      <w:del w:id="1001" w:author="MOHAJERI, SHAHRAM" w:date="2018-02-10T12:20:00Z">
        <w:r w:rsidRPr="00E164EB" w:rsidDel="00542E93">
          <w:rPr>
            <w:rFonts w:cs="Arial"/>
          </w:rPr>
          <w:delText>Type: Status</w:delText>
        </w:r>
        <w:bookmarkEnd w:id="995"/>
        <w:bookmarkEnd w:id="996"/>
        <w:bookmarkEnd w:id="997"/>
        <w:bookmarkEnd w:id="998"/>
        <w:bookmarkEnd w:id="999"/>
        <w:bookmarkEnd w:id="1000"/>
      </w:del>
    </w:p>
    <w:p w:rsidR="00B80B09" w:rsidRPr="002B1792" w:rsidDel="00542E93" w:rsidRDefault="00B80B09" w:rsidP="00B80B09">
      <w:pPr>
        <w:rPr>
          <w:del w:id="1002" w:author="MOHAJERI, SHAHRAM" w:date="2018-02-10T12:20:00Z"/>
        </w:rPr>
      </w:pPr>
      <w:del w:id="1003" w:author="MOHAJERI, SHAHRAM" w:date="2018-02-10T12:20:00Z">
        <w:r w:rsidDel="00542E93">
          <w:delText>This type represents the status of an alias</w:delText>
        </w:r>
      </w:del>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Del="00542E93" w:rsidTr="00761060">
        <w:trPr>
          <w:del w:id="1004" w:author="MOHAJERI, SHAHRAM" w:date="2018-02-10T12:20:00Z"/>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Del="00542E93" w:rsidRDefault="00B80B09" w:rsidP="00761060">
            <w:pPr>
              <w:rPr>
                <w:del w:id="1005" w:author="MOHAJERI, SHAHRAM" w:date="2018-02-10T12:20:00Z"/>
                <w:rFonts w:ascii="Arial" w:hAnsi="Arial"/>
                <w:b/>
              </w:rPr>
            </w:pPr>
            <w:del w:id="1006" w:author="MOHAJERI, SHAHRAM" w:date="2018-02-10T12:20:00Z">
              <w:r w:rsidRPr="0099320D" w:rsidDel="00542E93">
                <w:rPr>
                  <w:rFonts w:ascii="Arial" w:hAnsi="Arial"/>
                  <w:b/>
                </w:rPr>
                <w:delText>Element</w:delText>
              </w:r>
            </w:del>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Del="00542E93" w:rsidRDefault="00B80B09" w:rsidP="00761060">
            <w:pPr>
              <w:rPr>
                <w:del w:id="1007" w:author="MOHAJERI, SHAHRAM" w:date="2018-02-10T12:20:00Z"/>
                <w:rFonts w:ascii="Arial" w:hAnsi="Arial"/>
                <w:b/>
              </w:rPr>
            </w:pPr>
            <w:del w:id="1008" w:author="MOHAJERI, SHAHRAM" w:date="2018-02-10T12:20:00Z">
              <w:r w:rsidRPr="0099320D" w:rsidDel="00542E93">
                <w:rPr>
                  <w:rFonts w:ascii="Arial" w:hAnsi="Arial"/>
                  <w:b/>
                </w:rPr>
                <w:delText>Type</w:delText>
              </w:r>
            </w:del>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Del="00542E93" w:rsidRDefault="00B80B09" w:rsidP="00761060">
            <w:pPr>
              <w:rPr>
                <w:del w:id="1009" w:author="MOHAJERI, SHAHRAM" w:date="2018-02-10T12:20:00Z"/>
                <w:rFonts w:ascii="Arial" w:hAnsi="Arial"/>
                <w:b/>
              </w:rPr>
            </w:pPr>
            <w:del w:id="1010" w:author="MOHAJERI, SHAHRAM" w:date="2018-02-10T12:20:00Z">
              <w:r w:rsidRPr="0099320D" w:rsidDel="00542E93">
                <w:rPr>
                  <w:rFonts w:ascii="Arial" w:hAnsi="Arial"/>
                  <w:b/>
                </w:rPr>
                <w:delText>Optional</w:delText>
              </w:r>
            </w:del>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Del="00542E93" w:rsidRDefault="00B80B09" w:rsidP="00761060">
            <w:pPr>
              <w:rPr>
                <w:del w:id="1011" w:author="MOHAJERI, SHAHRAM" w:date="2018-02-10T12:20:00Z"/>
                <w:rFonts w:ascii="Arial" w:hAnsi="Arial"/>
                <w:b/>
              </w:rPr>
            </w:pPr>
            <w:del w:id="1012" w:author="MOHAJERI, SHAHRAM" w:date="2018-02-10T12:20:00Z">
              <w:r w:rsidRPr="0099320D" w:rsidDel="00542E93">
                <w:rPr>
                  <w:rFonts w:ascii="Arial" w:hAnsi="Arial"/>
                  <w:b/>
                </w:rPr>
                <w:delText>Description</w:delText>
              </w:r>
            </w:del>
          </w:p>
        </w:tc>
      </w:tr>
      <w:tr w:rsidR="00B80B09" w:rsidRPr="00B95B10" w:rsidDel="00542E93" w:rsidTr="00761060">
        <w:trPr>
          <w:del w:id="1013" w:author="MOHAJERI, SHAHRAM" w:date="2018-02-10T12:20: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Del="00542E93" w:rsidRDefault="00B80B09" w:rsidP="00761060">
            <w:pPr>
              <w:rPr>
                <w:del w:id="1014" w:author="MOHAJERI, SHAHRAM" w:date="2018-02-10T12:20:00Z"/>
                <w:rFonts w:ascii="Arial" w:hAnsi="Arial"/>
                <w:highlight w:val="yellow"/>
              </w:rPr>
            </w:pPr>
            <w:del w:id="1015" w:author="MOHAJERI, SHAHRAM" w:date="2018-02-10T12:20:00Z">
              <w:r w:rsidDel="00542E93">
                <w:rPr>
                  <w:rFonts w:ascii="Arial" w:hAnsi="Arial"/>
                </w:rPr>
                <w:delText>aliasStatus</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Del="00542E93" w:rsidRDefault="00B80B09" w:rsidP="00761060">
            <w:pPr>
              <w:tabs>
                <w:tab w:val="right" w:pos="2194"/>
              </w:tabs>
              <w:rPr>
                <w:del w:id="1016" w:author="MOHAJERI, SHAHRAM" w:date="2018-02-10T12:20:00Z"/>
                <w:rFonts w:ascii="Arial" w:hAnsi="Arial"/>
                <w:highlight w:val="yellow"/>
              </w:rPr>
            </w:pPr>
            <w:del w:id="1017" w:author="MOHAJERI, SHAHRAM" w:date="2018-02-10T12:20:00Z">
              <w:r w:rsidDel="00542E93">
                <w:rPr>
                  <w:rFonts w:ascii="Arial" w:hAnsi="Arial"/>
                </w:rPr>
                <w:delText>AliasStatus</w:delText>
              </w:r>
              <w:r w:rsidDel="00542E93">
                <w:rPr>
                  <w:rFonts w:ascii="Arial" w:hAnsi="Arial"/>
                </w:rPr>
                <w:tab/>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Del="00542E93" w:rsidRDefault="00B80B09" w:rsidP="00761060">
            <w:pPr>
              <w:rPr>
                <w:del w:id="1018" w:author="MOHAJERI, SHAHRAM" w:date="2018-02-10T12:20:00Z"/>
                <w:rFonts w:ascii="Arial" w:hAnsi="Arial"/>
                <w:highlight w:val="yellow"/>
              </w:rPr>
            </w:pPr>
            <w:del w:id="1019" w:author="MOHAJERI, SHAHRAM" w:date="2018-02-10T12:20:00Z">
              <w:r w:rsidDel="00542E93">
                <w:rPr>
                  <w:rFonts w:ascii="Arial" w:hAnsi="Arial"/>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Del="00542E93" w:rsidRDefault="00B80B09" w:rsidP="00761060">
            <w:pPr>
              <w:rPr>
                <w:del w:id="1020" w:author="MOHAJERI, SHAHRAM" w:date="2018-02-10T12:20:00Z"/>
                <w:rFonts w:ascii="Arial" w:hAnsi="Arial"/>
              </w:rPr>
            </w:pPr>
            <w:del w:id="1021" w:author="MOHAJERI, SHAHRAM" w:date="2018-02-10T12:20:00Z">
              <w:r w:rsidDel="00542E93">
                <w:rPr>
                  <w:rFonts w:ascii="Arial" w:hAnsi="Arial"/>
                </w:rPr>
                <w:delText>Status of the current aliasing functionality in the GET or PUT response.</w:delText>
              </w:r>
            </w:del>
          </w:p>
          <w:p w:rsidR="00B80B09" w:rsidDel="00542E93" w:rsidRDefault="00B80B09" w:rsidP="00761060">
            <w:pPr>
              <w:rPr>
                <w:del w:id="1022" w:author="MOHAJERI, SHAHRAM" w:date="2018-02-10T12:20:00Z"/>
                <w:rFonts w:ascii="Arial" w:hAnsi="Arial"/>
              </w:rPr>
            </w:pPr>
            <w:del w:id="1023" w:author="MOHAJERI, SHAHRAM" w:date="2018-02-10T12:20:00Z">
              <w:r w:rsidDel="00542E93">
                <w:rPr>
                  <w:rFonts w:ascii="Arial" w:hAnsi="Arial"/>
                </w:rPr>
                <w:delText xml:space="preserve">Status of the required aliasing functionality in PUT request. </w:delText>
              </w:r>
            </w:del>
          </w:p>
        </w:tc>
      </w:tr>
      <w:tr w:rsidR="00B80B09" w:rsidRPr="00B95B10" w:rsidDel="00542E93" w:rsidTr="00761060">
        <w:trPr>
          <w:del w:id="1024" w:author="MOHAJERI, SHAHRAM" w:date="2018-02-10T12:20:00Z"/>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Del="00542E93" w:rsidRDefault="00B80B09" w:rsidP="00761060">
            <w:pPr>
              <w:rPr>
                <w:del w:id="1025" w:author="MOHAJERI, SHAHRAM" w:date="2018-02-10T12:20:00Z"/>
                <w:rFonts w:ascii="Arial" w:hAnsi="Arial"/>
              </w:rPr>
            </w:pPr>
            <w:del w:id="1026" w:author="MOHAJERI, SHAHRAM" w:date="2018-02-10T12:20:00Z">
              <w:r w:rsidRPr="00B71F30" w:rsidDel="00542E93">
                <w:rPr>
                  <w:rFonts w:ascii="Arial" w:hAnsi="Arial"/>
                </w:rPr>
                <w:delText>resourceURL</w:delText>
              </w:r>
            </w:del>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Del="00542E93" w:rsidRDefault="00B80B09" w:rsidP="00761060">
            <w:pPr>
              <w:rPr>
                <w:del w:id="1027" w:author="MOHAJERI, SHAHRAM" w:date="2018-02-10T12:20:00Z"/>
                <w:rFonts w:ascii="Arial" w:hAnsi="Arial"/>
              </w:rPr>
            </w:pPr>
            <w:del w:id="1028" w:author="MOHAJERI, SHAHRAM" w:date="2018-02-10T12:20:00Z">
              <w:r w:rsidRPr="00B71F30" w:rsidDel="00542E93">
                <w:rPr>
                  <w:rFonts w:ascii="Arial" w:hAnsi="Arial"/>
                </w:rPr>
                <w:delText>xsd:anyURI</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Del="00542E93" w:rsidRDefault="00B80B09" w:rsidP="00761060">
            <w:pPr>
              <w:rPr>
                <w:del w:id="1029" w:author="MOHAJERI, SHAHRAM" w:date="2018-02-10T12:20:00Z"/>
                <w:rFonts w:ascii="Arial" w:hAnsi="Arial"/>
              </w:rPr>
            </w:pPr>
            <w:del w:id="1030" w:author="MOHAJERI, SHAHRAM" w:date="2018-02-10T12:20:00Z">
              <w:r w:rsidDel="00542E93">
                <w:rPr>
                  <w:rFonts w:ascii="Arial" w:hAnsi="Arial"/>
                </w:rPr>
                <w:delText>Yes</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Del="00542E93" w:rsidRDefault="00B80B09" w:rsidP="00761060">
            <w:pPr>
              <w:rPr>
                <w:del w:id="1031" w:author="MOHAJERI, SHAHRAM" w:date="2018-02-10T12:20:00Z"/>
                <w:rFonts w:ascii="Arial" w:hAnsi="Arial"/>
              </w:rPr>
            </w:pPr>
            <w:del w:id="1032" w:author="MOHAJERI, SHAHRAM" w:date="2018-02-10T12:20:00Z">
              <w:r w:rsidRPr="003C663C" w:rsidDel="00542E93">
                <w:rPr>
                  <w:rFonts w:ascii="Arial" w:hAnsi="Arial"/>
                </w:rPr>
                <w:delText>Self referring URL</w:delText>
              </w:r>
              <w:r w:rsidDel="00542E93">
                <w:rPr>
                  <w:rFonts w:ascii="Arial" w:hAnsi="Arial"/>
                </w:rPr>
                <w:delText>.</w:delText>
              </w:r>
            </w:del>
          </w:p>
          <w:p w:rsidR="00B80B09" w:rsidRPr="003C663C" w:rsidDel="00542E93" w:rsidRDefault="00B80B09" w:rsidP="00761060">
            <w:pPr>
              <w:rPr>
                <w:del w:id="1033" w:author="MOHAJERI, SHAHRAM" w:date="2018-02-10T12:20:00Z"/>
                <w:rFonts w:ascii="Arial" w:hAnsi="Arial"/>
              </w:rPr>
            </w:pPr>
            <w:del w:id="1034" w:author="MOHAJERI, SHAHRAM" w:date="2018-02-10T12:20:00Z">
              <w:r w:rsidRPr="00412363" w:rsidDel="00542E93">
                <w:rPr>
                  <w:rFonts w:ascii="Arial" w:hAnsi="Arial"/>
                </w:rPr>
                <w:delTex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delText>
              </w:r>
            </w:del>
          </w:p>
        </w:tc>
      </w:tr>
    </w:tbl>
    <w:p w:rsidR="00B80B09" w:rsidRDefault="00B80B09" w:rsidP="00B80B09">
      <w:del w:id="1035" w:author="MOHAJERI, SHAHRAM" w:date="2018-02-10T12:20:00Z">
        <w:r w:rsidRPr="00AD583F" w:rsidDel="00542E93">
          <w:delText xml:space="preserve">A root element named </w:delText>
        </w:r>
        <w:r w:rsidDel="00542E93">
          <w:delText xml:space="preserve">status </w:delText>
        </w:r>
        <w:r w:rsidRPr="00AD583F" w:rsidDel="00542E93">
          <w:delText xml:space="preserve">of type </w:delText>
        </w:r>
        <w:r w:rsidDel="00542E93">
          <w:delText>Status</w:delText>
        </w:r>
        <w:r w:rsidRPr="00AD583F" w:rsidDel="00542E93">
          <w:delText xml:space="preserve"> is allowed in request and/or response bodies.</w:delText>
        </w:r>
      </w:del>
    </w:p>
    <w:p w:rsidR="00B80B09" w:rsidRPr="00B95B10" w:rsidDel="00542E93" w:rsidRDefault="00B80B09" w:rsidP="00B80B09">
      <w:pPr>
        <w:pStyle w:val="Heading4"/>
        <w:rPr>
          <w:del w:id="1036" w:author="MOHAJERI, SHAHRAM" w:date="2018-02-10T12:21:00Z"/>
        </w:rPr>
      </w:pPr>
      <w:bookmarkStart w:id="1037" w:name="_Toc506558440"/>
      <w:del w:id="1038" w:author="MOHAJERI, SHAHRAM" w:date="2018-02-10T12:21:00Z">
        <w:r w:rsidRPr="00B95B10" w:rsidDel="00542E93">
          <w:delText xml:space="preserve">Type: </w:delText>
        </w:r>
        <w:r w:rsidRPr="00FC6C68" w:rsidDel="00542E93">
          <w:delText>AliasLink</w:delText>
        </w:r>
        <w:r w:rsidDel="00542E93">
          <w:delText>Info</w:delText>
        </w:r>
        <w:bookmarkEnd w:id="1037"/>
      </w:del>
    </w:p>
    <w:p w:rsidR="00B80B09" w:rsidRPr="002B1792" w:rsidDel="00542E93" w:rsidRDefault="00B80B09" w:rsidP="00B80B09">
      <w:pPr>
        <w:rPr>
          <w:del w:id="1039" w:author="MOHAJERI, SHAHRAM" w:date="2018-02-10T12:21:00Z"/>
        </w:rPr>
      </w:pPr>
      <w:del w:id="1040" w:author="MOHAJERI, SHAHRAM" w:date="2018-02-10T12:21:00Z">
        <w:r w:rsidRPr="00723E0B" w:rsidDel="00542E93">
          <w:delText>This type represents</w:delText>
        </w:r>
        <w:r w:rsidDel="00542E93">
          <w:delText xml:space="preserve"> information linking user’s alias employed by a chatbot to user’s true identity (e.g. MSISDN). </w:delText>
        </w:r>
      </w:del>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Del="00542E93" w:rsidTr="00761060">
        <w:trPr>
          <w:del w:id="1041" w:author="MOHAJERI, SHAHRAM" w:date="2018-02-10T12:21: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42" w:author="MOHAJERI, SHAHRAM" w:date="2018-02-10T12:21:00Z"/>
                <w:rFonts w:ascii="Arial" w:hAnsi="Arial" w:cs="Arial"/>
                <w:b/>
              </w:rPr>
            </w:pPr>
            <w:del w:id="1043" w:author="MOHAJERI, SHAHRAM" w:date="2018-02-10T12:21:00Z">
              <w:r w:rsidRPr="00896512" w:rsidDel="00542E93">
                <w:rPr>
                  <w:rFonts w:ascii="Arial" w:hAnsi="Arial" w:cs="Arial"/>
                  <w:b/>
                </w:rPr>
                <w:delText>Element</w:delText>
              </w:r>
            </w:del>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44" w:author="MOHAJERI, SHAHRAM" w:date="2018-02-10T12:21:00Z"/>
                <w:rFonts w:ascii="Arial" w:hAnsi="Arial" w:cs="Arial"/>
                <w:b/>
              </w:rPr>
            </w:pPr>
            <w:del w:id="1045" w:author="MOHAJERI, SHAHRAM" w:date="2018-02-10T12:21:00Z">
              <w:r w:rsidRPr="00896512" w:rsidDel="00542E93">
                <w:rPr>
                  <w:rFonts w:ascii="Arial" w:hAnsi="Arial" w:cs="Arial"/>
                  <w:b/>
                </w:rPr>
                <w:delText>Type</w:delText>
              </w:r>
            </w:del>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46" w:author="MOHAJERI, SHAHRAM" w:date="2018-02-10T12:21:00Z"/>
                <w:rFonts w:ascii="Arial" w:hAnsi="Arial" w:cs="Arial"/>
                <w:b/>
              </w:rPr>
            </w:pPr>
            <w:del w:id="1047" w:author="MOHAJERI, SHAHRAM" w:date="2018-02-10T12:21:00Z">
              <w:r w:rsidRPr="00896512" w:rsidDel="00542E93">
                <w:rPr>
                  <w:rFonts w:ascii="Arial" w:hAnsi="Arial" w:cs="Arial"/>
                  <w:b/>
                </w:rPr>
                <w:delText>Optional</w:delText>
              </w:r>
            </w:del>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48" w:author="MOHAJERI, SHAHRAM" w:date="2018-02-10T12:21:00Z"/>
                <w:rFonts w:ascii="Arial" w:hAnsi="Arial" w:cs="Arial"/>
                <w:b/>
              </w:rPr>
            </w:pPr>
            <w:del w:id="1049" w:author="MOHAJERI, SHAHRAM" w:date="2018-02-10T12:21:00Z">
              <w:r w:rsidRPr="00896512" w:rsidDel="00542E93">
                <w:rPr>
                  <w:rFonts w:ascii="Arial" w:hAnsi="Arial" w:cs="Arial"/>
                  <w:b/>
                </w:rPr>
                <w:delText>Description</w:delText>
              </w:r>
            </w:del>
          </w:p>
        </w:tc>
      </w:tr>
      <w:tr w:rsidR="00B80B09" w:rsidRPr="00896512" w:rsidDel="00542E93" w:rsidTr="00761060">
        <w:trPr>
          <w:del w:id="1050" w:author="MOHAJERI, SHAHRAM" w:date="2018-02-10T12:2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51" w:author="MOHAJERI, SHAHRAM" w:date="2018-02-10T12:21:00Z"/>
                <w:rFonts w:ascii="Arial" w:hAnsi="Arial" w:cs="Arial"/>
              </w:rPr>
            </w:pPr>
            <w:del w:id="1052" w:author="MOHAJERI, SHAHRAM" w:date="2018-02-10T12:21:00Z">
              <w:r w:rsidDel="00542E93">
                <w:rPr>
                  <w:rFonts w:ascii="Arial" w:hAnsi="Arial"/>
                </w:rPr>
                <w:delText>userId</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53" w:author="MOHAJERI, SHAHRAM" w:date="2018-02-10T12:21:00Z"/>
                <w:rFonts w:ascii="Arial" w:hAnsi="Arial" w:cs="Arial"/>
              </w:rPr>
            </w:pPr>
            <w:del w:id="1054" w:author="MOHAJERI, SHAHRAM" w:date="2018-02-10T12:21:00Z">
              <w:r w:rsidDel="00542E93">
                <w:rPr>
                  <w:rFonts w:ascii="Arial" w:hAnsi="Arial" w:cs="Arial"/>
                </w:rPr>
                <w:delText>xsd:anyURI</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055" w:author="MOHAJERI, SHAHRAM" w:date="2018-02-10T12:21:00Z"/>
                <w:rFonts w:ascii="Arial" w:hAnsi="Arial" w:cs="Arial"/>
              </w:rPr>
            </w:pPr>
            <w:del w:id="1056" w:author="MOHAJERI, SHAHRAM" w:date="2018-02-10T12:21:00Z">
              <w:r w:rsidDel="00542E93">
                <w:rPr>
                  <w:rFonts w:ascii="Arial" w:hAnsi="Arial"/>
                </w:rPr>
                <w:delText>No</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FC273A">
            <w:pPr>
              <w:rPr>
                <w:del w:id="1057" w:author="MOHAJERI, SHAHRAM" w:date="2018-02-10T12:21:00Z"/>
                <w:rFonts w:ascii="Arial" w:hAnsi="Arial" w:cs="Arial"/>
              </w:rPr>
            </w:pPr>
            <w:del w:id="1058" w:author="MOHAJERI, SHAHRAM" w:date="2018-02-10T12:21:00Z">
              <w:r w:rsidRPr="003F7CC4" w:rsidDel="00542E93">
                <w:rPr>
                  <w:rFonts w:ascii="Arial" w:hAnsi="Arial" w:cs="Arial"/>
                </w:rPr>
                <w:delText xml:space="preserve">The address (e.g. ‘sip’ URI,’tel’ URI, ‘acr’ URI) of the </w:delText>
              </w:r>
              <w:r w:rsidDel="00542E93">
                <w:rPr>
                  <w:rFonts w:ascii="Arial" w:hAnsi="Arial" w:cs="Arial"/>
                </w:rPr>
                <w:delText>user</w:delText>
              </w:r>
              <w:r w:rsidRPr="003F7CC4" w:rsidDel="00542E93">
                <w:rPr>
                  <w:rFonts w:ascii="Arial" w:hAnsi="Arial" w:cs="Arial"/>
                </w:rPr>
                <w:delText>.</w:delText>
              </w:r>
            </w:del>
          </w:p>
        </w:tc>
      </w:tr>
      <w:tr w:rsidR="00B80B09" w:rsidRPr="00896512" w:rsidDel="00542E93" w:rsidTr="00761060">
        <w:trPr>
          <w:del w:id="1059" w:author="MOHAJERI, SHAHRAM" w:date="2018-02-10T12:2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060" w:author="MOHAJERI, SHAHRAM" w:date="2018-02-10T12:21:00Z"/>
                <w:rFonts w:ascii="Arial" w:hAnsi="Arial" w:cs="Arial"/>
              </w:rPr>
            </w:pPr>
            <w:del w:id="1061" w:author="MOHAJERI, SHAHRAM" w:date="2018-02-10T12:21:00Z">
              <w:r w:rsidDel="00542E93">
                <w:rPr>
                  <w:rFonts w:ascii="Arial" w:hAnsi="Arial" w:cs="Arial"/>
                </w:rPr>
                <w:delText>alias</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062" w:author="MOHAJERI, SHAHRAM" w:date="2018-02-10T12:21:00Z"/>
                <w:rFonts w:ascii="Arial" w:hAnsi="Arial" w:cs="Arial"/>
              </w:rPr>
            </w:pPr>
            <w:del w:id="1063" w:author="MOHAJERI, SHAHRAM" w:date="2018-02-10T12:21:00Z">
              <w:r w:rsidDel="00542E93">
                <w:rPr>
                  <w:rFonts w:ascii="Arial" w:hAnsi="Arial"/>
                </w:rPr>
                <w:delText>xsd:anyURI</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064" w:author="MOHAJERI, SHAHRAM" w:date="2018-02-10T12:21:00Z"/>
                <w:rFonts w:ascii="Arial" w:hAnsi="Arial" w:cs="Arial"/>
              </w:rPr>
            </w:pPr>
            <w:del w:id="1065" w:author="MOHAJERI, SHAHRAM" w:date="2018-02-10T12:21:00Z">
              <w:r w:rsidDel="00542E93">
                <w:rPr>
                  <w:rFonts w:ascii="Arial" w:hAnsi="Arial" w:cs="Arial"/>
                </w:rPr>
                <w:delText>No</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066" w:author="MOHAJERI, SHAHRAM" w:date="2018-02-10T12:21:00Z"/>
                <w:rFonts w:ascii="Arial" w:hAnsi="Arial" w:cs="Arial"/>
              </w:rPr>
            </w:pPr>
            <w:del w:id="1067" w:author="MOHAJERI, SHAHRAM" w:date="2018-02-10T12:21:00Z">
              <w:r w:rsidDel="00542E93">
                <w:rPr>
                  <w:rFonts w:ascii="Arial" w:hAnsi="Arial"/>
                </w:rPr>
                <w:delText>The string comprising the user’s alias</w:delText>
              </w:r>
              <w:r w:rsidDel="00542E93">
                <w:rPr>
                  <w:rFonts w:ascii="Arial" w:hAnsi="Arial" w:cs="Arial"/>
                </w:rPr>
                <w:delText xml:space="preserve"> in the context of a given chatbot identified by the </w:delText>
              </w:r>
              <w:r w:rsidR="006178DC" w:rsidDel="00542E93">
                <w:rPr>
                  <w:rFonts w:ascii="Arial" w:hAnsi="Arial" w:cs="Arial"/>
                </w:rPr>
                <w:delText>botId</w:delText>
              </w:r>
              <w:r w:rsidDel="00542E93">
                <w:rPr>
                  <w:rFonts w:ascii="Arial" w:hAnsi="Arial" w:cs="Arial"/>
                </w:rPr>
                <w:delText xml:space="preserve"> (parameter below). </w:delText>
              </w:r>
            </w:del>
          </w:p>
        </w:tc>
      </w:tr>
      <w:tr w:rsidR="00B80B09" w:rsidRPr="00896512" w:rsidDel="00542E93" w:rsidTr="00761060">
        <w:trPr>
          <w:del w:id="1068" w:author="MOHAJERI, SHAHRAM" w:date="2018-02-10T12:2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69" w:author="MOHAJERI, SHAHRAM" w:date="2018-02-10T12:21:00Z"/>
                <w:rFonts w:ascii="Arial" w:hAnsi="Arial" w:cs="Arial"/>
              </w:rPr>
            </w:pPr>
            <w:del w:id="1070" w:author="MOHAJERI, SHAHRAM" w:date="2018-02-10T12:21:00Z">
              <w:r w:rsidDel="00542E93">
                <w:rPr>
                  <w:rFonts w:ascii="Arial" w:hAnsi="Arial" w:cs="Arial"/>
                  <w:kern w:val="26"/>
                  <w:lang w:eastAsia="es-ES"/>
                </w:rPr>
                <w:delText>chatbotId</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71" w:author="MOHAJERI, SHAHRAM" w:date="2018-02-10T12:21:00Z"/>
                <w:rFonts w:ascii="Arial" w:hAnsi="Arial" w:cs="Arial"/>
              </w:rPr>
            </w:pPr>
            <w:del w:id="1072" w:author="MOHAJERI, SHAHRAM" w:date="2018-02-10T12:21:00Z">
              <w:r w:rsidDel="00542E93">
                <w:rPr>
                  <w:rFonts w:ascii="Arial" w:hAnsi="Arial"/>
                </w:rPr>
                <w:delText>xsd:anyURI</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645869" w:rsidP="00761060">
            <w:pPr>
              <w:rPr>
                <w:del w:id="1073" w:author="MOHAJERI, SHAHRAM" w:date="2018-02-10T12:21:00Z"/>
                <w:rFonts w:ascii="Arial" w:hAnsi="Arial" w:cs="Arial"/>
              </w:rPr>
            </w:pPr>
            <w:del w:id="1074" w:author="MOHAJERI, SHAHRAM" w:date="2018-02-10T12:21:00Z">
              <w:r w:rsidDel="00542E93">
                <w:rPr>
                  <w:rFonts w:ascii="Arial" w:hAnsi="Arial"/>
                </w:rPr>
                <w:delText>No</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75" w:author="MOHAJERI, SHAHRAM" w:date="2018-02-10T12:21:00Z"/>
                <w:rFonts w:ascii="Arial" w:hAnsi="Arial" w:cs="Arial"/>
              </w:rPr>
            </w:pPr>
            <w:del w:id="1076" w:author="MOHAJERI, SHAHRAM" w:date="2018-02-10T12:21:00Z">
              <w:r w:rsidRPr="003F7CC4" w:rsidDel="00542E93">
                <w:rPr>
                  <w:rFonts w:ascii="Arial" w:hAnsi="Arial" w:cs="Arial"/>
                </w:rPr>
                <w:delText xml:space="preserve">The address (e.g. ‘sip’ URI,’tel’ URI, ‘acr’ URI) of the </w:delText>
              </w:r>
              <w:r w:rsidDel="00542E93">
                <w:rPr>
                  <w:rFonts w:ascii="Arial" w:hAnsi="Arial" w:cs="Arial"/>
                </w:rPr>
                <w:delText>chatbot</w:delText>
              </w:r>
              <w:r w:rsidRPr="003F7CC4" w:rsidDel="00542E93">
                <w:rPr>
                  <w:rFonts w:ascii="Arial" w:hAnsi="Arial" w:cs="Arial"/>
                </w:rPr>
                <w:delText>.</w:delText>
              </w:r>
            </w:del>
          </w:p>
        </w:tc>
      </w:tr>
    </w:tbl>
    <w:p w:rsidR="00B80B09" w:rsidRPr="00B95B10" w:rsidDel="00542E93" w:rsidRDefault="00B80B09" w:rsidP="00B80B09">
      <w:pPr>
        <w:pStyle w:val="Heading4"/>
        <w:rPr>
          <w:del w:id="1077" w:author="MOHAJERI, SHAHRAM" w:date="2018-02-10T12:21:00Z"/>
        </w:rPr>
      </w:pPr>
      <w:bookmarkStart w:id="1078" w:name="_Toc435537152"/>
      <w:bookmarkStart w:id="1079" w:name="_Toc506558441"/>
      <w:del w:id="1080" w:author="MOHAJERI, SHAHRAM" w:date="2018-02-10T12:21:00Z">
        <w:r w:rsidRPr="00B95B10" w:rsidDel="00542E93">
          <w:delText xml:space="preserve">Type: </w:delText>
        </w:r>
        <w:bookmarkEnd w:id="1078"/>
        <w:r w:rsidRPr="00FC6C68" w:rsidDel="00542E93">
          <w:delText>AliasLinkNotification</w:delText>
        </w:r>
        <w:bookmarkEnd w:id="1079"/>
      </w:del>
    </w:p>
    <w:p w:rsidR="00B80B09" w:rsidRPr="002B1792" w:rsidDel="00542E93" w:rsidRDefault="00B80B09" w:rsidP="00B80B09">
      <w:pPr>
        <w:rPr>
          <w:del w:id="1081" w:author="MOHAJERI, SHAHRAM" w:date="2018-02-10T12:21:00Z"/>
        </w:rPr>
      </w:pPr>
      <w:del w:id="1082" w:author="MOHAJERI, SHAHRAM" w:date="2018-02-10T12:21:00Z">
        <w:r w:rsidRPr="00723E0B" w:rsidDel="00542E93">
          <w:delText>This type represents</w:delText>
        </w:r>
        <w:r w:rsidDel="00542E93">
          <w:delText xml:space="preserve"> a notification about the linkage between an alias and a MSISDN. </w:delText>
        </w:r>
      </w:del>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Del="00542E93" w:rsidTr="00761060">
        <w:trPr>
          <w:del w:id="1083" w:author="MOHAJERI, SHAHRAM" w:date="2018-02-10T12:21:00Z"/>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84" w:author="MOHAJERI, SHAHRAM" w:date="2018-02-10T12:21:00Z"/>
                <w:rFonts w:ascii="Arial" w:hAnsi="Arial" w:cs="Arial"/>
                <w:b/>
              </w:rPr>
            </w:pPr>
            <w:del w:id="1085" w:author="MOHAJERI, SHAHRAM" w:date="2018-02-10T12:21:00Z">
              <w:r w:rsidRPr="00896512" w:rsidDel="00542E93">
                <w:rPr>
                  <w:rFonts w:ascii="Arial" w:hAnsi="Arial" w:cs="Arial"/>
                  <w:b/>
                </w:rPr>
                <w:delText>Element</w:delText>
              </w:r>
            </w:del>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86" w:author="MOHAJERI, SHAHRAM" w:date="2018-02-10T12:21:00Z"/>
                <w:rFonts w:ascii="Arial" w:hAnsi="Arial" w:cs="Arial"/>
                <w:b/>
              </w:rPr>
            </w:pPr>
            <w:del w:id="1087" w:author="MOHAJERI, SHAHRAM" w:date="2018-02-10T12:21:00Z">
              <w:r w:rsidRPr="00896512" w:rsidDel="00542E93">
                <w:rPr>
                  <w:rFonts w:ascii="Arial" w:hAnsi="Arial" w:cs="Arial"/>
                  <w:b/>
                </w:rPr>
                <w:delText>Type</w:delText>
              </w:r>
            </w:del>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88" w:author="MOHAJERI, SHAHRAM" w:date="2018-02-10T12:21:00Z"/>
                <w:rFonts w:ascii="Arial" w:hAnsi="Arial" w:cs="Arial"/>
                <w:b/>
              </w:rPr>
            </w:pPr>
            <w:del w:id="1089" w:author="MOHAJERI, SHAHRAM" w:date="2018-02-10T12:21:00Z">
              <w:r w:rsidRPr="00896512" w:rsidDel="00542E93">
                <w:rPr>
                  <w:rFonts w:ascii="Arial" w:hAnsi="Arial" w:cs="Arial"/>
                  <w:b/>
                </w:rPr>
                <w:delText>Optional</w:delText>
              </w:r>
            </w:del>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Del="00542E93" w:rsidRDefault="00B80B09" w:rsidP="00761060">
            <w:pPr>
              <w:rPr>
                <w:del w:id="1090" w:author="MOHAJERI, SHAHRAM" w:date="2018-02-10T12:21:00Z"/>
                <w:rFonts w:ascii="Arial" w:hAnsi="Arial" w:cs="Arial"/>
                <w:b/>
              </w:rPr>
            </w:pPr>
            <w:del w:id="1091" w:author="MOHAJERI, SHAHRAM" w:date="2018-02-10T12:21:00Z">
              <w:r w:rsidRPr="00896512" w:rsidDel="00542E93">
                <w:rPr>
                  <w:rFonts w:ascii="Arial" w:hAnsi="Arial" w:cs="Arial"/>
                  <w:b/>
                </w:rPr>
                <w:delText>Description</w:delText>
              </w:r>
            </w:del>
          </w:p>
        </w:tc>
      </w:tr>
      <w:tr w:rsidR="00B80B09" w:rsidRPr="00896512" w:rsidDel="00542E93" w:rsidTr="00761060">
        <w:trPr>
          <w:del w:id="1092" w:author="MOHAJERI, SHAHRAM" w:date="2018-02-10T12:2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93" w:author="MOHAJERI, SHAHRAM" w:date="2018-02-10T12:21:00Z"/>
                <w:rFonts w:ascii="Arial" w:hAnsi="Arial" w:cs="Arial"/>
              </w:rPr>
            </w:pPr>
            <w:del w:id="1094" w:author="MOHAJERI, SHAHRAM" w:date="2018-02-10T12:21:00Z">
              <w:r w:rsidRPr="00412363" w:rsidDel="00542E93">
                <w:rPr>
                  <w:rFonts w:ascii="Arial" w:hAnsi="Arial"/>
                </w:rPr>
                <w:delText>callbackData</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095" w:author="MOHAJERI, SHAHRAM" w:date="2018-02-10T12:21:00Z"/>
                <w:rFonts w:ascii="Arial" w:hAnsi="Arial" w:cs="Arial"/>
              </w:rPr>
            </w:pPr>
            <w:del w:id="1096" w:author="MOHAJERI, SHAHRAM" w:date="2018-02-10T12:21:00Z">
              <w:r w:rsidRPr="00412363" w:rsidDel="00542E93">
                <w:rPr>
                  <w:rFonts w:ascii="Arial" w:hAnsi="Arial"/>
                </w:rPr>
                <w:delText>xsd:string</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097" w:author="MOHAJERI, SHAHRAM" w:date="2018-02-10T12:21:00Z"/>
                <w:rFonts w:ascii="Arial" w:hAnsi="Arial" w:cs="Arial"/>
              </w:rPr>
            </w:pPr>
            <w:del w:id="1098" w:author="MOHAJERI, SHAHRAM" w:date="2018-02-10T12:21:00Z">
              <w:r w:rsidRPr="00412363" w:rsidDel="00542E93">
                <w:rPr>
                  <w:rFonts w:ascii="Arial" w:hAnsi="Arial"/>
                </w:rPr>
                <w:delText>Yes</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Del="00542E93" w:rsidRDefault="00B80B09" w:rsidP="00761060">
            <w:pPr>
              <w:rPr>
                <w:del w:id="1099" w:author="MOHAJERI, SHAHRAM" w:date="2018-02-10T12:21:00Z"/>
                <w:rFonts w:ascii="Arial" w:eastAsia="MS Mincho" w:hAnsi="Arial"/>
                <w:sz w:val="24"/>
                <w:szCs w:val="24"/>
                <w:lang w:val="en-US" w:eastAsia="ja-JP"/>
              </w:rPr>
            </w:pPr>
            <w:del w:id="1100" w:author="MOHAJERI, SHAHRAM" w:date="2018-02-10T12:21:00Z">
              <w:r w:rsidRPr="006A7CDF" w:rsidDel="00542E93">
                <w:rPr>
                  <w:rFonts w:ascii="Arial" w:hAnsi="Arial"/>
                </w:rPr>
                <w:delText>The ‘callbackData’ element if it was passed by the application</w:delText>
              </w:r>
              <w:r w:rsidRPr="006A7CDF" w:rsidDel="00542E93">
                <w:rPr>
                  <w:rFonts w:eastAsia="MS Mincho"/>
                  <w:lang w:val="en-US" w:eastAsia="ja-JP"/>
                </w:rPr>
                <w:delText> </w:delText>
              </w:r>
              <w:r w:rsidRPr="006A7CDF" w:rsidDel="00542E93">
                <w:rPr>
                  <w:rFonts w:ascii="Arial" w:eastAsia="MS Mincho" w:hAnsi="Arial"/>
                  <w:lang w:val="en-US" w:eastAsia="ja-JP"/>
                </w:rPr>
                <w:delText>in the ‘callbackReference’ element when creating a subscription</w:delText>
              </w:r>
              <w:r w:rsidRPr="006A7CDF" w:rsidDel="00542E93">
                <w:rPr>
                  <w:rFonts w:ascii="Arial" w:hAnsi="Arial"/>
                </w:rPr>
                <w:delText xml:space="preserve"> to </w:delText>
              </w:r>
              <w:r w:rsidRPr="006A7CDF" w:rsidDel="00542E93">
                <w:rPr>
                  <w:rFonts w:ascii="Arial" w:eastAsia="MS Mincho" w:hAnsi="Arial" w:cs="FuturaA Bk BT"/>
                  <w:szCs w:val="22"/>
                  <w:lang w:val="en-US" w:eastAsia="ja-JP"/>
                </w:rPr>
                <w:delText>notifications</w:delText>
              </w:r>
              <w:r w:rsidDel="00542E93">
                <w:rPr>
                  <w:rFonts w:ascii="Arial" w:eastAsia="MS Mincho" w:hAnsi="Arial" w:cs="FuturaA Bk BT"/>
                  <w:szCs w:val="22"/>
                  <w:lang w:val="en-US" w:eastAsia="ja-JP"/>
                </w:rPr>
                <w:delText>.</w:delText>
              </w:r>
            </w:del>
          </w:p>
          <w:p w:rsidR="00B80B09" w:rsidDel="00542E93" w:rsidRDefault="00B80B09" w:rsidP="00761060">
            <w:pPr>
              <w:rPr>
                <w:del w:id="1101" w:author="MOHAJERI, SHAHRAM" w:date="2018-02-10T12:21:00Z"/>
                <w:rFonts w:ascii="Arial" w:hAnsi="Arial" w:cs="Arial"/>
              </w:rPr>
            </w:pPr>
            <w:del w:id="1102" w:author="MOHAJERI, SHAHRAM" w:date="2018-02-10T12:21:00Z">
              <w:r w:rsidRPr="00412363" w:rsidDel="00542E93">
                <w:rPr>
                  <w:rFonts w:ascii="Arial" w:hAnsi="Arial"/>
                </w:rPr>
                <w:delText>See [REST_</w:delText>
              </w:r>
              <w:r w:rsidDel="00542E93">
                <w:rPr>
                  <w:rFonts w:ascii="Arial" w:hAnsi="Arial"/>
                </w:rPr>
                <w:delText>NetAPI</w:delText>
              </w:r>
              <w:r w:rsidRPr="00412363" w:rsidDel="00542E93">
                <w:rPr>
                  <w:rFonts w:ascii="Arial" w:hAnsi="Arial"/>
                </w:rPr>
                <w:delText>_Common]</w:delText>
              </w:r>
            </w:del>
          </w:p>
        </w:tc>
      </w:tr>
      <w:tr w:rsidR="00B80B09" w:rsidRPr="00896512" w:rsidDel="00542E93" w:rsidTr="00761060">
        <w:trPr>
          <w:del w:id="1103" w:author="MOHAJERI, SHAHRAM" w:date="2018-02-10T12:2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104" w:author="MOHAJERI, SHAHRAM" w:date="2018-02-10T12:21:00Z"/>
                <w:rFonts w:ascii="Arial" w:hAnsi="Arial" w:cs="Arial"/>
              </w:rPr>
            </w:pPr>
            <w:del w:id="1105" w:author="MOHAJERI, SHAHRAM" w:date="2018-02-10T12:21:00Z">
              <w:r w:rsidDel="00542E93">
                <w:rPr>
                  <w:rFonts w:ascii="Arial" w:hAnsi="Arial" w:cs="Arial"/>
                </w:rPr>
                <w:delText>aliasLinkInfo</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106" w:author="MOHAJERI, SHAHRAM" w:date="2018-02-10T12:21:00Z"/>
                <w:rFonts w:ascii="Arial" w:hAnsi="Arial" w:cs="Arial"/>
              </w:rPr>
            </w:pPr>
            <w:del w:id="1107" w:author="MOHAJERI, SHAHRAM" w:date="2018-02-10T12:21:00Z">
              <w:r w:rsidDel="00542E93">
                <w:rPr>
                  <w:rFonts w:ascii="Arial" w:hAnsi="Arial" w:cs="Arial"/>
                </w:rPr>
                <w:delText>AliasLinkInfo</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108" w:author="MOHAJERI, SHAHRAM" w:date="2018-02-10T12:21:00Z"/>
                <w:rFonts w:ascii="Arial" w:hAnsi="Arial" w:cs="Arial"/>
              </w:rPr>
            </w:pPr>
            <w:del w:id="1109" w:author="MOHAJERI, SHAHRAM" w:date="2018-02-10T12:21:00Z">
              <w:r w:rsidDel="00542E93">
                <w:rPr>
                  <w:rFonts w:ascii="Arial" w:hAnsi="Arial" w:cs="Arial"/>
                </w:rPr>
                <w:delText>No</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110" w:author="MOHAJERI, SHAHRAM" w:date="2018-02-10T12:21:00Z"/>
                <w:rFonts w:ascii="Arial" w:hAnsi="Arial" w:cs="Arial"/>
              </w:rPr>
            </w:pPr>
            <w:del w:id="1111" w:author="MOHAJERI, SHAHRAM" w:date="2018-02-10T12:21:00Z">
              <w:r w:rsidDel="00542E93">
                <w:rPr>
                  <w:rFonts w:ascii="Arial" w:hAnsi="Arial" w:cs="Arial"/>
                </w:rPr>
                <w:delText>User’s MSISDN associated with the user’s alias used for communication with a given chatbot.</w:delText>
              </w:r>
            </w:del>
          </w:p>
        </w:tc>
      </w:tr>
      <w:tr w:rsidR="00B80B09" w:rsidRPr="00896512" w:rsidDel="00542E93" w:rsidTr="00761060">
        <w:trPr>
          <w:del w:id="1112" w:author="MOHAJERI, SHAHRAM" w:date="2018-02-10T12:21:00Z"/>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113" w:author="MOHAJERI, SHAHRAM" w:date="2018-02-10T12:21:00Z"/>
                <w:rFonts w:ascii="Arial" w:hAnsi="Arial" w:cs="Arial"/>
              </w:rPr>
            </w:pPr>
            <w:del w:id="1114" w:author="MOHAJERI, SHAHRAM" w:date="2018-02-10T12:21:00Z">
              <w:r w:rsidRPr="00412363" w:rsidDel="00542E93">
                <w:rPr>
                  <w:rFonts w:ascii="Arial" w:hAnsi="Arial" w:cs="Arial"/>
                  <w:kern w:val="26"/>
                  <w:lang w:eastAsia="es-ES"/>
                </w:rPr>
                <w:delText>link</w:delText>
              </w:r>
            </w:del>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115" w:author="MOHAJERI, SHAHRAM" w:date="2018-02-10T12:21:00Z"/>
                <w:rFonts w:ascii="Arial" w:hAnsi="Arial" w:cs="Arial"/>
              </w:rPr>
            </w:pPr>
            <w:del w:id="1116" w:author="MOHAJERI, SHAHRAM" w:date="2018-02-10T12:21:00Z">
              <w:r w:rsidRPr="00412363" w:rsidDel="00542E93">
                <w:rPr>
                  <w:rFonts w:ascii="Arial" w:hAnsi="Arial"/>
                </w:rPr>
                <w:delText>common:Link</w:delText>
              </w:r>
              <w:r w:rsidRPr="00412363" w:rsidDel="00542E93">
                <w:rPr>
                  <w:rFonts w:ascii="Arial" w:hAnsi="Arial"/>
                </w:rPr>
                <w:br/>
                <w:delText>[0..unbounded]</w:delText>
              </w:r>
            </w:del>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Del="00542E93" w:rsidRDefault="00B80B09" w:rsidP="00761060">
            <w:pPr>
              <w:rPr>
                <w:del w:id="1117" w:author="MOHAJERI, SHAHRAM" w:date="2018-02-10T12:21:00Z"/>
                <w:rFonts w:ascii="Arial" w:hAnsi="Arial" w:cs="Arial"/>
              </w:rPr>
            </w:pPr>
            <w:del w:id="1118" w:author="MOHAJERI, SHAHRAM" w:date="2018-02-10T12:21:00Z">
              <w:r w:rsidRPr="00412363" w:rsidDel="00542E93">
                <w:rPr>
                  <w:rFonts w:ascii="Arial" w:hAnsi="Arial"/>
                </w:rPr>
                <w:delText>Yes</w:delText>
              </w:r>
            </w:del>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Del="00542E93" w:rsidRDefault="00B80B09" w:rsidP="00761060">
            <w:pPr>
              <w:rPr>
                <w:del w:id="1119" w:author="MOHAJERI, SHAHRAM" w:date="2018-02-10T12:21:00Z"/>
                <w:rFonts w:ascii="Arial" w:hAnsi="Arial"/>
              </w:rPr>
            </w:pPr>
            <w:del w:id="1120" w:author="MOHAJERI, SHAHRAM" w:date="2018-02-10T12:21:00Z">
              <w:r w:rsidRPr="00412363" w:rsidDel="00542E93">
                <w:rPr>
                  <w:rFonts w:ascii="Arial" w:hAnsi="Arial"/>
                </w:rPr>
                <w:delText>Links to other resources that are in relationship to the notific</w:delText>
              </w:r>
              <w:r w:rsidDel="00542E93">
                <w:rPr>
                  <w:rFonts w:ascii="Arial" w:hAnsi="Arial"/>
                </w:rPr>
                <w:delText>ation.</w:delText>
              </w:r>
            </w:del>
          </w:p>
          <w:p w:rsidR="00B80B09" w:rsidDel="00542E93" w:rsidRDefault="00B80B09" w:rsidP="00761060">
            <w:pPr>
              <w:rPr>
                <w:del w:id="1121" w:author="MOHAJERI, SHAHRAM" w:date="2018-02-10T12:21:00Z"/>
                <w:rFonts w:ascii="Arial" w:hAnsi="Arial" w:cs="Arial"/>
              </w:rPr>
            </w:pPr>
            <w:del w:id="1122" w:author="MOHAJERI, SHAHRAM" w:date="2018-02-10T12:21:00Z">
              <w:r w:rsidRPr="00412363" w:rsidDel="00542E93">
                <w:rPr>
                  <w:rFonts w:ascii="Arial" w:hAnsi="Arial" w:cs="Arial"/>
                </w:rPr>
                <w:delText>Further, the server SHOULD includ</w:delText>
              </w:r>
              <w:r w:rsidRPr="00412363" w:rsidDel="00542E93">
                <w:rPr>
                  <w:rFonts w:ascii="Arial" w:hAnsi="Arial"/>
                </w:rPr>
                <w:delText>e a link to the related subscription.</w:delText>
              </w:r>
            </w:del>
          </w:p>
        </w:tc>
      </w:tr>
    </w:tbl>
    <w:p w:rsidR="00CB46C5" w:rsidRDefault="00B80B09" w:rsidP="00516BFE">
      <w:del w:id="1123" w:author="MOHAJERI, SHAHRAM" w:date="2018-02-10T12:21:00Z">
        <w:r w:rsidRPr="00AD583F" w:rsidDel="00542E93">
          <w:lastRenderedPageBreak/>
          <w:delText xml:space="preserve">A root element named </w:delText>
        </w:r>
        <w:r w:rsidDel="00542E93">
          <w:delText>a</w:delText>
        </w:r>
        <w:r w:rsidRPr="00FC6C68" w:rsidDel="00542E93">
          <w:delText>liasLinkNotification</w:delText>
        </w:r>
        <w:r w:rsidRPr="008B1A3F" w:rsidDel="00542E93">
          <w:delText xml:space="preserve"> of type</w:delText>
        </w:r>
        <w:r w:rsidRPr="00AD583F" w:rsidDel="00542E93">
          <w:delText xml:space="preserve"> </w:delText>
        </w:r>
        <w:r w:rsidRPr="00FC6C68" w:rsidDel="00542E93">
          <w:delText>AliasLinkNotification</w:delText>
        </w:r>
        <w:r w:rsidRPr="008B1A3F" w:rsidDel="00542E93">
          <w:delText xml:space="preserve"> is allowed</w:delText>
        </w:r>
        <w:r w:rsidDel="00542E93">
          <w:delText xml:space="preserve"> in notification</w:delText>
        </w:r>
      </w:del>
    </w:p>
    <w:p w:rsidR="00CB46C5" w:rsidRPr="00B95B10" w:rsidRDefault="00CB46C5" w:rsidP="00CB46C5">
      <w:pPr>
        <w:pStyle w:val="Heading4"/>
      </w:pPr>
      <w:bookmarkStart w:id="1124" w:name="_Toc506558442"/>
      <w:r w:rsidRPr="00B95B10">
        <w:t xml:space="preserve">Type: </w:t>
      </w:r>
      <w:proofErr w:type="spellStart"/>
      <w:r>
        <w:t>SpamReportInfo</w:t>
      </w:r>
      <w:bookmarkEnd w:id="1124"/>
      <w:proofErr w:type="spellEnd"/>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userId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cs="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proofErr w:type="spellStart"/>
            <w:r>
              <w:rPr>
                <w:rFonts w:ascii="Arial" w:hAnsi="Arial" w:cs="Arial"/>
                <w:kern w:val="26"/>
                <w:lang w:eastAsia="es-ES"/>
              </w:rPr>
              <w:t>chatbotId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Pr>
                <w:rFonts w:ascii="Arial" w:hAnsi="Arial"/>
              </w:rPr>
              <w:t>xsd:anyURI</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The address (e.g. ‘sip’ URI,’</w:t>
            </w:r>
            <w:proofErr w:type="spellStart"/>
            <w:r w:rsidRPr="003F7CC4">
              <w:rPr>
                <w:rFonts w:ascii="Arial" w:hAnsi="Arial" w:cs="Arial"/>
              </w:rPr>
              <w:t>tel</w:t>
            </w:r>
            <w:proofErr w:type="spellEnd"/>
            <w:r w:rsidRPr="003F7CC4">
              <w:rPr>
                <w:rFonts w:ascii="Arial" w:hAnsi="Arial" w:cs="Arial"/>
              </w:rPr>
              <w:t>’ URI, ‘</w:t>
            </w:r>
            <w:proofErr w:type="spellStart"/>
            <w:r w:rsidRPr="003F7CC4">
              <w:rPr>
                <w:rFonts w:ascii="Arial" w:hAnsi="Arial" w:cs="Arial"/>
              </w:rPr>
              <w:t>acr</w:t>
            </w:r>
            <w:proofErr w:type="spellEnd"/>
            <w:r w:rsidRPr="003F7CC4">
              <w:rPr>
                <w:rFonts w:ascii="Arial" w:hAnsi="Arial" w:cs="Arial"/>
              </w:rPr>
              <w:t xml:space="preserve">’ URI) of the </w:t>
            </w:r>
            <w:proofErr w:type="spellStart"/>
            <w:r>
              <w:rPr>
                <w:rFonts w:ascii="Arial" w:hAnsi="Arial" w:cs="Arial"/>
              </w:rPr>
              <w:t>chatbot</w:t>
            </w:r>
            <w:proofErr w:type="spellEnd"/>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proofErr w:type="spellStart"/>
            <w:r>
              <w:rPr>
                <w:rFonts w:ascii="Arial" w:hAnsi="Arial" w:cs="Arial"/>
                <w:kern w:val="26"/>
                <w:lang w:eastAsia="es-ES"/>
              </w:rPr>
              <w:t>messageId</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proofErr w:type="spellStart"/>
            <w:r w:rsidRPr="008D5D85">
              <w:rPr>
                <w:rFonts w:ascii="Arial" w:hAnsi="Arial" w:cs="Arial"/>
              </w:rPr>
              <w:t>xsd:string</w:t>
            </w:r>
            <w:proofErr w:type="spellEnd"/>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w:t>
            </w:r>
            <w:proofErr w:type="spellStart"/>
            <w:r>
              <w:rPr>
                <w:rFonts w:ascii="Arial" w:hAnsi="Arial" w:cs="Arial"/>
              </w:rPr>
              <w:t>userId</w:t>
            </w:r>
            <w:proofErr w:type="spellEnd"/>
            <w:r>
              <w:rPr>
                <w:rFonts w:ascii="Arial" w:hAnsi="Arial" w:cs="Arial"/>
              </w:rPr>
              <w:t xml:space="preserve">) as spam (received from the </w:t>
            </w:r>
            <w:proofErr w:type="spellStart"/>
            <w:r w:rsidR="006178DC">
              <w:rPr>
                <w:rFonts w:ascii="Arial" w:hAnsi="Arial" w:cs="Arial"/>
              </w:rPr>
              <w:t>botId</w:t>
            </w:r>
            <w:proofErr w:type="spellEnd"/>
            <w:r>
              <w:rPr>
                <w:rFonts w:ascii="Arial" w:hAnsi="Arial" w:cs="Arial"/>
              </w:rPr>
              <w:t>)</w:t>
            </w:r>
          </w:p>
        </w:tc>
      </w:tr>
    </w:tbl>
    <w:p w:rsidR="00CB46C5" w:rsidRPr="00B95B10" w:rsidRDefault="00CB46C5" w:rsidP="00CB46C5">
      <w:pPr>
        <w:pStyle w:val="Heading4"/>
      </w:pPr>
      <w:bookmarkStart w:id="1125" w:name="_Toc506558443"/>
      <w:r w:rsidRPr="00B95B10">
        <w:t xml:space="preserve">Type: </w:t>
      </w:r>
      <w:proofErr w:type="spellStart"/>
      <w:r>
        <w:rPr>
          <w:rFonts w:cs="Arial"/>
        </w:rPr>
        <w:t>SpamReport</w:t>
      </w:r>
      <w:r w:rsidRPr="00FC6C68">
        <w:t>Notification</w:t>
      </w:r>
      <w:bookmarkEnd w:id="1125"/>
      <w:proofErr w:type="spellEnd"/>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callbackData</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xsd:string</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w:t>
            </w:r>
            <w:proofErr w:type="spellStart"/>
            <w:r w:rsidRPr="006A7CDF">
              <w:rPr>
                <w:rFonts w:ascii="Arial" w:hAnsi="Arial"/>
              </w:rPr>
              <w:t>callbackData</w:t>
            </w:r>
            <w:proofErr w:type="spellEnd"/>
            <w:r w:rsidRPr="006A7CDF">
              <w:rPr>
                <w:rFonts w:ascii="Arial" w:hAnsi="Arial"/>
              </w:rPr>
              <w:t>’ element if it was passed by the application</w:t>
            </w:r>
            <w:r w:rsidRPr="006A7CDF">
              <w:rPr>
                <w:rFonts w:eastAsia="MS Mincho"/>
                <w:lang w:val="en-US" w:eastAsia="ja-JP"/>
              </w:rPr>
              <w:t> </w:t>
            </w:r>
            <w:r w:rsidRPr="006A7CDF">
              <w:rPr>
                <w:rFonts w:ascii="Arial" w:eastAsia="MS Mincho" w:hAnsi="Arial"/>
                <w:lang w:val="en-US" w:eastAsia="ja-JP"/>
              </w:rPr>
              <w:t>in the ‘</w:t>
            </w:r>
            <w:proofErr w:type="spellStart"/>
            <w:r w:rsidRPr="006A7CDF">
              <w:rPr>
                <w:rFonts w:ascii="Arial" w:eastAsia="MS Mincho" w:hAnsi="Arial"/>
                <w:lang w:val="en-US" w:eastAsia="ja-JP"/>
              </w:rPr>
              <w:t>callbackReference</w:t>
            </w:r>
            <w:proofErr w:type="spellEnd"/>
            <w:r w:rsidRPr="006A7CDF">
              <w:rPr>
                <w:rFonts w:ascii="Arial" w:eastAsia="MS Mincho" w:hAnsi="Arial"/>
                <w:lang w:val="en-US" w:eastAsia="ja-JP"/>
              </w:rPr>
              <w:t>’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w:t>
            </w:r>
            <w:proofErr w:type="spellStart"/>
            <w:r w:rsidRPr="00412363">
              <w:rPr>
                <w:rFonts w:ascii="Arial" w:hAnsi="Arial"/>
              </w:rPr>
              <w:t>REST_</w:t>
            </w:r>
            <w:r>
              <w:rPr>
                <w:rFonts w:ascii="Arial" w:hAnsi="Arial"/>
              </w:rPr>
              <w:t>NetAPI</w:t>
            </w:r>
            <w:r w:rsidRPr="00412363">
              <w:rPr>
                <w:rFonts w:ascii="Arial" w:hAnsi="Arial"/>
              </w:rPr>
              <w:t>_Common</w:t>
            </w:r>
            <w:proofErr w:type="spellEnd"/>
            <w:r w:rsidRPr="00412363">
              <w:rPr>
                <w:rFonts w:ascii="Arial" w:hAnsi="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Pr>
                <w:rFonts w:ascii="Arial" w:hAnsi="Arial" w:cs="Arial"/>
              </w:rPr>
              <w:t>spamReportInfo</w:t>
            </w:r>
            <w:proofErr w:type="spellEnd"/>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proofErr w:type="spellStart"/>
            <w:r w:rsidRPr="002E3687">
              <w:rPr>
                <w:rFonts w:ascii="Arial" w:hAnsi="Arial" w:cs="Arial"/>
              </w:rPr>
              <w:t>SpamReportInfo</w:t>
            </w:r>
            <w:proofErr w:type="spellEnd"/>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 xml:space="preserve">Spam report information identifying the user reporting the spam messages received from a </w:t>
            </w:r>
            <w:proofErr w:type="spellStart"/>
            <w:r>
              <w:rPr>
                <w:rFonts w:ascii="Arial" w:hAnsi="Arial" w:cs="Arial"/>
              </w:rPr>
              <w:t>chatbot</w:t>
            </w:r>
            <w:proofErr w:type="spellEnd"/>
            <w:r>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proofErr w:type="spellStart"/>
            <w:r w:rsidRPr="00412363">
              <w:rPr>
                <w:rFonts w:ascii="Arial" w:hAnsi="Arial"/>
              </w:rPr>
              <w:t>common:Link</w:t>
            </w:r>
            <w:proofErr w:type="spellEnd"/>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proofErr w:type="spellStart"/>
      <w:r>
        <w:t>s</w:t>
      </w:r>
      <w:r w:rsidRPr="009B3773">
        <w:t>pamReport</w:t>
      </w:r>
      <w:r w:rsidRPr="00FC6C68">
        <w:t>Notification</w:t>
      </w:r>
      <w:proofErr w:type="spellEnd"/>
      <w:r w:rsidRPr="008B1A3F">
        <w:t xml:space="preserve"> of type</w:t>
      </w:r>
      <w:r w:rsidRPr="00AD583F">
        <w:t xml:space="preserve"> </w:t>
      </w:r>
      <w:proofErr w:type="spellStart"/>
      <w:r w:rsidRPr="009B3773">
        <w:t>SpamReport</w:t>
      </w:r>
      <w:r w:rsidRPr="00FC6C68">
        <w:t>Notification</w:t>
      </w:r>
      <w:proofErr w:type="spellEnd"/>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185E47" w:rsidRDefault="00185E47" w:rsidP="00163BA2">
      <w:pPr>
        <w:pStyle w:val="Heading3"/>
      </w:pPr>
      <w:bookmarkStart w:id="1126" w:name="_Toc253361409"/>
      <w:bookmarkStart w:id="1127" w:name="_Toc498604089"/>
      <w:bookmarkStart w:id="1128" w:name="_Toc498604236"/>
      <w:bookmarkStart w:id="1129" w:name="_Toc283846829"/>
      <w:bookmarkStart w:id="1130" w:name="_Toc294513752"/>
      <w:bookmarkStart w:id="1131" w:name="_Toc506558444"/>
      <w:bookmarkEnd w:id="943"/>
      <w:bookmarkEnd w:id="944"/>
      <w:bookmarkEnd w:id="945"/>
      <w:bookmarkEnd w:id="946"/>
      <w:bookmarkEnd w:id="1126"/>
      <w:bookmarkEnd w:id="1127"/>
      <w:bookmarkEnd w:id="1128"/>
      <w:r>
        <w:lastRenderedPageBreak/>
        <w:t>Enumerations</w:t>
      </w:r>
      <w:bookmarkEnd w:id="1129"/>
      <w:bookmarkEnd w:id="1130"/>
      <w:bookmarkEnd w:id="1131"/>
    </w:p>
    <w:p w:rsidR="00D606EB" w:rsidRPr="00D606EB" w:rsidRDefault="00D606EB" w:rsidP="00F5768A">
      <w:r>
        <w:t>The</w:t>
      </w:r>
      <w:ins w:id="1132" w:author="MOHAJERI, SHAHRAM" w:date="2018-02-10T12:22:00Z">
        <w:r w:rsidR="000805BC">
          <w:t>re is</w:t>
        </w:r>
      </w:ins>
      <w:r>
        <w:t xml:space="preserve"> </w:t>
      </w:r>
      <w:ins w:id="1133" w:author="MOHAJERI, SHAHRAM" w:date="2018-02-10T12:23:00Z">
        <w:r w:rsidR="00131AF9">
          <w:t xml:space="preserve">no </w:t>
        </w:r>
      </w:ins>
      <w:del w:id="1134" w:author="MOHAJERI, SHAHRAM" w:date="2018-02-10T12:22:00Z">
        <w:r w:rsidDel="000805BC">
          <w:delText xml:space="preserve">subsections of this section </w:delText>
        </w:r>
      </w:del>
      <w:r>
        <w:t>define</w:t>
      </w:r>
      <w:ins w:id="1135" w:author="MOHAJERI, SHAHRAM" w:date="2018-02-10T12:23:00Z">
        <w:r w:rsidR="00131AF9">
          <w:t>d</w:t>
        </w:r>
      </w:ins>
      <w:r>
        <w:t xml:space="preserve"> </w:t>
      </w:r>
      <w:del w:id="1136" w:author="MOHAJERI, SHAHRAM" w:date="2018-02-10T12:23:00Z">
        <w:r w:rsidDel="00131AF9">
          <w:delText xml:space="preserve">the </w:delText>
        </w:r>
      </w:del>
      <w:r>
        <w:t xml:space="preserve">enumerations </w:t>
      </w:r>
      <w:del w:id="1137" w:author="MOHAJERI, SHAHRAM" w:date="2018-02-10T12:23:00Z">
        <w:r w:rsidDel="00131AF9">
          <w:delText xml:space="preserve">used </w:delText>
        </w:r>
      </w:del>
      <w:r>
        <w:t>in th</w:t>
      </w:r>
      <w:r w:rsidR="00BB0202">
        <w:t>e</w:t>
      </w:r>
      <w:r>
        <w:t xml:space="preserve"> </w:t>
      </w:r>
      <w:del w:id="1138" w:author="MOHAJERI, SHAHRAM" w:date="2018-02-09T20:46:00Z">
        <w:r w:rsidR="00C5418C" w:rsidDel="00024B3B">
          <w:delText>Alias Management and Reports</w:delText>
        </w:r>
      </w:del>
      <w:ins w:id="1139" w:author="MOHAJERI, SHAHRAM" w:date="2018-02-09T20:46:00Z">
        <w:r w:rsidR="00024B3B">
          <w:t>Bot Management</w:t>
        </w:r>
      </w:ins>
      <w:r w:rsidR="00B80B09">
        <w:t xml:space="preserve"> </w:t>
      </w:r>
      <w:r>
        <w:t xml:space="preserve">API. </w:t>
      </w:r>
    </w:p>
    <w:p w:rsidR="00163BA2" w:rsidRPr="00B95B10" w:rsidDel="000805BC" w:rsidRDefault="00163BA2" w:rsidP="00B80B09">
      <w:pPr>
        <w:pStyle w:val="Heading4"/>
        <w:rPr>
          <w:del w:id="1140" w:author="MOHAJERI, SHAHRAM" w:date="2018-02-10T12:22:00Z"/>
        </w:rPr>
      </w:pPr>
      <w:bookmarkStart w:id="1141" w:name="_Toc283846830"/>
      <w:bookmarkStart w:id="1142" w:name="_Toc294513753"/>
      <w:bookmarkStart w:id="1143" w:name="_Toc506558445"/>
      <w:del w:id="1144" w:author="MOHAJERI, SHAHRAM" w:date="2018-02-10T12:22:00Z">
        <w:r w:rsidRPr="00B95B10" w:rsidDel="000805BC">
          <w:delText xml:space="preserve">Enumeration: </w:delText>
        </w:r>
        <w:r w:rsidR="00B80B09" w:rsidDel="000805BC">
          <w:rPr>
            <w:rFonts w:cs="Arial"/>
          </w:rPr>
          <w:delText>Alias</w:delText>
        </w:r>
        <w:r w:rsidR="00B80B09" w:rsidRPr="00E164EB" w:rsidDel="000805BC">
          <w:rPr>
            <w:rFonts w:cs="Arial"/>
          </w:rPr>
          <w:delText>Status</w:delText>
        </w:r>
        <w:bookmarkEnd w:id="1143"/>
        <w:r w:rsidR="00B80B09" w:rsidDel="000805BC">
          <w:delText xml:space="preserve"> </w:delText>
        </w:r>
        <w:bookmarkEnd w:id="1141"/>
        <w:bookmarkEnd w:id="1142"/>
      </w:del>
    </w:p>
    <w:p w:rsidR="00FC273A" w:rsidRPr="0021309E" w:rsidDel="000805BC" w:rsidRDefault="00FC273A" w:rsidP="00FC273A">
      <w:pPr>
        <w:rPr>
          <w:del w:id="1145" w:author="MOHAJERI, SHAHRAM" w:date="2018-02-10T12:22:00Z"/>
          <w:lang w:eastAsia="zh-CN"/>
        </w:rPr>
      </w:pPr>
      <w:del w:id="1146" w:author="MOHAJERI, SHAHRAM" w:date="2018-02-10T12:22:00Z">
        <w:r w:rsidDel="000805BC">
          <w:rPr>
            <w:lang w:eastAsia="zh-CN"/>
          </w:rPr>
          <w:delText>This enumeration defines possible values to describe the status of the aliasing functionality for a user-chatbot pair.</w:delText>
        </w:r>
      </w:del>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Del="000805BC" w:rsidTr="00761060">
        <w:trPr>
          <w:del w:id="1147" w:author="MOHAJERI, SHAHRAM" w:date="2018-02-10T12:22:00Z"/>
        </w:trPr>
        <w:tc>
          <w:tcPr>
            <w:tcW w:w="3618" w:type="dxa"/>
            <w:shd w:val="clear" w:color="auto" w:fill="C0C0C0"/>
            <w:tcMar>
              <w:top w:w="0" w:type="dxa"/>
              <w:left w:w="108" w:type="dxa"/>
              <w:bottom w:w="0" w:type="dxa"/>
              <w:right w:w="108" w:type="dxa"/>
            </w:tcMar>
          </w:tcPr>
          <w:p w:rsidR="00FC273A" w:rsidRPr="00112D7D" w:rsidDel="000805BC" w:rsidRDefault="00FC273A" w:rsidP="00761060">
            <w:pPr>
              <w:tabs>
                <w:tab w:val="left" w:pos="1647"/>
              </w:tabs>
              <w:rPr>
                <w:del w:id="1148" w:author="MOHAJERI, SHAHRAM" w:date="2018-02-10T12:22:00Z"/>
                <w:rFonts w:ascii="Arial" w:hAnsi="Arial" w:cs="Arial"/>
                <w:b/>
              </w:rPr>
            </w:pPr>
            <w:del w:id="1149" w:author="MOHAJERI, SHAHRAM" w:date="2018-02-10T12:22:00Z">
              <w:r w:rsidRPr="00112D7D" w:rsidDel="000805BC">
                <w:rPr>
                  <w:rFonts w:ascii="Arial" w:hAnsi="Arial" w:cs="Arial"/>
                  <w:b/>
                </w:rPr>
                <w:delText>Enumerati</w:delText>
              </w:r>
              <w:r w:rsidDel="000805BC">
                <w:rPr>
                  <w:rFonts w:ascii="Arial" w:hAnsi="Arial" w:cs="Arial"/>
                  <w:b/>
                </w:rPr>
                <w:delText>on</w:delText>
              </w:r>
              <w:r w:rsidDel="000805BC">
                <w:rPr>
                  <w:rFonts w:ascii="Arial" w:hAnsi="Arial" w:cs="Arial"/>
                  <w:b/>
                </w:rPr>
                <w:tab/>
              </w:r>
            </w:del>
          </w:p>
        </w:tc>
        <w:tc>
          <w:tcPr>
            <w:tcW w:w="6930" w:type="dxa"/>
            <w:shd w:val="clear" w:color="auto" w:fill="C0C0C0"/>
            <w:tcMar>
              <w:top w:w="0" w:type="dxa"/>
              <w:left w:w="108" w:type="dxa"/>
              <w:bottom w:w="0" w:type="dxa"/>
              <w:right w:w="108" w:type="dxa"/>
            </w:tcMar>
          </w:tcPr>
          <w:p w:rsidR="00FC273A" w:rsidRPr="00112D7D" w:rsidDel="000805BC" w:rsidRDefault="00FC273A" w:rsidP="00761060">
            <w:pPr>
              <w:rPr>
                <w:del w:id="1150" w:author="MOHAJERI, SHAHRAM" w:date="2018-02-10T12:22:00Z"/>
                <w:rFonts w:ascii="Arial" w:hAnsi="Arial" w:cs="Arial"/>
                <w:b/>
              </w:rPr>
            </w:pPr>
            <w:del w:id="1151" w:author="MOHAJERI, SHAHRAM" w:date="2018-02-10T12:22:00Z">
              <w:r w:rsidRPr="00112D7D" w:rsidDel="000805BC">
                <w:rPr>
                  <w:rFonts w:ascii="Arial" w:hAnsi="Arial" w:cs="Arial"/>
                  <w:b/>
                </w:rPr>
                <w:delText>Description</w:delText>
              </w:r>
            </w:del>
          </w:p>
        </w:tc>
      </w:tr>
      <w:tr w:rsidR="00FC273A" w:rsidRPr="00112D7D" w:rsidDel="000805BC" w:rsidTr="00761060">
        <w:trPr>
          <w:del w:id="1152" w:author="MOHAJERI, SHAHRAM" w:date="2018-02-10T12:22:00Z"/>
        </w:trPr>
        <w:tc>
          <w:tcPr>
            <w:tcW w:w="3618" w:type="dxa"/>
            <w:tcMar>
              <w:top w:w="0" w:type="dxa"/>
              <w:left w:w="108" w:type="dxa"/>
              <w:bottom w:w="0" w:type="dxa"/>
              <w:right w:w="108" w:type="dxa"/>
            </w:tcMar>
          </w:tcPr>
          <w:p w:rsidR="00FC273A" w:rsidRPr="00112D7D" w:rsidDel="000805BC" w:rsidRDefault="00FC273A" w:rsidP="00761060">
            <w:pPr>
              <w:rPr>
                <w:del w:id="1153" w:author="MOHAJERI, SHAHRAM" w:date="2018-02-10T12:22:00Z"/>
                <w:rFonts w:ascii="Arial" w:hAnsi="Arial" w:cs="Arial"/>
              </w:rPr>
            </w:pPr>
            <w:del w:id="1154" w:author="MOHAJERI, SHAHRAM" w:date="2018-02-10T12:22:00Z">
              <w:r w:rsidDel="000805BC">
                <w:rPr>
                  <w:rFonts w:ascii="Arial" w:hAnsi="Arial" w:cs="Arial"/>
                </w:rPr>
                <w:delText>On</w:delText>
              </w:r>
            </w:del>
          </w:p>
        </w:tc>
        <w:tc>
          <w:tcPr>
            <w:tcW w:w="6930" w:type="dxa"/>
            <w:tcMar>
              <w:top w:w="0" w:type="dxa"/>
              <w:left w:w="108" w:type="dxa"/>
              <w:bottom w:w="0" w:type="dxa"/>
              <w:right w:w="108" w:type="dxa"/>
            </w:tcMar>
          </w:tcPr>
          <w:p w:rsidR="00FC273A" w:rsidRPr="00112D7D" w:rsidDel="000805BC" w:rsidRDefault="00FC273A" w:rsidP="00761060">
            <w:pPr>
              <w:rPr>
                <w:del w:id="1155" w:author="MOHAJERI, SHAHRAM" w:date="2018-02-10T12:22:00Z"/>
                <w:rFonts w:ascii="Arial" w:hAnsi="Arial" w:cs="Arial"/>
              </w:rPr>
            </w:pPr>
            <w:del w:id="1156" w:author="MOHAJERI, SHAHRAM" w:date="2018-02-10T12:22:00Z">
              <w:r w:rsidDel="000805BC">
                <w:rPr>
                  <w:rFonts w:ascii="Arial" w:hAnsi="Arial" w:cs="Arial"/>
                </w:rPr>
                <w:delText>A</w:delText>
              </w:r>
              <w:r w:rsidRPr="00930B08" w:rsidDel="000805BC">
                <w:rPr>
                  <w:rFonts w:ascii="Arial" w:hAnsi="Arial" w:cs="Arial"/>
                </w:rPr>
                <w:delText xml:space="preserve">liasing </w:delText>
              </w:r>
              <w:r w:rsidDel="000805BC">
                <w:rPr>
                  <w:rFonts w:ascii="Arial" w:hAnsi="Arial" w:cs="Arial"/>
                </w:rPr>
                <w:delText xml:space="preserve">functionality is set to On. Hence user’s identity (i.e. MSISDN) is hidden from the chatbot. </w:delText>
              </w:r>
            </w:del>
          </w:p>
        </w:tc>
      </w:tr>
      <w:tr w:rsidR="00FC273A" w:rsidRPr="00112D7D" w:rsidDel="000805BC" w:rsidTr="00761060">
        <w:trPr>
          <w:del w:id="1157" w:author="MOHAJERI, SHAHRAM" w:date="2018-02-10T12:22:00Z"/>
        </w:trPr>
        <w:tc>
          <w:tcPr>
            <w:tcW w:w="3618" w:type="dxa"/>
            <w:tcMar>
              <w:top w:w="0" w:type="dxa"/>
              <w:left w:w="108" w:type="dxa"/>
              <w:bottom w:w="0" w:type="dxa"/>
              <w:right w:w="108" w:type="dxa"/>
            </w:tcMar>
          </w:tcPr>
          <w:p w:rsidR="00FC273A" w:rsidRPr="00112D7D" w:rsidDel="000805BC" w:rsidRDefault="00FC273A" w:rsidP="00761060">
            <w:pPr>
              <w:rPr>
                <w:del w:id="1158" w:author="MOHAJERI, SHAHRAM" w:date="2018-02-10T12:22:00Z"/>
                <w:rFonts w:ascii="Arial" w:hAnsi="Arial" w:cs="Arial"/>
                <w:highlight w:val="yellow"/>
              </w:rPr>
            </w:pPr>
            <w:del w:id="1159" w:author="MOHAJERI, SHAHRAM" w:date="2018-02-10T12:22:00Z">
              <w:r w:rsidDel="000805BC">
                <w:rPr>
                  <w:rFonts w:ascii="Arial" w:hAnsi="Arial" w:cs="Arial"/>
                </w:rPr>
                <w:delText>Off</w:delText>
              </w:r>
            </w:del>
          </w:p>
        </w:tc>
        <w:tc>
          <w:tcPr>
            <w:tcW w:w="6930" w:type="dxa"/>
            <w:tcMar>
              <w:top w:w="0" w:type="dxa"/>
              <w:left w:w="108" w:type="dxa"/>
              <w:bottom w:w="0" w:type="dxa"/>
              <w:right w:w="108" w:type="dxa"/>
            </w:tcMar>
          </w:tcPr>
          <w:p w:rsidR="00FC273A" w:rsidRPr="00112D7D" w:rsidDel="000805BC" w:rsidRDefault="00FC273A" w:rsidP="00761060">
            <w:pPr>
              <w:rPr>
                <w:del w:id="1160" w:author="MOHAJERI, SHAHRAM" w:date="2018-02-10T12:22:00Z"/>
                <w:rFonts w:ascii="Arial" w:hAnsi="Arial" w:cs="Arial"/>
                <w:highlight w:val="yellow"/>
              </w:rPr>
            </w:pPr>
            <w:del w:id="1161" w:author="MOHAJERI, SHAHRAM" w:date="2018-02-10T12:22:00Z">
              <w:r w:rsidDel="000805BC">
                <w:rPr>
                  <w:rFonts w:ascii="Arial" w:hAnsi="Arial" w:cs="Arial"/>
                </w:rPr>
                <w:delText>A</w:delText>
              </w:r>
              <w:r w:rsidRPr="00930B08" w:rsidDel="000805BC">
                <w:rPr>
                  <w:rFonts w:ascii="Arial" w:hAnsi="Arial" w:cs="Arial"/>
                </w:rPr>
                <w:delText xml:space="preserve">liasing </w:delText>
              </w:r>
              <w:r w:rsidDel="000805BC">
                <w:rPr>
                  <w:rFonts w:ascii="Arial" w:hAnsi="Arial" w:cs="Arial"/>
                </w:rPr>
                <w:delText>functionality is set to Off. Hence user’s identity (i.e. MSISDN) is exposed to the chatbot</w:delText>
              </w:r>
            </w:del>
          </w:p>
        </w:tc>
      </w:tr>
    </w:tbl>
    <w:p w:rsidR="00380EEF" w:rsidRPr="00B95B10" w:rsidRDefault="00380EEF" w:rsidP="00380EEF">
      <w:pPr>
        <w:rPr>
          <w:rFonts w:ascii="Arial" w:hAnsi="Arial"/>
        </w:rPr>
      </w:pPr>
    </w:p>
    <w:p w:rsidR="003671FD" w:rsidRDefault="003671FD" w:rsidP="003671FD">
      <w:pPr>
        <w:pStyle w:val="Heading3"/>
      </w:pPr>
      <w:bookmarkStart w:id="1162" w:name="_Toc253361435"/>
      <w:bookmarkStart w:id="1163" w:name="_Toc255836079"/>
      <w:bookmarkStart w:id="1164" w:name="_Toc283846831"/>
      <w:bookmarkStart w:id="1165" w:name="_Toc294513754"/>
      <w:bookmarkStart w:id="1166" w:name="_Toc506558446"/>
      <w:bookmarkEnd w:id="1162"/>
      <w:bookmarkEnd w:id="1163"/>
      <w:r>
        <w:rPr>
          <w:lang w:val="en-US"/>
        </w:rPr>
        <w:t>Values of the Link “</w:t>
      </w:r>
      <w:proofErr w:type="spellStart"/>
      <w:r>
        <w:rPr>
          <w:lang w:val="en-US"/>
        </w:rPr>
        <w:t>rel</w:t>
      </w:r>
      <w:proofErr w:type="spellEnd"/>
      <w:r>
        <w:rPr>
          <w:lang w:val="en-US"/>
        </w:rPr>
        <w:t>” attribute</w:t>
      </w:r>
      <w:bookmarkEnd w:id="1164"/>
      <w:bookmarkEnd w:id="1165"/>
      <w:bookmarkEnd w:id="1166"/>
    </w:p>
    <w:p w:rsidR="00843E9F" w:rsidRDefault="00843E9F" w:rsidP="00E7132C">
      <w:r w:rsidRPr="00B95B10">
        <w:t xml:space="preserve">The </w:t>
      </w:r>
      <w:r w:rsidR="007E6839" w:rsidRPr="00B95B10">
        <w:t>“</w:t>
      </w:r>
      <w:proofErr w:type="spellStart"/>
      <w:r w:rsidRPr="00B95B10">
        <w:t>rel</w:t>
      </w:r>
      <w:proofErr w:type="spellEnd"/>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del w:id="1167" w:author="MOHAJERI, SHAHRAM" w:date="2018-02-10T12:23:00Z">
        <w:r w:rsidDel="00220B36">
          <w:delText>Alias</w:delText>
        </w:r>
        <w:r w:rsidRPr="00F80932" w:rsidDel="00220B36">
          <w:delText>Subscription</w:delText>
        </w:r>
      </w:del>
      <w:proofErr w:type="spellStart"/>
      <w:ins w:id="1168" w:author="MOHAJERI, SHAHRAM" w:date="2018-02-10T12:23:00Z">
        <w:r w:rsidR="00220B36">
          <w:t>Bot</w:t>
        </w:r>
        <w:r w:rsidR="00220B36" w:rsidRPr="00F80932">
          <w:t>Subscription</w:t>
        </w:r>
      </w:ins>
      <w:proofErr w:type="spellEnd"/>
    </w:p>
    <w:p w:rsidR="00C35179" w:rsidRDefault="00477EB9" w:rsidP="00C35179">
      <w:r w:rsidRPr="00B95B10">
        <w:t>These values indicate the kind of resource that the link points to.</w:t>
      </w:r>
      <w:bookmarkStart w:id="1169" w:name="_Toc253361438"/>
      <w:bookmarkEnd w:id="1169"/>
    </w:p>
    <w:p w:rsidR="00EE2C2E" w:rsidRDefault="00EE2C2E" w:rsidP="006C2AB7">
      <w:pPr>
        <w:pStyle w:val="Heading2"/>
        <w:rPr>
          <w:bCs/>
        </w:rPr>
      </w:pPr>
      <w:bookmarkStart w:id="1170" w:name="_Toc283846832"/>
      <w:bookmarkStart w:id="1171" w:name="_Toc294513755"/>
      <w:bookmarkStart w:id="1172" w:name="_Ref328052657"/>
      <w:bookmarkStart w:id="1173" w:name="_Ref328052955"/>
      <w:bookmarkStart w:id="1174" w:name="_Toc506558447"/>
      <w:r w:rsidRPr="00B95B10">
        <w:rPr>
          <w:bCs/>
        </w:rPr>
        <w:t>Sequence Diagrams</w:t>
      </w:r>
      <w:bookmarkEnd w:id="1170"/>
      <w:bookmarkEnd w:id="1171"/>
      <w:bookmarkEnd w:id="1172"/>
      <w:bookmarkEnd w:id="1173"/>
      <w:bookmarkEnd w:id="1174"/>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w:t>
      </w:r>
      <w:proofErr w:type="spellStart"/>
      <w:r w:rsidRPr="008D0AC0">
        <w:t>REST_NetAPI_NotificationChannel</w:t>
      </w:r>
      <w:proofErr w:type="spellEnd"/>
      <w:r w:rsidRPr="008D0AC0">
        <w:t>]</w:t>
      </w:r>
      <w:r w:rsidRPr="008D0AC0">
        <w:rPr>
          <w:lang w:val="en-US"/>
        </w:rPr>
        <w:t>.</w:t>
      </w:r>
    </w:p>
    <w:p w:rsidR="00EE2C2E" w:rsidRPr="00B95B10" w:rsidRDefault="00761060" w:rsidP="001F680E">
      <w:pPr>
        <w:pStyle w:val="Heading3"/>
        <w:rPr>
          <w:lang w:eastAsia="ko-KR"/>
        </w:rPr>
      </w:pPr>
      <w:bookmarkStart w:id="1175" w:name="_Toc283846833"/>
      <w:bookmarkStart w:id="1176" w:name="_Toc294513756"/>
      <w:bookmarkStart w:id="1177" w:name="_Toc506558448"/>
      <w:r w:rsidRPr="00761060">
        <w:t xml:space="preserve">Subscription to </w:t>
      </w:r>
      <w:del w:id="1178" w:author="MOHAJERI, SHAHRAM" w:date="2018-02-16T07:43:00Z">
        <w:r w:rsidDel="001F680E">
          <w:delText>Alias</w:delText>
        </w:r>
        <w:r w:rsidR="00684034" w:rsidDel="001F680E">
          <w:delText xml:space="preserve"> and Spam</w:delText>
        </w:r>
        <w:r w:rsidRPr="00761060" w:rsidDel="001F680E">
          <w:delText xml:space="preserve"> </w:delText>
        </w:r>
      </w:del>
      <w:proofErr w:type="spellStart"/>
      <w:ins w:id="1179" w:author="MOHAJERI, SHAHRAM" w:date="2018-02-16T15:31:00Z">
        <w:r w:rsidR="00555556">
          <w:t>Bot</w:t>
        </w:r>
      </w:ins>
      <w:r w:rsidRPr="00761060">
        <w:t>notifications</w:t>
      </w:r>
      <w:bookmarkEnd w:id="1175"/>
      <w:bookmarkEnd w:id="1176"/>
      <w:bookmarkEnd w:id="1177"/>
      <w:proofErr w:type="spellEnd"/>
    </w:p>
    <w:p w:rsidR="00EE2C2E" w:rsidRDefault="00EE2C2E" w:rsidP="001641B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 xml:space="preserve">(e.g. </w:t>
      </w:r>
      <w:proofErr w:type="spellStart"/>
      <w:r w:rsidR="00761060">
        <w:rPr>
          <w:lang w:eastAsia="ko-KR"/>
        </w:rPr>
        <w:t>Chatbot</w:t>
      </w:r>
      <w:proofErr w:type="spellEnd"/>
      <w:r w:rsidR="00761060">
        <w:rPr>
          <w:lang w:eastAsia="ko-KR"/>
        </w:rPr>
        <w:t xml:space="preserve"> </w:t>
      </w:r>
      <w:proofErr w:type="spellStart"/>
      <w:r w:rsidR="00761060">
        <w:rPr>
          <w:lang w:eastAsia="ko-KR"/>
        </w:rPr>
        <w:t>Plaform</w:t>
      </w:r>
      <w:proofErr w:type="spellEnd"/>
      <w:r w:rsidR="00761060">
        <w:rPr>
          <w:lang w:eastAsia="ko-KR"/>
        </w:rPr>
        <w:t>)</w:t>
      </w:r>
      <w:r w:rsidR="00761060" w:rsidRPr="00761060">
        <w:rPr>
          <w:lang w:eastAsia="ko-KR"/>
        </w:rPr>
        <w:t xml:space="preserve"> subscribing to </w:t>
      </w:r>
      <w:del w:id="1180" w:author="MOHAJERI, SHAHRAM" w:date="2018-02-10T12:24:00Z">
        <w:r w:rsidR="00FC4C7C" w:rsidDel="00220B36">
          <w:rPr>
            <w:lang w:eastAsia="ko-KR"/>
          </w:rPr>
          <w:delText>Aliasing</w:delText>
        </w:r>
        <w:r w:rsidR="00761060" w:rsidRPr="00761060" w:rsidDel="00220B36">
          <w:rPr>
            <w:lang w:eastAsia="ko-KR"/>
          </w:rPr>
          <w:delText xml:space="preserve"> </w:delText>
        </w:r>
        <w:r w:rsidR="00684034" w:rsidRPr="00684034" w:rsidDel="00220B36">
          <w:rPr>
            <w:lang w:eastAsia="ko-KR"/>
          </w:rPr>
          <w:delText xml:space="preserve">and Spam </w:delText>
        </w:r>
      </w:del>
      <w:r w:rsidR="00761060" w:rsidRPr="00761060">
        <w:rPr>
          <w:lang w:eastAsia="ko-KR"/>
        </w:rPr>
        <w:t>notifications (</w:t>
      </w:r>
      <w:r w:rsidR="00761060">
        <w:rPr>
          <w:lang w:eastAsia="ko-KR"/>
        </w:rPr>
        <w:t xml:space="preserve">e.g. </w:t>
      </w:r>
      <w:ins w:id="1181" w:author="MOHAJERI, SHAHRAM" w:date="2018-02-10T12:24:00Z">
        <w:r w:rsidR="00220B36">
          <w:rPr>
            <w:lang w:eastAsia="ko-KR"/>
          </w:rPr>
          <w:t>s</w:t>
        </w:r>
        <w:r w:rsidR="00220B36" w:rsidRPr="00684034">
          <w:rPr>
            <w:lang w:eastAsia="ko-KR"/>
          </w:rPr>
          <w:t xml:space="preserve">pam </w:t>
        </w:r>
      </w:ins>
      <w:del w:id="1182" w:author="MOHAJERI, SHAHRAM" w:date="2018-02-10T12:24:00Z">
        <w:r w:rsidR="00761060" w:rsidDel="00220B36">
          <w:rPr>
            <w:lang w:eastAsia="ko-KR"/>
          </w:rPr>
          <w:delText>aliaslink</w:delText>
        </w:r>
        <w:r w:rsidR="00FC4C7C" w:rsidDel="00220B36">
          <w:rPr>
            <w:lang w:eastAsia="ko-KR"/>
          </w:rPr>
          <w:delText xml:space="preserve"> </w:delText>
        </w:r>
      </w:del>
      <w:r w:rsidR="00FC4C7C">
        <w:rPr>
          <w:lang w:eastAsia="ko-KR"/>
        </w:rPr>
        <w:t>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del w:id="1183" w:author="MOHAJERI, SHAHRAM" w:date="2018-02-10T12:24:00Z">
        <w:r w:rsidR="00D666F0" w:rsidDel="00220B36">
          <w:rPr>
            <w:lang w:eastAsia="ko-KR"/>
          </w:rPr>
          <w:delText>Aliasing</w:delText>
        </w:r>
        <w:r w:rsidR="00761060" w:rsidRPr="00761060" w:rsidDel="00220B36">
          <w:rPr>
            <w:lang w:eastAsia="ko-KR"/>
          </w:rPr>
          <w:delText xml:space="preserve"> </w:delText>
        </w:r>
        <w:r w:rsidR="00684034" w:rsidRPr="00684034" w:rsidDel="00220B36">
          <w:rPr>
            <w:lang w:eastAsia="ko-KR"/>
          </w:rPr>
          <w:delText xml:space="preserve">and Spam </w:delText>
        </w:r>
      </w:del>
      <w:r w:rsidR="00761060" w:rsidRPr="00761060">
        <w:rPr>
          <w:lang w:eastAsia="ko-KR"/>
        </w:rPr>
        <w:t>notifications</w:t>
      </w:r>
      <w:r w:rsidRPr="00B95B10">
        <w:rPr>
          <w:lang w:eastAsia="ko-KR"/>
        </w:rPr>
        <w:t>.</w:t>
      </w:r>
      <w:r w:rsidR="00FC4C7C">
        <w:rPr>
          <w:lang w:eastAsia="ko-KR"/>
        </w:rPr>
        <w:t xml:space="preserve"> While the </w:t>
      </w:r>
      <w:del w:id="1184" w:author="MOHAJERI, SHAHRAM" w:date="2018-02-10T12:25:00Z">
        <w:r w:rsidR="00FC4C7C" w:rsidDel="00220B36">
          <w:rPr>
            <w:lang w:eastAsia="ko-KR"/>
          </w:rPr>
          <w:delText xml:space="preserve">Alias </w:delText>
        </w:r>
      </w:del>
      <w:ins w:id="1185" w:author="MOHAJERI, SHAHRAM" w:date="2018-02-10T12:25:00Z">
        <w:r w:rsidR="00220B36">
          <w:rPr>
            <w:lang w:eastAsia="ko-KR"/>
          </w:rPr>
          <w:t xml:space="preserve">Spam Report </w:t>
        </w:r>
      </w:ins>
      <w:r w:rsidR="00FC4C7C">
        <w:rPr>
          <w:lang w:eastAsia="ko-KR"/>
        </w:rPr>
        <w:t xml:space="preserve">Function can be deployed in different entities in the network (e.g. </w:t>
      </w:r>
      <w:ins w:id="1186" w:author="MOHAJERI, SHAHRAM" w:date="2018-02-10T12:25:00Z">
        <w:r w:rsidR="00220B36">
          <w:rPr>
            <w:lang w:eastAsia="ko-KR"/>
          </w:rPr>
          <w:t xml:space="preserve">Service Provider </w:t>
        </w:r>
      </w:ins>
      <w:r w:rsidR="00FC4C7C">
        <w:rPr>
          <w:lang w:eastAsia="ko-KR"/>
        </w:rPr>
        <w:t>API Gateway</w:t>
      </w:r>
      <w:ins w:id="1187" w:author="MOHAJERI, SHAHRAM" w:date="2018-02-10T12:25:00Z">
        <w:r w:rsidR="00220B36">
          <w:rPr>
            <w:lang w:eastAsia="ko-KR"/>
          </w:rPr>
          <w:t xml:space="preserve"> or</w:t>
        </w:r>
      </w:ins>
      <w:del w:id="1188" w:author="MOHAJERI, SHAHRAM" w:date="2018-02-10T12:25:00Z">
        <w:r w:rsidR="00FC4C7C" w:rsidDel="00220B36">
          <w:rPr>
            <w:lang w:eastAsia="ko-KR"/>
          </w:rPr>
          <w:delText>,</w:delText>
        </w:r>
      </w:del>
      <w:r w:rsidR="00FC4C7C">
        <w:rPr>
          <w:lang w:eastAsia="ko-KR"/>
        </w:rPr>
        <w:t xml:space="preserve"> </w:t>
      </w:r>
      <w:del w:id="1189" w:author="MOHAJERI, SHAHRAM" w:date="2018-02-16T14:42:00Z">
        <w:r w:rsidR="00FC4C7C" w:rsidDel="000215AC">
          <w:rPr>
            <w:lang w:eastAsia="ko-KR"/>
          </w:rPr>
          <w:delText>bot Platform</w:delText>
        </w:r>
      </w:del>
      <w:proofErr w:type="spellStart"/>
      <w:ins w:id="1190" w:author="MOHAJERI, SHAHRAM" w:date="2018-02-16T14:42:00Z">
        <w:r w:rsidR="000215AC">
          <w:rPr>
            <w:lang w:eastAsia="ko-KR"/>
          </w:rPr>
          <w:t>Chatbot</w:t>
        </w:r>
        <w:proofErr w:type="spellEnd"/>
        <w:r w:rsidR="000215AC">
          <w:rPr>
            <w:lang w:eastAsia="ko-KR"/>
          </w:rPr>
          <w:t xml:space="preserve"> Platform</w:t>
        </w:r>
      </w:ins>
      <w:r w:rsidR="00FC4C7C">
        <w:rPr>
          <w:lang w:eastAsia="ko-KR"/>
        </w:rPr>
        <w:t xml:space="preserve">), in this flow, it is assumed that the </w:t>
      </w:r>
      <w:ins w:id="1191" w:author="MOHAJERI, SHAHRAM" w:date="2018-02-10T12:26:00Z">
        <w:r w:rsidR="00220B36">
          <w:rPr>
            <w:lang w:eastAsia="ko-KR"/>
          </w:rPr>
          <w:t xml:space="preserve">Service Provider </w:t>
        </w:r>
      </w:ins>
      <w:r w:rsidR="00FC4C7C">
        <w:rPr>
          <w:lang w:eastAsia="ko-KR"/>
        </w:rPr>
        <w:t xml:space="preserve">API </w:t>
      </w:r>
      <w:del w:id="1192" w:author="MOHAJERI, SHAHRAM" w:date="2018-02-10T12:26:00Z">
        <w:r w:rsidR="00FC4C7C" w:rsidDel="00220B36">
          <w:rPr>
            <w:lang w:eastAsia="ko-KR"/>
          </w:rPr>
          <w:delText xml:space="preserve">server </w:delText>
        </w:r>
      </w:del>
      <w:ins w:id="1193" w:author="MOHAJERI, SHAHRAM" w:date="2018-02-10T12:26:00Z">
        <w:r w:rsidR="00220B36">
          <w:rPr>
            <w:lang w:eastAsia="ko-KR"/>
          </w:rPr>
          <w:t xml:space="preserve">Gateway </w:t>
        </w:r>
      </w:ins>
      <w:r w:rsidR="00FC4C7C">
        <w:rPr>
          <w:lang w:eastAsia="ko-KR"/>
        </w:rPr>
        <w:t xml:space="preserve">owning the </w:t>
      </w:r>
      <w:ins w:id="1194" w:author="MOHAJERI, SHAHRAM" w:date="2018-02-10T12:26:00Z">
        <w:r w:rsidR="00220B36">
          <w:rPr>
            <w:lang w:eastAsia="ko-KR"/>
          </w:rPr>
          <w:t xml:space="preserve">Spam Report </w:t>
        </w:r>
      </w:ins>
      <w:del w:id="1195" w:author="MOHAJERI, SHAHRAM" w:date="2018-02-10T12:26:00Z">
        <w:r w:rsidR="00FC4C7C" w:rsidDel="00220B36">
          <w:rPr>
            <w:lang w:eastAsia="ko-KR"/>
          </w:rPr>
          <w:delText xml:space="preserve">Alias </w:delText>
        </w:r>
      </w:del>
      <w:r w:rsidR="00FC4C7C">
        <w:rPr>
          <w:lang w:eastAsia="ko-KR"/>
        </w:rPr>
        <w:t>Function</w:t>
      </w:r>
      <w:del w:id="1196" w:author="MOHAJERI, SHAHRAM" w:date="2018-02-10T12:27:00Z">
        <w:r w:rsidR="00FC4C7C" w:rsidDel="00220B36">
          <w:rPr>
            <w:lang w:eastAsia="ko-KR"/>
          </w:rPr>
          <w:delText>, is the API Gateway</w:delText>
        </w:r>
        <w:r w:rsidR="00544E5A" w:rsidDel="00220B36">
          <w:rPr>
            <w:lang w:eastAsia="ko-KR"/>
          </w:rPr>
          <w:delText xml:space="preserve"> </w:delText>
        </w:r>
      </w:del>
      <w:del w:id="1197" w:author="MOHAJERI, SHAHRAM" w:date="2018-02-16T07:44:00Z">
        <w:r w:rsidR="00544E5A" w:rsidDel="001641BE">
          <w:rPr>
            <w:lang w:eastAsia="ko-KR"/>
          </w:rPr>
          <w:delText xml:space="preserve">(see </w:delText>
        </w:r>
        <w:r w:rsidR="00D81CD9" w:rsidDel="001641BE">
          <w:rPr>
            <w:lang w:eastAsia="ko-KR"/>
          </w:rPr>
          <w:fldChar w:fldCharType="begin"/>
        </w:r>
        <w:r w:rsidR="00D81CD9" w:rsidDel="001641BE">
          <w:rPr>
            <w:lang w:eastAsia="ko-KR"/>
          </w:rPr>
          <w:delInstrText xml:space="preserve"> REF _Ref361063609 \r \h </w:delInstrText>
        </w:r>
        <w:r w:rsidR="00D81CD9" w:rsidDel="001641BE">
          <w:rPr>
            <w:lang w:eastAsia="ko-KR"/>
          </w:rPr>
        </w:r>
        <w:r w:rsidR="00D81CD9" w:rsidDel="001641BE">
          <w:rPr>
            <w:lang w:eastAsia="ko-KR"/>
          </w:rPr>
          <w:fldChar w:fldCharType="separate"/>
        </w:r>
        <w:r w:rsidR="00D81CD9" w:rsidDel="001641BE">
          <w:rPr>
            <w:cs/>
            <w:lang w:eastAsia="ko-KR"/>
          </w:rPr>
          <w:delText>‎</w:delText>
        </w:r>
        <w:r w:rsidR="00D81CD9" w:rsidDel="001641BE">
          <w:rPr>
            <w:lang w:eastAsia="ko-KR"/>
          </w:rPr>
          <w:delText>Appendix G</w:delText>
        </w:r>
        <w:r w:rsidR="00D81CD9" w:rsidDel="001641BE">
          <w:rPr>
            <w:lang w:eastAsia="ko-KR"/>
          </w:rPr>
          <w:fldChar w:fldCharType="end"/>
        </w:r>
        <w:r w:rsidR="00D81CD9" w:rsidDel="001641BE">
          <w:rPr>
            <w:lang w:eastAsia="ko-KR"/>
          </w:rPr>
          <w:delText xml:space="preserve"> </w:delText>
        </w:r>
        <w:r w:rsidR="00544E5A" w:rsidDel="001641BE">
          <w:rPr>
            <w:lang w:eastAsia="ko-KR"/>
          </w:rPr>
          <w:delText>for an informative end-to-end flow)</w:delText>
        </w:r>
      </w:del>
      <w:r w:rsidR="00FC4C7C">
        <w:rPr>
          <w:lang w:eastAsia="ko-KR"/>
        </w:rPr>
        <w:t>.</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del w:id="1198" w:author="MOHAJERI, SHAHRAM" w:date="2018-02-10T12:27:00Z">
        <w:r w:rsidDel="00220B36">
          <w:rPr>
            <w:bCs/>
            <w:lang w:eastAsia="zh-CN"/>
          </w:rPr>
          <w:delText>Alias</w:delText>
        </w:r>
      </w:del>
      <w:ins w:id="1199" w:author="MOHAJERI, SHAHRAM" w:date="2018-02-10T12:27:00Z">
        <w:r w:rsidR="00220B36">
          <w:rPr>
            <w:bCs/>
            <w:lang w:eastAsia="zh-CN"/>
          </w:rPr>
          <w:t>bot related</w:t>
        </w:r>
      </w:ins>
      <w:del w:id="1200" w:author="MOHAJERI, SHAHRAM" w:date="2018-02-10T12:27:00Z">
        <w:r w:rsidDel="00220B36">
          <w:rPr>
            <w:bCs/>
            <w:lang w:eastAsia="zh-CN"/>
          </w:rPr>
          <w:delText>ing</w:delText>
        </w:r>
      </w:del>
      <w:r>
        <w:rPr>
          <w:bCs/>
          <w:lang w:eastAsia="zh-CN"/>
        </w:rPr>
        <w:t xml:space="preserve">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del w:id="1201" w:author="MOHAJERI, SHAHRAM" w:date="2018-02-10T13:29:00Z">
        <w:r w:rsidRPr="00AC3586" w:rsidDel="005A34A0">
          <w:rPr>
            <w:b/>
            <w:bCs/>
            <w:lang w:eastAsia="ko-KR"/>
          </w:rPr>
          <w:delText>aliasmgmt</w:delText>
        </w:r>
      </w:del>
      <w:ins w:id="1202" w:author="MOHAJERI, SHAHRAM" w:date="2018-02-10T13:29:00Z">
        <w:r w:rsidR="005A34A0">
          <w:rPr>
            <w:b/>
            <w:bCs/>
            <w:lang w:eastAsia="ko-KR"/>
          </w:rPr>
          <w:t>botmgmt</w:t>
        </w:r>
      </w:ins>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del w:id="1203" w:author="MOHAJERI, SHAHRAM" w:date="2018-02-10T13:29:00Z">
        <w:r w:rsidRPr="00AC3586" w:rsidDel="005A34A0">
          <w:rPr>
            <w:b/>
            <w:bCs/>
            <w:lang w:eastAsia="ko-KR"/>
          </w:rPr>
          <w:delText>aliasmgmt</w:delText>
        </w:r>
      </w:del>
      <w:ins w:id="1204" w:author="MOHAJERI, SHAHRAM" w:date="2018-02-10T13:29:00Z">
        <w:r w:rsidR="005A34A0">
          <w:rPr>
            <w:b/>
            <w:bCs/>
            <w:lang w:eastAsia="ko-KR"/>
          </w:rPr>
          <w:t>botmgmt</w:t>
        </w:r>
      </w:ins>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del w:id="1205" w:author="MOHAJERI, SHAHRAM" w:date="2018-02-10T13:29:00Z">
        <w:r w:rsidRPr="00AC3586" w:rsidDel="005A34A0">
          <w:rPr>
            <w:b/>
            <w:bCs/>
            <w:lang w:eastAsia="ko-KR"/>
          </w:rPr>
          <w:delText>aliasmgmt</w:delText>
        </w:r>
      </w:del>
      <w:ins w:id="1206" w:author="MOHAJERI, SHAHRAM" w:date="2018-02-10T13:29:00Z">
        <w:r w:rsidR="005A34A0">
          <w:rPr>
            <w:b/>
            <w:bCs/>
            <w:lang w:eastAsia="ko-KR"/>
          </w:rPr>
          <w:t>botmgmt</w:t>
        </w:r>
      </w:ins>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768A">
      <w:pPr>
        <w:numPr>
          <w:ilvl w:val="0"/>
          <w:numId w:val="12"/>
        </w:numPr>
        <w:spacing w:after="0"/>
        <w:rPr>
          <w:b/>
          <w:lang w:eastAsia="ko-KR"/>
        </w:rPr>
      </w:pPr>
      <w:r w:rsidRPr="00AC3586">
        <w:rPr>
          <w:bCs/>
          <w:lang w:eastAsia="ko-KR"/>
        </w:rPr>
        <w:t xml:space="preserve">To cancel subscription to </w:t>
      </w:r>
      <w:del w:id="1207" w:author="MOHAJERI, SHAHRAM" w:date="2018-02-10T12:28:00Z">
        <w:r w:rsidR="0049176B" w:rsidDel="00220B36">
          <w:rPr>
            <w:bCs/>
            <w:lang w:eastAsia="zh-CN"/>
          </w:rPr>
          <w:delText>Aliasing</w:delText>
        </w:r>
        <w:r w:rsidRPr="00AC3586" w:rsidDel="00220B36">
          <w:rPr>
            <w:bCs/>
            <w:lang w:eastAsia="zh-CN"/>
          </w:rPr>
          <w:delText xml:space="preserve"> </w:delText>
        </w:r>
      </w:del>
      <w:ins w:id="1208" w:author="MOHAJERI, SHAHRAM" w:date="2018-02-10T12:28:00Z">
        <w:r w:rsidR="00220B36">
          <w:rPr>
            <w:bCs/>
            <w:lang w:eastAsia="zh-CN"/>
          </w:rPr>
          <w:t>bot related</w:t>
        </w:r>
        <w:r w:rsidR="00220B36" w:rsidRPr="00AC3586">
          <w:rPr>
            <w:bCs/>
            <w:lang w:eastAsia="zh-CN"/>
          </w:rPr>
          <w:t xml:space="preserve"> </w:t>
        </w:r>
      </w:ins>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del w:id="1209" w:author="MOHAJERI, SHAHRAM" w:date="2018-02-10T13:29:00Z">
        <w:r w:rsidR="0049176B" w:rsidRPr="00AC3586" w:rsidDel="005A34A0">
          <w:rPr>
            <w:b/>
            <w:bCs/>
            <w:lang w:eastAsia="ko-KR"/>
          </w:rPr>
          <w:delText>aliasmgmt</w:delText>
        </w:r>
      </w:del>
      <w:ins w:id="1210" w:author="MOHAJERI, SHAHRAM" w:date="2018-02-10T13:29:00Z">
        <w:r w:rsidR="005A34A0">
          <w:rPr>
            <w:b/>
            <w:bCs/>
            <w:lang w:eastAsia="ko-KR"/>
          </w:rPr>
          <w:t>botmgmt</w:t>
        </w:r>
      </w:ins>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7B01F8" w:rsidP="009037F2">
      <w:pPr>
        <w:keepNext/>
        <w:jc w:val="center"/>
        <w:rPr>
          <w:rFonts w:ascii="Arial" w:hAnsi="Arial"/>
        </w:rPr>
      </w:pPr>
      <w:ins w:id="1211" w:author="MOHAJERI, SHAHRAM" w:date="2018-02-10T12:46:00Z">
        <w:r>
          <w:rPr>
            <w:noProof/>
            <w:lang w:val="en-US"/>
          </w:rPr>
          <w:lastRenderedPageBreak/>
          <w:drawing>
            <wp:inline distT="0" distB="0" distL="0" distR="0">
              <wp:extent cx="5067300" cy="5562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2_Aliasing_subscriptions_flow v1.png"/>
                      <pic:cNvPicPr/>
                    </pic:nvPicPr>
                    <pic:blipFill>
                      <a:blip r:embed="rId19">
                        <a:extLst>
                          <a:ext uri="{28A0092B-C50C-407E-A947-70E740481C1C}">
                            <a14:useLocalDpi xmlns:a14="http://schemas.microsoft.com/office/drawing/2010/main" val="0"/>
                          </a:ext>
                        </a:extLst>
                      </a:blip>
                      <a:stretch>
                        <a:fillRect/>
                      </a:stretch>
                    </pic:blipFill>
                    <pic:spPr>
                      <a:xfrm>
                        <a:off x="0" y="0"/>
                        <a:ext cx="5067300" cy="5562600"/>
                      </a:xfrm>
                      <a:prstGeom prst="rect">
                        <a:avLst/>
                      </a:prstGeom>
                    </pic:spPr>
                  </pic:pic>
                </a:graphicData>
              </a:graphic>
            </wp:inline>
          </w:drawing>
        </w:r>
      </w:ins>
      <w:del w:id="1212" w:author="MOHAJERI, SHAHRAM" w:date="2018-02-10T12:46:00Z">
        <w:r w:rsidR="00631906" w:rsidDel="007B01F8">
          <w:rPr>
            <w:noProof/>
            <w:lang w:val="en-US"/>
          </w:rPr>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20">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del>
    </w:p>
    <w:p w:rsidR="00535ACD" w:rsidRPr="004E26C9" w:rsidRDefault="00535ACD" w:rsidP="001641BE">
      <w:pPr>
        <w:pStyle w:val="Caption"/>
      </w:pPr>
      <w:bookmarkStart w:id="1213" w:name="_Toc506558550"/>
      <w:r w:rsidRPr="004E26C9">
        <w:t xml:space="preserve">Figure </w:t>
      </w:r>
      <w:r w:rsidRPr="004E26C9">
        <w:fldChar w:fldCharType="begin"/>
      </w:r>
      <w:r w:rsidRPr="004E26C9">
        <w:instrText xml:space="preserve"> SEQ Figure \* ARABIC </w:instrText>
      </w:r>
      <w:r w:rsidRPr="004E26C9">
        <w:fldChar w:fldCharType="separate"/>
      </w:r>
      <w:r w:rsidR="00072E58">
        <w:rPr>
          <w:noProof/>
        </w:rPr>
        <w:t>2</w:t>
      </w:r>
      <w:r w:rsidRPr="004E26C9">
        <w:fldChar w:fldCharType="end"/>
      </w:r>
      <w:r>
        <w:t xml:space="preserve"> </w:t>
      </w:r>
      <w:del w:id="1214" w:author="MOHAJERI, SHAHRAM" w:date="2018-02-16T07:45:00Z">
        <w:r w:rsidR="00115B0E" w:rsidDel="001641BE">
          <w:delText>Alias</w:delText>
        </w:r>
        <w:r w:rsidR="00115B0E" w:rsidRPr="003D4E31" w:rsidDel="001641BE">
          <w:delText xml:space="preserve"> </w:delText>
        </w:r>
      </w:del>
      <w:ins w:id="1215" w:author="MOHAJERI, SHAHRAM" w:date="2018-02-16T07:45:00Z">
        <w:r w:rsidR="001641BE">
          <w:t>N</w:t>
        </w:r>
      </w:ins>
      <w:del w:id="1216" w:author="MOHAJERI, SHAHRAM" w:date="2018-02-16T07:45:00Z">
        <w:r w:rsidR="00115B0E" w:rsidRPr="00E93876" w:rsidDel="001641BE">
          <w:delText>n</w:delText>
        </w:r>
      </w:del>
      <w:r w:rsidR="00115B0E" w:rsidRPr="00E93876">
        <w:t>otification</w:t>
      </w:r>
      <w:del w:id="1217" w:author="MOHAJERI, SHAHRAM" w:date="2018-02-16T07:45:00Z">
        <w:r w:rsidR="00115B0E" w:rsidRPr="00E93876" w:rsidDel="001641BE">
          <w:delText>s</w:delText>
        </w:r>
      </w:del>
      <w:r w:rsidR="00115B0E" w:rsidRPr="00E93876">
        <w:t xml:space="preserve"> subscription</w:t>
      </w:r>
      <w:bookmarkEnd w:id="1213"/>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F5768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w:t>
      </w:r>
      <w:proofErr w:type="spellStart"/>
      <w:r w:rsidR="001A7C9A">
        <w:rPr>
          <w:lang w:eastAsia="ko-KR"/>
        </w:rPr>
        <w:t>Chatbot</w:t>
      </w:r>
      <w:proofErr w:type="spellEnd"/>
      <w:r w:rsidR="001A7C9A">
        <w:rPr>
          <w:lang w:eastAsia="ko-KR"/>
        </w:rPr>
        <w:t xml:space="preserve"> Platform) subscribes to </w:t>
      </w:r>
      <w:del w:id="1218" w:author="MOHAJERI, SHAHRAM" w:date="2018-02-10T12:37:00Z">
        <w:r w:rsidR="001A7C9A" w:rsidDel="007B01F8">
          <w:rPr>
            <w:lang w:eastAsia="ko-KR"/>
          </w:rPr>
          <w:delText xml:space="preserve">Aliasing </w:delText>
        </w:r>
        <w:r w:rsidR="00684034" w:rsidRPr="00684034" w:rsidDel="007B01F8">
          <w:rPr>
            <w:lang w:eastAsia="ko-KR"/>
          </w:rPr>
          <w:delText>and Spam</w:delText>
        </w:r>
      </w:del>
      <w:ins w:id="1219" w:author="MOHAJERI, SHAHRAM" w:date="2018-02-10T12:37:00Z">
        <w:r w:rsidR="007B01F8">
          <w:rPr>
            <w:lang w:eastAsia="ko-KR"/>
          </w:rPr>
          <w:t>bot related</w:t>
        </w:r>
      </w:ins>
      <w:r w:rsidR="00684034" w:rsidRPr="00684034">
        <w:rPr>
          <w:lang w:eastAsia="ko-KR"/>
        </w:rPr>
        <w:t xml:space="preserve"> </w:t>
      </w:r>
      <w:r w:rsidR="001A7C9A" w:rsidRPr="005A4F51">
        <w:rPr>
          <w:lang w:eastAsia="ko-KR"/>
        </w:rPr>
        <w:t>notification</w:t>
      </w:r>
      <w:r w:rsidR="001A7C9A">
        <w:rPr>
          <w:lang w:eastAsia="ko-KR"/>
        </w:rPr>
        <w:t>s</w:t>
      </w:r>
      <w:r w:rsidR="001A7C9A" w:rsidRPr="005A4F51">
        <w:rPr>
          <w:lang w:eastAsia="ko-KR"/>
        </w:rPr>
        <w:t xml:space="preserve"> </w:t>
      </w:r>
      <w:ins w:id="1220" w:author="MOHAJERI, SHAHRAM" w:date="2018-02-10T12:37:00Z">
        <w:r w:rsidR="007B01F8">
          <w:rPr>
            <w:lang w:eastAsia="ko-KR"/>
          </w:rPr>
          <w:t xml:space="preserve">(e.g. spam report event) </w:t>
        </w:r>
      </w:ins>
      <w:r w:rsidR="001A7C9A" w:rsidRPr="005A4F51">
        <w:rPr>
          <w:lang w:eastAsia="ko-KR"/>
        </w:rPr>
        <w:t xml:space="preserve">using </w:t>
      </w:r>
      <w:r w:rsidR="001A7C9A">
        <w:rPr>
          <w:lang w:eastAsia="ko-KR"/>
        </w:rPr>
        <w:t xml:space="preserve">the </w:t>
      </w:r>
      <w:r w:rsidR="001A7C9A" w:rsidRPr="005A4F51">
        <w:rPr>
          <w:lang w:eastAsia="ko-KR"/>
        </w:rPr>
        <w:t xml:space="preserve">POST </w:t>
      </w:r>
      <w:r w:rsidR="001A7C9A">
        <w:rPr>
          <w:lang w:eastAsia="ko-KR"/>
        </w:rPr>
        <w:t xml:space="preserve">method to submit the </w:t>
      </w:r>
      <w:proofErr w:type="spellStart"/>
      <w:ins w:id="1221" w:author="MOHAJERI, SHAHRAM" w:date="2018-02-10T12:38:00Z">
        <w:r w:rsidR="007B01F8">
          <w:rPr>
            <w:lang w:eastAsia="ko-KR"/>
          </w:rPr>
          <w:t>Bot</w:t>
        </w:r>
      </w:ins>
      <w:del w:id="1222" w:author="MOHAJERI, SHAHRAM" w:date="2018-02-10T12:38:00Z">
        <w:r w:rsidR="001A7C9A" w:rsidDel="007B01F8">
          <w:rPr>
            <w:lang w:eastAsia="ko-KR"/>
          </w:rPr>
          <w:delText>Alias</w:delText>
        </w:r>
      </w:del>
      <w:r w:rsidR="001A7C9A">
        <w:rPr>
          <w:lang w:eastAsia="ko-KR"/>
        </w:rPr>
        <w:t>Subscription</w:t>
      </w:r>
      <w:proofErr w:type="spellEnd"/>
      <w:r w:rsidR="001A7C9A">
        <w:rPr>
          <w:lang w:eastAsia="ko-KR"/>
        </w:rPr>
        <w:t xml:space="preserve">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w:t>
      </w:r>
      <w:proofErr w:type="spellStart"/>
      <w:r w:rsidR="001A7C9A" w:rsidRPr="005A4F51">
        <w:rPr>
          <w:lang w:eastAsia="ko-KR"/>
        </w:rPr>
        <w:t>subscriptionId</w:t>
      </w:r>
      <w:proofErr w:type="spellEnd"/>
      <w:r w:rsidR="001A7C9A">
        <w:rPr>
          <w:rFonts w:hint="eastAsia"/>
          <w:lang w:eastAsia="zh-CN"/>
        </w:rPr>
        <w:t>.</w:t>
      </w:r>
    </w:p>
    <w:p w:rsidR="009A320C" w:rsidDel="007B01F8" w:rsidRDefault="009A320C" w:rsidP="00F5768A">
      <w:pPr>
        <w:numPr>
          <w:ilvl w:val="0"/>
          <w:numId w:val="13"/>
        </w:numPr>
        <w:spacing w:after="0"/>
        <w:rPr>
          <w:del w:id="1223" w:author="MOHAJERI, SHAHRAM" w:date="2018-02-10T12:40:00Z"/>
          <w:lang w:eastAsia="ko-KR"/>
        </w:rPr>
      </w:pPr>
      <w:del w:id="1224" w:author="MOHAJERI, SHAHRAM" w:date="2018-02-10T12:47:00Z">
        <w:r w:rsidDel="007B01F8">
          <w:rPr>
            <w:lang w:eastAsia="zh-CN"/>
          </w:rPr>
          <w:delText xml:space="preserve">User initiates an </w:delText>
        </w:r>
      </w:del>
      <w:del w:id="1225" w:author="MOHAJERI, SHAHRAM" w:date="2018-02-10T12:39:00Z">
        <w:r w:rsidDel="007B01F8">
          <w:rPr>
            <w:lang w:eastAsia="zh-CN"/>
          </w:rPr>
          <w:delText>ali</w:delText>
        </w:r>
        <w:r w:rsidR="001D1BBB" w:rsidDel="007B01F8">
          <w:rPr>
            <w:lang w:eastAsia="zh-CN"/>
          </w:rPr>
          <w:delText>a</w:delText>
        </w:r>
        <w:r w:rsidDel="007B01F8">
          <w:rPr>
            <w:lang w:eastAsia="zh-CN"/>
          </w:rPr>
          <w:delText>sLink request (out of scope of this specification</w:delText>
        </w:r>
        <w:r w:rsidR="00684034" w:rsidDel="007B01F8">
          <w:rPr>
            <w:lang w:eastAsia="zh-CN"/>
          </w:rPr>
          <w:delText xml:space="preserve">; for </w:delText>
        </w:r>
        <w:r w:rsidR="00A911E0" w:rsidDel="007B01F8">
          <w:rPr>
            <w:lang w:eastAsia="zh-CN"/>
          </w:rPr>
          <w:delText xml:space="preserve">an </w:delText>
        </w:r>
        <w:r w:rsidR="00684034" w:rsidDel="007B01F8">
          <w:rPr>
            <w:lang w:eastAsia="zh-CN"/>
          </w:rPr>
          <w:delText xml:space="preserve">informative </w:delText>
        </w:r>
        <w:r w:rsidR="00A911E0" w:rsidDel="007B01F8">
          <w:rPr>
            <w:lang w:eastAsia="zh-CN"/>
          </w:rPr>
          <w:delText>example</w:delText>
        </w:r>
        <w:r w:rsidR="00684034" w:rsidDel="007B01F8">
          <w:rPr>
            <w:lang w:eastAsia="zh-CN"/>
          </w:rPr>
          <w:delText xml:space="preserve"> </w:delText>
        </w:r>
        <w:r w:rsidR="00A911E0" w:rsidDel="007B01F8">
          <w:rPr>
            <w:lang w:eastAsia="ko-KR"/>
          </w:rPr>
          <w:delText xml:space="preserve">see </w:delText>
        </w:r>
        <w:r w:rsidR="00A911E0" w:rsidDel="007B01F8">
          <w:rPr>
            <w:lang w:eastAsia="ko-KR"/>
          </w:rPr>
          <w:fldChar w:fldCharType="begin"/>
        </w:r>
        <w:r w:rsidR="00A911E0" w:rsidDel="007B01F8">
          <w:rPr>
            <w:lang w:eastAsia="ko-KR"/>
          </w:rPr>
          <w:delInstrText xml:space="preserve"> REF _Ref361063609 \r \h </w:delInstrText>
        </w:r>
        <w:r w:rsidR="00A911E0" w:rsidDel="007B01F8">
          <w:rPr>
            <w:lang w:eastAsia="ko-KR"/>
          </w:rPr>
        </w:r>
        <w:r w:rsidR="00A911E0" w:rsidDel="007B01F8">
          <w:rPr>
            <w:lang w:eastAsia="ko-KR"/>
          </w:rPr>
          <w:fldChar w:fldCharType="separate"/>
        </w:r>
        <w:r w:rsidR="00A911E0" w:rsidDel="007B01F8">
          <w:rPr>
            <w:cs/>
            <w:lang w:eastAsia="ko-KR"/>
          </w:rPr>
          <w:delText>‎</w:delText>
        </w:r>
        <w:r w:rsidR="00A911E0" w:rsidDel="007B01F8">
          <w:rPr>
            <w:lang w:eastAsia="ko-KR"/>
          </w:rPr>
          <w:delText>Appendix G</w:delText>
        </w:r>
        <w:r w:rsidR="00A911E0" w:rsidDel="007B01F8">
          <w:rPr>
            <w:lang w:eastAsia="ko-KR"/>
          </w:rPr>
          <w:fldChar w:fldCharType="end"/>
        </w:r>
        <w:r w:rsidDel="007B01F8">
          <w:rPr>
            <w:lang w:eastAsia="zh-CN"/>
          </w:rPr>
          <w:delText>)</w:delText>
        </w:r>
        <w:r w:rsidR="00631906" w:rsidDel="007B01F8">
          <w:rPr>
            <w:lang w:eastAsia="zh-CN"/>
          </w:rPr>
          <w:delText xml:space="preserve"> </w:delText>
        </w:r>
      </w:del>
    </w:p>
    <w:p w:rsidR="009A320C" w:rsidDel="007B01F8" w:rsidRDefault="009A320C">
      <w:pPr>
        <w:numPr>
          <w:ilvl w:val="0"/>
          <w:numId w:val="13"/>
        </w:numPr>
        <w:spacing w:after="0"/>
        <w:rPr>
          <w:del w:id="1226" w:author="MOHAJERI, SHAHRAM" w:date="2018-02-10T12:47:00Z"/>
          <w:lang w:eastAsia="ko-KR"/>
        </w:rPr>
      </w:pPr>
      <w:del w:id="1227" w:author="MOHAJERI, SHAHRAM" w:date="2018-02-10T12:41:00Z">
        <w:r w:rsidDel="007B01F8">
          <w:rPr>
            <w:lang w:eastAsia="zh-CN"/>
          </w:rPr>
          <w:delText>T</w:delText>
        </w:r>
      </w:del>
      <w:del w:id="1228" w:author="MOHAJERI, SHAHRAM" w:date="2018-02-10T12:47:00Z">
        <w:r w:rsidDel="007B01F8">
          <w:rPr>
            <w:lang w:eastAsia="zh-CN"/>
          </w:rPr>
          <w:delText>h</w:delText>
        </w:r>
      </w:del>
      <w:del w:id="1229" w:author="MOHAJERI, SHAHRAM" w:date="2018-02-10T12:46:00Z">
        <w:r w:rsidDel="007B01F8">
          <w:rPr>
            <w:lang w:eastAsia="zh-CN"/>
          </w:rPr>
          <w:delText xml:space="preserve">e </w:delText>
        </w:r>
      </w:del>
      <w:del w:id="1230" w:author="MOHAJERI, SHAHRAM" w:date="2018-02-10T12:47:00Z">
        <w:r w:rsidR="00FC4C7C" w:rsidDel="007B01F8">
          <w:rPr>
            <w:lang w:eastAsia="zh-CN"/>
          </w:rPr>
          <w:delText xml:space="preserve">API </w:delText>
        </w:r>
        <w:r w:rsidDel="007B01F8">
          <w:rPr>
            <w:lang w:eastAsia="zh-CN"/>
          </w:rPr>
          <w:delText xml:space="preserve">server </w:delText>
        </w:r>
        <w:r w:rsidR="00FC4C7C" w:rsidDel="007B01F8">
          <w:rPr>
            <w:lang w:eastAsia="zh-CN"/>
          </w:rPr>
          <w:delText xml:space="preserve">(e.g. API Gateway) </w:delText>
        </w:r>
        <w:r w:rsidDel="007B01F8">
          <w:rPr>
            <w:lang w:eastAsia="zh-CN"/>
          </w:rPr>
          <w:delText xml:space="preserve">which implements </w:delText>
        </w:r>
      </w:del>
      <w:del w:id="1231" w:author="MOHAJERI, SHAHRAM" w:date="2018-02-10T12:39:00Z">
        <w:r w:rsidDel="007B01F8">
          <w:rPr>
            <w:lang w:eastAsia="zh-CN"/>
          </w:rPr>
          <w:delText xml:space="preserve">Alias </w:delText>
        </w:r>
      </w:del>
      <w:del w:id="1232" w:author="MOHAJERI, SHAHRAM" w:date="2018-02-10T12:47:00Z">
        <w:r w:rsidDel="007B01F8">
          <w:rPr>
            <w:lang w:eastAsia="zh-CN"/>
          </w:rPr>
          <w:delText>Functionality</w:delText>
        </w:r>
      </w:del>
      <w:del w:id="1233" w:author="MOHAJERI, SHAHRAM" w:date="2018-02-10T12:40:00Z">
        <w:r w:rsidDel="007B01F8">
          <w:rPr>
            <w:lang w:eastAsia="zh-CN"/>
          </w:rPr>
          <w:delText xml:space="preserve"> (AF)</w:delText>
        </w:r>
      </w:del>
      <w:del w:id="1234" w:author="MOHAJERI, SHAHRAM" w:date="2018-02-10T12:47:00Z">
        <w:r w:rsidDel="007B01F8">
          <w:rPr>
            <w:lang w:eastAsia="zh-CN"/>
          </w:rPr>
          <w:delText xml:space="preserve">, </w:delText>
        </w:r>
      </w:del>
      <w:del w:id="1235" w:author="MOHAJERI, SHAHRAM" w:date="2018-02-10T12:40:00Z">
        <w:r w:rsidDel="007B01F8">
          <w:rPr>
            <w:lang w:eastAsia="zh-CN"/>
          </w:rPr>
          <w:delText xml:space="preserve">turns off aliasing function and </w:delText>
        </w:r>
      </w:del>
      <w:del w:id="1236" w:author="MOHAJERI, SHAHRAM" w:date="2018-02-10T12:47:00Z">
        <w:r w:rsidDel="007B01F8">
          <w:rPr>
            <w:lang w:eastAsia="zh-CN"/>
          </w:rPr>
          <w:delText xml:space="preserve">reports this event to the application’s </w:delText>
        </w:r>
        <w:r w:rsidRPr="00F5768A" w:rsidDel="007B01F8">
          <w:rPr>
            <w:rFonts w:cs="Arial"/>
            <w:lang w:val="en-US"/>
          </w:rPr>
          <w:delText>notification URL</w:delText>
        </w:r>
        <w:r w:rsidRPr="007B01F8" w:rsidDel="007B01F8">
          <w:rPr>
            <w:rFonts w:cs="Arial"/>
            <w:lang w:val="en-US"/>
          </w:rPr>
          <w:delText xml:space="preserve"> which was passed in step 1.</w:delText>
        </w:r>
        <w:r w:rsidDel="007B01F8">
          <w:rPr>
            <w:lang w:eastAsia="zh-CN"/>
          </w:rPr>
          <w:delText xml:space="preserve"> </w:delText>
        </w:r>
      </w:del>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ins w:id="1237" w:author="MOHAJERI, SHAHRAM" w:date="2018-02-10T12:47:00Z"/>
          <w:lang w:eastAsia="ko-KR"/>
        </w:rPr>
      </w:pPr>
      <w:r>
        <w:rPr>
          <w:lang w:eastAsia="ko-KR"/>
        </w:rPr>
        <w:t xml:space="preserve">The </w:t>
      </w:r>
      <w:r w:rsidR="00FC4C7C">
        <w:rPr>
          <w:lang w:eastAsia="ko-KR"/>
        </w:rPr>
        <w:t xml:space="preserve">API </w:t>
      </w:r>
      <w:r>
        <w:rPr>
          <w:lang w:eastAsia="ko-KR"/>
        </w:rPr>
        <w:t>server returns subscriptions list belonging to the application in the response.</w:t>
      </w:r>
    </w:p>
    <w:p w:rsidR="007B01F8" w:rsidRDefault="007B01F8" w:rsidP="007B01F8">
      <w:pPr>
        <w:numPr>
          <w:ilvl w:val="0"/>
          <w:numId w:val="13"/>
        </w:numPr>
        <w:spacing w:after="0"/>
        <w:rPr>
          <w:ins w:id="1238" w:author="MOHAJERI, SHAHRAM" w:date="2018-02-10T12:47:00Z"/>
          <w:lang w:eastAsia="ko-KR"/>
        </w:rPr>
      </w:pPr>
      <w:ins w:id="1239" w:author="MOHAJERI, SHAHRAM" w:date="2018-02-10T12:47:00Z">
        <w:r>
          <w:rPr>
            <w:lang w:eastAsia="zh-CN"/>
          </w:rPr>
          <w:t xml:space="preserve">User initiates an spam report (out of scope of this API) and as a result, the API server (e.g. API Gateway) which implements Spam Report Functionality, reports this event to the application’s </w:t>
        </w:r>
        <w:r w:rsidRPr="00F35BFA">
          <w:rPr>
            <w:rFonts w:cs="Arial"/>
            <w:lang w:val="en-US"/>
          </w:rPr>
          <w:t>notification URL which was passed in step 1.</w:t>
        </w:r>
        <w:r>
          <w:rPr>
            <w:lang w:eastAsia="zh-CN"/>
          </w:rPr>
          <w:t xml:space="preserve"> </w:t>
        </w:r>
      </w:ins>
    </w:p>
    <w:p w:rsidR="007B01F8" w:rsidDel="007B01F8" w:rsidRDefault="007B01F8" w:rsidP="001A7C9A">
      <w:pPr>
        <w:numPr>
          <w:ilvl w:val="0"/>
          <w:numId w:val="13"/>
        </w:numPr>
        <w:spacing w:after="0"/>
        <w:rPr>
          <w:del w:id="1240" w:author="MOHAJERI, SHAHRAM" w:date="2018-02-10T12:47:00Z"/>
          <w:lang w:eastAsia="ko-KR"/>
        </w:rPr>
      </w:pP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lastRenderedPageBreak/>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proofErr w:type="spellStart"/>
      <w:r w:rsidRPr="005A4F51">
        <w:rPr>
          <w:lang w:eastAsia="ko-KR"/>
        </w:rPr>
        <w:t>subscriptionId</w:t>
      </w:r>
      <w:proofErr w:type="spellEnd"/>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1241" w:name="_Toc506558449"/>
      <w:del w:id="1242" w:author="MOHAJERI, SHAHRAM" w:date="2018-02-10T12:54:00Z">
        <w:r w:rsidDel="0025587D">
          <w:delText xml:space="preserve">Alias </w:delText>
        </w:r>
      </w:del>
      <w:ins w:id="1243" w:author="MOHAJERI, SHAHRAM" w:date="2018-02-10T12:54:00Z">
        <w:r w:rsidR="0025587D">
          <w:t xml:space="preserve">Anonymization </w:t>
        </w:r>
      </w:ins>
      <w:r>
        <w:t>Management Operations</w:t>
      </w:r>
      <w:bookmarkEnd w:id="1241"/>
      <w:r>
        <w:t xml:space="preserve"> </w:t>
      </w:r>
    </w:p>
    <w:p w:rsidR="003A0B50" w:rsidRPr="0025587D" w:rsidRDefault="003A0B50" w:rsidP="00F5768A">
      <w:pPr>
        <w:rPr>
          <w:lang w:eastAsia="ko-KR"/>
          <w:rPrChange w:id="1244" w:author="MOHAJERI, SHAHRAM" w:date="2018-02-10T12:50:00Z">
            <w:rPr>
              <w:lang w:val="en-US" w:eastAsia="ko-KR"/>
            </w:rPr>
          </w:rPrChange>
        </w:rPr>
      </w:pPr>
      <w:r w:rsidRPr="00B95B10">
        <w:rPr>
          <w:lang w:eastAsia="ko-KR"/>
        </w:rPr>
        <w:t xml:space="preserve">This figure below shows a scenario for </w:t>
      </w:r>
      <w:r>
        <w:rPr>
          <w:lang w:eastAsia="ko-KR"/>
        </w:rPr>
        <w:t xml:space="preserve">an API client application on behalf of the user (e.g. RCS client) </w:t>
      </w:r>
      <w:ins w:id="1245" w:author="MOHAJERI, SHAHRAM" w:date="2018-02-10T12:48:00Z">
        <w:r w:rsidR="0025587D">
          <w:rPr>
            <w:lang w:eastAsia="ko-KR"/>
          </w:rPr>
          <w:t xml:space="preserve">delete the anonymization token which the server is using </w:t>
        </w:r>
      </w:ins>
      <w:ins w:id="1246" w:author="MOHAJERI, SHAHRAM" w:date="2018-02-10T12:49:00Z">
        <w:r w:rsidR="0025587D">
          <w:rPr>
            <w:lang w:eastAsia="ko-KR"/>
          </w:rPr>
          <w:t xml:space="preserve">on behalf of the user </w:t>
        </w:r>
      </w:ins>
      <w:ins w:id="1247" w:author="MOHAJERI, SHAHRAM" w:date="2018-02-10T12:50:00Z">
        <w:r w:rsidR="0025587D">
          <w:rPr>
            <w:lang w:eastAsia="ko-KR"/>
          </w:rPr>
          <w:t xml:space="preserve">in its communication </w:t>
        </w:r>
      </w:ins>
      <w:ins w:id="1248" w:author="MOHAJERI, SHAHRAM" w:date="2018-02-10T12:48:00Z">
        <w:r w:rsidR="0025587D">
          <w:rPr>
            <w:lang w:eastAsia="ko-KR"/>
          </w:rPr>
          <w:t xml:space="preserve">with </w:t>
        </w:r>
      </w:ins>
      <w:ins w:id="1249" w:author="MOHAJERI, SHAHRAM" w:date="2018-02-10T12:50:00Z">
        <w:r w:rsidR="0025587D">
          <w:rPr>
            <w:lang w:eastAsia="ko-KR"/>
          </w:rPr>
          <w:t xml:space="preserve">an </w:t>
        </w:r>
      </w:ins>
      <w:ins w:id="1250" w:author="MOHAJERI, SHAHRAM" w:date="2018-02-10T12:48:00Z">
        <w:r w:rsidR="0025587D">
          <w:rPr>
            <w:lang w:eastAsia="ko-KR"/>
          </w:rPr>
          <w:t>online service (</w:t>
        </w:r>
      </w:ins>
      <w:ins w:id="1251" w:author="MOHAJERI, SHAHRAM" w:date="2018-02-10T12:49:00Z">
        <w:r w:rsidR="0025587D">
          <w:rPr>
            <w:lang w:eastAsia="ko-KR"/>
          </w:rPr>
          <w:t xml:space="preserve">e.g. a </w:t>
        </w:r>
      </w:ins>
      <w:proofErr w:type="spellStart"/>
      <w:ins w:id="1252" w:author="MOHAJERI, SHAHRAM" w:date="2018-02-10T12:48:00Z">
        <w:r w:rsidR="0025587D">
          <w:rPr>
            <w:lang w:eastAsia="ko-KR"/>
          </w:rPr>
          <w:t>chatbot</w:t>
        </w:r>
        <w:proofErr w:type="spellEnd"/>
        <w:r w:rsidR="0025587D">
          <w:rPr>
            <w:lang w:eastAsia="ko-KR"/>
          </w:rPr>
          <w:t>)</w:t>
        </w:r>
      </w:ins>
      <w:ins w:id="1253" w:author="MOHAJERI, SHAHRAM" w:date="2018-02-10T12:49:00Z">
        <w:r w:rsidR="0025587D">
          <w:rPr>
            <w:lang w:eastAsia="ko-KR"/>
          </w:rPr>
          <w:t>.</w:t>
        </w:r>
      </w:ins>
      <w:del w:id="1254" w:author="MOHAJERI, SHAHRAM" w:date="2018-02-10T12:50:00Z">
        <w:r w:rsidDel="0025587D">
          <w:rPr>
            <w:lang w:eastAsia="ko-KR"/>
          </w:rPr>
          <w:delText>turning on/off alias functionality, query alias functionality setting, renew alias value and authorize the API server to share the user’s MSISDN-alias association with a 3</w:delText>
        </w:r>
        <w:r w:rsidRPr="009C3D76" w:rsidDel="0025587D">
          <w:rPr>
            <w:vertAlign w:val="superscript"/>
            <w:lang w:eastAsia="ko-KR"/>
          </w:rPr>
          <w:delText>rd</w:delText>
        </w:r>
        <w:r w:rsidDel="0025587D">
          <w:rPr>
            <w:lang w:eastAsia="ko-KR"/>
          </w:rPr>
          <w:delText xml:space="preserve"> party online service (e.g. bot). While the Alias Function can be deployed in different </w:delText>
        </w:r>
        <w:r w:rsidR="00C81F67" w:rsidDel="0025587D">
          <w:rPr>
            <w:lang w:eastAsia="ko-KR"/>
          </w:rPr>
          <w:delText>entities</w:delText>
        </w:r>
        <w:r w:rsidDel="0025587D">
          <w:rPr>
            <w:lang w:eastAsia="ko-KR"/>
          </w:rPr>
          <w:delText xml:space="preserve"> in the network (e.g. API Gateway, bot Platform), in this flow, it is assumed that the API server, owning the Alias Function, is the bot Platform</w:delText>
        </w:r>
        <w:r w:rsidR="00544E5A" w:rsidDel="0025587D">
          <w:rPr>
            <w:lang w:eastAsia="ko-KR"/>
          </w:rPr>
          <w:delText xml:space="preserve"> (</w:delText>
        </w:r>
        <w:r w:rsidR="00D81CD9" w:rsidDel="0025587D">
          <w:rPr>
            <w:lang w:eastAsia="ko-KR"/>
          </w:rPr>
          <w:delText xml:space="preserve">see </w:delText>
        </w:r>
        <w:r w:rsidR="00D81CD9" w:rsidDel="0025587D">
          <w:rPr>
            <w:lang w:eastAsia="ko-KR"/>
          </w:rPr>
          <w:fldChar w:fldCharType="begin"/>
        </w:r>
        <w:r w:rsidR="00D81CD9" w:rsidDel="0025587D">
          <w:rPr>
            <w:lang w:eastAsia="ko-KR"/>
          </w:rPr>
          <w:delInstrText xml:space="preserve"> REF _Ref361063609 \r \h </w:delInstrText>
        </w:r>
        <w:r w:rsidR="00D81CD9" w:rsidDel="0025587D">
          <w:rPr>
            <w:lang w:eastAsia="ko-KR"/>
          </w:rPr>
        </w:r>
        <w:r w:rsidR="00D81CD9" w:rsidDel="0025587D">
          <w:rPr>
            <w:lang w:eastAsia="ko-KR"/>
          </w:rPr>
          <w:fldChar w:fldCharType="separate"/>
        </w:r>
        <w:r w:rsidR="00D81CD9" w:rsidDel="0025587D">
          <w:rPr>
            <w:cs/>
            <w:lang w:eastAsia="ko-KR"/>
          </w:rPr>
          <w:delText>‎</w:delText>
        </w:r>
        <w:r w:rsidR="00D81CD9" w:rsidDel="0025587D">
          <w:rPr>
            <w:lang w:eastAsia="ko-KR"/>
          </w:rPr>
          <w:delText>Appendix G</w:delText>
        </w:r>
        <w:r w:rsidR="00D81CD9" w:rsidDel="0025587D">
          <w:rPr>
            <w:lang w:eastAsia="ko-KR"/>
          </w:rPr>
          <w:fldChar w:fldCharType="end"/>
        </w:r>
        <w:r w:rsidR="00544E5A" w:rsidDel="0025587D">
          <w:rPr>
            <w:lang w:eastAsia="ko-KR"/>
          </w:rPr>
          <w:delText xml:space="preserve"> for an informative end-to-end flow)</w:delText>
        </w:r>
        <w:r w:rsidDel="0025587D">
          <w:rPr>
            <w:lang w:eastAsia="ko-KR"/>
          </w:rPr>
          <w:delText>.</w:delText>
        </w:r>
      </w:del>
    </w:p>
    <w:p w:rsidR="003A0B50" w:rsidRDefault="003A0B50" w:rsidP="003A0B50">
      <w:pPr>
        <w:rPr>
          <w:lang w:eastAsia="ko-KR"/>
        </w:rPr>
      </w:pPr>
      <w:r w:rsidRPr="00B95B10">
        <w:rPr>
          <w:lang w:eastAsia="ko-KR"/>
        </w:rPr>
        <w:t xml:space="preserve">The resources: </w:t>
      </w:r>
    </w:p>
    <w:p w:rsidR="003A0B50" w:rsidRPr="008D2FC6" w:rsidRDefault="003A0B50" w:rsidP="00F5768A">
      <w:pPr>
        <w:numPr>
          <w:ilvl w:val="0"/>
          <w:numId w:val="12"/>
        </w:numPr>
        <w:spacing w:after="0"/>
        <w:rPr>
          <w:b/>
          <w:lang w:eastAsia="ko-KR"/>
        </w:rPr>
      </w:pPr>
      <w:r w:rsidRPr="003051A3">
        <w:rPr>
          <w:bCs/>
          <w:lang w:eastAsia="ko-KR"/>
        </w:rPr>
        <w:t>To</w:t>
      </w:r>
      <w:r>
        <w:rPr>
          <w:bCs/>
          <w:lang w:eastAsia="ko-KR"/>
        </w:rPr>
        <w:t xml:space="preserve"> </w:t>
      </w:r>
      <w:del w:id="1255" w:author="MOHAJERI, SHAHRAM" w:date="2018-02-10T12:50:00Z">
        <w:r w:rsidDel="0025587D">
          <w:rPr>
            <w:bCs/>
            <w:lang w:eastAsia="ko-KR"/>
          </w:rPr>
          <w:delText>authorize turning</w:delText>
        </w:r>
      </w:del>
      <w:ins w:id="1256" w:author="MOHAJERI, SHAHRAM" w:date="2018-02-10T12:50:00Z">
        <w:r w:rsidR="0025587D">
          <w:rPr>
            <w:bCs/>
            <w:lang w:eastAsia="ko-KR"/>
          </w:rPr>
          <w:t xml:space="preserve">delete the anonymization token used by the server </w:t>
        </w:r>
      </w:ins>
      <w:ins w:id="1257" w:author="MOHAJERI, SHAHRAM" w:date="2018-02-10T12:52:00Z">
        <w:r w:rsidR="0025587D">
          <w:rPr>
            <w:bCs/>
            <w:lang w:eastAsia="ko-KR"/>
          </w:rPr>
          <w:t xml:space="preserve">to hide the user’s true identity </w:t>
        </w:r>
      </w:ins>
      <w:ins w:id="1258" w:author="MOHAJERI, SHAHRAM" w:date="2018-02-10T12:50:00Z">
        <w:r w:rsidR="0025587D">
          <w:rPr>
            <w:bCs/>
            <w:lang w:eastAsia="ko-KR"/>
          </w:rPr>
          <w:t xml:space="preserve">in its communication with a </w:t>
        </w:r>
      </w:ins>
      <w:ins w:id="1259" w:author="MOHAJERI, SHAHRAM" w:date="2018-02-10T12:53:00Z">
        <w:r w:rsidR="0025587D">
          <w:rPr>
            <w:bCs/>
            <w:lang w:eastAsia="ko-KR"/>
          </w:rPr>
          <w:t>3</w:t>
        </w:r>
        <w:r w:rsidR="0025587D" w:rsidRPr="007D46CA">
          <w:rPr>
            <w:bCs/>
            <w:vertAlign w:val="superscript"/>
            <w:lang w:eastAsia="ko-KR"/>
          </w:rPr>
          <w:t>rd</w:t>
        </w:r>
        <w:r w:rsidR="0025587D">
          <w:rPr>
            <w:bCs/>
            <w:lang w:eastAsia="ko-KR"/>
          </w:rPr>
          <w:t xml:space="preserve"> party online service (e.g. a </w:t>
        </w:r>
      </w:ins>
      <w:proofErr w:type="spellStart"/>
      <w:ins w:id="1260" w:author="MOHAJERI, SHAHRAM" w:date="2018-02-10T12:50:00Z">
        <w:r w:rsidR="0025587D">
          <w:rPr>
            <w:bCs/>
            <w:lang w:eastAsia="ko-KR"/>
          </w:rPr>
          <w:t>chatbot</w:t>
        </w:r>
      </w:ins>
      <w:proofErr w:type="spellEnd"/>
      <w:ins w:id="1261" w:author="MOHAJERI, SHAHRAM" w:date="2018-02-10T12:53:00Z">
        <w:r w:rsidR="0025587D">
          <w:rPr>
            <w:bCs/>
            <w:lang w:eastAsia="ko-KR"/>
          </w:rPr>
          <w:t>)</w:t>
        </w:r>
      </w:ins>
      <w:r>
        <w:rPr>
          <w:bCs/>
          <w:lang w:eastAsia="ko-KR"/>
        </w:rPr>
        <w:t xml:space="preserve"> </w:t>
      </w:r>
      <w:del w:id="1262" w:author="MOHAJERI, SHAHRAM" w:date="2018-02-10T12:53:00Z">
        <w:r w:rsidDel="0025587D">
          <w:rPr>
            <w:bCs/>
            <w:lang w:eastAsia="ko-KR"/>
          </w:rPr>
          <w:delText>off aliasing functionality and revealing user’s MSISDN-alias association to an interested 3</w:delText>
        </w:r>
        <w:r w:rsidRPr="007D46CA" w:rsidDel="0025587D">
          <w:rPr>
            <w:bCs/>
            <w:vertAlign w:val="superscript"/>
            <w:lang w:eastAsia="ko-KR"/>
          </w:rPr>
          <w:delText>rd</w:delText>
        </w:r>
        <w:r w:rsidDel="0025587D">
          <w:rPr>
            <w:bCs/>
            <w:lang w:eastAsia="ko-KR"/>
          </w:rPr>
          <w:delText xml:space="preserve"> party application (e.g. bot)</w:delText>
        </w:r>
        <w:r w:rsidRPr="003051A3" w:rsidDel="0025587D">
          <w:rPr>
            <w:bCs/>
            <w:lang w:eastAsia="ko-KR"/>
          </w:rPr>
          <w:delText xml:space="preserve"> </w:delText>
        </w:r>
      </w:del>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del w:id="1263" w:author="MOHAJERI, SHAHRAM" w:date="2018-02-10T13:29:00Z">
        <w:r w:rsidRPr="00AC3586" w:rsidDel="005A34A0">
          <w:rPr>
            <w:b/>
            <w:bCs/>
            <w:lang w:eastAsia="ko-KR"/>
          </w:rPr>
          <w:delText>aliasmgmt</w:delText>
        </w:r>
      </w:del>
      <w:ins w:id="1264" w:author="MOHAJERI, SHAHRAM" w:date="2018-02-10T13:29:00Z">
        <w:r w:rsidR="005A34A0">
          <w:rPr>
            <w:b/>
            <w:bCs/>
            <w:lang w:eastAsia="ko-KR"/>
          </w:rPr>
          <w:t>botmgmt</w:t>
        </w:r>
      </w:ins>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w:t>
      </w:r>
      <w:del w:id="1265" w:author="MOHAJERI, SHAHRAM" w:date="2018-02-10T12:53:00Z">
        <w:r w:rsidRPr="00BB4092" w:rsidDel="0025587D">
          <w:rPr>
            <w:b/>
            <w:bCs/>
            <w:lang w:eastAsia="ko-KR"/>
          </w:rPr>
          <w:delText>alias</w:delText>
        </w:r>
      </w:del>
      <w:ins w:id="1266" w:author="MOHAJERI, SHAHRAM" w:date="2018-02-10T12:53:00Z">
        <w:r w:rsidR="0025587D">
          <w:rPr>
            <w:b/>
            <w:bCs/>
            <w:lang w:eastAsia="ko-KR"/>
          </w:rPr>
          <w:t>anonymization</w:t>
        </w:r>
      </w:ins>
    </w:p>
    <w:p w:rsidR="003A0B50" w:rsidRPr="009B758A" w:rsidDel="0025587D" w:rsidRDefault="003A0B50">
      <w:pPr>
        <w:spacing w:after="0"/>
        <w:ind w:left="760"/>
        <w:rPr>
          <w:del w:id="1267" w:author="MOHAJERI, SHAHRAM" w:date="2018-02-10T12:53:00Z"/>
          <w:b/>
          <w:lang w:eastAsia="ko-KR"/>
        </w:rPr>
        <w:pPrChange w:id="1268" w:author="MOHAJERI, SHAHRAM" w:date="2018-02-10T12:53:00Z">
          <w:pPr>
            <w:numPr>
              <w:numId w:val="12"/>
            </w:numPr>
            <w:spacing w:after="0"/>
            <w:ind w:left="760" w:hanging="360"/>
          </w:pPr>
        </w:pPrChange>
      </w:pPr>
      <w:del w:id="1269" w:author="MOHAJERI, SHAHRAM" w:date="2018-02-10T12:53:00Z">
        <w:r w:rsidDel="0025587D">
          <w:rPr>
            <w:bCs/>
            <w:lang w:eastAsia="ko-KR"/>
          </w:rPr>
          <w:delText xml:space="preserve">To </w:delText>
        </w:r>
        <w:r w:rsidDel="0025587D">
          <w:rPr>
            <w:lang w:eastAsia="ko-KR"/>
          </w:rPr>
          <w:delText xml:space="preserve">turn on/off the alias functionality for a given user in his/her communication with an online service (e.g. bot) or renew the user’s alias value, </w:delText>
        </w:r>
        <w:r w:rsidDel="0025587D">
          <w:rPr>
            <w:bCs/>
            <w:lang w:eastAsia="ko-KR"/>
          </w:rPr>
          <w:delText>update the following</w:delText>
        </w:r>
        <w:r w:rsidRPr="00445BD8" w:rsidDel="0025587D">
          <w:rPr>
            <w:bCs/>
            <w:lang w:eastAsia="ko-KR"/>
          </w:rPr>
          <w:delText xml:space="preserve"> resource</w:delText>
        </w:r>
        <w:r w:rsidDel="0025587D">
          <w:rPr>
            <w:bCs/>
            <w:lang w:eastAsia="ko-KR"/>
          </w:rPr>
          <w:delText xml:space="preserve"> </w:delText>
        </w:r>
        <w:r w:rsidRPr="00D357B9" w:rsidDel="0025587D">
          <w:rPr>
            <w:b/>
            <w:bCs/>
            <w:lang w:eastAsia="ko-KR"/>
          </w:rPr>
          <w:delText>http://{serverRoot}/aliasmgmt/{apiVersion}</w:delText>
        </w:r>
        <w:r w:rsidR="009D2CCF" w:rsidDel="0025587D">
          <w:rPr>
            <w:b/>
            <w:bCs/>
            <w:lang w:eastAsia="ko-KR"/>
          </w:rPr>
          <w:delText>/{userId}</w:delText>
        </w:r>
        <w:r w:rsidR="007A0B03" w:rsidDel="0025587D">
          <w:rPr>
            <w:b/>
            <w:bCs/>
            <w:lang w:eastAsia="ko-KR"/>
          </w:rPr>
          <w:delText>/{chatbotId}</w:delText>
        </w:r>
        <w:r w:rsidRPr="00D357B9" w:rsidDel="0025587D">
          <w:rPr>
            <w:b/>
            <w:bCs/>
            <w:lang w:eastAsia="ko-KR"/>
          </w:rPr>
          <w:delText>/alias/status</w:delText>
        </w:r>
      </w:del>
    </w:p>
    <w:p w:rsidR="003A0B50" w:rsidRPr="009B758A" w:rsidDel="0025587D" w:rsidRDefault="003A0B50">
      <w:pPr>
        <w:spacing w:after="0"/>
        <w:ind w:left="760"/>
        <w:rPr>
          <w:del w:id="1270" w:author="MOHAJERI, SHAHRAM" w:date="2018-02-10T12:53:00Z"/>
          <w:bCs/>
          <w:lang w:eastAsia="ko-KR"/>
        </w:rPr>
        <w:pPrChange w:id="1271" w:author="MOHAJERI, SHAHRAM" w:date="2018-02-10T12:53:00Z">
          <w:pPr>
            <w:numPr>
              <w:ilvl w:val="1"/>
              <w:numId w:val="12"/>
            </w:numPr>
            <w:tabs>
              <w:tab w:val="num" w:pos="1160"/>
            </w:tabs>
            <w:spacing w:after="0"/>
            <w:ind w:left="1160" w:hanging="360"/>
          </w:pPr>
        </w:pPrChange>
      </w:pPr>
      <w:del w:id="1272" w:author="MOHAJERI, SHAHRAM" w:date="2018-02-10T12:53:00Z">
        <w:r w:rsidRPr="009B758A" w:rsidDel="0025587D">
          <w:rPr>
            <w:bCs/>
            <w:lang w:eastAsia="ko-KR"/>
          </w:rPr>
          <w:delText xml:space="preserve">Note: </w:delText>
        </w:r>
        <w:r w:rsidDel="0025587D">
          <w:rPr>
            <w:bCs/>
            <w:lang w:eastAsia="ko-KR"/>
          </w:rPr>
          <w:delText>Setting alias status to “On” SHALL renew the alias value</w:delText>
        </w:r>
        <w:r w:rsidRPr="009B758A" w:rsidDel="0025587D">
          <w:rPr>
            <w:bCs/>
            <w:lang w:eastAsia="ko-KR"/>
          </w:rPr>
          <w:delText xml:space="preserve"> </w:delText>
        </w:r>
      </w:del>
    </w:p>
    <w:p w:rsidR="003A0B50" w:rsidRPr="00F53A4A" w:rsidRDefault="003A0B50">
      <w:pPr>
        <w:spacing w:after="0"/>
        <w:ind w:left="760"/>
        <w:rPr>
          <w:b/>
          <w:lang w:eastAsia="ko-KR"/>
        </w:rPr>
        <w:pPrChange w:id="1273" w:author="MOHAJERI, SHAHRAM" w:date="2018-02-10T12:53:00Z">
          <w:pPr>
            <w:numPr>
              <w:numId w:val="12"/>
            </w:numPr>
            <w:spacing w:after="0"/>
            <w:ind w:left="760" w:hanging="360"/>
          </w:pPr>
        </w:pPrChange>
      </w:pPr>
      <w:del w:id="1274" w:author="MOHAJERI, SHAHRAM" w:date="2018-02-10T12:53:00Z">
        <w:r w:rsidDel="0025587D">
          <w:rPr>
            <w:bCs/>
            <w:lang w:eastAsia="ko-KR"/>
          </w:rPr>
          <w:delText xml:space="preserve">To </w:delText>
        </w:r>
        <w:r w:rsidDel="0025587D">
          <w:rPr>
            <w:lang w:eastAsia="ko-KR"/>
          </w:rPr>
          <w:delText xml:space="preserve">retrieve the alias functionality status for a given user in his/her communication with an online service (e.g. bot), </w:delText>
        </w:r>
        <w:r w:rsidRPr="00445BD8" w:rsidDel="0025587D">
          <w:rPr>
            <w:bCs/>
            <w:lang w:eastAsia="ko-KR"/>
          </w:rPr>
          <w:delText>read</w:delText>
        </w:r>
        <w:r w:rsidDel="0025587D">
          <w:rPr>
            <w:bCs/>
            <w:lang w:eastAsia="ko-KR"/>
          </w:rPr>
          <w:delText xml:space="preserve"> the following</w:delText>
        </w:r>
        <w:r w:rsidRPr="00445BD8" w:rsidDel="0025587D">
          <w:rPr>
            <w:bCs/>
            <w:lang w:eastAsia="ko-KR"/>
          </w:rPr>
          <w:delText xml:space="preserve"> resource</w:delText>
        </w:r>
        <w:r w:rsidR="00152CFC" w:rsidRPr="00152CFC" w:rsidDel="0025587D">
          <w:rPr>
            <w:b/>
            <w:bCs/>
            <w:lang w:eastAsia="ko-KR"/>
          </w:rPr>
          <w:delText xml:space="preserve"> </w:delText>
        </w:r>
        <w:r w:rsidR="00152CFC" w:rsidRPr="00D357B9" w:rsidDel="0025587D">
          <w:rPr>
            <w:b/>
            <w:bCs/>
            <w:lang w:eastAsia="ko-KR"/>
          </w:rPr>
          <w:delText>http://{serverRoot}/aliasmgmt/{apiVersion}</w:delText>
        </w:r>
        <w:r w:rsidR="00152CFC" w:rsidDel="0025587D">
          <w:rPr>
            <w:b/>
            <w:bCs/>
            <w:lang w:eastAsia="ko-KR"/>
          </w:rPr>
          <w:delText>/{userId}/{chatbotId}</w:delText>
        </w:r>
        <w:r w:rsidR="00152CFC" w:rsidRPr="00D357B9" w:rsidDel="0025587D">
          <w:rPr>
            <w:b/>
            <w:bCs/>
            <w:lang w:eastAsia="ko-KR"/>
          </w:rPr>
          <w:delText>/alias/status</w:delText>
        </w:r>
      </w:del>
    </w:p>
    <w:p w:rsidR="00D357B9" w:rsidRPr="008D2FC6" w:rsidRDefault="00D357B9" w:rsidP="00F53A4A">
      <w:pPr>
        <w:spacing w:after="0"/>
        <w:ind w:left="760"/>
        <w:rPr>
          <w:b/>
          <w:lang w:eastAsia="ko-KR"/>
        </w:rPr>
      </w:pPr>
    </w:p>
    <w:p w:rsidR="003A0B50" w:rsidRPr="00B95B10" w:rsidRDefault="003B6701" w:rsidP="003A0B50">
      <w:pPr>
        <w:keepNext/>
        <w:jc w:val="center"/>
        <w:rPr>
          <w:rFonts w:ascii="Arial" w:hAnsi="Arial"/>
        </w:rPr>
      </w:pPr>
      <w:ins w:id="1275" w:author="MOHAJERI, SHAHRAM" w:date="2018-02-10T13:00:00Z">
        <w:r>
          <w:rPr>
            <w:rFonts w:ascii="Arial" w:hAnsi="Arial"/>
            <w:noProof/>
            <w:lang w:val="en-US"/>
          </w:rPr>
          <w:drawing>
            <wp:inline distT="0" distB="0" distL="0" distR="0">
              <wp:extent cx="2771775" cy="2076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3_alias_mgmt_flow.png"/>
                      <pic:cNvPicPr/>
                    </pic:nvPicPr>
                    <pic:blipFill>
                      <a:blip r:embed="rId21">
                        <a:extLst>
                          <a:ext uri="{28A0092B-C50C-407E-A947-70E740481C1C}">
                            <a14:useLocalDpi xmlns:a14="http://schemas.microsoft.com/office/drawing/2010/main" val="0"/>
                          </a:ext>
                        </a:extLst>
                      </a:blip>
                      <a:stretch>
                        <a:fillRect/>
                      </a:stretch>
                    </pic:blipFill>
                    <pic:spPr>
                      <a:xfrm>
                        <a:off x="0" y="0"/>
                        <a:ext cx="2771775" cy="2076450"/>
                      </a:xfrm>
                      <a:prstGeom prst="rect">
                        <a:avLst/>
                      </a:prstGeom>
                    </pic:spPr>
                  </pic:pic>
                </a:graphicData>
              </a:graphic>
            </wp:inline>
          </w:drawing>
        </w:r>
      </w:ins>
      <w:del w:id="1276" w:author="MOHAJERI, SHAHRAM" w:date="2018-02-10T13:00:00Z">
        <w:r w:rsidR="003A0B50" w:rsidDel="003B6701">
          <w:rPr>
            <w:rFonts w:ascii="Arial" w:hAnsi="Arial"/>
            <w:noProof/>
            <w:lang w:val="en-US"/>
          </w:rPr>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22">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del>
    </w:p>
    <w:p w:rsidR="003A0B50" w:rsidRPr="004E26C9" w:rsidRDefault="003A0B50" w:rsidP="00F5768A">
      <w:pPr>
        <w:pStyle w:val="Caption"/>
      </w:pPr>
      <w:bookmarkStart w:id="1277" w:name="_Toc506558551"/>
      <w:r w:rsidRPr="004E26C9">
        <w:t xml:space="preserve">Figure </w:t>
      </w:r>
      <w:r w:rsidRPr="004E26C9">
        <w:fldChar w:fldCharType="begin"/>
      </w:r>
      <w:r w:rsidRPr="004E26C9">
        <w:instrText xml:space="preserve"> SEQ Figure \* ARABIC </w:instrText>
      </w:r>
      <w:r w:rsidRPr="004E26C9">
        <w:fldChar w:fldCharType="separate"/>
      </w:r>
      <w:r w:rsidR="00072E58">
        <w:rPr>
          <w:noProof/>
        </w:rPr>
        <w:t>3</w:t>
      </w:r>
      <w:r w:rsidRPr="004E26C9">
        <w:fldChar w:fldCharType="end"/>
      </w:r>
      <w:r>
        <w:t xml:space="preserve"> </w:t>
      </w:r>
      <w:del w:id="1278" w:author="MOHAJERI, SHAHRAM" w:date="2018-02-10T13:10:00Z">
        <w:r w:rsidDel="00776C41">
          <w:delText>Alias</w:delText>
        </w:r>
        <w:r w:rsidRPr="003D4E31" w:rsidDel="00776C41">
          <w:delText xml:space="preserve"> </w:delText>
        </w:r>
      </w:del>
      <w:ins w:id="1279" w:author="MOHAJERI, SHAHRAM" w:date="2018-02-10T13:10:00Z">
        <w:r w:rsidR="00776C41">
          <w:t>Anonymization</w:t>
        </w:r>
        <w:r w:rsidR="00776C41" w:rsidRPr="003D4E31">
          <w:t xml:space="preserve"> </w:t>
        </w:r>
      </w:ins>
      <w:r>
        <w:t>management operation</w:t>
      </w:r>
      <w:bookmarkEnd w:id="1277"/>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Del="006712E5" w:rsidRDefault="003A0B50" w:rsidP="003A0B50">
      <w:pPr>
        <w:numPr>
          <w:ilvl w:val="0"/>
          <w:numId w:val="26"/>
        </w:numPr>
        <w:spacing w:after="0"/>
        <w:rPr>
          <w:del w:id="1280" w:author="MOHAJERI, SHAHRAM" w:date="2018-02-10T13:01:00Z"/>
          <w:lang w:eastAsia="ko-KR"/>
        </w:rPr>
      </w:pPr>
      <w:del w:id="1281" w:author="MOHAJERI, SHAHRAM" w:date="2018-02-10T13:01:00Z">
        <w:r w:rsidRPr="005A4F51" w:rsidDel="006712E5">
          <w:rPr>
            <w:lang w:eastAsia="ko-KR"/>
          </w:rPr>
          <w:delText xml:space="preserve">An </w:delText>
        </w:r>
        <w:r w:rsidDel="006712E5">
          <w:rPr>
            <w:lang w:eastAsia="ko-KR"/>
          </w:rPr>
          <w:delText>API Client (e.g. Service Provider API Gateway) queries the status of the alias functionality for a given user in the context of a given online service (e.g. bot).</w:delText>
        </w:r>
      </w:del>
    </w:p>
    <w:p w:rsidR="003A0B50" w:rsidDel="006712E5" w:rsidRDefault="003A0B50" w:rsidP="003A0B50">
      <w:pPr>
        <w:numPr>
          <w:ilvl w:val="0"/>
          <w:numId w:val="26"/>
        </w:numPr>
        <w:spacing w:after="0"/>
        <w:rPr>
          <w:del w:id="1282" w:author="MOHAJERI, SHAHRAM" w:date="2018-02-10T13:01:00Z"/>
          <w:lang w:eastAsia="ko-KR"/>
        </w:rPr>
      </w:pPr>
      <w:del w:id="1283" w:author="MOHAJERI, SHAHRAM" w:date="2018-02-10T13:01:00Z">
        <w:r w:rsidDel="006712E5">
          <w:rPr>
            <w:lang w:eastAsia="ko-KR"/>
          </w:rPr>
          <w:delText>The API server (e.g. bot Platform) which implements the Alias Function (AF) responds with the current status (e.g. Status=On)</w:delText>
        </w:r>
      </w:del>
    </w:p>
    <w:p w:rsidR="003A0B50" w:rsidDel="006712E5" w:rsidRDefault="003A0B50" w:rsidP="003A0B50">
      <w:pPr>
        <w:numPr>
          <w:ilvl w:val="0"/>
          <w:numId w:val="26"/>
        </w:numPr>
        <w:spacing w:after="0"/>
        <w:rPr>
          <w:del w:id="1284" w:author="MOHAJERI, SHAHRAM" w:date="2018-02-10T13:01:00Z"/>
          <w:lang w:eastAsia="ko-KR"/>
        </w:rPr>
      </w:pPr>
      <w:del w:id="1285" w:author="MOHAJERI, SHAHRAM" w:date="2018-02-10T13:01:00Z">
        <w:r w:rsidRPr="005A4F51" w:rsidDel="006712E5">
          <w:rPr>
            <w:lang w:eastAsia="ko-KR"/>
          </w:rPr>
          <w:delText xml:space="preserve">An </w:delText>
        </w:r>
        <w:r w:rsidDel="006712E5">
          <w:rPr>
            <w:lang w:eastAsia="ko-KR"/>
          </w:rPr>
          <w:delText>API Client turns off the alias functionality by appropriately setting the alias status to “Off”</w:delText>
        </w:r>
      </w:del>
    </w:p>
    <w:p w:rsidR="003A0B50" w:rsidDel="006712E5" w:rsidRDefault="003A0B50" w:rsidP="003A0B50">
      <w:pPr>
        <w:numPr>
          <w:ilvl w:val="0"/>
          <w:numId w:val="26"/>
        </w:numPr>
        <w:spacing w:after="0"/>
        <w:rPr>
          <w:del w:id="1286" w:author="MOHAJERI, SHAHRAM" w:date="2018-02-10T13:01:00Z"/>
          <w:lang w:eastAsia="ko-KR"/>
        </w:rPr>
      </w:pPr>
      <w:del w:id="1287" w:author="MOHAJERI, SHAHRAM" w:date="2018-02-10T13:01:00Z">
        <w:r w:rsidDel="006712E5">
          <w:rPr>
            <w:lang w:eastAsia="ko-KR"/>
          </w:rPr>
          <w:delText>The API server turns off the alias functionality for the user in his/her communication with the online service (e.g. bot) so that user’s identity (e.g. MSISDN) is not hidden from the online service</w:delText>
        </w:r>
      </w:del>
    </w:p>
    <w:p w:rsidR="003A0B50" w:rsidDel="006712E5" w:rsidRDefault="003A0B50" w:rsidP="003A0B50">
      <w:pPr>
        <w:numPr>
          <w:ilvl w:val="0"/>
          <w:numId w:val="26"/>
        </w:numPr>
        <w:spacing w:after="0"/>
        <w:rPr>
          <w:del w:id="1288" w:author="MOHAJERI, SHAHRAM" w:date="2018-02-10T13:01:00Z"/>
          <w:lang w:eastAsia="ko-KR"/>
        </w:rPr>
      </w:pPr>
      <w:del w:id="1289" w:author="MOHAJERI, SHAHRAM" w:date="2018-02-10T13:01:00Z">
        <w:r w:rsidDel="006712E5">
          <w:rPr>
            <w:lang w:eastAsia="ko-KR"/>
          </w:rPr>
          <w:delText xml:space="preserve">The </w:delText>
        </w:r>
        <w:r w:rsidRPr="005A4F51" w:rsidDel="006712E5">
          <w:rPr>
            <w:lang w:eastAsia="ko-KR"/>
          </w:rPr>
          <w:delText xml:space="preserve"> </w:delText>
        </w:r>
        <w:r w:rsidDel="006712E5">
          <w:rPr>
            <w:lang w:eastAsia="ko-KR"/>
          </w:rPr>
          <w:delText>API Client turns on the alias functionality by appropriately setting the alias status to “On”</w:delText>
        </w:r>
      </w:del>
    </w:p>
    <w:p w:rsidR="003A0B50" w:rsidDel="006712E5" w:rsidRDefault="003A0B50" w:rsidP="003A0B50">
      <w:pPr>
        <w:numPr>
          <w:ilvl w:val="0"/>
          <w:numId w:val="26"/>
        </w:numPr>
        <w:spacing w:after="0"/>
        <w:rPr>
          <w:del w:id="1290" w:author="MOHAJERI, SHAHRAM" w:date="2018-02-10T13:01:00Z"/>
          <w:lang w:eastAsia="ko-KR"/>
        </w:rPr>
      </w:pPr>
      <w:del w:id="1291" w:author="MOHAJERI, SHAHRAM" w:date="2018-02-10T13:01:00Z">
        <w:r w:rsidDel="006712E5">
          <w:rPr>
            <w:lang w:eastAsia="ko-KR"/>
          </w:rPr>
          <w:delText>The API server turns on the alias functionality for the user in his/her communication with the online service (e.g. bot) so that user’s identity (e.g. MSISDN) is hidden from the online service. The user’s communication with the online service is identified through the alias.</w:delText>
        </w:r>
      </w:del>
    </w:p>
    <w:p w:rsidR="003A0B50" w:rsidRDefault="003A0B50" w:rsidP="00F5768A">
      <w:pPr>
        <w:numPr>
          <w:ilvl w:val="0"/>
          <w:numId w:val="26"/>
        </w:numPr>
        <w:spacing w:after="0"/>
        <w:rPr>
          <w:lang w:eastAsia="ko-KR"/>
        </w:rPr>
      </w:pPr>
      <w:r>
        <w:rPr>
          <w:lang w:eastAsia="ko-KR"/>
        </w:rPr>
        <w:t xml:space="preserve">The API Client requests </w:t>
      </w:r>
      <w:del w:id="1292" w:author="MOHAJERI, SHAHRAM" w:date="2018-02-10T13:01:00Z">
        <w:r w:rsidDel="006712E5">
          <w:rPr>
            <w:lang w:eastAsia="ko-KR"/>
          </w:rPr>
          <w:delText xml:space="preserve">aliasLink </w:delText>
        </w:r>
      </w:del>
      <w:ins w:id="1293" w:author="MOHAJERI, SHAHRAM" w:date="2018-02-10T13:01:00Z">
        <w:r w:rsidR="006712E5">
          <w:rPr>
            <w:lang w:eastAsia="ko-KR"/>
          </w:rPr>
          <w:t xml:space="preserve">anonymization deletion </w:t>
        </w:r>
      </w:ins>
      <w:r>
        <w:rPr>
          <w:lang w:eastAsia="ko-KR"/>
        </w:rPr>
        <w:t xml:space="preserve">operation (through POST to </w:t>
      </w:r>
      <w:del w:id="1294" w:author="MOHAJERI, SHAHRAM" w:date="2018-02-10T13:01:00Z">
        <w:r w:rsidDel="006712E5">
          <w:rPr>
            <w:lang w:eastAsia="ko-KR"/>
          </w:rPr>
          <w:delText xml:space="preserve">alias </w:delText>
        </w:r>
      </w:del>
      <w:ins w:id="1295" w:author="MOHAJERI, SHAHRAM" w:date="2018-02-10T13:01:00Z">
        <w:r w:rsidR="006712E5">
          <w:rPr>
            <w:lang w:eastAsia="ko-KR"/>
          </w:rPr>
          <w:t xml:space="preserve">anonymization </w:t>
        </w:r>
      </w:ins>
      <w:r>
        <w:rPr>
          <w:lang w:eastAsia="ko-KR"/>
        </w:rPr>
        <w:t xml:space="preserve">resource) </w:t>
      </w:r>
      <w:del w:id="1296" w:author="MOHAJERI, SHAHRAM" w:date="2018-02-10T13:02:00Z">
        <w:r w:rsidDel="006712E5">
          <w:rPr>
            <w:lang w:eastAsia="ko-KR"/>
          </w:rPr>
          <w:delText>which allows user’s MSISDN and the associated alias be shared with the online service (e.g. bot).</w:delText>
        </w:r>
      </w:del>
    </w:p>
    <w:p w:rsidR="003A0B50" w:rsidRDefault="003A0B50">
      <w:pPr>
        <w:numPr>
          <w:ilvl w:val="0"/>
          <w:numId w:val="26"/>
        </w:numPr>
        <w:spacing w:after="0"/>
        <w:rPr>
          <w:lang w:eastAsia="ko-KR"/>
        </w:rPr>
      </w:pPr>
      <w:r>
        <w:rPr>
          <w:lang w:eastAsia="ko-KR"/>
        </w:rPr>
        <w:t xml:space="preserve">The API server </w:t>
      </w:r>
      <w:ins w:id="1297" w:author="MOHAJERI, SHAHRAM" w:date="2018-02-10T13:02:00Z">
        <w:r w:rsidR="006712E5">
          <w:rPr>
            <w:lang w:eastAsia="ko-KR"/>
          </w:rPr>
          <w:t xml:space="preserve">removes the anonymization token on the server </w:t>
        </w:r>
      </w:ins>
      <w:del w:id="1298" w:author="MOHAJERI, SHAHRAM" w:date="2018-02-10T13:02:00Z">
        <w:r w:rsidDel="006712E5">
          <w:rPr>
            <w:lang w:eastAsia="ko-KR"/>
          </w:rPr>
          <w:delText xml:space="preserve">turns off aliasing functionality for the user-online service pair (e.g. user-bot pair) </w:delText>
        </w:r>
      </w:del>
      <w:r>
        <w:rPr>
          <w:lang w:eastAsia="ko-KR"/>
        </w:rPr>
        <w:t>and acknowledges the operation result back to the API client.</w:t>
      </w:r>
    </w:p>
    <w:p w:rsidR="003A0B50" w:rsidRDefault="003A0B50" w:rsidP="003A0B50">
      <w:pPr>
        <w:spacing w:after="0"/>
        <w:ind w:left="100"/>
        <w:rPr>
          <w:lang w:eastAsia="ko-KR"/>
        </w:rPr>
      </w:pPr>
      <w:del w:id="1299" w:author="MOHAJERI, SHAHRAM" w:date="2018-02-10T13:03:00Z">
        <w:r w:rsidDel="006712E5">
          <w:rPr>
            <w:lang w:eastAsia="ko-KR"/>
          </w:rPr>
          <w:delText>Post-Condition</w:delText>
        </w:r>
      </w:del>
      <w:ins w:id="1300" w:author="MOHAJERI, SHAHRAM" w:date="2018-02-10T13:03:00Z">
        <w:r w:rsidR="006712E5">
          <w:rPr>
            <w:lang w:eastAsia="ko-KR"/>
          </w:rPr>
          <w:t>Note</w:t>
        </w:r>
      </w:ins>
      <w:r>
        <w:rPr>
          <w:lang w:eastAsia="ko-KR"/>
        </w:rPr>
        <w:t>:</w:t>
      </w:r>
    </w:p>
    <w:p w:rsidR="003A0B50" w:rsidRDefault="006712E5" w:rsidP="002B7F94">
      <w:pPr>
        <w:spacing w:after="0"/>
        <w:ind w:left="100"/>
        <w:rPr>
          <w:lang w:eastAsia="ko-KR"/>
        </w:rPr>
      </w:pPr>
      <w:ins w:id="1301" w:author="MOHAJERI, SHAHRAM" w:date="2018-02-10T13:03:00Z">
        <w:r>
          <w:rPr>
            <w:lang w:eastAsia="ko-KR"/>
          </w:rPr>
          <w:t xml:space="preserve">How the anonymization token was created on the server side (e.g. </w:t>
        </w:r>
      </w:ins>
      <w:proofErr w:type="spellStart"/>
      <w:ins w:id="1302" w:author="MOHAJERI, SHAHRAM" w:date="2018-02-16T14:42:00Z">
        <w:r w:rsidR="000215AC">
          <w:rPr>
            <w:lang w:eastAsia="ko-KR"/>
          </w:rPr>
          <w:t>Chatbot</w:t>
        </w:r>
        <w:proofErr w:type="spellEnd"/>
        <w:r w:rsidR="000215AC">
          <w:rPr>
            <w:lang w:eastAsia="ko-KR"/>
          </w:rPr>
          <w:t xml:space="preserve"> Platform</w:t>
        </w:r>
      </w:ins>
      <w:ins w:id="1303" w:author="MOHAJERI, SHAHRAM" w:date="2018-02-10T13:03:00Z">
        <w:r>
          <w:rPr>
            <w:lang w:eastAsia="ko-KR"/>
          </w:rPr>
          <w:t>)</w:t>
        </w:r>
      </w:ins>
      <w:ins w:id="1304" w:author="MOHAJERI, SHAHRAM" w:date="2018-02-10T13:07:00Z">
        <w:r w:rsidR="001777C1">
          <w:rPr>
            <w:lang w:eastAsia="ko-KR"/>
          </w:rPr>
          <w:t xml:space="preserve"> to begin with</w:t>
        </w:r>
      </w:ins>
      <w:ins w:id="1305" w:author="MOHAJERI, SHAHRAM" w:date="2018-02-10T13:03:00Z">
        <w:r>
          <w:rPr>
            <w:lang w:eastAsia="ko-KR"/>
          </w:rPr>
          <w:t xml:space="preserve"> is outside of the scope of this API</w:t>
        </w:r>
      </w:ins>
      <w:ins w:id="1306" w:author="MOHAJERI, SHAHRAM" w:date="2018-02-10T13:06:00Z">
        <w:r>
          <w:rPr>
            <w:lang w:eastAsia="ko-KR"/>
          </w:rPr>
          <w:t>.</w:t>
        </w:r>
      </w:ins>
      <w:ins w:id="1307" w:author="MOHAJERI, SHAHRAM" w:date="2018-02-10T13:05:00Z">
        <w:r>
          <w:rPr>
            <w:lang w:eastAsia="ko-KR"/>
          </w:rPr>
          <w:t xml:space="preserve"> </w:t>
        </w:r>
      </w:ins>
      <w:del w:id="1308" w:author="MOHAJERI, SHAHRAM" w:date="2018-02-10T13:06:00Z">
        <w:r w:rsidR="003A0B50" w:rsidDel="006712E5">
          <w:rPr>
            <w:lang w:eastAsia="ko-KR"/>
          </w:rPr>
          <w:delText>The API server sends an aliaslink Report containing MSISDN-alias association to an online service (e.g. bot which is outside the scope of this API specification).</w:delText>
        </w:r>
      </w:del>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309" w:name="_Toc497797223"/>
      <w:bookmarkStart w:id="1310" w:name="_Toc497797627"/>
      <w:bookmarkStart w:id="1311" w:name="_Toc497797224"/>
      <w:bookmarkStart w:id="1312" w:name="_Toc497797628"/>
      <w:bookmarkStart w:id="1313" w:name="_Toc497797225"/>
      <w:bookmarkStart w:id="1314" w:name="_Toc497797629"/>
      <w:bookmarkStart w:id="1315" w:name="_Toc497797226"/>
      <w:bookmarkStart w:id="1316" w:name="_Toc497797630"/>
      <w:bookmarkStart w:id="1317" w:name="_Toc497797227"/>
      <w:bookmarkStart w:id="1318" w:name="_Toc497797631"/>
      <w:bookmarkStart w:id="1319" w:name="_Toc497797228"/>
      <w:bookmarkStart w:id="1320" w:name="_Toc497797632"/>
      <w:bookmarkStart w:id="1321" w:name="_Toc497797229"/>
      <w:bookmarkStart w:id="1322" w:name="_Toc497797633"/>
      <w:bookmarkStart w:id="1323" w:name="_Toc497797230"/>
      <w:bookmarkStart w:id="1324" w:name="_Toc497797634"/>
      <w:bookmarkStart w:id="1325" w:name="_Toc497797231"/>
      <w:bookmarkStart w:id="1326" w:name="_Toc497797635"/>
      <w:bookmarkStart w:id="1327" w:name="_Toc497797232"/>
      <w:bookmarkStart w:id="1328" w:name="_Toc497797636"/>
      <w:bookmarkStart w:id="1329" w:name="_Toc497797233"/>
      <w:bookmarkStart w:id="1330" w:name="_Toc497797637"/>
      <w:bookmarkStart w:id="1331" w:name="_Toc497797234"/>
      <w:bookmarkStart w:id="1332" w:name="_Toc497797638"/>
      <w:bookmarkStart w:id="1333" w:name="_Toc497797235"/>
      <w:bookmarkStart w:id="1334" w:name="_Toc497797639"/>
      <w:bookmarkStart w:id="1335" w:name="_Toc497797236"/>
      <w:bookmarkStart w:id="1336" w:name="_Toc497797640"/>
      <w:bookmarkStart w:id="1337" w:name="_Toc497797237"/>
      <w:bookmarkStart w:id="1338" w:name="_Toc497797641"/>
      <w:bookmarkStart w:id="1339" w:name="_Toc497797238"/>
      <w:bookmarkStart w:id="1340" w:name="_Toc497797642"/>
      <w:bookmarkStart w:id="1341" w:name="_Toc283846834"/>
      <w:bookmarkStart w:id="1342" w:name="_Ref286149021"/>
      <w:bookmarkStart w:id="1343" w:name="_Toc294513757"/>
      <w:bookmarkStart w:id="1344" w:name="_Ref328052697"/>
      <w:bookmarkStart w:id="1345" w:name="_Ref328491603"/>
      <w:bookmarkStart w:id="1346" w:name="_Toc247085611"/>
      <w:bookmarkStart w:id="1347" w:name="_Toc506558450"/>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r>
        <w:lastRenderedPageBreak/>
        <w:t>Detailed specification of the resources</w:t>
      </w:r>
      <w:bookmarkEnd w:id="1341"/>
      <w:bookmarkEnd w:id="1342"/>
      <w:bookmarkEnd w:id="1343"/>
      <w:bookmarkEnd w:id="1344"/>
      <w:bookmarkEnd w:id="1345"/>
      <w:bookmarkEnd w:id="1347"/>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w:t>
      </w:r>
      <w:proofErr w:type="spellStart"/>
      <w:r w:rsidRPr="002E17A5">
        <w:rPr>
          <w:rFonts w:cs="Arial"/>
        </w:rPr>
        <w:t>resourceURL</w:t>
      </w:r>
      <w:proofErr w:type="spellEnd"/>
      <w:r w:rsidRPr="002E17A5">
        <w:rPr>
          <w:rFonts w:cs="Arial"/>
        </w:rPr>
        <w:t>” and “link” elements).</w:t>
      </w:r>
    </w:p>
    <w:p w:rsidR="00403D3F" w:rsidRPr="00F04C5E" w:rsidRDefault="00403D3F" w:rsidP="00403D3F">
      <w:pPr>
        <w:numPr>
          <w:ilvl w:val="0"/>
          <w:numId w:val="18"/>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403D3F" w:rsidRPr="00E247B2" w:rsidRDefault="00403D3F" w:rsidP="00403D3F">
      <w:pPr>
        <w:numPr>
          <w:ilvl w:val="0"/>
          <w:numId w:val="18"/>
        </w:num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w:t>
      </w:r>
      <w:proofErr w:type="spellStart"/>
      <w:r w:rsidRPr="009F04E7">
        <w:rPr>
          <w:rFonts w:cs="Arial"/>
        </w:rPr>
        <w:t>etc</w:t>
      </w:r>
      <w:proofErr w:type="spellEnd"/>
      <w:r w:rsidRPr="009F04E7">
        <w:rPr>
          <w:rFonts w:cs="Arial"/>
        </w:rPr>
        <w:t xml:space="preserve">)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001831A7">
        <w:rPr>
          <w:rFonts w:cs="Arial"/>
        </w:rPr>
        <w:t>REST_NetAPI_ACR</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E247B2" w:rsidRDefault="00E247B2" w:rsidP="00E247B2">
      <w:pPr>
        <w:numPr>
          <w:ilvl w:val="1"/>
          <w:numId w:val="18"/>
        </w:numPr>
      </w:pPr>
      <w:r>
        <w:t>The ACR ‘</w:t>
      </w:r>
      <w:proofErr w:type="spellStart"/>
      <w:r>
        <w:t>auth</w:t>
      </w:r>
      <w:proofErr w:type="spellEnd"/>
      <w:r>
        <w:t xml:space="preserve">’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proofErr w:type="spellStart"/>
      <w:r>
        <w:t>REST_NetAPI_Common</w:t>
      </w:r>
      <w:proofErr w:type="spellEnd"/>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w:t>
      </w:r>
      <w:proofErr w:type="spellStart"/>
      <w:r>
        <w:t>REST_NetAPI_Common</w:t>
      </w:r>
      <w:proofErr w:type="spellEnd"/>
      <w:r>
        <w:t>].</w:t>
      </w:r>
    </w:p>
    <w:p w:rsidR="00FF111F" w:rsidRPr="00B95B10" w:rsidRDefault="00FF111F" w:rsidP="00980B2A">
      <w:pPr>
        <w:pStyle w:val="Heading2"/>
      </w:pPr>
      <w:bookmarkStart w:id="1348" w:name="_Toc283846835"/>
      <w:bookmarkStart w:id="1349" w:name="_Toc294513758"/>
      <w:bookmarkStart w:id="1350" w:name="_Toc506558451"/>
      <w:r w:rsidRPr="00B95B10">
        <w:t xml:space="preserve">Resource: </w:t>
      </w:r>
      <w:r w:rsidRPr="00700477">
        <w:t xml:space="preserve">User’s </w:t>
      </w:r>
      <w:ins w:id="1351" w:author="MOHAJERI, SHAHRAM" w:date="2018-02-10T13:10:00Z">
        <w:r w:rsidR="00980B2A">
          <w:rPr>
            <w:rFonts w:cs="Arial"/>
          </w:rPr>
          <w:t>anonymization</w:t>
        </w:r>
      </w:ins>
      <w:del w:id="1352" w:author="MOHAJERI, SHAHRAM" w:date="2018-02-10T13:10:00Z">
        <w:r w:rsidRPr="00700477" w:rsidDel="00980B2A">
          <w:delText>alias</w:delText>
        </w:r>
      </w:del>
      <w:bookmarkEnd w:id="1350"/>
    </w:p>
    <w:p w:rsidR="00FF111F" w:rsidRPr="00B95B10" w:rsidRDefault="00FF111F" w:rsidP="00FF111F">
      <w:r w:rsidRPr="00B95B10">
        <w:t xml:space="preserve">The resource used is: </w:t>
      </w:r>
    </w:p>
    <w:p w:rsidR="00FF111F" w:rsidRDefault="00FF111F" w:rsidP="00980B2A">
      <w:pPr>
        <w:rPr>
          <w:b/>
          <w:highlight w:val="yellow"/>
        </w:rPr>
      </w:pPr>
      <w:r w:rsidRPr="00700477">
        <w:rPr>
          <w:b/>
        </w:rPr>
        <w:t>http://{serverRoot}/</w:t>
      </w:r>
      <w:del w:id="1353" w:author="MOHAJERI, SHAHRAM" w:date="2018-02-10T13:29:00Z">
        <w:r w:rsidRPr="00700477" w:rsidDel="005A34A0">
          <w:rPr>
            <w:b/>
          </w:rPr>
          <w:delText>alia</w:delText>
        </w:r>
        <w:r w:rsidDel="005A34A0">
          <w:rPr>
            <w:b/>
          </w:rPr>
          <w:delText>smgmt</w:delText>
        </w:r>
      </w:del>
      <w:ins w:id="1354" w:author="MOHAJERI, SHAHRAM" w:date="2018-02-10T13:29:00Z">
        <w:r w:rsidR="005A34A0">
          <w:rPr>
            <w:b/>
          </w:rPr>
          <w:t>botmgmt</w:t>
        </w:r>
      </w:ins>
      <w:proofErr w:type="gramStart"/>
      <w:r>
        <w:rPr>
          <w:b/>
        </w:rPr>
        <w:t>/{</w:t>
      </w:r>
      <w:proofErr w:type="gramEnd"/>
      <w:r>
        <w:rPr>
          <w:b/>
        </w:rPr>
        <w:t>apiVersion}</w:t>
      </w:r>
      <w:r w:rsidR="009D2CCF">
        <w:rPr>
          <w:b/>
        </w:rPr>
        <w:t>/{userId}</w:t>
      </w:r>
      <w:r w:rsidR="007A0B03">
        <w:rPr>
          <w:b/>
        </w:rPr>
        <w:t>/{chatbotId}</w:t>
      </w:r>
      <w:ins w:id="1355" w:author="MOHAJERI, SHAHRAM" w:date="2018-02-16T07:54:00Z">
        <w:r w:rsidR="002B7F94">
          <w:rPr>
            <w:b/>
          </w:rPr>
          <w:t>/</w:t>
        </w:r>
      </w:ins>
      <w:del w:id="1356" w:author="MOHAJERI, SHAHRAM" w:date="2018-02-10T13:10:00Z">
        <w:r w:rsidRPr="00700477" w:rsidDel="00980B2A">
          <w:rPr>
            <w:b/>
          </w:rPr>
          <w:delText>/</w:delText>
        </w:r>
      </w:del>
      <w:ins w:id="1357" w:author="MOHAJERI, SHAHRAM" w:date="2018-02-10T13:10:00Z">
        <w:r w:rsidR="00980B2A" w:rsidRPr="00980B2A">
          <w:rPr>
            <w:b/>
          </w:rPr>
          <w:t>anonymization</w:t>
        </w:r>
      </w:ins>
      <w:del w:id="1358" w:author="MOHAJERI, SHAHRAM" w:date="2018-02-10T13:10:00Z">
        <w:r w:rsidRPr="00700477" w:rsidDel="00980B2A">
          <w:rPr>
            <w:b/>
          </w:rPr>
          <w:delText>alias</w:delText>
        </w:r>
        <w:r w:rsidRPr="00700477" w:rsidDel="00980B2A">
          <w:rPr>
            <w:b/>
            <w:highlight w:val="yellow"/>
          </w:rPr>
          <w:delText xml:space="preserve"> </w:delText>
        </w:r>
      </w:del>
    </w:p>
    <w:p w:rsidR="00FF111F" w:rsidRDefault="00FF111F" w:rsidP="00F5768A">
      <w:r w:rsidRPr="00B95B10">
        <w:t xml:space="preserve">This resource is used </w:t>
      </w:r>
      <w:r>
        <w:t>by a client on behalf of the user to</w:t>
      </w:r>
      <w:r w:rsidRPr="00B95B10">
        <w:t xml:space="preserve"> </w:t>
      </w:r>
      <w:ins w:id="1359" w:author="MOHAJERI, SHAHRAM" w:date="2018-02-10T13:11:00Z">
        <w:r w:rsidR="00980B2A">
          <w:rPr>
            <w:bCs/>
            <w:lang w:eastAsia="ko-KR"/>
          </w:rPr>
          <w:t xml:space="preserve">delete the anonymization token used by the server </w:t>
        </w:r>
      </w:ins>
      <w:ins w:id="1360" w:author="MOHAJERI, SHAHRAM" w:date="2018-02-10T13:12:00Z">
        <w:r w:rsidR="00980B2A">
          <w:rPr>
            <w:bCs/>
            <w:lang w:eastAsia="ko-KR"/>
          </w:rPr>
          <w:t xml:space="preserve">in its attempt </w:t>
        </w:r>
      </w:ins>
      <w:ins w:id="1361" w:author="MOHAJERI, SHAHRAM" w:date="2018-02-10T13:11:00Z">
        <w:r w:rsidR="00980B2A">
          <w:rPr>
            <w:bCs/>
            <w:lang w:eastAsia="ko-KR"/>
          </w:rPr>
          <w:t>to hide the user’s true identity in its communication with a 3</w:t>
        </w:r>
        <w:r w:rsidR="00980B2A" w:rsidRPr="007D46CA">
          <w:rPr>
            <w:bCs/>
            <w:vertAlign w:val="superscript"/>
            <w:lang w:eastAsia="ko-KR"/>
          </w:rPr>
          <w:t>rd</w:t>
        </w:r>
        <w:r w:rsidR="00980B2A">
          <w:rPr>
            <w:bCs/>
            <w:lang w:eastAsia="ko-KR"/>
          </w:rPr>
          <w:t xml:space="preserve"> party online service (e.g. a </w:t>
        </w:r>
        <w:proofErr w:type="spellStart"/>
        <w:r w:rsidR="00980B2A">
          <w:rPr>
            <w:bCs/>
            <w:lang w:eastAsia="ko-KR"/>
          </w:rPr>
          <w:t>chatbot</w:t>
        </w:r>
        <w:proofErr w:type="spellEnd"/>
        <w:r w:rsidR="00980B2A">
          <w:rPr>
            <w:bCs/>
            <w:lang w:eastAsia="ko-KR"/>
          </w:rPr>
          <w:t>)</w:t>
        </w:r>
      </w:ins>
      <w:ins w:id="1362" w:author="MOHAJERI, SHAHRAM" w:date="2018-02-10T13:14:00Z">
        <w:r w:rsidR="00B76AEA">
          <w:rPr>
            <w:bCs/>
            <w:lang w:eastAsia="ko-KR"/>
          </w:rPr>
          <w:t>.</w:t>
        </w:r>
      </w:ins>
      <w:del w:id="1363" w:author="MOHAJERI, SHAHRAM" w:date="2018-02-10T13:11:00Z">
        <w:r w:rsidDel="00980B2A">
          <w:delText>turn off the aliasing functionality for the user and report the user’s MSISDN-alias association to an interested</w:delText>
        </w:r>
      </w:del>
      <w:del w:id="1364" w:author="MOHAJERI, SHAHRAM" w:date="2018-02-10T13:12:00Z">
        <w:r w:rsidDel="00980B2A">
          <w:delText xml:space="preserve"> 3</w:delText>
        </w:r>
        <w:r w:rsidRPr="009C3D76" w:rsidDel="00980B2A">
          <w:rPr>
            <w:vertAlign w:val="superscript"/>
          </w:rPr>
          <w:delText>rd</w:delText>
        </w:r>
        <w:r w:rsidDel="00980B2A">
          <w:delText xml:space="preserve"> party application (e.g. Chatbot Platform).</w:delText>
        </w:r>
      </w:del>
    </w:p>
    <w:p w:rsidR="00FF111F" w:rsidRDefault="00FF111F" w:rsidP="00FF111F">
      <w:r>
        <w:rPr>
          <w:highlight w:val="cyan"/>
        </w:rPr>
        <w:t xml:space="preserve">  </w:t>
      </w:r>
    </w:p>
    <w:p w:rsidR="00FF111F" w:rsidRPr="00B95B10" w:rsidRDefault="00FF111F" w:rsidP="00FF111F">
      <w:pPr>
        <w:pStyle w:val="Heading3"/>
      </w:pPr>
      <w:bookmarkStart w:id="1365" w:name="_Toc506558452"/>
      <w:r w:rsidRPr="00B95B10">
        <w:t xml:space="preserve">Request </w:t>
      </w:r>
      <w:r>
        <w:t>URL</w:t>
      </w:r>
      <w:r w:rsidRPr="00B95B10">
        <w:t xml:space="preserve"> variables</w:t>
      </w:r>
      <w:bookmarkEnd w:id="1365"/>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serverRoot</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00CF7EF6" w:rsidRPr="00F53A4A">
              <w:t>example.com/</w:t>
            </w:r>
            <w:proofErr w:type="spellStart"/>
            <w:r w:rsidR="00CF7EF6" w:rsidRPr="00F53A4A">
              <w:t>exampleAPI</w:t>
            </w:r>
            <w:proofErr w:type="spellEnd"/>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sidRPr="00204C83">
              <w:rPr>
                <w:rFonts w:ascii="Arial" w:hAnsi="Arial" w:cs="Arial"/>
                <w:color w:val="000000"/>
              </w:rPr>
              <w:t>apiVersion</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proofErr w:type="spellStart"/>
            <w:r>
              <w:rPr>
                <w:rFonts w:ascii="Arial" w:hAnsi="Arial" w:cs="Arial"/>
                <w:color w:val="000000"/>
              </w:rPr>
              <w:t>userId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proofErr w:type="spellStart"/>
            <w:r>
              <w:rPr>
                <w:rFonts w:ascii="Arial" w:hAnsi="Arial" w:cs="Arial"/>
              </w:rPr>
              <w:t>chat</w:t>
            </w:r>
            <w:r w:rsidR="00FF111F" w:rsidRPr="00C87C7F">
              <w:rPr>
                <w:rFonts w:ascii="Arial" w:hAnsi="Arial" w:cs="Arial"/>
              </w:rPr>
              <w:t>botId</w:t>
            </w:r>
            <w:proofErr w:type="spellEnd"/>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F5768A">
            <w:pPr>
              <w:spacing w:before="0"/>
              <w:rPr>
                <w:rFonts w:ascii="Arial" w:hAnsi="Arial" w:cs="Arial"/>
                <w:color w:val="000000"/>
              </w:rPr>
            </w:pPr>
            <w:r w:rsidRPr="00D357B9">
              <w:rPr>
                <w:rFonts w:ascii="Arial" w:hAnsi="Arial" w:cs="Arial"/>
                <w:color w:val="000000"/>
              </w:rPr>
              <w:t xml:space="preserve">Identifier of the </w:t>
            </w:r>
            <w:proofErr w:type="spellStart"/>
            <w:r w:rsidRPr="00D357B9">
              <w:rPr>
                <w:rFonts w:ascii="Arial" w:hAnsi="Arial" w:cs="Arial"/>
                <w:color w:val="000000"/>
              </w:rPr>
              <w:t>chatbot</w:t>
            </w:r>
            <w:proofErr w:type="spellEnd"/>
            <w:r w:rsidRPr="00D357B9">
              <w:rPr>
                <w:rFonts w:ascii="Arial" w:hAnsi="Arial" w:cs="Arial"/>
                <w:color w:val="000000"/>
              </w:rPr>
              <w:t xml:space="preserve"> which the user is in communication with and </w:t>
            </w:r>
            <w:ins w:id="1366" w:author="MOHAJERI, SHAHRAM" w:date="2018-02-10T13:13:00Z">
              <w:r w:rsidR="00980B2A">
                <w:rPr>
                  <w:rFonts w:ascii="Arial" w:hAnsi="Arial" w:cs="Arial"/>
                  <w:color w:val="000000"/>
                </w:rPr>
                <w:t xml:space="preserve">the user </w:t>
              </w:r>
            </w:ins>
            <w:r w:rsidRPr="00D357B9">
              <w:rPr>
                <w:rFonts w:ascii="Arial" w:hAnsi="Arial" w:cs="Arial"/>
                <w:color w:val="000000"/>
              </w:rPr>
              <w:t xml:space="preserve">is known through an </w:t>
            </w:r>
            <w:del w:id="1367" w:author="MOHAJERI, SHAHRAM" w:date="2018-02-10T13:13:00Z">
              <w:r w:rsidRPr="00D357B9" w:rsidDel="00980B2A">
                <w:rPr>
                  <w:rFonts w:ascii="Arial" w:hAnsi="Arial" w:cs="Arial"/>
                  <w:color w:val="000000"/>
                </w:rPr>
                <w:delText>alias</w:delText>
              </w:r>
            </w:del>
            <w:ins w:id="1368" w:author="MOHAJERI, SHAHRAM" w:date="2018-02-10T13:13:00Z">
              <w:r w:rsidR="00980B2A">
                <w:rPr>
                  <w:rFonts w:ascii="Arial" w:hAnsi="Arial" w:cs="Arial"/>
                  <w:color w:val="000000"/>
                </w:rPr>
                <w:t>anonymization token</w:t>
              </w:r>
            </w:ins>
          </w:p>
          <w:p w:rsidR="00FF111F" w:rsidRPr="00204C83" w:rsidRDefault="00FF111F" w:rsidP="006178DC">
            <w:pPr>
              <w:spacing w:before="0"/>
              <w:rPr>
                <w:rFonts w:ascii="Arial" w:hAnsi="Arial" w:cs="Arial"/>
                <w:color w:val="000000"/>
              </w:rPr>
            </w:pPr>
            <w:r>
              <w:rPr>
                <w:rFonts w:ascii="Arial" w:hAnsi="Arial" w:cs="Arial"/>
              </w:rPr>
              <w:t xml:space="preserve">Examples: </w:t>
            </w:r>
            <w:proofErr w:type="spellStart"/>
            <w:r>
              <w:rPr>
                <w:rFonts w:ascii="Arial" w:hAnsi="Arial" w:cs="Arial"/>
              </w:rPr>
              <w:t>tel</w:t>
            </w:r>
            <w:proofErr w:type="spellEnd"/>
            <w:r>
              <w:rPr>
                <w:rFonts w:ascii="Arial" w:hAnsi="Arial" w:cs="Arial"/>
              </w:rPr>
              <w:t>:+19585550101,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1369" w:name="_Toc506558453"/>
      <w:r w:rsidRPr="00B95B10">
        <w:lastRenderedPageBreak/>
        <w:t>Response Codes</w:t>
      </w:r>
      <w:r>
        <w:t xml:space="preserve"> and Error Handling</w:t>
      </w:r>
      <w:bookmarkEnd w:id="1369"/>
    </w:p>
    <w:p w:rsidR="00FF111F" w:rsidRDefault="00FF111F" w:rsidP="00FF111F">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FF111F" w:rsidRPr="00C738AF" w:rsidRDefault="00FF111F" w:rsidP="00FF111F">
      <w:pPr>
        <w:rPr>
          <w:rFonts w:ascii="Arial" w:hAnsi="Arial" w:cs="Arial"/>
        </w:rPr>
      </w:pPr>
      <w:r w:rsidRPr="00B81105">
        <w:t xml:space="preserve">For Policy Exception and Service Exception fault codes applicable to </w:t>
      </w:r>
      <w:del w:id="1370" w:author="MOHAJERI, SHAHRAM" w:date="2018-02-09T20:46:00Z">
        <w:r w:rsidR="00C5418C" w:rsidDel="00024B3B">
          <w:delText>Alias Management and Reports</w:delText>
        </w:r>
      </w:del>
      <w:ins w:id="1371" w:author="MOHAJERI, SHAHRAM" w:date="2018-02-09T20:46:00Z">
        <w:r w:rsidR="00024B3B">
          <w:t xml:space="preserve">Bot </w:t>
        </w:r>
        <w:proofErr w:type="gramStart"/>
        <w:r w:rsidR="00024B3B">
          <w:t xml:space="preserve">Management </w:t>
        </w:r>
      </w:ins>
      <w:r>
        <w:t>,</w:t>
      </w:r>
      <w:proofErr w:type="gramEnd"/>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1372" w:name="_Toc506558454"/>
      <w:r w:rsidRPr="00B95B10">
        <w:t>GET</w:t>
      </w:r>
      <w:bookmarkEnd w:id="1372"/>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1373" w:name="_Toc506558455"/>
      <w:r w:rsidRPr="00B95B10">
        <w:t>PUT</w:t>
      </w:r>
      <w:bookmarkEnd w:id="1373"/>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1374" w:name="_Toc506558456"/>
      <w:r w:rsidRPr="00B95B10">
        <w:t>POST</w:t>
      </w:r>
      <w:bookmarkEnd w:id="1374"/>
    </w:p>
    <w:p w:rsidR="00FF111F" w:rsidRPr="00F53A4A" w:rsidRDefault="00FF111F" w:rsidP="00F5768A">
      <w:r w:rsidRPr="00B95B10">
        <w:t xml:space="preserve">This operation is used </w:t>
      </w:r>
      <w:ins w:id="1375" w:author="MOHAJERI, SHAHRAM" w:date="2018-02-10T13:14:00Z">
        <w:r w:rsidR="00B76AEA">
          <w:t>to</w:t>
        </w:r>
        <w:r w:rsidR="00B76AEA" w:rsidRPr="00B95B10">
          <w:t xml:space="preserve"> </w:t>
        </w:r>
        <w:r w:rsidR="00B76AEA">
          <w:rPr>
            <w:bCs/>
            <w:lang w:eastAsia="ko-KR"/>
          </w:rPr>
          <w:t xml:space="preserve">delete the anonymization token </w:t>
        </w:r>
      </w:ins>
      <w:ins w:id="1376" w:author="MOHAJERI, SHAHRAM" w:date="2018-02-10T13:15:00Z">
        <w:r w:rsidR="00B76AEA">
          <w:rPr>
            <w:bCs/>
            <w:lang w:eastAsia="ko-KR"/>
          </w:rPr>
          <w:t>employed</w:t>
        </w:r>
      </w:ins>
      <w:ins w:id="1377" w:author="MOHAJERI, SHAHRAM" w:date="2018-02-10T13:14:00Z">
        <w:r w:rsidR="00B76AEA">
          <w:rPr>
            <w:bCs/>
            <w:lang w:eastAsia="ko-KR"/>
          </w:rPr>
          <w:t xml:space="preserve"> by the server in its attempt to hide the user’s true identity in its communication with a 3</w:t>
        </w:r>
        <w:r w:rsidR="00B76AEA" w:rsidRPr="007D46CA">
          <w:rPr>
            <w:bCs/>
            <w:vertAlign w:val="superscript"/>
            <w:lang w:eastAsia="ko-KR"/>
          </w:rPr>
          <w:t>rd</w:t>
        </w:r>
        <w:r w:rsidR="00B76AEA">
          <w:rPr>
            <w:bCs/>
            <w:lang w:eastAsia="ko-KR"/>
          </w:rPr>
          <w:t xml:space="preserve"> party online service (e.g. a </w:t>
        </w:r>
        <w:proofErr w:type="spellStart"/>
        <w:r w:rsidR="00B76AEA">
          <w:rPr>
            <w:bCs/>
            <w:lang w:eastAsia="ko-KR"/>
          </w:rPr>
          <w:t>chatbot</w:t>
        </w:r>
        <w:proofErr w:type="spellEnd"/>
        <w:r w:rsidR="00B76AEA">
          <w:rPr>
            <w:bCs/>
            <w:lang w:eastAsia="ko-KR"/>
          </w:rPr>
          <w:t>)</w:t>
        </w:r>
      </w:ins>
      <w:del w:id="1378" w:author="MOHAJERI, SHAHRAM" w:date="2018-02-10T13:14:00Z">
        <w:r w:rsidRPr="00B95B10" w:rsidDel="00B76AEA">
          <w:delText>for</w:delText>
        </w:r>
        <w:r w:rsidDel="00B76AEA">
          <w:delText xml:space="preserve"> turning off user’s aliasing function and reporting user’s alias-MSISDN association (i.e. aliasLink) to 3</w:delText>
        </w:r>
        <w:r w:rsidRPr="009C3D76" w:rsidDel="00B76AEA">
          <w:rPr>
            <w:vertAlign w:val="superscript"/>
          </w:rPr>
          <w:delText>rd</w:delText>
        </w:r>
        <w:r w:rsidDel="00B76AEA">
          <w:delText>-par</w:delText>
        </w:r>
        <w:r w:rsidR="008F46B9" w:rsidDel="00B76AEA">
          <w:delText>ty applications (e.g. bot Platf</w:delText>
        </w:r>
        <w:r w:rsidDel="00B76AEA">
          <w:delText>orm) which have indicated interest (through event subscription) in receiving such aliasLink events</w:delText>
        </w:r>
      </w:del>
      <w:r>
        <w:t>.</w:t>
      </w:r>
    </w:p>
    <w:p w:rsidR="00C81F67" w:rsidRPr="00C81F67" w:rsidRDefault="00FF111F">
      <w:pPr>
        <w:pStyle w:val="Heading4"/>
      </w:pPr>
      <w:bookmarkStart w:id="1379" w:name="_Ref506035122"/>
      <w:bookmarkStart w:id="1380" w:name="_Toc506558457"/>
      <w:r w:rsidRPr="00B95B10">
        <w:t>Example</w:t>
      </w:r>
      <w:r>
        <w:t xml:space="preserve"> 1: Client application </w:t>
      </w:r>
      <w:ins w:id="1381" w:author="MOHAJERI, SHAHRAM" w:date="2018-02-10T13:18:00Z">
        <w:r w:rsidR="007960BF">
          <w:t xml:space="preserve">(e.g. API GW) </w:t>
        </w:r>
      </w:ins>
      <w:r>
        <w:t xml:space="preserve">on behalf of user </w:t>
      </w:r>
      <w:del w:id="1382" w:author="MOHAJERI, SHAHRAM" w:date="2018-02-10T13:15:00Z">
        <w:r w:rsidDel="00B76AEA">
          <w:delText>initiates AliasLink</w:delText>
        </w:r>
      </w:del>
      <w:ins w:id="1383" w:author="MOHAJERI, SHAHRAM" w:date="2018-02-10T13:15:00Z">
        <w:r w:rsidR="00B76AEA">
          <w:t>deletes anonymization token</w:t>
        </w:r>
      </w:ins>
      <w:ins w:id="1384" w:author="MOHAJERI, SHAHRAM" w:date="2018-02-10T13:18:00Z">
        <w:r w:rsidR="007960BF">
          <w:t xml:space="preserve"> on the server (e.g. </w:t>
        </w:r>
      </w:ins>
      <w:proofErr w:type="spellStart"/>
      <w:ins w:id="1385" w:author="MOHAJERI, SHAHRAM" w:date="2018-02-16T14:42:00Z">
        <w:r w:rsidR="000215AC">
          <w:t>Chatbot</w:t>
        </w:r>
        <w:proofErr w:type="spellEnd"/>
        <w:r w:rsidR="000215AC">
          <w:t xml:space="preserve"> Platform</w:t>
        </w:r>
      </w:ins>
      <w:ins w:id="1386" w:author="MOHAJERI, SHAHRAM" w:date="2018-02-10T13:18:00Z">
        <w:r w:rsidR="007960BF">
          <w:t>)</w:t>
        </w:r>
      </w:ins>
      <w:r w:rsidR="00C81F67">
        <w:tab/>
      </w:r>
      <w:bookmarkStart w:id="1387" w:name="_Toc437441983"/>
      <w:r w:rsidR="00C81F67" w:rsidRPr="00E164EB">
        <w:rPr>
          <w:rFonts w:cs="Arial"/>
          <w:lang w:val="en-US"/>
        </w:rPr>
        <w:t>(Informative)</w:t>
      </w:r>
      <w:bookmarkEnd w:id="1379"/>
      <w:bookmarkEnd w:id="1380"/>
    </w:p>
    <w:p w:rsidR="00FF111F" w:rsidRPr="00B95B10" w:rsidRDefault="00FF111F" w:rsidP="00FF111F">
      <w:pPr>
        <w:pStyle w:val="Heading5"/>
      </w:pPr>
      <w:bookmarkStart w:id="1388" w:name="_Toc506558458"/>
      <w:r w:rsidRPr="00B95B10">
        <w:t>Request</w:t>
      </w:r>
      <w:bookmarkEnd w:id="1387"/>
      <w:bookmarkEnd w:id="13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F5768A">
            <w:pPr>
              <w:pStyle w:val="listing"/>
              <w:rPr>
                <w:lang w:val="en-US"/>
              </w:rPr>
            </w:pPr>
            <w:r w:rsidRPr="00CD509B">
              <w:rPr>
                <w:lang w:val="en-US"/>
              </w:rPr>
              <w:t>POST /exampleAPI/</w:t>
            </w:r>
            <w:del w:id="1389" w:author="MOHAJERI, SHAHRAM" w:date="2018-02-10T13:29:00Z">
              <w:r w:rsidDel="005A34A0">
                <w:rPr>
                  <w:lang w:val="en-US"/>
                </w:rPr>
                <w:delText>aliasmgmt</w:delText>
              </w:r>
            </w:del>
            <w:ins w:id="1390" w:author="MOHAJERI, SHAHRAM" w:date="2018-02-10T13:29:00Z">
              <w:r w:rsidR="005A34A0">
                <w:rPr>
                  <w:lang w:val="en-US"/>
                </w:rPr>
                <w:t>botmgmt</w:t>
              </w:r>
            </w:ins>
            <w:r>
              <w:rPr>
                <w:lang w:val="en-US"/>
              </w:rPr>
              <w: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a</w:t>
            </w:r>
            <w:ins w:id="1391" w:author="MOHAJERI, SHAHRAM" w:date="2018-02-10T13:16:00Z">
              <w:r w:rsidR="00B76AEA">
                <w:rPr>
                  <w:lang w:val="en-US"/>
                </w:rPr>
                <w:t>nonymization</w:t>
              </w:r>
            </w:ins>
            <w:del w:id="1392" w:author="MOHAJERI, SHAHRAM" w:date="2018-02-10T13:16:00Z">
              <w:r w:rsidRPr="00B6320B" w:rsidDel="00B76AEA">
                <w:rPr>
                  <w:lang w:val="en-US"/>
                </w:rPr>
                <w:delText>lias</w:delText>
              </w:r>
            </w:del>
            <w:r w:rsidRPr="00B6320B">
              <w:rPr>
                <w:lang w:val="en-US"/>
              </w:rPr>
              <w:t xml:space="preserve">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F5768A">
            <w:pPr>
              <w:pStyle w:val="listing"/>
            </w:pPr>
            <w:r>
              <w:t>&lt;</w:t>
            </w:r>
            <w:del w:id="1393" w:author="MOHAJERI, SHAHRAM" w:date="2018-02-10T13:16:00Z">
              <w:r w:rsidDel="00B76AEA">
                <w:rPr>
                  <w:lang w:val="en-US"/>
                </w:rPr>
                <w:delText>aliasmgmt</w:delText>
              </w:r>
            </w:del>
            <w:ins w:id="1394" w:author="MOHAJERI, SHAHRAM" w:date="2018-02-10T13:16:00Z">
              <w:r w:rsidR="00B76AEA">
                <w:rPr>
                  <w:lang w:val="en-US"/>
                </w:rPr>
                <w:t>botmgmt</w:t>
              </w:r>
            </w:ins>
            <w:r>
              <w:t>:</w:t>
            </w:r>
            <w:r>
              <w:rPr>
                <w:lang w:val="en-US"/>
              </w:rPr>
              <w:t>empty</w:t>
            </w:r>
            <w:r>
              <w:t xml:space="preserve"> xmlns:</w:t>
            </w:r>
            <w:del w:id="1395" w:author="MOHAJERI, SHAHRAM" w:date="2018-02-10T13:16:00Z">
              <w:r w:rsidDel="00B76AEA">
                <w:rPr>
                  <w:lang w:val="en-US"/>
                </w:rPr>
                <w:delText>aliasmgmt</w:delText>
              </w:r>
            </w:del>
            <w:ins w:id="1396" w:author="MOHAJERI, SHAHRAM" w:date="2018-02-10T13:16:00Z">
              <w:r w:rsidR="00B76AEA">
                <w:rPr>
                  <w:lang w:val="en-US"/>
                </w:rPr>
                <w:t>botmgmt</w:t>
              </w:r>
            </w:ins>
            <w:r>
              <w:t>="urn:oma:xml:rest:netapi:</w:t>
            </w:r>
            <w:ins w:id="1397" w:author="MOHAJERI, SHAHRAM" w:date="2018-02-10T13:16:00Z">
              <w:r w:rsidR="00B76AEA">
                <w:rPr>
                  <w:lang w:val="en-US"/>
                </w:rPr>
                <w:t>bot</w:t>
              </w:r>
            </w:ins>
            <w:del w:id="1398" w:author="MOHAJERI, SHAHRAM" w:date="2018-02-10T13:16:00Z">
              <w:r w:rsidRPr="004C19C8" w:rsidDel="00B76AEA">
                <w:delText>alias</w:delText>
              </w:r>
            </w:del>
            <w:r>
              <w:t>m</w:t>
            </w:r>
            <w:r w:rsidRPr="004C19C8">
              <w:t>anagement</w:t>
            </w:r>
            <w:r>
              <w:t>:1"</w:t>
            </w:r>
            <w:r w:rsidR="00E338CF">
              <w:rPr>
                <w:lang w:val="en-US"/>
              </w:rPr>
              <w:t>/</w:t>
            </w:r>
            <w:r>
              <w:t>&gt;</w:t>
            </w:r>
          </w:p>
        </w:tc>
      </w:tr>
    </w:tbl>
    <w:p w:rsidR="00FF111F" w:rsidRPr="00B95B10" w:rsidRDefault="00FF111F" w:rsidP="00FF111F">
      <w:pPr>
        <w:pStyle w:val="Heading5"/>
        <w:tabs>
          <w:tab w:val="clear" w:pos="9634"/>
          <w:tab w:val="left" w:pos="1512"/>
        </w:tabs>
        <w:ind w:left="1514" w:hanging="1514"/>
      </w:pPr>
      <w:bookmarkStart w:id="1399" w:name="_Toc437441984"/>
      <w:bookmarkStart w:id="1400" w:name="_Toc506558459"/>
      <w:r w:rsidRPr="00B95B10">
        <w:t>Response</w:t>
      </w:r>
      <w:bookmarkEnd w:id="1399"/>
      <w:bookmarkEnd w:id="140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ins w:id="1401" w:author="MOHAJERI, SHAHRAM" w:date="2018-02-10T13:17:00Z">
              <w:r w:rsidR="00B76AEA">
                <w:rPr>
                  <w:lang w:val="en-US"/>
                </w:rPr>
                <w:t>botmgmt</w:t>
              </w:r>
            </w:ins>
            <w:del w:id="1402" w:author="MOHAJERI, SHAHRAM" w:date="2018-02-10T13:17:00Z">
              <w:r w:rsidDel="00B76AEA">
                <w:rPr>
                  <w:lang w:val="en-US"/>
                </w:rPr>
                <w:delText>aliasmgmt</w:delText>
              </w:r>
            </w:del>
            <w:r>
              <w:t>:</w:t>
            </w:r>
            <w:r>
              <w:rPr>
                <w:lang w:val="en-US"/>
              </w:rPr>
              <w:t>empty</w:t>
            </w:r>
            <w:r>
              <w:t xml:space="preserve"> xmlns:</w:t>
            </w:r>
            <w:ins w:id="1403" w:author="MOHAJERI, SHAHRAM" w:date="2018-02-10T13:17:00Z">
              <w:r w:rsidR="00B76AEA">
                <w:rPr>
                  <w:lang w:val="en-US"/>
                </w:rPr>
                <w:t>botmgmt</w:t>
              </w:r>
            </w:ins>
            <w:del w:id="1404" w:author="MOHAJERI, SHAHRAM" w:date="2018-02-10T13:17:00Z">
              <w:r w:rsidDel="00B76AEA">
                <w:rPr>
                  <w:lang w:val="en-US"/>
                </w:rPr>
                <w:delText>aliasmgmt</w:delText>
              </w:r>
            </w:del>
            <w:r>
              <w:t>="urn:oma:xml:rest:netapi:</w:t>
            </w:r>
            <w:ins w:id="1405" w:author="MOHAJERI, SHAHRAM" w:date="2018-02-10T13:17:00Z">
              <w:r w:rsidR="00B76AEA">
                <w:rPr>
                  <w:lang w:val="en-US"/>
                </w:rPr>
                <w:t>bot</w:t>
              </w:r>
            </w:ins>
            <w:del w:id="1406" w:author="MOHAJERI, SHAHRAM" w:date="2018-02-10T13:17:00Z">
              <w:r w:rsidRPr="004C19C8" w:rsidDel="00B76AEA">
                <w:delText>alias</w:delText>
              </w:r>
            </w:del>
            <w:r>
              <w:t>m</w:t>
            </w:r>
            <w:r w:rsidRPr="004C19C8">
              <w:t>anagement</w:t>
            </w:r>
            <w:r>
              <w:t>:1"</w:t>
            </w:r>
            <w:r w:rsidR="00E338CF">
              <w:rPr>
                <w:lang w:val="en-US"/>
              </w:rPr>
              <w:t>/</w:t>
            </w:r>
            <w:r>
              <w:t>&gt;</w:t>
            </w:r>
          </w:p>
        </w:tc>
      </w:tr>
    </w:tbl>
    <w:p w:rsidR="0081306B" w:rsidRPr="00C81F67" w:rsidDel="007960BF" w:rsidRDefault="0081306B" w:rsidP="0081306B">
      <w:pPr>
        <w:pStyle w:val="Heading4"/>
        <w:rPr>
          <w:del w:id="1407" w:author="MOHAJERI, SHAHRAM" w:date="2018-02-10T13:19:00Z"/>
        </w:rPr>
      </w:pPr>
      <w:bookmarkStart w:id="1408" w:name="_Ref498602646"/>
      <w:bookmarkStart w:id="1409" w:name="_Toc506558460"/>
      <w:del w:id="1410" w:author="MOHAJERI, SHAHRAM" w:date="2018-02-10T13:19:00Z">
        <w:r w:rsidRPr="00B95B10" w:rsidDel="007960BF">
          <w:delText>Example</w:delText>
        </w:r>
        <w:r w:rsidDel="007960BF">
          <w:delText xml:space="preserve"> 2: Client application (e.g. API GW) on behalf of user initiates AliasLink, failure response from server (chatbot Platform) due to not being able to notify chatbot</w:delText>
        </w:r>
        <w:r w:rsidDel="007960BF">
          <w:tab/>
        </w:r>
        <w:r w:rsidRPr="00E164EB" w:rsidDel="007960BF">
          <w:rPr>
            <w:rFonts w:cs="Arial"/>
            <w:lang w:val="en-US"/>
          </w:rPr>
          <w:delText>(Informative)</w:delText>
        </w:r>
        <w:bookmarkEnd w:id="1408"/>
        <w:bookmarkEnd w:id="1409"/>
      </w:del>
    </w:p>
    <w:p w:rsidR="0081306B" w:rsidRPr="00B95B10" w:rsidDel="007960BF" w:rsidRDefault="0081306B" w:rsidP="0081306B">
      <w:pPr>
        <w:pStyle w:val="Heading5"/>
        <w:rPr>
          <w:del w:id="1411" w:author="MOHAJERI, SHAHRAM" w:date="2018-02-10T13:19:00Z"/>
        </w:rPr>
      </w:pPr>
      <w:bookmarkStart w:id="1412" w:name="_Toc506558461"/>
      <w:del w:id="1413" w:author="MOHAJERI, SHAHRAM" w:date="2018-02-10T13:19:00Z">
        <w:r w:rsidRPr="00B95B10" w:rsidDel="007960BF">
          <w:delText>Request</w:delText>
        </w:r>
        <w:bookmarkEnd w:id="1412"/>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1306B" w:rsidRPr="00B95B10" w:rsidDel="007960BF" w:rsidTr="00024B3B">
        <w:trPr>
          <w:del w:id="1414" w:author="MOHAJERI, SHAHRAM" w:date="2018-02-10T13:19:00Z"/>
        </w:trPr>
        <w:tc>
          <w:tcPr>
            <w:tcW w:w="5000" w:type="pct"/>
            <w:shd w:val="clear" w:color="auto" w:fill="FFFFCC"/>
            <w:tcMar>
              <w:top w:w="150" w:type="dxa"/>
              <w:left w:w="150" w:type="dxa"/>
              <w:bottom w:w="150" w:type="dxa"/>
              <w:right w:w="150" w:type="dxa"/>
            </w:tcMar>
          </w:tcPr>
          <w:p w:rsidR="0081306B" w:rsidRPr="0081306B" w:rsidDel="007960BF" w:rsidRDefault="0081306B" w:rsidP="0081306B">
            <w:pPr>
              <w:pStyle w:val="listing"/>
              <w:rPr>
                <w:del w:id="1415" w:author="MOHAJERI, SHAHRAM" w:date="2018-02-10T13:19:00Z"/>
                <w:lang w:val="en-US"/>
              </w:rPr>
            </w:pPr>
            <w:del w:id="1416" w:author="MOHAJERI, SHAHRAM" w:date="2018-02-10T13:19:00Z">
              <w:r w:rsidRPr="0081306B" w:rsidDel="007960BF">
                <w:rPr>
                  <w:lang w:val="en-US"/>
                </w:rPr>
                <w:delText>POST /exampleAPI/aliasmgmt/v1/control/chatbot1/tel%3A%2B19585550100/alias HTTP/1.1</w:delText>
              </w:r>
            </w:del>
          </w:p>
          <w:p w:rsidR="0081306B" w:rsidRPr="0081306B" w:rsidDel="007960BF" w:rsidRDefault="0081306B" w:rsidP="0081306B">
            <w:pPr>
              <w:pStyle w:val="listing"/>
              <w:rPr>
                <w:del w:id="1417" w:author="MOHAJERI, SHAHRAM" w:date="2018-02-10T13:19:00Z"/>
                <w:lang w:val="en-US"/>
              </w:rPr>
            </w:pPr>
            <w:del w:id="1418" w:author="MOHAJERI, SHAHRAM" w:date="2018-02-10T13:19:00Z">
              <w:r w:rsidRPr="0081306B" w:rsidDel="007960BF">
                <w:rPr>
                  <w:lang w:val="en-US"/>
                </w:rPr>
                <w:delText>Content-Type: application/xml</w:delText>
              </w:r>
            </w:del>
          </w:p>
          <w:p w:rsidR="0081306B" w:rsidRPr="0081306B" w:rsidDel="007960BF" w:rsidRDefault="0081306B" w:rsidP="0081306B">
            <w:pPr>
              <w:pStyle w:val="listing"/>
              <w:rPr>
                <w:del w:id="1419" w:author="MOHAJERI, SHAHRAM" w:date="2018-02-10T13:19:00Z"/>
                <w:lang w:val="en-US"/>
              </w:rPr>
            </w:pPr>
            <w:del w:id="1420" w:author="MOHAJERI, SHAHRAM" w:date="2018-02-10T13:19:00Z">
              <w:r w:rsidRPr="0081306B" w:rsidDel="007960BF">
                <w:rPr>
                  <w:lang w:val="en-US"/>
                </w:rPr>
                <w:delText xml:space="preserve">Content-Length: nnnn                                        </w:delText>
              </w:r>
            </w:del>
          </w:p>
          <w:p w:rsidR="0081306B" w:rsidRPr="0081306B" w:rsidDel="007960BF" w:rsidRDefault="0081306B" w:rsidP="0081306B">
            <w:pPr>
              <w:pStyle w:val="listing"/>
              <w:rPr>
                <w:del w:id="1421" w:author="MOHAJERI, SHAHRAM" w:date="2018-02-10T13:19:00Z"/>
                <w:lang w:val="en-US"/>
              </w:rPr>
            </w:pPr>
            <w:del w:id="1422" w:author="MOHAJERI, SHAHRAM" w:date="2018-02-10T13:19:00Z">
              <w:r w:rsidRPr="0081306B" w:rsidDel="007960BF">
                <w:rPr>
                  <w:lang w:val="en-US"/>
                </w:rPr>
                <w:delText>Accept: application/xml</w:delText>
              </w:r>
            </w:del>
          </w:p>
          <w:p w:rsidR="0081306B" w:rsidRPr="0081306B" w:rsidDel="007960BF" w:rsidRDefault="0081306B" w:rsidP="0081306B">
            <w:pPr>
              <w:pStyle w:val="listing"/>
              <w:rPr>
                <w:del w:id="1423" w:author="MOHAJERI, SHAHRAM" w:date="2018-02-10T13:19:00Z"/>
                <w:lang w:val="en-US"/>
              </w:rPr>
            </w:pPr>
            <w:del w:id="1424" w:author="MOHAJERI, SHAHRAM" w:date="2018-02-10T13:19:00Z">
              <w:r w:rsidRPr="0081306B" w:rsidDel="007960BF">
                <w:rPr>
                  <w:lang w:val="en-US"/>
                </w:rPr>
                <w:delText xml:space="preserve">Host: example.com </w:delText>
              </w:r>
            </w:del>
          </w:p>
          <w:p w:rsidR="0081306B" w:rsidRPr="0081306B" w:rsidDel="007960BF" w:rsidRDefault="0081306B" w:rsidP="0081306B">
            <w:pPr>
              <w:pStyle w:val="listing"/>
              <w:rPr>
                <w:del w:id="1425" w:author="MOHAJERI, SHAHRAM" w:date="2018-02-10T13:19:00Z"/>
                <w:lang w:val="en-US"/>
              </w:rPr>
            </w:pPr>
          </w:p>
          <w:p w:rsidR="0081306B" w:rsidRPr="0081306B" w:rsidDel="007960BF" w:rsidRDefault="0081306B" w:rsidP="0081306B">
            <w:pPr>
              <w:pStyle w:val="listing"/>
              <w:rPr>
                <w:del w:id="1426" w:author="MOHAJERI, SHAHRAM" w:date="2018-02-10T13:19:00Z"/>
                <w:lang w:val="en-US"/>
              </w:rPr>
            </w:pPr>
            <w:del w:id="1427" w:author="MOHAJERI, SHAHRAM" w:date="2018-02-10T13:19:00Z">
              <w:r w:rsidRPr="0081306B" w:rsidDel="007960BF">
                <w:rPr>
                  <w:lang w:val="en-US"/>
                </w:rPr>
                <w:delText>&lt;?xml version="1.0" encoding="UTF-8"?&gt;</w:delText>
              </w:r>
            </w:del>
          </w:p>
          <w:p w:rsidR="0081306B" w:rsidRPr="00B95B10" w:rsidDel="007960BF" w:rsidRDefault="0081306B" w:rsidP="00024B3B">
            <w:pPr>
              <w:pStyle w:val="listing"/>
              <w:rPr>
                <w:del w:id="1428" w:author="MOHAJERI, SHAHRAM" w:date="2018-02-10T13:19:00Z"/>
              </w:rPr>
            </w:pPr>
            <w:del w:id="1429" w:author="MOHAJERI, SHAHRAM" w:date="2018-02-10T13:19:00Z">
              <w:r w:rsidDel="007960BF">
                <w:delText>&lt;</w:delText>
              </w:r>
              <w:r w:rsidDel="007960BF">
                <w:rPr>
                  <w:lang w:val="en-US"/>
                </w:rPr>
                <w:delText>aliasmgmt</w:delText>
              </w:r>
              <w:r w:rsidDel="007960BF">
                <w:delText>:</w:delText>
              </w:r>
              <w:r w:rsidDel="007960BF">
                <w:rPr>
                  <w:lang w:val="en-US"/>
                </w:rPr>
                <w:delText>empty</w:delText>
              </w:r>
              <w:r w:rsidDel="007960BF">
                <w:delText xml:space="preserve"> xmlns:</w:delText>
              </w:r>
              <w:r w:rsidDel="007960BF">
                <w:rPr>
                  <w:lang w:val="en-US"/>
                </w:rPr>
                <w:delText>aliasmgmt</w:delText>
              </w:r>
              <w:r w:rsidDel="007960BF">
                <w:delText>="urn:oma:xml:rest:netapi:</w:delText>
              </w:r>
              <w:r w:rsidRPr="004C19C8" w:rsidDel="007960BF">
                <w:delText>alias</w:delText>
              </w:r>
              <w:r w:rsidDel="007960BF">
                <w:delText>m</w:delText>
              </w:r>
              <w:r w:rsidRPr="004C19C8" w:rsidDel="007960BF">
                <w:delText>anagement</w:delText>
              </w:r>
              <w:r w:rsidDel="007960BF">
                <w:delText>:1"</w:delText>
              </w:r>
              <w:r w:rsidDel="007960BF">
                <w:rPr>
                  <w:lang w:val="en-US"/>
                </w:rPr>
                <w:delText>/</w:delText>
              </w:r>
              <w:r w:rsidDel="007960BF">
                <w:delText>&gt;</w:delText>
              </w:r>
            </w:del>
          </w:p>
        </w:tc>
      </w:tr>
    </w:tbl>
    <w:p w:rsidR="0081306B" w:rsidRPr="00B95B10" w:rsidDel="007960BF" w:rsidRDefault="0081306B" w:rsidP="0081306B">
      <w:pPr>
        <w:pStyle w:val="Heading5"/>
        <w:tabs>
          <w:tab w:val="clear" w:pos="9634"/>
          <w:tab w:val="left" w:pos="1512"/>
        </w:tabs>
        <w:ind w:left="1514" w:hanging="1514"/>
        <w:rPr>
          <w:del w:id="1430" w:author="MOHAJERI, SHAHRAM" w:date="2018-02-10T13:19:00Z"/>
        </w:rPr>
      </w:pPr>
      <w:bookmarkStart w:id="1431" w:name="_Toc506558462"/>
      <w:del w:id="1432" w:author="MOHAJERI, SHAHRAM" w:date="2018-02-10T13:19:00Z">
        <w:r w:rsidRPr="00B95B10" w:rsidDel="007960BF">
          <w:delText>Response</w:delText>
        </w:r>
        <w:bookmarkEnd w:id="1431"/>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1306B" w:rsidRPr="00B95B10" w:rsidDel="007960BF" w:rsidTr="00024B3B">
        <w:trPr>
          <w:del w:id="1433" w:author="MOHAJERI, SHAHRAM" w:date="2018-02-10T13:19:00Z"/>
        </w:trPr>
        <w:tc>
          <w:tcPr>
            <w:tcW w:w="5000" w:type="pct"/>
            <w:shd w:val="clear" w:color="auto" w:fill="FFFFCC"/>
            <w:tcMar>
              <w:top w:w="150" w:type="dxa"/>
              <w:left w:w="150" w:type="dxa"/>
              <w:bottom w:w="150" w:type="dxa"/>
              <w:right w:w="150" w:type="dxa"/>
            </w:tcMar>
          </w:tcPr>
          <w:p w:rsidR="0081306B" w:rsidRPr="0081306B" w:rsidDel="007960BF" w:rsidRDefault="0081306B" w:rsidP="0081306B">
            <w:pPr>
              <w:pStyle w:val="listing"/>
              <w:rPr>
                <w:del w:id="1434" w:author="MOHAJERI, SHAHRAM" w:date="2018-02-10T13:19:00Z"/>
                <w:lang w:val="en-US"/>
              </w:rPr>
            </w:pPr>
            <w:del w:id="1435" w:author="MOHAJERI, SHAHRAM" w:date="2018-02-10T13:19:00Z">
              <w:r w:rsidRPr="0081306B" w:rsidDel="007960BF">
                <w:rPr>
                  <w:lang w:val="en-US"/>
                </w:rPr>
                <w:delText>HTTP/1.1 500 Internal Server Error</w:delText>
              </w:r>
            </w:del>
          </w:p>
          <w:p w:rsidR="0081306B" w:rsidRPr="0081306B" w:rsidDel="007960BF" w:rsidRDefault="0081306B" w:rsidP="0081306B">
            <w:pPr>
              <w:pStyle w:val="listing"/>
              <w:rPr>
                <w:del w:id="1436" w:author="MOHAJERI, SHAHRAM" w:date="2018-02-10T13:19:00Z"/>
                <w:lang w:val="en-US"/>
              </w:rPr>
            </w:pPr>
            <w:del w:id="1437" w:author="MOHAJERI, SHAHRAM" w:date="2018-02-10T13:19:00Z">
              <w:r w:rsidRPr="0081306B" w:rsidDel="007960BF">
                <w:rPr>
                  <w:lang w:val="en-US"/>
                </w:rPr>
                <w:delText>Date: Tue, 17 Nov 2017 20:51:51 GMT</w:delText>
              </w:r>
            </w:del>
          </w:p>
          <w:p w:rsidR="0081306B" w:rsidRPr="0081306B" w:rsidDel="007960BF" w:rsidRDefault="0081306B" w:rsidP="0081306B">
            <w:pPr>
              <w:pStyle w:val="listing"/>
              <w:rPr>
                <w:del w:id="1438" w:author="MOHAJERI, SHAHRAM" w:date="2018-02-10T13:19:00Z"/>
                <w:lang w:val="en-US"/>
              </w:rPr>
            </w:pPr>
            <w:del w:id="1439" w:author="MOHAJERI, SHAHRAM" w:date="2018-02-10T13:19:00Z">
              <w:r w:rsidRPr="0081306B" w:rsidDel="007960BF">
                <w:rPr>
                  <w:lang w:val="en-US"/>
                </w:rPr>
                <w:delText>Content-Type: application/xml</w:delText>
              </w:r>
            </w:del>
          </w:p>
          <w:p w:rsidR="0081306B" w:rsidRPr="0081306B" w:rsidDel="007960BF" w:rsidRDefault="0081306B" w:rsidP="0081306B">
            <w:pPr>
              <w:pStyle w:val="listing"/>
              <w:rPr>
                <w:del w:id="1440" w:author="MOHAJERI, SHAHRAM" w:date="2018-02-10T13:19:00Z"/>
                <w:lang w:val="en-US"/>
              </w:rPr>
            </w:pPr>
            <w:del w:id="1441" w:author="MOHAJERI, SHAHRAM" w:date="2018-02-10T13:19:00Z">
              <w:r w:rsidRPr="0081306B" w:rsidDel="007960BF">
                <w:rPr>
                  <w:lang w:val="en-US"/>
                </w:rPr>
                <w:delText>Content-Length: nnnn</w:delText>
              </w:r>
            </w:del>
          </w:p>
          <w:p w:rsidR="0081306B" w:rsidRPr="0081306B" w:rsidDel="007960BF" w:rsidRDefault="0081306B" w:rsidP="0081306B">
            <w:pPr>
              <w:pStyle w:val="listing"/>
              <w:rPr>
                <w:del w:id="1442" w:author="MOHAJERI, SHAHRAM" w:date="2018-02-10T13:19:00Z"/>
                <w:lang w:val="en-US"/>
              </w:rPr>
            </w:pPr>
            <w:del w:id="1443" w:author="MOHAJERI, SHAHRAM" w:date="2018-02-10T13:19:00Z">
              <w:r w:rsidRPr="0081306B" w:rsidDel="007960BF">
                <w:rPr>
                  <w:lang w:val="en-US"/>
                </w:rPr>
                <w:delText xml:space="preserve">                                                      </w:delText>
              </w:r>
            </w:del>
          </w:p>
          <w:p w:rsidR="0081306B" w:rsidRPr="0081306B" w:rsidDel="007960BF" w:rsidRDefault="0081306B" w:rsidP="0081306B">
            <w:pPr>
              <w:pStyle w:val="listing"/>
              <w:rPr>
                <w:del w:id="1444" w:author="MOHAJERI, SHAHRAM" w:date="2018-02-10T13:19:00Z"/>
                <w:lang w:val="en-US"/>
              </w:rPr>
            </w:pPr>
            <w:del w:id="1445" w:author="MOHAJERI, SHAHRAM" w:date="2018-02-10T13:19:00Z">
              <w:r w:rsidRPr="0081306B" w:rsidDel="007960BF">
                <w:rPr>
                  <w:lang w:val="en-US"/>
                </w:rPr>
                <w:delText>&lt;?xml version="1.0" encoding="UTF-8"?&gt;</w:delText>
              </w:r>
            </w:del>
          </w:p>
          <w:p w:rsidR="0081306B" w:rsidRPr="0081306B" w:rsidDel="007960BF" w:rsidRDefault="0081306B" w:rsidP="0081306B">
            <w:pPr>
              <w:pStyle w:val="listing"/>
              <w:rPr>
                <w:del w:id="1446" w:author="MOHAJERI, SHAHRAM" w:date="2018-02-10T13:19:00Z"/>
                <w:lang w:val="en-US"/>
              </w:rPr>
            </w:pPr>
            <w:del w:id="1447" w:author="MOHAJERI, SHAHRAM" w:date="2018-02-10T13:19:00Z">
              <w:r w:rsidRPr="0081306B" w:rsidDel="007960BF">
                <w:rPr>
                  <w:lang w:val="en-US"/>
                </w:rPr>
                <w:delText>&lt;common:requestError xmlns:common="urn:oma:xml:rest:netapi:common:1"&gt;</w:delText>
              </w:r>
            </w:del>
          </w:p>
          <w:p w:rsidR="0081306B" w:rsidRPr="0081306B" w:rsidDel="007960BF" w:rsidRDefault="0081306B" w:rsidP="0081306B">
            <w:pPr>
              <w:pStyle w:val="listing"/>
              <w:rPr>
                <w:del w:id="1448" w:author="MOHAJERI, SHAHRAM" w:date="2018-02-10T13:19:00Z"/>
                <w:lang w:val="en-US"/>
              </w:rPr>
            </w:pPr>
            <w:del w:id="1449" w:author="MOHAJERI, SHAHRAM" w:date="2018-02-10T13:19:00Z">
              <w:r w:rsidRPr="0081306B" w:rsidDel="007960BF">
                <w:rPr>
                  <w:lang w:val="en-US"/>
                </w:rPr>
                <w:delText xml:space="preserve">   &lt;serviceException&gt;</w:delText>
              </w:r>
            </w:del>
          </w:p>
          <w:p w:rsidR="0081306B" w:rsidRPr="0081306B" w:rsidDel="007960BF" w:rsidRDefault="0081306B" w:rsidP="0081306B">
            <w:pPr>
              <w:pStyle w:val="listing"/>
              <w:rPr>
                <w:del w:id="1450" w:author="MOHAJERI, SHAHRAM" w:date="2018-02-10T13:19:00Z"/>
                <w:lang w:val="en-US"/>
              </w:rPr>
            </w:pPr>
            <w:del w:id="1451" w:author="MOHAJERI, SHAHRAM" w:date="2018-02-10T13:19:00Z">
              <w:r w:rsidRPr="0081306B" w:rsidDel="007960BF">
                <w:rPr>
                  <w:lang w:val="en-US"/>
                </w:rPr>
                <w:delText xml:space="preserve">    &lt;messageId&gt;SVC2000&lt;/messageId&gt;</w:delText>
              </w:r>
            </w:del>
          </w:p>
          <w:p w:rsidR="0081306B" w:rsidRPr="0081306B" w:rsidDel="007960BF" w:rsidRDefault="0081306B" w:rsidP="0081306B">
            <w:pPr>
              <w:pStyle w:val="listing"/>
              <w:rPr>
                <w:del w:id="1452" w:author="MOHAJERI, SHAHRAM" w:date="2018-02-10T13:19:00Z"/>
                <w:lang w:val="en-US"/>
              </w:rPr>
            </w:pPr>
            <w:del w:id="1453" w:author="MOHAJERI, SHAHRAM" w:date="2018-02-10T13:19:00Z">
              <w:r w:rsidRPr="0081306B" w:rsidDel="007960BF">
                <w:rPr>
                  <w:lang w:val="en-US"/>
                </w:rPr>
                <w:delText xml:space="preserve">    &lt;text&gt;The following service error occurred: %1. Error code is %2&lt;/text&gt;</w:delText>
              </w:r>
            </w:del>
          </w:p>
          <w:p w:rsidR="0081306B" w:rsidRPr="0081306B" w:rsidDel="007960BF" w:rsidRDefault="0081306B" w:rsidP="0081306B">
            <w:pPr>
              <w:pStyle w:val="listing"/>
              <w:rPr>
                <w:del w:id="1454" w:author="MOHAJERI, SHAHRAM" w:date="2018-02-10T13:19:00Z"/>
                <w:lang w:val="en-US"/>
              </w:rPr>
            </w:pPr>
            <w:del w:id="1455" w:author="MOHAJERI, SHAHRAM" w:date="2018-02-10T13:19:00Z">
              <w:r w:rsidRPr="0081306B" w:rsidDel="007960BF">
                <w:rPr>
                  <w:lang w:val="en-US"/>
                </w:rPr>
                <w:delText xml:space="preserve">    &lt;variables&gt;Cannot notify chatbot&lt;/variables&gt;</w:delText>
              </w:r>
            </w:del>
          </w:p>
          <w:p w:rsidR="0081306B" w:rsidRPr="0081306B" w:rsidDel="007960BF" w:rsidRDefault="0081306B" w:rsidP="0081306B">
            <w:pPr>
              <w:pStyle w:val="listing"/>
              <w:rPr>
                <w:del w:id="1456" w:author="MOHAJERI, SHAHRAM" w:date="2018-02-10T13:19:00Z"/>
                <w:lang w:val="en-US"/>
              </w:rPr>
            </w:pPr>
            <w:del w:id="1457" w:author="MOHAJERI, SHAHRAM" w:date="2018-02-10T13:19:00Z">
              <w:r w:rsidRPr="0081306B" w:rsidDel="007960BF">
                <w:rPr>
                  <w:lang w:val="en-US"/>
                </w:rPr>
                <w:delText xml:space="preserve">    &lt;variables&gt;E201&lt;/variables&gt;  </w:delText>
              </w:r>
            </w:del>
          </w:p>
          <w:p w:rsidR="0081306B" w:rsidRPr="0081306B" w:rsidDel="007960BF" w:rsidRDefault="0081306B" w:rsidP="0081306B">
            <w:pPr>
              <w:pStyle w:val="listing"/>
              <w:rPr>
                <w:del w:id="1458" w:author="MOHAJERI, SHAHRAM" w:date="2018-02-10T13:19:00Z"/>
                <w:lang w:val="en-US"/>
              </w:rPr>
            </w:pPr>
            <w:del w:id="1459" w:author="MOHAJERI, SHAHRAM" w:date="2018-02-10T13:19:00Z">
              <w:r w:rsidRPr="0081306B" w:rsidDel="007960BF">
                <w:rPr>
                  <w:lang w:val="en-US"/>
                </w:rPr>
                <w:delText xml:space="preserve">  &lt;/serviceException&gt;                           </w:delText>
              </w:r>
            </w:del>
          </w:p>
          <w:p w:rsidR="0081306B" w:rsidRPr="00FB315E" w:rsidDel="007960BF" w:rsidRDefault="0081306B" w:rsidP="0081306B">
            <w:pPr>
              <w:pStyle w:val="listing"/>
              <w:rPr>
                <w:del w:id="1460" w:author="MOHAJERI, SHAHRAM" w:date="2018-02-10T13:19:00Z"/>
              </w:rPr>
            </w:pPr>
            <w:del w:id="1461" w:author="MOHAJERI, SHAHRAM" w:date="2018-02-10T13:19:00Z">
              <w:r w:rsidRPr="0081306B" w:rsidDel="007960BF">
                <w:rPr>
                  <w:lang w:val="en-US"/>
                </w:rPr>
                <w:delText>&lt;/common:requestError&gt;</w:delText>
              </w:r>
            </w:del>
          </w:p>
        </w:tc>
      </w:tr>
    </w:tbl>
    <w:p w:rsidR="00FF111F" w:rsidRPr="00B95B10" w:rsidRDefault="00FF111F" w:rsidP="00FF111F">
      <w:pPr>
        <w:pStyle w:val="Heading3"/>
      </w:pPr>
      <w:bookmarkStart w:id="1462" w:name="_Toc498604109"/>
      <w:bookmarkStart w:id="1463" w:name="_Toc498604256"/>
      <w:bookmarkStart w:id="1464" w:name="_Toc506558463"/>
      <w:bookmarkEnd w:id="1462"/>
      <w:bookmarkEnd w:id="1463"/>
      <w:r w:rsidRPr="00B95B10">
        <w:t>DELETE</w:t>
      </w:r>
      <w:bookmarkEnd w:id="1464"/>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Del="007A0687" w:rsidRDefault="00FF111F" w:rsidP="00FF111F">
      <w:pPr>
        <w:pStyle w:val="Heading2"/>
        <w:rPr>
          <w:del w:id="1465" w:author="MOHAJERI, SHAHRAM" w:date="2018-02-10T13:19:00Z"/>
        </w:rPr>
      </w:pPr>
      <w:bookmarkStart w:id="1466" w:name="_Toc506558464"/>
      <w:del w:id="1467" w:author="MOHAJERI, SHAHRAM" w:date="2018-02-10T13:19:00Z">
        <w:r w:rsidRPr="00B95B10" w:rsidDel="007A0687">
          <w:delText xml:space="preserve">Resource: </w:delText>
        </w:r>
        <w:r w:rsidDel="007A0687">
          <w:delText>A</w:delText>
        </w:r>
        <w:r w:rsidRPr="00700477" w:rsidDel="007A0687">
          <w:delText>lias</w:delText>
        </w:r>
        <w:r w:rsidDel="007A0687">
          <w:delText xml:space="preserve"> status</w:delText>
        </w:r>
        <w:bookmarkEnd w:id="1466"/>
      </w:del>
    </w:p>
    <w:p w:rsidR="00FF111F" w:rsidRPr="00B95B10" w:rsidDel="007A0687" w:rsidRDefault="00FF111F" w:rsidP="00FF111F">
      <w:pPr>
        <w:rPr>
          <w:del w:id="1468" w:author="MOHAJERI, SHAHRAM" w:date="2018-02-10T13:19:00Z"/>
        </w:rPr>
      </w:pPr>
      <w:del w:id="1469" w:author="MOHAJERI, SHAHRAM" w:date="2018-02-10T13:19:00Z">
        <w:r w:rsidRPr="00B95B10" w:rsidDel="007A0687">
          <w:delText xml:space="preserve">The resource used is: </w:delText>
        </w:r>
      </w:del>
    </w:p>
    <w:p w:rsidR="00FF111F" w:rsidDel="007A0687" w:rsidRDefault="00FF111F" w:rsidP="00FF111F">
      <w:pPr>
        <w:rPr>
          <w:del w:id="1470" w:author="MOHAJERI, SHAHRAM" w:date="2018-02-10T13:19:00Z"/>
          <w:b/>
          <w:highlight w:val="yellow"/>
        </w:rPr>
      </w:pPr>
      <w:del w:id="1471" w:author="MOHAJERI, SHAHRAM" w:date="2018-02-10T13:19:00Z">
        <w:r w:rsidRPr="00700477" w:rsidDel="007A0687">
          <w:rPr>
            <w:b/>
          </w:rPr>
          <w:delText>http://{serverRoot}/aliasmgmt/{apiVersion}</w:delText>
        </w:r>
        <w:r w:rsidR="009D2CCF" w:rsidDel="007A0687">
          <w:rPr>
            <w:b/>
          </w:rPr>
          <w:delText>/{userId}</w:delText>
        </w:r>
        <w:r w:rsidR="007A0B03" w:rsidDel="007A0687">
          <w:rPr>
            <w:b/>
          </w:rPr>
          <w:delText>/{chatbotId}</w:delText>
        </w:r>
        <w:r w:rsidDel="007A0687">
          <w:rPr>
            <w:b/>
          </w:rPr>
          <w:delText>/alias/status</w:delText>
        </w:r>
      </w:del>
    </w:p>
    <w:p w:rsidR="00FF111F" w:rsidDel="007A0687" w:rsidRDefault="00FF111F" w:rsidP="00FF111F">
      <w:pPr>
        <w:rPr>
          <w:del w:id="1472" w:author="MOHAJERI, SHAHRAM" w:date="2018-02-10T13:19:00Z"/>
        </w:rPr>
      </w:pPr>
      <w:del w:id="1473" w:author="MOHAJERI, SHAHRAM" w:date="2018-02-10T13:19:00Z">
        <w:r w:rsidRPr="00B95B10" w:rsidDel="007A0687">
          <w:delText xml:space="preserve">This resource is used </w:delText>
        </w:r>
        <w:r w:rsidDel="007A0687">
          <w:delText>by a client on behalf of the user to</w:delText>
        </w:r>
        <w:r w:rsidRPr="00B95B10" w:rsidDel="007A0687">
          <w:delText xml:space="preserve"> </w:delText>
        </w:r>
        <w:r w:rsidDel="007A0687">
          <w:rPr>
            <w:lang w:eastAsia="ko-KR"/>
          </w:rPr>
          <w:delText xml:space="preserve">turn on/off the alias functionality for a given user in the context of a given chatbot (identified by </w:delText>
        </w:r>
        <w:r w:rsidR="006178DC" w:rsidDel="007A0687">
          <w:rPr>
            <w:lang w:eastAsia="ko-KR"/>
          </w:rPr>
          <w:delText>botId</w:delText>
        </w:r>
        <w:r w:rsidDel="007A0687">
          <w:rPr>
            <w:lang w:eastAsia="ko-KR"/>
          </w:rPr>
          <w:delText xml:space="preserve">), </w:delText>
        </w:r>
        <w:r w:rsidDel="007A0687">
          <w:delText>query the alias functionality setting</w:delText>
        </w:r>
        <w:r w:rsidDel="007A0687">
          <w:rPr>
            <w:lang w:eastAsia="ko-KR"/>
          </w:rPr>
          <w:delText xml:space="preserve"> and renew the user’s alias value</w:delText>
        </w:r>
        <w:r w:rsidDel="007A0687">
          <w:delText>.</w:delText>
        </w:r>
      </w:del>
    </w:p>
    <w:p w:rsidR="00FF111F" w:rsidDel="007A0687" w:rsidRDefault="00FF111F" w:rsidP="00FF111F">
      <w:pPr>
        <w:rPr>
          <w:del w:id="1474" w:author="MOHAJERI, SHAHRAM" w:date="2018-02-10T13:19:00Z"/>
        </w:rPr>
      </w:pPr>
      <w:del w:id="1475" w:author="MOHAJERI, SHAHRAM" w:date="2018-02-10T13:19:00Z">
        <w:r w:rsidDel="007A0687">
          <w:rPr>
            <w:highlight w:val="cyan"/>
          </w:rPr>
          <w:delText xml:space="preserve">  </w:delText>
        </w:r>
      </w:del>
    </w:p>
    <w:p w:rsidR="00FF111F" w:rsidRPr="00B95B10" w:rsidDel="007A0687" w:rsidRDefault="00FF111F" w:rsidP="00FF111F">
      <w:pPr>
        <w:pStyle w:val="Heading3"/>
        <w:rPr>
          <w:del w:id="1476" w:author="MOHAJERI, SHAHRAM" w:date="2018-02-10T13:19:00Z"/>
        </w:rPr>
      </w:pPr>
      <w:bookmarkStart w:id="1477" w:name="_Toc506558465"/>
      <w:del w:id="1478" w:author="MOHAJERI, SHAHRAM" w:date="2018-02-10T13:19:00Z">
        <w:r w:rsidRPr="00B95B10" w:rsidDel="007A0687">
          <w:delText xml:space="preserve">Request </w:delText>
        </w:r>
        <w:r w:rsidDel="007A0687">
          <w:delText>URL</w:delText>
        </w:r>
        <w:r w:rsidRPr="00B95B10" w:rsidDel="007A0687">
          <w:delText xml:space="preserve"> variables</w:delText>
        </w:r>
        <w:bookmarkEnd w:id="1477"/>
      </w:del>
    </w:p>
    <w:p w:rsidR="00FF111F" w:rsidRPr="00B95B10" w:rsidDel="007A0687" w:rsidRDefault="00FF111F" w:rsidP="00FF111F">
      <w:pPr>
        <w:rPr>
          <w:del w:id="1479" w:author="MOHAJERI, SHAHRAM" w:date="2018-02-10T13:19:00Z"/>
        </w:rPr>
      </w:pPr>
      <w:del w:id="1480" w:author="MOHAJERI, SHAHRAM" w:date="2018-02-10T13:19:00Z">
        <w:r w:rsidRPr="00B95B10" w:rsidDel="007A0687">
          <w:delText xml:space="preserve">The following request </w:delText>
        </w:r>
        <w:r w:rsidDel="007A0687">
          <w:delText>URL</w:delText>
        </w:r>
        <w:r w:rsidRPr="00B95B10" w:rsidDel="007A0687">
          <w:delText xml:space="preserve"> variables are common for all </w:delText>
        </w:r>
        <w:r w:rsidDel="007A0687">
          <w:delText>HTTP method</w:delText>
        </w:r>
        <w:r w:rsidRPr="00B95B10" w:rsidDel="007A0687">
          <w:delText>s:</w:delText>
        </w:r>
      </w:del>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Del="007A0687" w:rsidTr="006178DC">
        <w:trPr>
          <w:del w:id="1481" w:author="MOHAJERI, SHAHRAM" w:date="2018-02-10T13:19:00Z"/>
        </w:trPr>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Del="007A0687" w:rsidRDefault="00FF111F" w:rsidP="006178DC">
            <w:pPr>
              <w:spacing w:before="0"/>
              <w:rPr>
                <w:del w:id="1482" w:author="MOHAJERI, SHAHRAM" w:date="2018-02-10T13:19:00Z"/>
                <w:rFonts w:ascii="Arial" w:hAnsi="Arial" w:cs="Arial"/>
                <w:b/>
                <w:bCs/>
                <w:color w:val="000000"/>
              </w:rPr>
            </w:pPr>
            <w:del w:id="1483" w:author="MOHAJERI, SHAHRAM" w:date="2018-02-10T13:19:00Z">
              <w:r w:rsidRPr="00204C83" w:rsidDel="007A0687">
                <w:rPr>
                  <w:rFonts w:ascii="Arial" w:hAnsi="Arial" w:cs="Arial"/>
                  <w:b/>
                  <w:bCs/>
                  <w:color w:val="000000"/>
                </w:rPr>
                <w:delText>Name</w:delText>
              </w:r>
            </w:del>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Del="007A0687" w:rsidRDefault="00FF111F" w:rsidP="006178DC">
            <w:pPr>
              <w:spacing w:before="0"/>
              <w:rPr>
                <w:del w:id="1484" w:author="MOHAJERI, SHAHRAM" w:date="2018-02-10T13:19:00Z"/>
                <w:rFonts w:ascii="Arial" w:hAnsi="Arial" w:cs="Arial"/>
                <w:b/>
                <w:bCs/>
                <w:color w:val="000000"/>
              </w:rPr>
            </w:pPr>
            <w:del w:id="1485" w:author="MOHAJERI, SHAHRAM" w:date="2018-02-10T13:19:00Z">
              <w:r w:rsidRPr="00204C83" w:rsidDel="007A0687">
                <w:rPr>
                  <w:rFonts w:ascii="Arial" w:hAnsi="Arial" w:cs="Arial"/>
                  <w:b/>
                  <w:bCs/>
                  <w:color w:val="000000"/>
                </w:rPr>
                <w:delText>Description</w:delText>
              </w:r>
            </w:del>
          </w:p>
        </w:tc>
      </w:tr>
      <w:tr w:rsidR="00FF111F" w:rsidRPr="00204C83" w:rsidDel="007A0687" w:rsidTr="006178DC">
        <w:trPr>
          <w:del w:id="1486" w:author="MOHAJERI, SHAHRAM" w:date="2018-02-10T13:1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Del="007A0687" w:rsidRDefault="00FF111F" w:rsidP="006178DC">
            <w:pPr>
              <w:spacing w:before="0"/>
              <w:rPr>
                <w:del w:id="1487" w:author="MOHAJERI, SHAHRAM" w:date="2018-02-10T13:19:00Z"/>
                <w:rFonts w:ascii="Arial" w:hAnsi="Arial" w:cs="Arial"/>
                <w:color w:val="000000"/>
              </w:rPr>
            </w:pPr>
            <w:del w:id="1488" w:author="MOHAJERI, SHAHRAM" w:date="2018-02-10T13:19:00Z">
              <w:r w:rsidRPr="00204C83" w:rsidDel="007A0687">
                <w:rPr>
                  <w:rFonts w:ascii="Arial" w:hAnsi="Arial" w:cs="Arial"/>
                  <w:color w:val="000000"/>
                </w:rPr>
                <w:delText>serverRoot</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Del="007A0687" w:rsidRDefault="00FF111F" w:rsidP="006178DC">
            <w:pPr>
              <w:spacing w:before="0"/>
              <w:rPr>
                <w:del w:id="1489" w:author="MOHAJERI, SHAHRAM" w:date="2018-02-10T13:19:00Z"/>
                <w:rFonts w:ascii="Arial" w:hAnsi="Arial" w:cs="Arial"/>
                <w:color w:val="000000"/>
              </w:rPr>
            </w:pPr>
            <w:del w:id="1490" w:author="MOHAJERI, SHAHRAM" w:date="2018-02-10T13:19:00Z">
              <w:r w:rsidRPr="00204C83" w:rsidDel="007A0687">
                <w:rPr>
                  <w:rFonts w:ascii="Arial" w:hAnsi="Arial" w:cs="Arial"/>
                  <w:color w:val="000000"/>
                </w:rPr>
                <w:delText xml:space="preserve">Server </w:delText>
              </w:r>
              <w:r w:rsidRPr="009C4D93" w:rsidDel="007A0687">
                <w:rPr>
                  <w:rFonts w:ascii="Arial" w:hAnsi="Arial" w:cs="Arial"/>
                  <w:color w:val="000000"/>
                  <w:lang w:eastAsia="zh-CN"/>
                </w:rPr>
                <w:delText xml:space="preserve">base url: hostname+port+base path. Port and base path are OPTIONAL. </w:delText>
              </w:r>
              <w:r w:rsidRPr="009C4D93" w:rsidDel="007A0687">
                <w:rPr>
                  <w:rFonts w:ascii="Arial" w:hAnsi="Arial" w:cs="Arial"/>
                  <w:color w:val="000000"/>
                  <w:lang w:eastAsia="zh-CN"/>
                </w:rPr>
                <w:br/>
                <w:delText xml:space="preserve">Example: </w:delText>
              </w:r>
              <w:r w:rsidR="00024B3B" w:rsidDel="007A0687">
                <w:fldChar w:fldCharType="begin"/>
              </w:r>
              <w:r w:rsidR="00024B3B" w:rsidDel="007A0687">
                <w:delInstrText xml:space="preserve"> HYPERLINK "file:///C:\\Users\\AppData\\Local\\Documents%20and%20Settings\\AppData\\Local\\Temp\\wz568a\\example.com\\exampleAPI" </w:delInstrText>
              </w:r>
              <w:r w:rsidR="00024B3B" w:rsidDel="007A0687">
                <w:fldChar w:fldCharType="separate"/>
              </w:r>
              <w:r w:rsidRPr="009C4D93" w:rsidDel="007A0687">
                <w:rPr>
                  <w:rStyle w:val="Hyperlink"/>
                  <w:rFonts w:ascii="Arial" w:hAnsi="Arial" w:cs="Arial"/>
                  <w:lang w:eastAsia="zh-CN"/>
                </w:rPr>
                <w:delText>example.com/exampleAPI</w:delText>
              </w:r>
              <w:r w:rsidR="00024B3B" w:rsidDel="007A0687">
                <w:rPr>
                  <w:rStyle w:val="Hyperlink"/>
                  <w:rFonts w:ascii="Arial" w:hAnsi="Arial" w:cs="Arial"/>
                  <w:lang w:eastAsia="zh-CN"/>
                </w:rPr>
                <w:fldChar w:fldCharType="end"/>
              </w:r>
            </w:del>
          </w:p>
        </w:tc>
      </w:tr>
      <w:tr w:rsidR="00FF111F" w:rsidRPr="00204C83" w:rsidDel="007A0687" w:rsidTr="006178DC">
        <w:trPr>
          <w:del w:id="1491" w:author="MOHAJERI, SHAHRAM" w:date="2018-02-10T13:1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Del="007A0687" w:rsidRDefault="00FF111F" w:rsidP="006178DC">
            <w:pPr>
              <w:spacing w:before="0"/>
              <w:rPr>
                <w:del w:id="1492" w:author="MOHAJERI, SHAHRAM" w:date="2018-02-10T13:19:00Z"/>
                <w:rFonts w:ascii="Arial" w:hAnsi="Arial" w:cs="Arial"/>
                <w:color w:val="000000"/>
              </w:rPr>
            </w:pPr>
            <w:del w:id="1493" w:author="MOHAJERI, SHAHRAM" w:date="2018-02-10T13:19:00Z">
              <w:r w:rsidRPr="00204C83" w:rsidDel="007A0687">
                <w:rPr>
                  <w:rFonts w:ascii="Arial" w:hAnsi="Arial" w:cs="Arial"/>
                  <w:color w:val="000000"/>
                </w:rPr>
                <w:delText>apiVersion</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Del="007A0687" w:rsidRDefault="00FF111F" w:rsidP="006178DC">
            <w:pPr>
              <w:spacing w:before="0"/>
              <w:rPr>
                <w:del w:id="1494" w:author="MOHAJERI, SHAHRAM" w:date="2018-02-10T13:19:00Z"/>
                <w:rFonts w:ascii="Arial" w:hAnsi="Arial" w:cs="Arial"/>
                <w:color w:val="000000"/>
              </w:rPr>
            </w:pPr>
            <w:del w:id="1495" w:author="MOHAJERI, SHAHRAM" w:date="2018-02-10T13:19:00Z">
              <w:r w:rsidRPr="00204C83" w:rsidDel="007A0687">
                <w:rPr>
                  <w:rFonts w:ascii="Arial" w:hAnsi="Arial" w:cs="Arial"/>
                  <w:color w:val="000000"/>
                </w:rPr>
                <w:delText>Version of the API client wants to use.  The value of this variable is defined in section 5.1</w:delText>
              </w:r>
            </w:del>
          </w:p>
        </w:tc>
      </w:tr>
      <w:tr w:rsidR="00FF111F" w:rsidRPr="00204C83" w:rsidDel="007A0687" w:rsidTr="006178DC">
        <w:trPr>
          <w:del w:id="1496" w:author="MOHAJERI, SHAHRAM" w:date="2018-02-10T13:1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Del="007A0687" w:rsidRDefault="00FF111F" w:rsidP="006178DC">
            <w:pPr>
              <w:spacing w:before="0"/>
              <w:rPr>
                <w:del w:id="1497" w:author="MOHAJERI, SHAHRAM" w:date="2018-02-10T13:19:00Z"/>
                <w:rFonts w:ascii="Arial" w:hAnsi="Arial" w:cs="Arial"/>
                <w:color w:val="000000"/>
              </w:rPr>
            </w:pPr>
            <w:del w:id="1498" w:author="MOHAJERI, SHAHRAM" w:date="2018-02-10T13:19:00Z">
              <w:r w:rsidDel="007A0687">
                <w:rPr>
                  <w:rFonts w:ascii="Arial" w:hAnsi="Arial" w:cs="Arial"/>
                  <w:color w:val="000000"/>
                </w:rPr>
                <w:delText>userId</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Del="007A0687" w:rsidRDefault="00FF111F" w:rsidP="006178DC">
            <w:pPr>
              <w:spacing w:before="0"/>
              <w:rPr>
                <w:del w:id="1499" w:author="MOHAJERI, SHAHRAM" w:date="2018-02-10T13:19:00Z"/>
                <w:rFonts w:ascii="Arial" w:hAnsi="Arial" w:cs="Arial"/>
                <w:color w:val="000000"/>
              </w:rPr>
            </w:pPr>
            <w:del w:id="1500" w:author="MOHAJERI, SHAHRAM" w:date="2018-02-10T13:19:00Z">
              <w:r w:rsidDel="007A0687">
                <w:rPr>
                  <w:rFonts w:ascii="Arial" w:hAnsi="Arial" w:cs="Arial"/>
                  <w:color w:val="000000"/>
                </w:rPr>
                <w:delText>Identifier of the user on whose behalf the application acts</w:delText>
              </w:r>
            </w:del>
          </w:p>
          <w:p w:rsidR="00FF111F" w:rsidRPr="00204C83" w:rsidDel="007A0687" w:rsidRDefault="00FF111F" w:rsidP="006178DC">
            <w:pPr>
              <w:spacing w:before="0"/>
              <w:rPr>
                <w:del w:id="1501" w:author="MOHAJERI, SHAHRAM" w:date="2018-02-10T13:19:00Z"/>
                <w:rFonts w:ascii="Arial" w:hAnsi="Arial" w:cs="Arial"/>
                <w:color w:val="000000"/>
              </w:rPr>
            </w:pPr>
            <w:del w:id="1502" w:author="MOHAJERI, SHAHRAM" w:date="2018-02-10T13:19:00Z">
              <w:r w:rsidDel="007A0687">
                <w:rPr>
                  <w:rFonts w:ascii="Arial" w:hAnsi="Arial" w:cs="Arial"/>
                </w:rPr>
                <w:delText>Examples: tel:+19585550100, acr:pseudonym123, sip:alice@example.com</w:delText>
              </w:r>
            </w:del>
          </w:p>
        </w:tc>
      </w:tr>
      <w:tr w:rsidR="00FF111F" w:rsidRPr="00204C83" w:rsidDel="007A0687" w:rsidTr="006178DC">
        <w:trPr>
          <w:del w:id="1503" w:author="MOHAJERI, SHAHRAM" w:date="2018-02-10T13:19:00Z"/>
        </w:trPr>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Del="007A0687" w:rsidRDefault="00D357B9" w:rsidP="006178DC">
            <w:pPr>
              <w:spacing w:before="0"/>
              <w:rPr>
                <w:del w:id="1504" w:author="MOHAJERI, SHAHRAM" w:date="2018-02-10T13:19:00Z"/>
                <w:rFonts w:ascii="Arial" w:hAnsi="Arial" w:cs="Arial"/>
                <w:color w:val="000000"/>
              </w:rPr>
            </w:pPr>
            <w:del w:id="1505" w:author="MOHAJERI, SHAHRAM" w:date="2018-02-10T13:19:00Z">
              <w:r w:rsidDel="007A0687">
                <w:rPr>
                  <w:rFonts w:ascii="Arial" w:hAnsi="Arial" w:cs="Arial"/>
                </w:rPr>
                <w:delText>chat</w:delText>
              </w:r>
              <w:r w:rsidR="006178DC" w:rsidDel="007A0687">
                <w:rPr>
                  <w:rFonts w:ascii="Arial" w:hAnsi="Arial" w:cs="Arial"/>
                </w:rPr>
                <w:delText>botId</w:delText>
              </w:r>
            </w:del>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Del="007A0687" w:rsidRDefault="00FF111F" w:rsidP="00D357B9">
            <w:pPr>
              <w:spacing w:before="0"/>
              <w:rPr>
                <w:del w:id="1506" w:author="MOHAJERI, SHAHRAM" w:date="2018-02-10T13:19:00Z"/>
                <w:rFonts w:ascii="Arial" w:hAnsi="Arial" w:cs="Arial"/>
              </w:rPr>
            </w:pPr>
            <w:del w:id="1507" w:author="MOHAJERI, SHAHRAM" w:date="2018-02-10T13:19:00Z">
              <w:r w:rsidDel="007A0687">
                <w:rPr>
                  <w:rFonts w:ascii="Arial" w:hAnsi="Arial" w:cs="Arial"/>
                  <w:color w:val="000000"/>
                </w:rPr>
                <w:delText>Identifier of the</w:delText>
              </w:r>
              <w:r w:rsidDel="007A0687">
                <w:rPr>
                  <w:rFonts w:ascii="Arial" w:hAnsi="Arial" w:cs="Arial"/>
                </w:rPr>
                <w:delText xml:space="preserve"> </w:delText>
              </w:r>
              <w:r w:rsidR="00CF7EF6" w:rsidDel="007A0687">
                <w:rPr>
                  <w:rFonts w:ascii="Arial" w:hAnsi="Arial" w:cs="Arial"/>
                </w:rPr>
                <w:delText xml:space="preserve">chatbot </w:delText>
              </w:r>
              <w:r w:rsidDel="007A0687">
                <w:rPr>
                  <w:rFonts w:ascii="Arial" w:hAnsi="Arial" w:cs="Arial"/>
                </w:rPr>
                <w:delText>which the user is in communication with and is known through an alias</w:delText>
              </w:r>
            </w:del>
          </w:p>
          <w:p w:rsidR="00FF111F" w:rsidRPr="00204C83" w:rsidDel="007A0687" w:rsidRDefault="00FF111F" w:rsidP="006178DC">
            <w:pPr>
              <w:spacing w:before="0"/>
              <w:rPr>
                <w:del w:id="1508" w:author="MOHAJERI, SHAHRAM" w:date="2018-02-10T13:19:00Z"/>
                <w:rFonts w:ascii="Arial" w:hAnsi="Arial" w:cs="Arial"/>
                <w:color w:val="000000"/>
              </w:rPr>
            </w:pPr>
            <w:del w:id="1509" w:author="MOHAJERI, SHAHRAM" w:date="2018-02-10T13:19:00Z">
              <w:r w:rsidDel="007A0687">
                <w:rPr>
                  <w:rFonts w:ascii="Arial" w:hAnsi="Arial" w:cs="Arial"/>
                </w:rPr>
                <w:delText>Examples: tel:+19585550101, sip:onlineChatbot1@example.com</w:delText>
              </w:r>
            </w:del>
          </w:p>
        </w:tc>
      </w:tr>
    </w:tbl>
    <w:p w:rsidR="00FF111F" w:rsidRPr="004D17CB" w:rsidDel="007A0687" w:rsidRDefault="00FF111F" w:rsidP="00FF111F">
      <w:pPr>
        <w:rPr>
          <w:del w:id="1510" w:author="MOHAJERI, SHAHRAM" w:date="2018-02-10T13:19:00Z"/>
          <w:szCs w:val="32"/>
          <w:lang w:val="en-US"/>
        </w:rPr>
      </w:pPr>
      <w:del w:id="1511" w:author="MOHAJERI, SHAHRAM" w:date="2018-02-10T13:19:00Z">
        <w:r w:rsidRPr="004D17CB" w:rsidDel="007A0687">
          <w:delText xml:space="preserve">See section </w:delText>
        </w:r>
        <w:r w:rsidDel="007A0687">
          <w:delText>6</w:delText>
        </w:r>
        <w:r w:rsidRPr="004D17CB" w:rsidDel="007A0687">
          <w:delText xml:space="preserve"> for a statement on the escaping of reserved characters in URL variables.</w:delText>
        </w:r>
      </w:del>
    </w:p>
    <w:p w:rsidR="00FF111F" w:rsidRPr="00B95B10" w:rsidDel="007A0687" w:rsidRDefault="00FF111F" w:rsidP="00FF111F">
      <w:pPr>
        <w:pStyle w:val="Heading3"/>
        <w:rPr>
          <w:del w:id="1512" w:author="MOHAJERI, SHAHRAM" w:date="2018-02-10T13:19:00Z"/>
        </w:rPr>
      </w:pPr>
      <w:bookmarkStart w:id="1513" w:name="_Toc506558466"/>
      <w:del w:id="1514" w:author="MOHAJERI, SHAHRAM" w:date="2018-02-10T13:19:00Z">
        <w:r w:rsidRPr="00B95B10" w:rsidDel="007A0687">
          <w:delText>Response Codes</w:delText>
        </w:r>
        <w:r w:rsidDel="007A0687">
          <w:delText xml:space="preserve"> and Error Handling</w:delText>
        </w:r>
        <w:bookmarkEnd w:id="1513"/>
      </w:del>
    </w:p>
    <w:p w:rsidR="00FF111F" w:rsidDel="007A0687" w:rsidRDefault="00FF111F" w:rsidP="00FF111F">
      <w:pPr>
        <w:rPr>
          <w:del w:id="1515" w:author="MOHAJERI, SHAHRAM" w:date="2018-02-10T13:19:00Z"/>
          <w:lang w:val="en-US"/>
        </w:rPr>
      </w:pPr>
      <w:del w:id="1516" w:author="MOHAJERI, SHAHRAM" w:date="2018-02-10T13:19:00Z">
        <w:r w:rsidDel="007A0687">
          <w:delText xml:space="preserve">For HTTP response codes, see </w:delText>
        </w:r>
        <w:r w:rsidDel="007A0687">
          <w:rPr>
            <w:lang w:val="en-US"/>
          </w:rPr>
          <w:delText>[REST_NetAPI_Common].</w:delText>
        </w:r>
      </w:del>
    </w:p>
    <w:p w:rsidR="00FF111F" w:rsidRPr="00C738AF" w:rsidDel="007A0687" w:rsidRDefault="00FF111F" w:rsidP="00FF111F">
      <w:pPr>
        <w:rPr>
          <w:del w:id="1517" w:author="MOHAJERI, SHAHRAM" w:date="2018-02-10T13:19:00Z"/>
          <w:rFonts w:ascii="Arial" w:hAnsi="Arial" w:cs="Arial"/>
        </w:rPr>
      </w:pPr>
      <w:del w:id="1518" w:author="MOHAJERI, SHAHRAM" w:date="2018-02-10T13:19:00Z">
        <w:r w:rsidRPr="00B81105" w:rsidDel="007A0687">
          <w:delText xml:space="preserve">For Policy Exception and Service Exception fault codes applicable to </w:delText>
        </w:r>
      </w:del>
      <w:del w:id="1519" w:author="MOHAJERI, SHAHRAM" w:date="2018-02-09T20:46:00Z">
        <w:r w:rsidR="00C5418C" w:rsidDel="00024B3B">
          <w:delText>Alias Management and Reports</w:delText>
        </w:r>
      </w:del>
      <w:del w:id="1520" w:author="MOHAJERI, SHAHRAM" w:date="2018-02-10T13:19:00Z">
        <w:r w:rsidDel="007A0687">
          <w:delText xml:space="preserve">, see section </w:delText>
        </w:r>
        <w:r w:rsidDel="007A0687">
          <w:fldChar w:fldCharType="begin"/>
        </w:r>
        <w:r w:rsidDel="007A0687">
          <w:delInstrText xml:space="preserve"> REF _Ref315699519 \r \h </w:delInstrText>
        </w:r>
        <w:r w:rsidDel="007A0687">
          <w:fldChar w:fldCharType="separate"/>
        </w:r>
        <w:r w:rsidDel="007A0687">
          <w:delText>7</w:delText>
        </w:r>
        <w:r w:rsidDel="007A0687">
          <w:fldChar w:fldCharType="end"/>
        </w:r>
        <w:r w:rsidDel="007A0687">
          <w:delText>.</w:delText>
        </w:r>
      </w:del>
    </w:p>
    <w:p w:rsidR="00FF111F" w:rsidDel="007A0687" w:rsidRDefault="00FF111F" w:rsidP="00FF111F">
      <w:pPr>
        <w:pStyle w:val="Heading3"/>
        <w:rPr>
          <w:del w:id="1521" w:author="MOHAJERI, SHAHRAM" w:date="2018-02-10T13:19:00Z"/>
        </w:rPr>
      </w:pPr>
      <w:bookmarkStart w:id="1522" w:name="_Toc506558467"/>
      <w:del w:id="1523" w:author="MOHAJERI, SHAHRAM" w:date="2018-02-10T13:19:00Z">
        <w:r w:rsidRPr="00B95B10" w:rsidDel="007A0687">
          <w:delText>GET</w:delText>
        </w:r>
        <w:bookmarkEnd w:id="1522"/>
      </w:del>
    </w:p>
    <w:p w:rsidR="00FF111F" w:rsidDel="007A0687" w:rsidRDefault="00FF111F" w:rsidP="00FF111F">
      <w:pPr>
        <w:rPr>
          <w:del w:id="1524" w:author="MOHAJERI, SHAHRAM" w:date="2018-02-10T13:19:00Z"/>
        </w:rPr>
      </w:pPr>
      <w:del w:id="1525" w:author="MOHAJERI, SHAHRAM" w:date="2018-02-10T13:19:00Z">
        <w:r w:rsidDel="007A0687">
          <w:delText>This operation is used to read the current alias functionality setting.</w:delText>
        </w:r>
      </w:del>
    </w:p>
    <w:p w:rsidR="00FF111F" w:rsidDel="007A0687" w:rsidRDefault="00FF111F" w:rsidP="00FF111F">
      <w:pPr>
        <w:pStyle w:val="Heading4"/>
        <w:rPr>
          <w:del w:id="1526" w:author="MOHAJERI, SHAHRAM" w:date="2018-02-10T13:19:00Z"/>
        </w:rPr>
      </w:pPr>
      <w:bookmarkStart w:id="1527" w:name="_Toc506558468"/>
      <w:del w:id="1528" w:author="MOHAJERI, SHAHRAM" w:date="2018-02-10T13:19:00Z">
        <w:r w:rsidRPr="00B95B10" w:rsidDel="007A0687">
          <w:delText>Example</w:delText>
        </w:r>
        <w:r w:rsidDel="007A0687">
          <w:delText xml:space="preserve"> 1: Retrieve alias functionality status for a user in the context of a chatbot</w:delText>
        </w:r>
        <w:r w:rsidR="00C81F67" w:rsidDel="007A0687">
          <w:tab/>
        </w:r>
        <w:r w:rsidR="00C81F67" w:rsidRPr="00E164EB" w:rsidDel="007A0687">
          <w:rPr>
            <w:rFonts w:cs="Arial"/>
            <w:lang w:val="en-US"/>
          </w:rPr>
          <w:delText>(Informative)</w:delText>
        </w:r>
        <w:bookmarkEnd w:id="1527"/>
        <w:r w:rsidDel="007A0687">
          <w:delText xml:space="preserve">  </w:delText>
        </w:r>
      </w:del>
    </w:p>
    <w:p w:rsidR="00FF111F" w:rsidRPr="00B95B10" w:rsidDel="007A0687" w:rsidRDefault="00FF111F" w:rsidP="00FF111F">
      <w:pPr>
        <w:pStyle w:val="Heading5"/>
        <w:rPr>
          <w:del w:id="1529" w:author="MOHAJERI, SHAHRAM" w:date="2018-02-10T13:19:00Z"/>
        </w:rPr>
      </w:pPr>
      <w:bookmarkStart w:id="1530" w:name="_Toc506558469"/>
      <w:del w:id="1531" w:author="MOHAJERI, SHAHRAM" w:date="2018-02-10T13:19:00Z">
        <w:r w:rsidRPr="00B95B10" w:rsidDel="007A0687">
          <w:delText>Request</w:delText>
        </w:r>
        <w:bookmarkEnd w:id="1530"/>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Del="007A0687" w:rsidTr="006178DC">
        <w:trPr>
          <w:del w:id="1532" w:author="MOHAJERI, SHAHRAM" w:date="2018-02-10T13:19:00Z"/>
        </w:trPr>
        <w:tc>
          <w:tcPr>
            <w:tcW w:w="5000" w:type="pct"/>
            <w:shd w:val="clear" w:color="auto" w:fill="FFFFCC"/>
            <w:tcMar>
              <w:top w:w="150" w:type="dxa"/>
              <w:left w:w="150" w:type="dxa"/>
              <w:bottom w:w="150" w:type="dxa"/>
              <w:right w:w="150" w:type="dxa"/>
            </w:tcMar>
          </w:tcPr>
          <w:p w:rsidR="00FF111F" w:rsidRPr="00CD509B" w:rsidDel="007A0687" w:rsidRDefault="00FF111F" w:rsidP="006178DC">
            <w:pPr>
              <w:pStyle w:val="listing"/>
              <w:rPr>
                <w:del w:id="1533" w:author="MOHAJERI, SHAHRAM" w:date="2018-02-10T13:19:00Z"/>
                <w:lang w:val="en-US"/>
              </w:rPr>
            </w:pPr>
            <w:del w:id="1534" w:author="MOHAJERI, SHAHRAM" w:date="2018-02-10T13:19:00Z">
              <w:r w:rsidDel="007A0687">
                <w:rPr>
                  <w:lang w:val="en-US"/>
                </w:rPr>
                <w:delText>GET</w:delText>
              </w:r>
              <w:r w:rsidRPr="00CD509B" w:rsidDel="007A0687">
                <w:rPr>
                  <w:lang w:val="en-US"/>
                </w:rPr>
                <w:delText xml:space="preserve"> /exampleAPI/</w:delText>
              </w:r>
              <w:r w:rsidDel="007A0687">
                <w:rPr>
                  <w:lang w:val="en-US"/>
                </w:rPr>
                <w:delText>aliasmgmt/</w:delText>
              </w:r>
              <w:r w:rsidR="00D357B9" w:rsidDel="007A0687">
                <w:rPr>
                  <w:lang w:val="en-US"/>
                </w:rPr>
                <w:delText>v1/tel%3A%2B19585550100/</w:delText>
              </w:r>
              <w:r w:rsidR="00CB7B91" w:rsidRPr="00CB7B91" w:rsidDel="007A0687">
                <w:rPr>
                  <w:lang w:val="en-US"/>
                </w:rPr>
                <w:delText>sip%3bot3%40example.com</w:delText>
              </w:r>
              <w:r w:rsidDel="007A0687">
                <w:rPr>
                  <w:lang w:val="en-US"/>
                </w:rPr>
                <w:delText>/</w:delText>
              </w:r>
              <w:r w:rsidRPr="00B6320B" w:rsidDel="007A0687">
                <w:rPr>
                  <w:lang w:val="en-US"/>
                </w:rPr>
                <w:delText>alias</w:delText>
              </w:r>
              <w:r w:rsidDel="007A0687">
                <w:rPr>
                  <w:lang w:val="en-US"/>
                </w:rPr>
                <w:delText>/status</w:delText>
              </w:r>
              <w:r w:rsidRPr="00B6320B" w:rsidDel="007A0687">
                <w:rPr>
                  <w:lang w:val="en-US"/>
                </w:rPr>
                <w:delText xml:space="preserve"> </w:delText>
              </w:r>
              <w:r w:rsidRPr="00CD509B" w:rsidDel="007A0687">
                <w:rPr>
                  <w:lang w:val="en-US"/>
                </w:rPr>
                <w:delText>HTTP/1.1</w:delText>
              </w:r>
            </w:del>
          </w:p>
          <w:p w:rsidR="00FF111F" w:rsidRPr="00CD509B" w:rsidDel="007A0687" w:rsidRDefault="00FF111F" w:rsidP="006178DC">
            <w:pPr>
              <w:pStyle w:val="listing"/>
              <w:rPr>
                <w:del w:id="1535" w:author="MOHAJERI, SHAHRAM" w:date="2018-02-10T13:19:00Z"/>
                <w:lang w:val="en-US"/>
              </w:rPr>
            </w:pPr>
            <w:del w:id="1536" w:author="MOHAJERI, SHAHRAM" w:date="2018-02-10T13:19:00Z">
              <w:r w:rsidRPr="00CD509B" w:rsidDel="007A0687">
                <w:rPr>
                  <w:lang w:val="en-US"/>
                </w:rPr>
                <w:delText>Accept: application/xml</w:delText>
              </w:r>
            </w:del>
          </w:p>
          <w:p w:rsidR="00FF111F" w:rsidRPr="00CD509B" w:rsidDel="007A0687" w:rsidRDefault="00FF111F" w:rsidP="006178DC">
            <w:pPr>
              <w:pStyle w:val="listing"/>
              <w:rPr>
                <w:del w:id="1537" w:author="MOHAJERI, SHAHRAM" w:date="2018-02-10T13:19:00Z"/>
                <w:lang w:val="en-US"/>
              </w:rPr>
            </w:pPr>
            <w:del w:id="1538" w:author="MOHAJERI, SHAHRAM" w:date="2018-02-10T13:19:00Z">
              <w:r w:rsidRPr="00CD509B" w:rsidDel="007A0687">
                <w:rPr>
                  <w:lang w:val="en-US"/>
                </w:rPr>
                <w:delText xml:space="preserve">Host: example.com </w:delText>
              </w:r>
            </w:del>
          </w:p>
          <w:p w:rsidR="00FF111F" w:rsidRPr="009C3D76" w:rsidDel="007A0687" w:rsidRDefault="00FF111F" w:rsidP="006178DC">
            <w:pPr>
              <w:pStyle w:val="listing"/>
              <w:rPr>
                <w:del w:id="1539" w:author="MOHAJERI, SHAHRAM" w:date="2018-02-10T13:19:00Z"/>
                <w:lang w:val="en-US"/>
              </w:rPr>
            </w:pPr>
            <w:del w:id="1540" w:author="MOHAJERI, SHAHRAM" w:date="2018-02-10T13:19:00Z">
              <w:r w:rsidRPr="00821AFA" w:rsidDel="007A0687">
                <w:rPr>
                  <w:lang w:val="en-US"/>
                </w:rPr>
                <w:delText xml:space="preserve">Authorization: </w:delText>
              </w:r>
              <w:r w:rsidR="002860A2" w:rsidDel="007A0687">
                <w:rPr>
                  <w:lang w:val="en-US"/>
                </w:rPr>
                <w:delText>Bearer</w:delText>
              </w:r>
              <w:r w:rsidRPr="00821AFA" w:rsidDel="007A0687">
                <w:rPr>
                  <w:lang w:val="en-US"/>
                </w:rPr>
                <w:delText xml:space="preserve"> 08776724-6d0d-4aa6-a404-2bc19b5cf903</w:delText>
              </w:r>
            </w:del>
          </w:p>
        </w:tc>
      </w:tr>
    </w:tbl>
    <w:p w:rsidR="00FF111F" w:rsidRPr="00B95B10" w:rsidDel="007A0687" w:rsidRDefault="00FF111F" w:rsidP="00FF111F">
      <w:pPr>
        <w:pStyle w:val="Heading5"/>
        <w:tabs>
          <w:tab w:val="clear" w:pos="9634"/>
          <w:tab w:val="left" w:pos="1512"/>
        </w:tabs>
        <w:ind w:left="1514" w:hanging="1514"/>
        <w:rPr>
          <w:del w:id="1541" w:author="MOHAJERI, SHAHRAM" w:date="2018-02-10T13:19:00Z"/>
        </w:rPr>
      </w:pPr>
      <w:bookmarkStart w:id="1542" w:name="_Toc506558470"/>
      <w:del w:id="1543" w:author="MOHAJERI, SHAHRAM" w:date="2018-02-10T13:19:00Z">
        <w:r w:rsidRPr="00B95B10" w:rsidDel="007A0687">
          <w:delText>Response</w:delText>
        </w:r>
        <w:bookmarkEnd w:id="1542"/>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Del="007A0687" w:rsidTr="006178DC">
        <w:trPr>
          <w:del w:id="1544" w:author="MOHAJERI, SHAHRAM" w:date="2018-02-10T13:19:00Z"/>
        </w:trPr>
        <w:tc>
          <w:tcPr>
            <w:tcW w:w="5000" w:type="pct"/>
            <w:shd w:val="clear" w:color="auto" w:fill="FFFFCC"/>
            <w:tcMar>
              <w:top w:w="150" w:type="dxa"/>
              <w:left w:w="150" w:type="dxa"/>
              <w:bottom w:w="150" w:type="dxa"/>
              <w:right w:w="150" w:type="dxa"/>
            </w:tcMar>
          </w:tcPr>
          <w:p w:rsidR="00FF111F" w:rsidRPr="006E2410" w:rsidDel="007A0687" w:rsidRDefault="00FF111F" w:rsidP="006178DC">
            <w:pPr>
              <w:pStyle w:val="listing"/>
              <w:rPr>
                <w:del w:id="1545" w:author="MOHAJERI, SHAHRAM" w:date="2018-02-10T13:19:00Z"/>
                <w:lang w:val="en-US"/>
              </w:rPr>
            </w:pPr>
            <w:del w:id="1546" w:author="MOHAJERI, SHAHRAM" w:date="2018-02-10T13:19:00Z">
              <w:r w:rsidDel="007A0687">
                <w:rPr>
                  <w:lang w:val="en-US"/>
                </w:rPr>
                <w:delText>HTTP/1.1 200</w:delText>
              </w:r>
              <w:r w:rsidRPr="006E2410" w:rsidDel="007A0687">
                <w:rPr>
                  <w:lang w:val="en-US"/>
                </w:rPr>
                <w:delText xml:space="preserve"> </w:delText>
              </w:r>
              <w:r w:rsidDel="007A0687">
                <w:rPr>
                  <w:lang w:val="en-US"/>
                </w:rPr>
                <w:delText>Ok</w:delText>
              </w:r>
            </w:del>
          </w:p>
          <w:p w:rsidR="00FF111F" w:rsidRPr="006E2410" w:rsidDel="007A0687" w:rsidRDefault="00FF111F" w:rsidP="006178DC">
            <w:pPr>
              <w:pStyle w:val="listing"/>
              <w:rPr>
                <w:del w:id="1547" w:author="MOHAJERI, SHAHRAM" w:date="2018-02-10T13:19:00Z"/>
                <w:lang w:val="en-US"/>
              </w:rPr>
            </w:pPr>
            <w:del w:id="1548" w:author="MOHAJERI, SHAHRAM" w:date="2018-02-10T13:19:00Z">
              <w:r w:rsidRPr="006E2410" w:rsidDel="007A0687">
                <w:rPr>
                  <w:lang w:val="en-US"/>
                </w:rPr>
                <w:delText>Content-Type: application/xml</w:delText>
              </w:r>
            </w:del>
          </w:p>
          <w:p w:rsidR="00FF111F" w:rsidRPr="006E2410" w:rsidDel="007A0687" w:rsidRDefault="00FF111F" w:rsidP="006178DC">
            <w:pPr>
              <w:pStyle w:val="listing"/>
              <w:rPr>
                <w:del w:id="1549" w:author="MOHAJERI, SHAHRAM" w:date="2018-02-10T13:19:00Z"/>
                <w:lang w:val="en-US"/>
              </w:rPr>
            </w:pPr>
            <w:del w:id="1550" w:author="MOHAJERI, SHAHRAM" w:date="2018-02-10T13:19:00Z">
              <w:r w:rsidRPr="006E2410" w:rsidDel="007A0687">
                <w:rPr>
                  <w:lang w:val="en-US"/>
                </w:rPr>
                <w:delText>Content-Length: nnnn</w:delText>
              </w:r>
            </w:del>
          </w:p>
          <w:p w:rsidR="00FF111F" w:rsidRPr="006E2410" w:rsidDel="007A0687" w:rsidRDefault="00FF111F" w:rsidP="006178DC">
            <w:pPr>
              <w:pStyle w:val="listing"/>
              <w:rPr>
                <w:del w:id="1551" w:author="MOHAJERI, SHAHRAM" w:date="2018-02-10T13:19:00Z"/>
                <w:lang w:val="en-US"/>
              </w:rPr>
            </w:pPr>
            <w:del w:id="1552" w:author="MOHAJERI, SHAHRAM" w:date="2018-02-10T13:19:00Z">
              <w:r w:rsidRPr="006E2410" w:rsidDel="007A0687">
                <w:rPr>
                  <w:lang w:val="en-US"/>
                </w:rPr>
                <w:delText xml:space="preserve">Date: </w:delText>
              </w:r>
              <w:r w:rsidDel="007A0687">
                <w:rPr>
                  <w:lang w:val="en-US"/>
                </w:rPr>
                <w:delText>Tue</w:delText>
              </w:r>
              <w:r w:rsidRPr="006E2410" w:rsidDel="007A0687">
                <w:rPr>
                  <w:lang w:val="en-US"/>
                </w:rPr>
                <w:delText xml:space="preserve">, </w:delText>
              </w:r>
              <w:r w:rsidDel="007A0687">
                <w:rPr>
                  <w:lang w:val="en-US"/>
                </w:rPr>
                <w:delText>17</w:delText>
              </w:r>
              <w:r w:rsidRPr="006E2410" w:rsidDel="007A0687">
                <w:rPr>
                  <w:lang w:val="en-US"/>
                </w:rPr>
                <w:delText xml:space="preserve"> </w:delText>
              </w:r>
              <w:r w:rsidDel="007A0687">
                <w:rPr>
                  <w:lang w:val="en-US"/>
                </w:rPr>
                <w:delText>Oct 2017</w:delText>
              </w:r>
              <w:r w:rsidRPr="006E2410" w:rsidDel="007A0687">
                <w:rPr>
                  <w:lang w:val="en-US"/>
                </w:rPr>
                <w:delText xml:space="preserve"> 21:32:52 GMT</w:delText>
              </w:r>
            </w:del>
          </w:p>
          <w:p w:rsidR="00FF111F" w:rsidDel="007A0687" w:rsidRDefault="00FF111F" w:rsidP="006178DC">
            <w:pPr>
              <w:pStyle w:val="listing"/>
              <w:rPr>
                <w:del w:id="1553" w:author="MOHAJERI, SHAHRAM" w:date="2018-02-10T13:19:00Z"/>
                <w:lang w:val="en-US"/>
              </w:rPr>
            </w:pPr>
          </w:p>
          <w:p w:rsidR="00FF111F" w:rsidDel="007A0687" w:rsidRDefault="00FF111F" w:rsidP="006178DC">
            <w:pPr>
              <w:pStyle w:val="listing"/>
              <w:rPr>
                <w:del w:id="1554" w:author="MOHAJERI, SHAHRAM" w:date="2018-02-10T13:19:00Z"/>
              </w:rPr>
            </w:pPr>
            <w:del w:id="1555" w:author="MOHAJERI, SHAHRAM" w:date="2018-02-10T13:19:00Z">
              <w:r w:rsidDel="007A0687">
                <w:delText>&lt;?xml version="1.0" encoding="UTF-8"?&gt;</w:delText>
              </w:r>
            </w:del>
          </w:p>
          <w:p w:rsidR="00FF111F" w:rsidRPr="00821AFA" w:rsidDel="007A0687" w:rsidRDefault="00FF111F" w:rsidP="006178DC">
            <w:pPr>
              <w:pStyle w:val="listing"/>
              <w:rPr>
                <w:del w:id="1556" w:author="MOHAJERI, SHAHRAM" w:date="2018-02-10T13:19:00Z"/>
              </w:rPr>
            </w:pPr>
            <w:del w:id="1557" w:author="MOHAJERI, SHAHRAM" w:date="2018-02-10T13:19:00Z">
              <w:r w:rsidRPr="00821AFA" w:rsidDel="007A0687">
                <w:delText>&lt;</w:delText>
              </w:r>
              <w:r w:rsidDel="007A0687">
                <w:rPr>
                  <w:lang w:val="en-US"/>
                </w:rPr>
                <w:delText>aliasmgmt</w:delText>
              </w:r>
              <w:r w:rsidRPr="00821AFA" w:rsidDel="007A0687">
                <w:delText>:</w:delText>
              </w:r>
              <w:r w:rsidRPr="00821AFA" w:rsidDel="007A0687">
                <w:rPr>
                  <w:lang w:val="en-US"/>
                </w:rPr>
                <w:delText>status</w:delText>
              </w:r>
              <w:r w:rsidRPr="00821AFA" w:rsidDel="007A0687">
                <w:delText xml:space="preserve"> xmlns:</w:delText>
              </w:r>
              <w:r w:rsidDel="007A0687">
                <w:rPr>
                  <w:lang w:val="en-US"/>
                </w:rPr>
                <w:delText>aliasmgmt</w:delText>
              </w:r>
              <w:r w:rsidRPr="00821AFA" w:rsidDel="007A0687">
                <w:delText>="urn:oma:xml:rest:netapi:</w:delText>
              </w:r>
              <w:r w:rsidRPr="004C19C8" w:rsidDel="007A0687">
                <w:delText>alias</w:delText>
              </w:r>
              <w:r w:rsidDel="007A0687">
                <w:delText>m</w:delText>
              </w:r>
              <w:r w:rsidRPr="004C19C8" w:rsidDel="007A0687">
                <w:delText>anagement</w:delText>
              </w:r>
              <w:r w:rsidRPr="00821AFA" w:rsidDel="007A0687">
                <w:delText>:1"&gt;</w:delText>
              </w:r>
            </w:del>
          </w:p>
          <w:p w:rsidR="00FF111F" w:rsidRPr="00821AFA" w:rsidDel="007A0687" w:rsidRDefault="00FF111F" w:rsidP="006178DC">
            <w:pPr>
              <w:pStyle w:val="listing"/>
              <w:rPr>
                <w:del w:id="1558" w:author="MOHAJERI, SHAHRAM" w:date="2018-02-10T13:19:00Z"/>
              </w:rPr>
            </w:pPr>
            <w:del w:id="1559" w:author="MOHAJERI, SHAHRAM" w:date="2018-02-10T13:19:00Z">
              <w:r w:rsidRPr="00821AFA" w:rsidDel="007A0687">
                <w:delText xml:space="preserve">   &lt;</w:delText>
              </w:r>
              <w:r w:rsidRPr="00C60798" w:rsidDel="007A0687">
                <w:rPr>
                  <w:lang w:val="en-US"/>
                </w:rPr>
                <w:delText>alias</w:delText>
              </w:r>
              <w:r w:rsidDel="007A0687">
                <w:delText>Status&gt;</w:delText>
              </w:r>
              <w:r w:rsidDel="007A0687">
                <w:rPr>
                  <w:lang w:val="en-US"/>
                </w:rPr>
                <w:delText>On</w:delText>
              </w:r>
              <w:r w:rsidRPr="00821AFA" w:rsidDel="007A0687">
                <w:delText>&lt;/</w:delText>
              </w:r>
              <w:r w:rsidRPr="00C60798" w:rsidDel="007A0687">
                <w:rPr>
                  <w:lang w:val="en-US"/>
                </w:rPr>
                <w:delText>alias</w:delText>
              </w:r>
              <w:r w:rsidRPr="00821AFA" w:rsidDel="007A0687">
                <w:delText>Status&gt;</w:delText>
              </w:r>
            </w:del>
          </w:p>
          <w:p w:rsidR="00FF111F" w:rsidRPr="00821AFA" w:rsidDel="007A0687" w:rsidRDefault="00FF111F" w:rsidP="006178DC">
            <w:pPr>
              <w:pStyle w:val="listing"/>
              <w:rPr>
                <w:del w:id="1560" w:author="MOHAJERI, SHAHRAM" w:date="2018-02-10T13:19:00Z"/>
              </w:rPr>
            </w:pPr>
            <w:del w:id="1561" w:author="MOHAJERI, SHAHRAM" w:date="2018-02-10T13:19:00Z">
              <w:r w:rsidRPr="00821AFA" w:rsidDel="007A0687">
                <w:delText>&lt;resourceURL&gt;</w:delText>
              </w:r>
              <w:r w:rsidRPr="00037B0B" w:rsidDel="007A0687">
                <w:delText>http://example.com/exampleAPI/</w:delText>
              </w:r>
              <w:r w:rsidDel="007A0687">
                <w:rPr>
                  <w:lang w:val="en-US"/>
                </w:rPr>
                <w:delText>aliasmgmt/</w:delText>
              </w:r>
              <w:r w:rsidR="00D357B9" w:rsidDel="007A0687">
                <w:rPr>
                  <w:lang w:val="en-US"/>
                </w:rPr>
                <w:delText>v1/tel%3A%2B19585550100/</w:delText>
              </w:r>
              <w:r w:rsidR="00CB7B91" w:rsidRPr="00CB7B91" w:rsidDel="007A0687">
                <w:rPr>
                  <w:lang w:val="en-US"/>
                </w:rPr>
                <w:delText>sip%3bot3%40example.com</w:delText>
              </w:r>
              <w:r w:rsidDel="007A0687">
                <w:rPr>
                  <w:lang w:val="en-US"/>
                </w:rPr>
                <w:delText>/</w:delText>
              </w:r>
              <w:r w:rsidRPr="00B6320B" w:rsidDel="007A0687">
                <w:rPr>
                  <w:lang w:val="en-US"/>
                </w:rPr>
                <w:delText>alias</w:delText>
              </w:r>
              <w:r w:rsidDel="007A0687">
                <w:rPr>
                  <w:lang w:val="en-US"/>
                </w:rPr>
                <w:delText>/status</w:delText>
              </w:r>
              <w:r w:rsidRPr="00821AFA" w:rsidDel="007A0687">
                <w:delText>&lt;/resourceURL&gt;</w:delText>
              </w:r>
            </w:del>
          </w:p>
          <w:p w:rsidR="00FF111F" w:rsidRPr="00FB315E" w:rsidDel="007A0687" w:rsidRDefault="00FF111F" w:rsidP="006178DC">
            <w:pPr>
              <w:pStyle w:val="listing"/>
              <w:rPr>
                <w:del w:id="1562" w:author="MOHAJERI, SHAHRAM" w:date="2018-02-10T13:19:00Z"/>
              </w:rPr>
            </w:pPr>
            <w:del w:id="1563" w:author="MOHAJERI, SHAHRAM" w:date="2018-02-10T13:19:00Z">
              <w:r w:rsidRPr="00821AFA" w:rsidDel="007A0687">
                <w:delText>&lt;/</w:delText>
              </w:r>
              <w:r w:rsidDel="007A0687">
                <w:rPr>
                  <w:lang w:val="en-US"/>
                </w:rPr>
                <w:delText>aliasmgmt</w:delText>
              </w:r>
              <w:r w:rsidRPr="00821AFA" w:rsidDel="007A0687">
                <w:delText>:</w:delText>
              </w:r>
              <w:r w:rsidRPr="00821AFA" w:rsidDel="007A0687">
                <w:rPr>
                  <w:lang w:val="en-US"/>
                </w:rPr>
                <w:delText>status</w:delText>
              </w:r>
              <w:r w:rsidRPr="00821AFA" w:rsidDel="007A0687">
                <w:delText>&gt;</w:delText>
              </w:r>
            </w:del>
          </w:p>
        </w:tc>
      </w:tr>
    </w:tbl>
    <w:p w:rsidR="00FF111F" w:rsidRPr="00B95B10" w:rsidDel="007A0687" w:rsidRDefault="00FF111F" w:rsidP="00FF111F">
      <w:pPr>
        <w:rPr>
          <w:del w:id="1564" w:author="MOHAJERI, SHAHRAM" w:date="2018-02-10T13:19:00Z"/>
        </w:rPr>
      </w:pPr>
    </w:p>
    <w:p w:rsidR="00FF111F" w:rsidRPr="00B95B10" w:rsidDel="007A0687" w:rsidRDefault="00FF111F" w:rsidP="00FF111F">
      <w:pPr>
        <w:pStyle w:val="Heading3"/>
        <w:rPr>
          <w:del w:id="1565" w:author="MOHAJERI, SHAHRAM" w:date="2018-02-10T13:19:00Z"/>
        </w:rPr>
      </w:pPr>
      <w:bookmarkStart w:id="1566" w:name="_Toc506558471"/>
      <w:del w:id="1567" w:author="MOHAJERI, SHAHRAM" w:date="2018-02-10T13:19:00Z">
        <w:r w:rsidRPr="00B95B10" w:rsidDel="007A0687">
          <w:delText>PUT</w:delText>
        </w:r>
        <w:bookmarkEnd w:id="1566"/>
      </w:del>
    </w:p>
    <w:p w:rsidR="00FF111F" w:rsidDel="007A0687" w:rsidRDefault="00FF111F" w:rsidP="00FF111F">
      <w:pPr>
        <w:rPr>
          <w:del w:id="1568" w:author="MOHAJERI, SHAHRAM" w:date="2018-02-10T13:19:00Z"/>
        </w:rPr>
      </w:pPr>
      <w:del w:id="1569" w:author="MOHAJERI, SHAHRAM" w:date="2018-02-10T13:19:00Z">
        <w:r w:rsidDel="007A0687">
          <w:delText>This operation is used to set the alias functionality to appropriately hide (or reveal) user’s identity (MSISDN) from a chatbot.</w:delText>
        </w:r>
      </w:del>
    </w:p>
    <w:p w:rsidR="00FF111F" w:rsidDel="007A0687" w:rsidRDefault="00FF111F" w:rsidP="00FF111F">
      <w:pPr>
        <w:pStyle w:val="Heading4"/>
        <w:rPr>
          <w:del w:id="1570" w:author="MOHAJERI, SHAHRAM" w:date="2018-02-10T13:19:00Z"/>
          <w:rFonts w:cs="Arial"/>
          <w:lang w:val="en-US"/>
        </w:rPr>
      </w:pPr>
      <w:bookmarkStart w:id="1571" w:name="_Toc346407607"/>
      <w:bookmarkStart w:id="1572" w:name="_Toc346469845"/>
      <w:bookmarkStart w:id="1573" w:name="_Toc347433388"/>
      <w:bookmarkStart w:id="1574" w:name="_Ref349210573"/>
      <w:bookmarkStart w:id="1575" w:name="_Ref349213027"/>
      <w:bookmarkStart w:id="1576" w:name="_Toc402877472"/>
      <w:bookmarkStart w:id="1577" w:name="_Toc436662945"/>
      <w:bookmarkStart w:id="1578" w:name="_Toc506558472"/>
      <w:del w:id="1579" w:author="MOHAJERI, SHAHRAM" w:date="2018-02-10T13:19:00Z">
        <w:r w:rsidRPr="00E164EB" w:rsidDel="007A0687">
          <w:rPr>
            <w:rFonts w:cs="Arial"/>
            <w:lang w:val="en-US"/>
          </w:rPr>
          <w:delText xml:space="preserve">Example 1: </w:delText>
        </w:r>
        <w:r w:rsidDel="007A0687">
          <w:rPr>
            <w:rFonts w:cs="Arial"/>
            <w:lang w:val="en-US"/>
          </w:rPr>
          <w:delText>Set alias functionality to “Off”</w:delText>
        </w:r>
        <w:r w:rsidRPr="00E164EB" w:rsidDel="007A0687">
          <w:rPr>
            <w:rFonts w:cs="Arial"/>
            <w:lang w:val="en-US"/>
          </w:rPr>
          <w:tab/>
          <w:delText xml:space="preserve"> (Informative)</w:delText>
        </w:r>
        <w:bookmarkEnd w:id="1571"/>
        <w:bookmarkEnd w:id="1572"/>
        <w:bookmarkEnd w:id="1573"/>
        <w:bookmarkEnd w:id="1574"/>
        <w:bookmarkEnd w:id="1575"/>
        <w:bookmarkEnd w:id="1576"/>
        <w:bookmarkEnd w:id="1577"/>
        <w:bookmarkEnd w:id="1578"/>
      </w:del>
    </w:p>
    <w:p w:rsidR="00FF111F" w:rsidRPr="009C3D76" w:rsidDel="007A0687" w:rsidRDefault="00FF111F" w:rsidP="00FF111F">
      <w:pPr>
        <w:rPr>
          <w:del w:id="1580" w:author="MOHAJERI, SHAHRAM" w:date="2018-02-10T13:19:00Z"/>
          <w:lang w:val="en-US"/>
        </w:rPr>
      </w:pPr>
      <w:del w:id="1581" w:author="MOHAJERI, SHAHRAM" w:date="2018-02-10T13:19:00Z">
        <w:r w:rsidRPr="006759C3" w:rsidDel="007A0687">
          <w:delText>In this example the</w:delText>
        </w:r>
        <w:r w:rsidDel="007A0687">
          <w:delText xml:space="preserve"> alias functionality is set to “Off” status by the application client acting on behalf the user in order to let the chatbot see user’s MSISDN in his/her communication with the chatbot</w:delText>
        </w:r>
      </w:del>
    </w:p>
    <w:p w:rsidR="00FF111F" w:rsidRPr="00B95B10" w:rsidDel="007A0687" w:rsidRDefault="00FF111F" w:rsidP="00FF111F">
      <w:pPr>
        <w:pStyle w:val="Heading5"/>
        <w:rPr>
          <w:del w:id="1582" w:author="MOHAJERI, SHAHRAM" w:date="2018-02-10T13:19:00Z"/>
        </w:rPr>
      </w:pPr>
      <w:bookmarkStart w:id="1583" w:name="_Toc506558473"/>
      <w:del w:id="1584" w:author="MOHAJERI, SHAHRAM" w:date="2018-02-10T13:19:00Z">
        <w:r w:rsidRPr="00B95B10" w:rsidDel="007A0687">
          <w:delText>Request</w:delText>
        </w:r>
        <w:bookmarkEnd w:id="1583"/>
      </w:del>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Del="007A0687" w:rsidTr="006178DC">
        <w:trPr>
          <w:del w:id="1585" w:author="MOHAJERI, SHAHRAM" w:date="2018-02-10T13:19:00Z"/>
        </w:trPr>
        <w:tc>
          <w:tcPr>
            <w:tcW w:w="5000" w:type="pct"/>
            <w:shd w:val="clear" w:color="auto" w:fill="FFFFCC"/>
            <w:tcMar>
              <w:top w:w="150" w:type="dxa"/>
              <w:left w:w="150" w:type="dxa"/>
              <w:bottom w:w="150" w:type="dxa"/>
              <w:right w:w="150" w:type="dxa"/>
            </w:tcMar>
          </w:tcPr>
          <w:p w:rsidR="00FF111F" w:rsidRPr="00CD509B" w:rsidDel="007A0687" w:rsidRDefault="00FF111F" w:rsidP="006178DC">
            <w:pPr>
              <w:pStyle w:val="listing"/>
              <w:rPr>
                <w:del w:id="1586" w:author="MOHAJERI, SHAHRAM" w:date="2018-02-10T13:19:00Z"/>
                <w:lang w:val="en-US"/>
              </w:rPr>
            </w:pPr>
            <w:del w:id="1587" w:author="MOHAJERI, SHAHRAM" w:date="2018-02-10T13:19:00Z">
              <w:r w:rsidDel="007A0687">
                <w:rPr>
                  <w:lang w:val="en-US"/>
                </w:rPr>
                <w:delText>PUT</w:delText>
              </w:r>
              <w:r w:rsidRPr="00CD509B" w:rsidDel="007A0687">
                <w:rPr>
                  <w:lang w:val="en-US"/>
                </w:rPr>
                <w:delText xml:space="preserve"> /exampleAPI/</w:delText>
              </w:r>
              <w:r w:rsidDel="007A0687">
                <w:rPr>
                  <w:lang w:val="en-US"/>
                </w:rPr>
                <w:delText>aliasmgmt/</w:delText>
              </w:r>
              <w:r w:rsidR="00D357B9" w:rsidDel="007A0687">
                <w:rPr>
                  <w:lang w:val="en-US"/>
                </w:rPr>
                <w:delText>v1/tel%3A%2B19585550100/</w:delText>
              </w:r>
              <w:r w:rsidR="00CB7B91" w:rsidDel="007A0687">
                <w:rPr>
                  <w:lang w:val="en-US"/>
                </w:rPr>
                <w:delText>sip%3bot3%40example.com</w:delText>
              </w:r>
              <w:r w:rsidDel="007A0687">
                <w:rPr>
                  <w:lang w:val="en-US"/>
                </w:rPr>
                <w:delText>/</w:delText>
              </w:r>
              <w:r w:rsidRPr="00B6320B" w:rsidDel="007A0687">
                <w:rPr>
                  <w:lang w:val="en-US"/>
                </w:rPr>
                <w:delText>alias</w:delText>
              </w:r>
              <w:r w:rsidDel="007A0687">
                <w:rPr>
                  <w:lang w:val="en-US"/>
                </w:rPr>
                <w:delText>/status</w:delText>
              </w:r>
              <w:r w:rsidRPr="00B6320B" w:rsidDel="007A0687">
                <w:rPr>
                  <w:lang w:val="en-US"/>
                </w:rPr>
                <w:delText xml:space="preserve"> </w:delText>
              </w:r>
              <w:r w:rsidRPr="00CD509B" w:rsidDel="007A0687">
                <w:rPr>
                  <w:lang w:val="en-US"/>
                </w:rPr>
                <w:delText>HTTP/1.1</w:delText>
              </w:r>
            </w:del>
          </w:p>
          <w:p w:rsidR="00FF111F" w:rsidDel="007A0687" w:rsidRDefault="00FF111F" w:rsidP="006178DC">
            <w:pPr>
              <w:pStyle w:val="listing"/>
              <w:rPr>
                <w:del w:id="1588" w:author="MOHAJERI, SHAHRAM" w:date="2018-02-10T13:19:00Z"/>
                <w:lang w:val="en-US"/>
              </w:rPr>
            </w:pPr>
            <w:del w:id="1589" w:author="MOHAJERI, SHAHRAM" w:date="2018-02-10T13:19:00Z">
              <w:r w:rsidRPr="00CD509B" w:rsidDel="007A0687">
                <w:rPr>
                  <w:lang w:val="en-US"/>
                </w:rPr>
                <w:delText>Accept: application/xml</w:delText>
              </w:r>
            </w:del>
          </w:p>
          <w:p w:rsidR="00FF111F" w:rsidRPr="00CD509B" w:rsidDel="007A0687" w:rsidRDefault="00FF111F" w:rsidP="006178DC">
            <w:pPr>
              <w:pStyle w:val="listing"/>
              <w:rPr>
                <w:del w:id="1590" w:author="MOHAJERI, SHAHRAM" w:date="2018-02-10T13:19:00Z"/>
                <w:lang w:val="en-US"/>
              </w:rPr>
            </w:pPr>
            <w:del w:id="1591" w:author="MOHAJERI, SHAHRAM" w:date="2018-02-10T13:19:00Z">
              <w:r w:rsidRPr="00821AFA" w:rsidDel="007A0687">
                <w:delText>Content-Length: nnn</w:delText>
              </w:r>
              <w:r w:rsidRPr="00B47F74" w:rsidDel="007A0687">
                <w:rPr>
                  <w:lang w:val="en-GB"/>
                </w:rPr>
                <w:delText>n</w:delText>
              </w:r>
              <w:r w:rsidDel="007A0687">
                <w:br/>
                <w:delText>Content-Type: application/xml</w:delText>
              </w:r>
            </w:del>
          </w:p>
          <w:p w:rsidR="00FF111F" w:rsidRPr="00CD509B" w:rsidDel="007A0687" w:rsidRDefault="00FF111F" w:rsidP="006178DC">
            <w:pPr>
              <w:pStyle w:val="listing"/>
              <w:rPr>
                <w:del w:id="1592" w:author="MOHAJERI, SHAHRAM" w:date="2018-02-10T13:19:00Z"/>
                <w:lang w:val="en-US"/>
              </w:rPr>
            </w:pPr>
            <w:del w:id="1593" w:author="MOHAJERI, SHAHRAM" w:date="2018-02-10T13:19:00Z">
              <w:r w:rsidRPr="00CD509B" w:rsidDel="007A0687">
                <w:rPr>
                  <w:lang w:val="en-US"/>
                </w:rPr>
                <w:delText xml:space="preserve">Host: example.com </w:delText>
              </w:r>
            </w:del>
          </w:p>
          <w:p w:rsidR="00FF111F" w:rsidDel="007A0687" w:rsidRDefault="00FF111F" w:rsidP="006178DC">
            <w:pPr>
              <w:pStyle w:val="listing"/>
              <w:rPr>
                <w:del w:id="1594" w:author="MOHAJERI, SHAHRAM" w:date="2018-02-10T13:19:00Z"/>
                <w:lang w:val="en-US"/>
              </w:rPr>
            </w:pPr>
            <w:del w:id="1595" w:author="MOHAJERI, SHAHRAM" w:date="2018-02-10T13:19:00Z">
              <w:r w:rsidRPr="00821AFA" w:rsidDel="007A0687">
                <w:rPr>
                  <w:lang w:val="en-US"/>
                </w:rPr>
                <w:delText xml:space="preserve">Authorization: </w:delText>
              </w:r>
              <w:r w:rsidR="002860A2" w:rsidDel="007A0687">
                <w:rPr>
                  <w:lang w:val="en-US"/>
                </w:rPr>
                <w:delText>Bearer</w:delText>
              </w:r>
              <w:r w:rsidRPr="00821AFA" w:rsidDel="007A0687">
                <w:rPr>
                  <w:lang w:val="en-US"/>
                </w:rPr>
                <w:delText xml:space="preserve"> 08776724-6d0d-4aa6-a404-2bc19b5cf903</w:delText>
              </w:r>
            </w:del>
          </w:p>
          <w:p w:rsidR="00FF111F" w:rsidDel="007A0687" w:rsidRDefault="00FF111F" w:rsidP="006178DC">
            <w:pPr>
              <w:pStyle w:val="listing"/>
              <w:rPr>
                <w:del w:id="1596" w:author="MOHAJERI, SHAHRAM" w:date="2018-02-10T13:19:00Z"/>
                <w:lang w:val="en-US"/>
              </w:rPr>
            </w:pPr>
          </w:p>
          <w:p w:rsidR="00FF111F" w:rsidRPr="00821AFA" w:rsidDel="007A0687" w:rsidRDefault="00FF111F" w:rsidP="006178DC">
            <w:pPr>
              <w:pStyle w:val="listing"/>
              <w:rPr>
                <w:del w:id="1597" w:author="MOHAJERI, SHAHRAM" w:date="2018-02-10T13:19:00Z"/>
              </w:rPr>
            </w:pPr>
            <w:del w:id="1598" w:author="MOHAJERI, SHAHRAM" w:date="2018-02-10T13:19:00Z">
              <w:r w:rsidRPr="00821AFA" w:rsidDel="007A0687">
                <w:delText>&lt;?xml version="1.0" encoding="UTF-8"?&gt;</w:delText>
              </w:r>
            </w:del>
          </w:p>
          <w:p w:rsidR="00FF111F" w:rsidRPr="00821AFA" w:rsidDel="007A0687" w:rsidRDefault="00FF111F" w:rsidP="006178DC">
            <w:pPr>
              <w:pStyle w:val="listing"/>
              <w:rPr>
                <w:del w:id="1599" w:author="MOHAJERI, SHAHRAM" w:date="2018-02-10T13:19:00Z"/>
              </w:rPr>
            </w:pPr>
            <w:del w:id="1600" w:author="MOHAJERI, SHAHRAM" w:date="2018-02-10T13:19:00Z">
              <w:r w:rsidRPr="00821AFA" w:rsidDel="007A0687">
                <w:delText>&lt;</w:delText>
              </w:r>
              <w:r w:rsidDel="007A0687">
                <w:rPr>
                  <w:lang w:val="en-US"/>
                </w:rPr>
                <w:delText>aliasmgmt</w:delText>
              </w:r>
              <w:r w:rsidRPr="00821AFA" w:rsidDel="007A0687">
                <w:delText>:</w:delText>
              </w:r>
              <w:r w:rsidRPr="00C60948" w:rsidDel="007A0687">
                <w:delText>status</w:delText>
              </w:r>
              <w:r w:rsidRPr="00821AFA" w:rsidDel="007A0687">
                <w:delText xml:space="preserve"> xmlns:</w:delText>
              </w:r>
              <w:r w:rsidDel="007A0687">
                <w:rPr>
                  <w:lang w:val="en-US"/>
                </w:rPr>
                <w:delText>aliasmgmt</w:delText>
              </w:r>
              <w:r w:rsidRPr="00821AFA" w:rsidDel="007A0687">
                <w:delText>="urn:oma:xml:rest:netapi:</w:delText>
              </w:r>
              <w:r w:rsidRPr="004C19C8" w:rsidDel="007A0687">
                <w:delText>alias</w:delText>
              </w:r>
              <w:r w:rsidDel="007A0687">
                <w:delText>m</w:delText>
              </w:r>
              <w:r w:rsidRPr="004C19C8" w:rsidDel="007A0687">
                <w:delText>anagement</w:delText>
              </w:r>
              <w:r w:rsidRPr="00821AFA" w:rsidDel="007A0687">
                <w:delText>:1"&gt;</w:delText>
              </w:r>
            </w:del>
          </w:p>
          <w:p w:rsidR="00FF111F" w:rsidRPr="00821AFA" w:rsidDel="007A0687" w:rsidRDefault="00FF111F" w:rsidP="006178DC">
            <w:pPr>
              <w:pStyle w:val="listing"/>
              <w:rPr>
                <w:del w:id="1601" w:author="MOHAJERI, SHAHRAM" w:date="2018-02-10T13:19:00Z"/>
              </w:rPr>
            </w:pPr>
            <w:del w:id="1602" w:author="MOHAJERI, SHAHRAM" w:date="2018-02-10T13:19:00Z">
              <w:r w:rsidDel="007A0687">
                <w:delText xml:space="preserve">      &lt;</w:delText>
              </w:r>
              <w:r w:rsidDel="007A0687">
                <w:rPr>
                  <w:lang w:val="en-US"/>
                </w:rPr>
                <w:delText>alias</w:delText>
              </w:r>
              <w:r w:rsidDel="007A0687">
                <w:delText>Status&gt;</w:delText>
              </w:r>
              <w:r w:rsidDel="007A0687">
                <w:rPr>
                  <w:lang w:val="en-US"/>
                </w:rPr>
                <w:delText>Off</w:delText>
              </w:r>
              <w:r w:rsidDel="007A0687">
                <w:delText>&lt;/a</w:delText>
              </w:r>
              <w:r w:rsidDel="007A0687">
                <w:rPr>
                  <w:lang w:val="en-US"/>
                </w:rPr>
                <w:delText>lias</w:delText>
              </w:r>
              <w:r w:rsidRPr="00821AFA" w:rsidDel="007A0687">
                <w:delText>Status&gt;</w:delText>
              </w:r>
            </w:del>
          </w:p>
          <w:p w:rsidR="00FF111F" w:rsidRPr="00821AFA" w:rsidDel="007A0687" w:rsidRDefault="00FF111F" w:rsidP="006178DC">
            <w:pPr>
              <w:pStyle w:val="listing"/>
              <w:rPr>
                <w:del w:id="1603" w:author="MOHAJERI, SHAHRAM" w:date="2018-02-10T13:19:00Z"/>
              </w:rPr>
            </w:pPr>
            <w:del w:id="1604" w:author="MOHAJERI, SHAHRAM" w:date="2018-02-10T13:19:00Z">
              <w:r w:rsidRPr="00821AFA" w:rsidDel="007A0687">
                <w:delText>&lt;resourceURL&gt;</w:delText>
              </w:r>
              <w:r w:rsidRPr="00037B0B" w:rsidDel="007A0687">
                <w:delText>http://example.com/exampleAPI/</w:delText>
              </w:r>
              <w:r w:rsidDel="007A0687">
                <w:rPr>
                  <w:lang w:val="en-US"/>
                </w:rPr>
                <w:delText>aliasmgmt/</w:delText>
              </w:r>
              <w:r w:rsidR="00D357B9" w:rsidDel="007A0687">
                <w:rPr>
                  <w:lang w:val="en-US"/>
                </w:rPr>
                <w:delText>v1/tel%3A%2B19585550100/</w:delText>
              </w:r>
              <w:r w:rsidR="00CB7B91" w:rsidDel="007A0687">
                <w:rPr>
                  <w:lang w:val="en-US"/>
                </w:rPr>
                <w:delText>sip%3bot3%40example.com</w:delText>
              </w:r>
              <w:r w:rsidDel="007A0687">
                <w:rPr>
                  <w:lang w:val="en-US"/>
                </w:rPr>
                <w:delText>/</w:delText>
              </w:r>
              <w:r w:rsidRPr="00B6320B" w:rsidDel="007A0687">
                <w:rPr>
                  <w:lang w:val="en-US"/>
                </w:rPr>
                <w:delText>alias</w:delText>
              </w:r>
              <w:r w:rsidDel="007A0687">
                <w:rPr>
                  <w:lang w:val="en-US"/>
                </w:rPr>
                <w:delText>/status</w:delText>
              </w:r>
              <w:r w:rsidRPr="00821AFA" w:rsidDel="007A0687">
                <w:delText>&lt;/resourceURL&gt;</w:delText>
              </w:r>
            </w:del>
          </w:p>
          <w:p w:rsidR="00FF111F" w:rsidRPr="00FA66E4" w:rsidDel="007A0687" w:rsidRDefault="00FF111F" w:rsidP="006178DC">
            <w:pPr>
              <w:pStyle w:val="listing"/>
              <w:rPr>
                <w:del w:id="1605" w:author="MOHAJERI, SHAHRAM" w:date="2018-02-10T13:19:00Z"/>
                <w:lang w:val="en-US"/>
              </w:rPr>
            </w:pPr>
            <w:del w:id="1606" w:author="MOHAJERI, SHAHRAM" w:date="2018-02-10T13:19:00Z">
              <w:r w:rsidRPr="00821AFA" w:rsidDel="007A0687">
                <w:delText>&lt;/</w:delText>
              </w:r>
              <w:r w:rsidDel="007A0687">
                <w:rPr>
                  <w:lang w:val="en-US"/>
                </w:rPr>
                <w:delText>aliasmgmt</w:delText>
              </w:r>
              <w:r w:rsidRPr="00821AFA" w:rsidDel="007A0687">
                <w:delText>:</w:delText>
              </w:r>
              <w:r w:rsidRPr="00821AFA" w:rsidDel="007A0687">
                <w:rPr>
                  <w:lang w:val="en-US"/>
                </w:rPr>
                <w:delText>status</w:delText>
              </w:r>
              <w:r w:rsidRPr="00821AFA" w:rsidDel="007A0687">
                <w:delText>&gt;</w:delText>
              </w:r>
            </w:del>
          </w:p>
        </w:tc>
      </w:tr>
    </w:tbl>
    <w:p w:rsidR="00FF111F" w:rsidRPr="00B95B10" w:rsidDel="007A0687" w:rsidRDefault="00FF111F" w:rsidP="00FF111F">
      <w:pPr>
        <w:pStyle w:val="Heading5"/>
        <w:tabs>
          <w:tab w:val="clear" w:pos="9634"/>
          <w:tab w:val="left" w:pos="1512"/>
        </w:tabs>
        <w:ind w:left="1514" w:hanging="1514"/>
        <w:rPr>
          <w:del w:id="1607" w:author="MOHAJERI, SHAHRAM" w:date="2018-02-10T13:19:00Z"/>
        </w:rPr>
      </w:pPr>
      <w:bookmarkStart w:id="1608" w:name="_Toc506558474"/>
      <w:del w:id="1609" w:author="MOHAJERI, SHAHRAM" w:date="2018-02-10T13:19:00Z">
        <w:r w:rsidRPr="00B95B10" w:rsidDel="007A0687">
          <w:delText>Response</w:delText>
        </w:r>
        <w:bookmarkEnd w:id="1608"/>
      </w:del>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Del="007A0687" w:rsidTr="006178DC">
        <w:trPr>
          <w:del w:id="1610" w:author="MOHAJERI, SHAHRAM" w:date="2018-02-10T13:19:00Z"/>
        </w:trPr>
        <w:tc>
          <w:tcPr>
            <w:tcW w:w="5000" w:type="pct"/>
            <w:shd w:val="clear" w:color="auto" w:fill="FFFFCC"/>
            <w:tcMar>
              <w:top w:w="150" w:type="dxa"/>
              <w:left w:w="150" w:type="dxa"/>
              <w:bottom w:w="150" w:type="dxa"/>
              <w:right w:w="150" w:type="dxa"/>
            </w:tcMar>
          </w:tcPr>
          <w:p w:rsidR="00FF111F" w:rsidRPr="006E2410" w:rsidDel="007A0687" w:rsidRDefault="00FF111F" w:rsidP="006178DC">
            <w:pPr>
              <w:pStyle w:val="listing"/>
              <w:rPr>
                <w:del w:id="1611" w:author="MOHAJERI, SHAHRAM" w:date="2018-02-10T13:19:00Z"/>
                <w:lang w:val="en-US"/>
              </w:rPr>
            </w:pPr>
            <w:del w:id="1612" w:author="MOHAJERI, SHAHRAM" w:date="2018-02-10T13:19:00Z">
              <w:r w:rsidDel="007A0687">
                <w:rPr>
                  <w:lang w:val="en-US"/>
                </w:rPr>
                <w:delText>HTTP/1.1 200</w:delText>
              </w:r>
              <w:r w:rsidRPr="006E2410" w:rsidDel="007A0687">
                <w:rPr>
                  <w:lang w:val="en-US"/>
                </w:rPr>
                <w:delText xml:space="preserve"> </w:delText>
              </w:r>
              <w:r w:rsidDel="007A0687">
                <w:rPr>
                  <w:lang w:val="en-US"/>
                </w:rPr>
                <w:delText>Ok</w:delText>
              </w:r>
            </w:del>
          </w:p>
          <w:p w:rsidR="00FF111F" w:rsidRPr="006E2410" w:rsidDel="007A0687" w:rsidRDefault="00FF111F" w:rsidP="006178DC">
            <w:pPr>
              <w:pStyle w:val="listing"/>
              <w:rPr>
                <w:del w:id="1613" w:author="MOHAJERI, SHAHRAM" w:date="2018-02-10T13:19:00Z"/>
                <w:lang w:val="en-US"/>
              </w:rPr>
            </w:pPr>
            <w:del w:id="1614" w:author="MOHAJERI, SHAHRAM" w:date="2018-02-10T13:19:00Z">
              <w:r w:rsidRPr="006E2410" w:rsidDel="007A0687">
                <w:rPr>
                  <w:lang w:val="en-US"/>
                </w:rPr>
                <w:delText>Content-Type: application/xml</w:delText>
              </w:r>
            </w:del>
          </w:p>
          <w:p w:rsidR="00FF111F" w:rsidRPr="006E2410" w:rsidDel="007A0687" w:rsidRDefault="00FF111F" w:rsidP="006178DC">
            <w:pPr>
              <w:pStyle w:val="listing"/>
              <w:rPr>
                <w:del w:id="1615" w:author="MOHAJERI, SHAHRAM" w:date="2018-02-10T13:19:00Z"/>
                <w:lang w:val="en-US"/>
              </w:rPr>
            </w:pPr>
            <w:del w:id="1616" w:author="MOHAJERI, SHAHRAM" w:date="2018-02-10T13:19:00Z">
              <w:r w:rsidRPr="006E2410" w:rsidDel="007A0687">
                <w:rPr>
                  <w:lang w:val="en-US"/>
                </w:rPr>
                <w:delText>Content-Length: nnnn</w:delText>
              </w:r>
            </w:del>
          </w:p>
          <w:p w:rsidR="00FF111F" w:rsidRPr="006E2410" w:rsidDel="007A0687" w:rsidRDefault="00FF111F" w:rsidP="006178DC">
            <w:pPr>
              <w:pStyle w:val="listing"/>
              <w:rPr>
                <w:del w:id="1617" w:author="MOHAJERI, SHAHRAM" w:date="2018-02-10T13:19:00Z"/>
                <w:lang w:val="en-US"/>
              </w:rPr>
            </w:pPr>
            <w:del w:id="1618" w:author="MOHAJERI, SHAHRAM" w:date="2018-02-10T13:19:00Z">
              <w:r w:rsidRPr="006E2410" w:rsidDel="007A0687">
                <w:rPr>
                  <w:lang w:val="en-US"/>
                </w:rPr>
                <w:delText xml:space="preserve">Date: </w:delText>
              </w:r>
              <w:r w:rsidDel="007A0687">
                <w:rPr>
                  <w:lang w:val="en-US"/>
                </w:rPr>
                <w:delText>Tue</w:delText>
              </w:r>
              <w:r w:rsidRPr="006E2410" w:rsidDel="007A0687">
                <w:rPr>
                  <w:lang w:val="en-US"/>
                </w:rPr>
                <w:delText xml:space="preserve">, </w:delText>
              </w:r>
              <w:r w:rsidDel="007A0687">
                <w:rPr>
                  <w:lang w:val="en-US"/>
                </w:rPr>
                <w:delText>17</w:delText>
              </w:r>
              <w:r w:rsidRPr="006E2410" w:rsidDel="007A0687">
                <w:rPr>
                  <w:lang w:val="en-US"/>
                </w:rPr>
                <w:delText xml:space="preserve"> </w:delText>
              </w:r>
              <w:r w:rsidDel="007A0687">
                <w:rPr>
                  <w:lang w:val="en-US"/>
                </w:rPr>
                <w:delText>Oct 2017</w:delText>
              </w:r>
              <w:r w:rsidRPr="006E2410" w:rsidDel="007A0687">
                <w:rPr>
                  <w:lang w:val="en-US"/>
                </w:rPr>
                <w:delText xml:space="preserve"> 21:32:52 GMT</w:delText>
              </w:r>
            </w:del>
          </w:p>
          <w:p w:rsidR="00FF111F" w:rsidDel="007A0687" w:rsidRDefault="00FF111F" w:rsidP="006178DC">
            <w:pPr>
              <w:pStyle w:val="listing"/>
              <w:rPr>
                <w:del w:id="1619" w:author="MOHAJERI, SHAHRAM" w:date="2018-02-10T13:19:00Z"/>
                <w:lang w:val="en-US"/>
              </w:rPr>
            </w:pPr>
          </w:p>
          <w:p w:rsidR="00FF111F" w:rsidDel="007A0687" w:rsidRDefault="00FF111F" w:rsidP="006178DC">
            <w:pPr>
              <w:pStyle w:val="listing"/>
              <w:rPr>
                <w:del w:id="1620" w:author="MOHAJERI, SHAHRAM" w:date="2018-02-10T13:19:00Z"/>
              </w:rPr>
            </w:pPr>
            <w:del w:id="1621" w:author="MOHAJERI, SHAHRAM" w:date="2018-02-10T13:19:00Z">
              <w:r w:rsidDel="007A0687">
                <w:delText>&lt;?xml version="1.0" encoding="UTF-8"?&gt;</w:delText>
              </w:r>
            </w:del>
          </w:p>
          <w:p w:rsidR="00FF111F" w:rsidRPr="00821AFA" w:rsidDel="007A0687" w:rsidRDefault="00FF111F" w:rsidP="006178DC">
            <w:pPr>
              <w:pStyle w:val="listing"/>
              <w:rPr>
                <w:del w:id="1622" w:author="MOHAJERI, SHAHRAM" w:date="2018-02-10T13:19:00Z"/>
              </w:rPr>
            </w:pPr>
            <w:del w:id="1623" w:author="MOHAJERI, SHAHRAM" w:date="2018-02-10T13:19:00Z">
              <w:r w:rsidRPr="00821AFA" w:rsidDel="007A0687">
                <w:delText>&lt;</w:delText>
              </w:r>
              <w:r w:rsidDel="007A0687">
                <w:rPr>
                  <w:lang w:val="en-US"/>
                </w:rPr>
                <w:delText>aliasmgmt</w:delText>
              </w:r>
              <w:r w:rsidRPr="00821AFA" w:rsidDel="007A0687">
                <w:delText>:</w:delText>
              </w:r>
              <w:r w:rsidRPr="00821AFA" w:rsidDel="007A0687">
                <w:rPr>
                  <w:lang w:val="en-US"/>
                </w:rPr>
                <w:delText>status</w:delText>
              </w:r>
              <w:r w:rsidRPr="00821AFA" w:rsidDel="007A0687">
                <w:delText xml:space="preserve"> xmlns:</w:delText>
              </w:r>
              <w:r w:rsidDel="007A0687">
                <w:rPr>
                  <w:lang w:val="en-US"/>
                </w:rPr>
                <w:delText>aliasmgmt</w:delText>
              </w:r>
              <w:r w:rsidRPr="00821AFA" w:rsidDel="007A0687">
                <w:delText>="urn:oma:xml:rest:netapi:</w:delText>
              </w:r>
              <w:r w:rsidRPr="004C19C8" w:rsidDel="007A0687">
                <w:delText>alias</w:delText>
              </w:r>
              <w:r w:rsidDel="007A0687">
                <w:delText>m</w:delText>
              </w:r>
              <w:r w:rsidRPr="004C19C8" w:rsidDel="007A0687">
                <w:delText>anagement</w:delText>
              </w:r>
              <w:r w:rsidRPr="00821AFA" w:rsidDel="007A0687">
                <w:delText>:1"&gt;</w:delText>
              </w:r>
            </w:del>
          </w:p>
          <w:p w:rsidR="00FF111F" w:rsidRPr="00821AFA" w:rsidDel="007A0687" w:rsidRDefault="00FF111F" w:rsidP="006178DC">
            <w:pPr>
              <w:pStyle w:val="listing"/>
              <w:rPr>
                <w:del w:id="1624" w:author="MOHAJERI, SHAHRAM" w:date="2018-02-10T13:19:00Z"/>
              </w:rPr>
            </w:pPr>
            <w:del w:id="1625" w:author="MOHAJERI, SHAHRAM" w:date="2018-02-10T13:19:00Z">
              <w:r w:rsidRPr="00821AFA" w:rsidDel="007A0687">
                <w:delText xml:space="preserve">   &lt;</w:delText>
              </w:r>
              <w:r w:rsidRPr="00C60798" w:rsidDel="007A0687">
                <w:rPr>
                  <w:lang w:val="en-US"/>
                </w:rPr>
                <w:delText>alias</w:delText>
              </w:r>
              <w:r w:rsidDel="007A0687">
                <w:delText>Status&gt;</w:delText>
              </w:r>
              <w:r w:rsidDel="007A0687">
                <w:rPr>
                  <w:lang w:val="en-US"/>
                </w:rPr>
                <w:delText>Off</w:delText>
              </w:r>
              <w:r w:rsidRPr="00821AFA" w:rsidDel="007A0687">
                <w:delText>&lt;/</w:delText>
              </w:r>
              <w:r w:rsidRPr="00C60798" w:rsidDel="007A0687">
                <w:rPr>
                  <w:lang w:val="en-US"/>
                </w:rPr>
                <w:delText>alias</w:delText>
              </w:r>
              <w:r w:rsidRPr="00821AFA" w:rsidDel="007A0687">
                <w:delText>Status&gt;</w:delText>
              </w:r>
            </w:del>
          </w:p>
          <w:p w:rsidR="00FF111F" w:rsidRPr="00821AFA" w:rsidDel="007A0687" w:rsidRDefault="00FF111F" w:rsidP="006178DC">
            <w:pPr>
              <w:pStyle w:val="listing"/>
              <w:rPr>
                <w:del w:id="1626" w:author="MOHAJERI, SHAHRAM" w:date="2018-02-10T13:19:00Z"/>
              </w:rPr>
            </w:pPr>
            <w:del w:id="1627" w:author="MOHAJERI, SHAHRAM" w:date="2018-02-10T13:19:00Z">
              <w:r w:rsidRPr="00821AFA" w:rsidDel="007A0687">
                <w:delText>&lt;resourceURL&gt;</w:delText>
              </w:r>
              <w:r w:rsidRPr="00037B0B" w:rsidDel="007A0687">
                <w:delText>http://example.com/exampleAPI/</w:delText>
              </w:r>
              <w:r w:rsidDel="007A0687">
                <w:rPr>
                  <w:lang w:val="en-US"/>
                </w:rPr>
                <w:delText>aliasmgmt/</w:delText>
              </w:r>
              <w:r w:rsidR="00D357B9" w:rsidDel="007A0687">
                <w:rPr>
                  <w:lang w:val="en-US"/>
                </w:rPr>
                <w:delText>v1/tel%3A%2B19585550100/</w:delText>
              </w:r>
              <w:r w:rsidR="00CB7B91" w:rsidDel="007A0687">
                <w:rPr>
                  <w:lang w:val="en-US"/>
                </w:rPr>
                <w:delText>sip%3bot3%40example.com</w:delText>
              </w:r>
              <w:r w:rsidDel="007A0687">
                <w:rPr>
                  <w:lang w:val="en-US"/>
                </w:rPr>
                <w:delText>/</w:delText>
              </w:r>
              <w:r w:rsidRPr="00B6320B" w:rsidDel="007A0687">
                <w:rPr>
                  <w:lang w:val="en-US"/>
                </w:rPr>
                <w:delText>alias</w:delText>
              </w:r>
              <w:r w:rsidDel="007A0687">
                <w:rPr>
                  <w:lang w:val="en-US"/>
                </w:rPr>
                <w:delText>/status</w:delText>
              </w:r>
              <w:r w:rsidRPr="00821AFA" w:rsidDel="007A0687">
                <w:delText>&lt;/resourceURL&gt;</w:delText>
              </w:r>
            </w:del>
          </w:p>
          <w:p w:rsidR="00FF111F" w:rsidRPr="00FB315E" w:rsidDel="007A0687" w:rsidRDefault="00FF111F" w:rsidP="006178DC">
            <w:pPr>
              <w:pStyle w:val="listing"/>
              <w:rPr>
                <w:del w:id="1628" w:author="MOHAJERI, SHAHRAM" w:date="2018-02-10T13:19:00Z"/>
              </w:rPr>
            </w:pPr>
            <w:del w:id="1629" w:author="MOHAJERI, SHAHRAM" w:date="2018-02-10T13:19:00Z">
              <w:r w:rsidRPr="00821AFA" w:rsidDel="007A0687">
                <w:delText>&lt;/</w:delText>
              </w:r>
              <w:r w:rsidDel="007A0687">
                <w:rPr>
                  <w:lang w:val="en-US"/>
                </w:rPr>
                <w:delText>aliasmgmt</w:delText>
              </w:r>
              <w:r w:rsidRPr="00821AFA" w:rsidDel="007A0687">
                <w:delText>:</w:delText>
              </w:r>
              <w:r w:rsidRPr="00821AFA" w:rsidDel="007A0687">
                <w:rPr>
                  <w:lang w:val="en-US"/>
                </w:rPr>
                <w:delText>status</w:delText>
              </w:r>
              <w:r w:rsidRPr="00821AFA" w:rsidDel="007A0687">
                <w:delText>&gt;</w:delText>
              </w:r>
            </w:del>
          </w:p>
        </w:tc>
      </w:tr>
    </w:tbl>
    <w:p w:rsidR="00FF111F" w:rsidDel="007A0687" w:rsidRDefault="00FF111F" w:rsidP="00FF111F">
      <w:pPr>
        <w:rPr>
          <w:del w:id="1630" w:author="MOHAJERI, SHAHRAM" w:date="2018-02-10T13:19:00Z"/>
        </w:rPr>
      </w:pPr>
    </w:p>
    <w:p w:rsidR="00FF111F" w:rsidDel="007A0687" w:rsidRDefault="00FF111F" w:rsidP="00FF111F">
      <w:pPr>
        <w:pStyle w:val="Heading3"/>
        <w:rPr>
          <w:del w:id="1631" w:author="MOHAJERI, SHAHRAM" w:date="2018-02-10T13:19:00Z"/>
        </w:rPr>
      </w:pPr>
      <w:bookmarkStart w:id="1632" w:name="_Toc506558475"/>
      <w:del w:id="1633" w:author="MOHAJERI, SHAHRAM" w:date="2018-02-10T13:19:00Z">
        <w:r w:rsidRPr="00B95B10" w:rsidDel="007A0687">
          <w:delText>POST</w:delText>
        </w:r>
        <w:bookmarkEnd w:id="1632"/>
      </w:del>
    </w:p>
    <w:p w:rsidR="00FF111F" w:rsidDel="007A0687" w:rsidRDefault="00FF111F" w:rsidP="00FF111F">
      <w:pPr>
        <w:rPr>
          <w:del w:id="1634" w:author="MOHAJERI, SHAHRAM" w:date="2018-02-10T13:19:00Z"/>
        </w:rPr>
      </w:pPr>
      <w:del w:id="1635" w:author="MOHAJERI, SHAHRAM" w:date="2018-02-10T13:19:00Z">
        <w:r w:rsidRPr="00B95B10" w:rsidDel="007A0687">
          <w:delText xml:space="preserve">Method not allowed by the resource. The returned HTTP error status is 405. The server should also include the ‘Allow: </w:delText>
        </w:r>
        <w:r w:rsidDel="007A0687">
          <w:delText>[GET/PUT]</w:delText>
        </w:r>
        <w:r w:rsidRPr="00B95B10" w:rsidDel="007A0687">
          <w:delText xml:space="preserve">’ field in the response as per </w:delText>
        </w:r>
        <w:r w:rsidDel="007A0687">
          <w:delText>sections 6.5.5 and 7.4.1 of [RFC7231]</w:delText>
        </w:r>
        <w:r w:rsidRPr="00B95B10" w:rsidDel="007A0687">
          <w:delText>.</w:delText>
        </w:r>
      </w:del>
    </w:p>
    <w:p w:rsidR="00FF111F" w:rsidDel="007A0687" w:rsidRDefault="00FF111F" w:rsidP="00FF111F">
      <w:pPr>
        <w:rPr>
          <w:del w:id="1636" w:author="MOHAJERI, SHAHRAM" w:date="2018-02-10T13:19:00Z"/>
        </w:rPr>
      </w:pPr>
    </w:p>
    <w:p w:rsidR="00FF111F" w:rsidRPr="00B95B10" w:rsidDel="007A0687" w:rsidRDefault="00FF111F" w:rsidP="00FF111F">
      <w:pPr>
        <w:pStyle w:val="Heading3"/>
        <w:rPr>
          <w:del w:id="1637" w:author="MOHAJERI, SHAHRAM" w:date="2018-02-10T13:19:00Z"/>
        </w:rPr>
      </w:pPr>
      <w:bookmarkStart w:id="1638" w:name="_Toc506558476"/>
      <w:del w:id="1639" w:author="MOHAJERI, SHAHRAM" w:date="2018-02-10T13:19:00Z">
        <w:r w:rsidRPr="00B95B10" w:rsidDel="007A0687">
          <w:delText>DELETE</w:delText>
        </w:r>
        <w:bookmarkEnd w:id="1638"/>
      </w:del>
    </w:p>
    <w:p w:rsidR="00FF111F" w:rsidRDefault="00FF111F" w:rsidP="00F5768A">
      <w:pPr>
        <w:rPr>
          <w:lang w:eastAsia="zh-CN"/>
        </w:rPr>
      </w:pPr>
      <w:del w:id="1640" w:author="MOHAJERI, SHAHRAM" w:date="2018-02-10T13:19:00Z">
        <w:r w:rsidRPr="00B95B10" w:rsidDel="007A0687">
          <w:delText xml:space="preserve">Method not allowed by the resource. The returned HTTP error status is 405. The server should also include the ‘Allow: </w:delText>
        </w:r>
        <w:r w:rsidDel="007A0687">
          <w:delText>[</w:delText>
        </w:r>
        <w:r w:rsidRPr="00FA66E4" w:rsidDel="007A0687">
          <w:delText>POST</w:delText>
        </w:r>
        <w:r w:rsidDel="007A0687">
          <w:delText xml:space="preserve">]’ </w:delText>
        </w:r>
        <w:r w:rsidRPr="00B95B10" w:rsidDel="007A0687">
          <w:delText xml:space="preserve">field in the response as per </w:delText>
        </w:r>
        <w:r w:rsidDel="007A0687">
          <w:delText>sections 6.5.5 and 7.4.1 of [RFC7231].</w:delText>
        </w:r>
      </w:del>
    </w:p>
    <w:p w:rsidR="00B979DD" w:rsidRPr="009D0192" w:rsidRDefault="00B979DD" w:rsidP="00555556">
      <w:pPr>
        <w:pStyle w:val="Heading2"/>
        <w:rPr>
          <w:rFonts w:cs="Arial"/>
        </w:rPr>
        <w:pPrChange w:id="1641" w:author="MOHAJERI, SHAHRAM" w:date="2018-02-16T15:33:00Z">
          <w:pPr>
            <w:pStyle w:val="Heading2"/>
          </w:pPr>
        </w:pPrChange>
      </w:pPr>
      <w:bookmarkStart w:id="1642" w:name="_Toc497797264"/>
      <w:bookmarkStart w:id="1643" w:name="_Toc497797668"/>
      <w:bookmarkStart w:id="1644" w:name="_Toc247085493"/>
      <w:bookmarkStart w:id="1645" w:name="_Toc246936931"/>
      <w:bookmarkStart w:id="1646" w:name="_Toc246939102"/>
      <w:bookmarkStart w:id="1647" w:name="_Toc246936944"/>
      <w:bookmarkStart w:id="1648" w:name="_Toc246939115"/>
      <w:bookmarkStart w:id="1649" w:name="_Toc246936951"/>
      <w:bookmarkStart w:id="1650" w:name="_Toc246939122"/>
      <w:bookmarkStart w:id="1651" w:name="_Toc246936956"/>
      <w:bookmarkStart w:id="1652" w:name="_Toc246939127"/>
      <w:bookmarkStart w:id="1653" w:name="_Toc246936961"/>
      <w:bookmarkStart w:id="1654" w:name="_Toc246936963"/>
      <w:bookmarkStart w:id="1655" w:name="_Toc246939134"/>
      <w:bookmarkStart w:id="1656" w:name="_Toc246936965"/>
      <w:bookmarkStart w:id="1657" w:name="_Toc246939136"/>
      <w:bookmarkStart w:id="1658" w:name="_Toc246936967"/>
      <w:bookmarkStart w:id="1659" w:name="_Toc246939138"/>
      <w:bookmarkStart w:id="1660" w:name="_Toc506558477"/>
      <w:bookmarkEnd w:id="1346"/>
      <w:bookmarkEnd w:id="1348"/>
      <w:bookmarkEnd w:id="1349"/>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r w:rsidRPr="009D0192">
        <w:rPr>
          <w:rFonts w:cs="Arial"/>
        </w:rPr>
        <w:t xml:space="preserve">Resource: All </w:t>
      </w:r>
      <w:r w:rsidRPr="00F16CCC">
        <w:rPr>
          <w:rFonts w:cs="Arial"/>
        </w:rPr>
        <w:t xml:space="preserve">subscriptions to </w:t>
      </w:r>
      <w:del w:id="1661" w:author="MOHAJERI, SHAHRAM" w:date="2018-02-16T15:33:00Z">
        <w:r w:rsidDel="00555556">
          <w:rPr>
            <w:rFonts w:cs="Arial"/>
          </w:rPr>
          <w:delText xml:space="preserve">alias </w:delText>
        </w:r>
      </w:del>
      <w:ins w:id="1662" w:author="MOHAJERI, SHAHRAM" w:date="2018-02-16T15:33:00Z">
        <w:r w:rsidR="00555556">
          <w:rPr>
            <w:rFonts w:cs="Arial"/>
          </w:rPr>
          <w:t>bot related</w:t>
        </w:r>
        <w:r w:rsidR="00555556">
          <w:rPr>
            <w:rFonts w:cs="Arial"/>
          </w:rPr>
          <w:t xml:space="preserve"> </w:t>
        </w:r>
      </w:ins>
      <w:r w:rsidRPr="003D4E31">
        <w:rPr>
          <w:rFonts w:eastAsia="Batang" w:cs="Arial"/>
          <w:color w:val="000000"/>
          <w:kern w:val="24"/>
        </w:rPr>
        <w:t>notifications</w:t>
      </w:r>
      <w:bookmarkEnd w:id="1660"/>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del w:id="1663" w:author="MOHAJERI, SHAHRAM" w:date="2018-02-10T13:29:00Z">
        <w:r w:rsidRPr="004A1151" w:rsidDel="005A34A0">
          <w:rPr>
            <w:b/>
            <w:bCs/>
            <w:lang w:val="it-IT"/>
          </w:rPr>
          <w:delText>aliasmgmt</w:delText>
        </w:r>
      </w:del>
      <w:ins w:id="1664" w:author="MOHAJERI, SHAHRAM" w:date="2018-02-10T13:29:00Z">
        <w:r w:rsidR="005A34A0">
          <w:rPr>
            <w:b/>
            <w:bCs/>
            <w:lang w:val="it-IT"/>
          </w:rPr>
          <w:t>botmgmt</w:t>
        </w:r>
      </w:ins>
      <w:r>
        <w:rPr>
          <w:b/>
          <w:bCs/>
          <w:lang w:val="it-IT"/>
        </w:rPr>
        <w:t>/{apiVersion}/</w:t>
      </w:r>
      <w:r w:rsidR="006178DC">
        <w:rPr>
          <w:b/>
          <w:bCs/>
          <w:lang w:val="it-IT"/>
        </w:rPr>
        <w:t>{botId}</w:t>
      </w:r>
      <w:r w:rsidRPr="001938A0">
        <w:rPr>
          <w:b/>
          <w:bCs/>
          <w:lang w:val="it-IT"/>
        </w:rPr>
        <w:t>/subscriptions</w:t>
      </w:r>
    </w:p>
    <w:p w:rsidR="00B979DD" w:rsidRPr="001938A0" w:rsidRDefault="00B979DD" w:rsidP="00F5768A">
      <w:r w:rsidRPr="001938A0">
        <w:t xml:space="preserve">This resource is used to manage subscriptions to event notifications related to </w:t>
      </w:r>
      <w:del w:id="1665" w:author="MOHAJERI, SHAHRAM" w:date="2018-02-09T20:46:00Z">
        <w:r w:rsidR="00C5418C" w:rsidDel="00024B3B">
          <w:delText>Alias Management and Reports</w:delText>
        </w:r>
      </w:del>
      <w:ins w:id="1666" w:author="MOHAJERI, SHAHRAM" w:date="2018-02-09T20:46:00Z">
        <w:r w:rsidR="00024B3B">
          <w:t>Bot Management</w:t>
        </w:r>
      </w:ins>
      <w:r>
        <w:t xml:space="preserve"> (e.g. </w:t>
      </w:r>
      <w:del w:id="1667" w:author="MOHAJERI, SHAHRAM" w:date="2018-02-10T13:19:00Z">
        <w:r w:rsidDel="007A0687">
          <w:delText>alias link</w:delText>
        </w:r>
      </w:del>
      <w:ins w:id="1668" w:author="MOHAJERI, SHAHRAM" w:date="2018-02-10T13:19:00Z">
        <w:r w:rsidR="007A0687">
          <w:t>spam report</w:t>
        </w:r>
      </w:ins>
      <w:r>
        <w:t xml:space="preserve"> event).</w:t>
      </w:r>
    </w:p>
    <w:p w:rsidR="00B979DD" w:rsidRPr="001938A0" w:rsidRDefault="00B979DD" w:rsidP="00B979DD">
      <w:pPr>
        <w:rPr>
          <w:lang w:val="en-US"/>
        </w:rPr>
      </w:pPr>
      <w:r w:rsidRPr="001938A0">
        <w:rPr>
          <w:lang w:val="en-US"/>
        </w:rPr>
        <w:lastRenderedPageBreak/>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1669" w:name="_Toc390880895"/>
      <w:bookmarkStart w:id="1670" w:name="_Toc390884862"/>
      <w:bookmarkStart w:id="1671" w:name="_Toc390885343"/>
      <w:bookmarkStart w:id="1672" w:name="_Toc390951780"/>
      <w:bookmarkStart w:id="1673" w:name="_Toc391311060"/>
      <w:bookmarkStart w:id="1674" w:name="_Toc391358536"/>
      <w:bookmarkStart w:id="1675" w:name="_Toc357602597"/>
      <w:bookmarkStart w:id="1676" w:name="_Toc386202451"/>
      <w:bookmarkStart w:id="1677" w:name="_Toc408823105"/>
      <w:bookmarkStart w:id="1678" w:name="_Toc437442062"/>
      <w:bookmarkStart w:id="1679" w:name="_Toc506558478"/>
      <w:bookmarkEnd w:id="1669"/>
      <w:bookmarkEnd w:id="1670"/>
      <w:bookmarkEnd w:id="1671"/>
      <w:bookmarkEnd w:id="1672"/>
      <w:bookmarkEnd w:id="1673"/>
      <w:bookmarkEnd w:id="1674"/>
      <w:r w:rsidRPr="00B95B10">
        <w:t xml:space="preserve">Request </w:t>
      </w:r>
      <w:r>
        <w:t>URL</w:t>
      </w:r>
      <w:r w:rsidRPr="00B95B10">
        <w:t xml:space="preserve"> variables</w:t>
      </w:r>
      <w:bookmarkEnd w:id="1675"/>
      <w:bookmarkEnd w:id="1676"/>
      <w:bookmarkEnd w:id="1677"/>
      <w:bookmarkEnd w:id="1678"/>
      <w:bookmarkEnd w:id="1679"/>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C81F67" w:rsidP="006178DC">
            <w:pPr>
              <w:spacing w:before="0"/>
              <w:rPr>
                <w:rFonts w:ascii="Arial" w:hAnsi="Arial" w:cs="Arial"/>
                <w:color w:val="000000"/>
              </w:rPr>
            </w:pPr>
            <w:proofErr w:type="spellStart"/>
            <w:r>
              <w:rPr>
                <w:rFonts w:ascii="Arial" w:hAnsi="Arial" w:cs="Arial"/>
                <w:color w:val="000000"/>
              </w:rPr>
              <w:t>bot</w:t>
            </w:r>
            <w:r w:rsidR="00B979DD">
              <w:rPr>
                <w:rFonts w:ascii="Arial" w:hAnsi="Arial" w:cs="Arial"/>
                <w:color w:val="000000"/>
              </w:rPr>
              <w: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C81F67" w:rsidRDefault="00C81F67" w:rsidP="00C81F6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del w:id="1680" w:author="MOHAJERI, SHAHRAM" w:date="2018-02-16T08:00:00Z">
              <w:r w:rsidDel="002B7F94">
                <w:rPr>
                  <w:rFonts w:ascii="Arial" w:hAnsi="Arial" w:cs="Arial"/>
                </w:rPr>
                <w:delText>chat</w:delText>
              </w:r>
            </w:del>
            <w:del w:id="1681" w:author="MOHAJERI, SHAHRAM" w:date="2018-02-16T14:42:00Z">
              <w:r w:rsidDel="000215AC">
                <w:rPr>
                  <w:rFonts w:ascii="Arial" w:hAnsi="Arial" w:cs="Arial"/>
                </w:rPr>
                <w:delText>bot Platform</w:delText>
              </w:r>
            </w:del>
            <w:proofErr w:type="spellStart"/>
            <w:ins w:id="1682" w:author="MOHAJERI, SHAHRAM" w:date="2018-02-16T14:42:00Z">
              <w:r w:rsidR="000215AC">
                <w:rPr>
                  <w:rFonts w:ascii="Arial" w:hAnsi="Arial" w:cs="Arial"/>
                </w:rPr>
                <w:t>Chatbot</w:t>
              </w:r>
              <w:proofErr w:type="spellEnd"/>
              <w:r w:rsidR="000215AC">
                <w:rPr>
                  <w:rFonts w:ascii="Arial" w:hAnsi="Arial" w:cs="Arial"/>
                </w:rPr>
                <w:t xml:space="preserve"> Platform</w:t>
              </w:r>
            </w:ins>
            <w:r>
              <w:rPr>
                <w:rFonts w:ascii="Arial" w:hAnsi="Arial" w:cs="Arial"/>
              </w:rPr>
              <w:t>)</w:t>
            </w:r>
          </w:p>
          <w:p w:rsidR="00C81F67" w:rsidRDefault="00C81F67" w:rsidP="00C81F67">
            <w:pPr>
              <w:spacing w:before="0"/>
              <w:rPr>
                <w:rFonts w:ascii="Arial" w:hAnsi="Arial" w:cs="Arial"/>
                <w:color w:val="000000"/>
              </w:rPr>
            </w:pPr>
            <w:r>
              <w:rPr>
                <w:rFonts w:ascii="Arial" w:hAnsi="Arial" w:cs="Arial"/>
              </w:rPr>
              <w:t>For Example:  </w:t>
            </w:r>
            <w:r w:rsidRPr="005901B4">
              <w:t>sip:bot42@example.com</w:t>
            </w:r>
            <w:r>
              <w:rPr>
                <w:rFonts w:ascii="Arial" w:hAnsi="Arial" w:cs="Arial"/>
              </w:rPr>
              <w:t xml:space="preserve">, </w:t>
            </w:r>
            <w:r w:rsidRPr="005901B4">
              <w:t>sip:aggr101@example.com</w:t>
            </w:r>
            <w:r>
              <w:rPr>
                <w:rFonts w:ascii="Arial" w:hAnsi="Arial" w:cs="Arial"/>
              </w:rPr>
              <w:t xml:space="preserve">, </w:t>
            </w:r>
            <w:r w:rsidRPr="005901B4">
              <w:t>sip:botplatform5@example.com</w:t>
            </w:r>
            <w:r>
              <w:rPr>
                <w:rFonts w:ascii="Arial" w:hAnsi="Arial" w:cs="Arial"/>
              </w:rPr>
              <w:t>)</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1683" w:name="_Toc357602598"/>
      <w:bookmarkStart w:id="1684" w:name="_Toc386202452"/>
      <w:bookmarkStart w:id="1685" w:name="_Toc408823106"/>
      <w:bookmarkStart w:id="1686" w:name="_Toc437442063"/>
      <w:bookmarkStart w:id="1687" w:name="_Toc506558479"/>
      <w:r w:rsidRPr="00B95B10">
        <w:t>Response Codes</w:t>
      </w:r>
      <w:r>
        <w:t xml:space="preserve"> and Error Handling</w:t>
      </w:r>
      <w:bookmarkEnd w:id="1683"/>
      <w:bookmarkEnd w:id="1684"/>
      <w:bookmarkEnd w:id="1685"/>
      <w:bookmarkEnd w:id="1686"/>
      <w:bookmarkEnd w:id="1687"/>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RESTful Network API for Alias </w:t>
      </w:r>
      <w:proofErr w:type="spellStart"/>
      <w:r>
        <w:t>Managemnt</w:t>
      </w:r>
      <w:proofErr w:type="spellEnd"/>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1688" w:name="_Ref382312367"/>
      <w:bookmarkStart w:id="1689" w:name="_Toc386202453"/>
      <w:bookmarkStart w:id="1690" w:name="_Toc408823107"/>
      <w:bookmarkStart w:id="1691" w:name="_Toc437442064"/>
      <w:bookmarkStart w:id="1692" w:name="_Toc506558480"/>
      <w:r>
        <w:t>GET</w:t>
      </w:r>
      <w:bookmarkEnd w:id="1688"/>
      <w:bookmarkEnd w:id="1689"/>
      <w:bookmarkEnd w:id="1690"/>
      <w:bookmarkEnd w:id="1691"/>
      <w:bookmarkEnd w:id="1692"/>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1693" w:name="_Toc303287875"/>
      <w:bookmarkStart w:id="1694" w:name="_Ref309647966"/>
      <w:bookmarkStart w:id="1695" w:name="_Toc309661565"/>
      <w:bookmarkStart w:id="1696" w:name="_Toc356806548"/>
      <w:bookmarkStart w:id="1697" w:name="_Ref368922903"/>
      <w:bookmarkStart w:id="1698" w:name="_Toc377546657"/>
      <w:bookmarkStart w:id="1699" w:name="_Toc386202454"/>
      <w:bookmarkStart w:id="1700" w:name="_Ref391357714"/>
      <w:bookmarkStart w:id="1701" w:name="_Toc408823108"/>
      <w:bookmarkStart w:id="1702" w:name="_Ref418052075"/>
      <w:bookmarkStart w:id="1703" w:name="_Toc437442065"/>
      <w:bookmarkStart w:id="1704" w:name="_Toc506558481"/>
      <w:r w:rsidRPr="00B95B10">
        <w:t>Example</w:t>
      </w:r>
      <w:r>
        <w:t>: Reading all active subscriptions</w:t>
      </w:r>
      <w:r w:rsidRPr="00B95B10">
        <w:tab/>
        <w:t>(Informative)</w:t>
      </w:r>
      <w:bookmarkEnd w:id="1693"/>
      <w:bookmarkEnd w:id="1694"/>
      <w:bookmarkEnd w:id="1695"/>
      <w:bookmarkEnd w:id="1696"/>
      <w:bookmarkEnd w:id="1697"/>
      <w:bookmarkEnd w:id="1698"/>
      <w:bookmarkEnd w:id="1699"/>
      <w:bookmarkEnd w:id="1700"/>
      <w:bookmarkEnd w:id="1701"/>
      <w:bookmarkEnd w:id="1702"/>
      <w:bookmarkEnd w:id="1703"/>
      <w:bookmarkEnd w:id="1704"/>
    </w:p>
    <w:p w:rsidR="00B979DD" w:rsidRPr="005452BB" w:rsidRDefault="00D653D6" w:rsidP="00B979DD">
      <w:pPr>
        <w:rPr>
          <w:lang w:val="en-US"/>
        </w:rPr>
      </w:pPr>
      <w:r>
        <w:rPr>
          <w:lang w:val="en-US"/>
        </w:rPr>
        <w:t xml:space="preserve">Application client (e.g. </w:t>
      </w:r>
      <w:del w:id="1705" w:author="MOHAJERI, SHAHRAM" w:date="2018-02-16T14:42:00Z">
        <w:r w:rsidR="00B979DD" w:rsidDel="000215AC">
          <w:rPr>
            <w:lang w:val="en-US"/>
          </w:rPr>
          <w:delText>bot Platform</w:delText>
        </w:r>
      </w:del>
      <w:proofErr w:type="spellStart"/>
      <w:ins w:id="1706" w:author="MOHAJERI, SHAHRAM" w:date="2018-02-16T14:42:00Z">
        <w:r w:rsidR="000215AC">
          <w:rPr>
            <w:lang w:val="en-US"/>
          </w:rPr>
          <w:t>Chatbot</w:t>
        </w:r>
        <w:proofErr w:type="spellEnd"/>
        <w:r w:rsidR="000215AC">
          <w:rPr>
            <w:lang w:val="en-US"/>
          </w:rPr>
          <w:t xml:space="preserve"> Platform</w:t>
        </w:r>
      </w:ins>
      <w:r w:rsidR="00B979DD">
        <w:rPr>
          <w:lang w:val="en-US"/>
        </w:rPr>
        <w:t>) reads all active subscriptions.</w:t>
      </w:r>
    </w:p>
    <w:p w:rsidR="00B979DD" w:rsidRPr="00856EA9" w:rsidRDefault="00B979DD" w:rsidP="00B979DD">
      <w:pPr>
        <w:pStyle w:val="Heading5"/>
        <w:tabs>
          <w:tab w:val="clear" w:pos="1512"/>
          <w:tab w:val="clear" w:pos="9634"/>
          <w:tab w:val="num" w:pos="1560"/>
        </w:tabs>
        <w:ind w:left="1514" w:hanging="1514"/>
      </w:pPr>
      <w:bookmarkStart w:id="1707" w:name="_Toc303287876"/>
      <w:bookmarkStart w:id="1708" w:name="_Toc309661566"/>
      <w:bookmarkStart w:id="1709" w:name="_Toc356806549"/>
      <w:bookmarkStart w:id="1710" w:name="_Toc377546658"/>
      <w:bookmarkStart w:id="1711" w:name="_Toc386202455"/>
      <w:bookmarkStart w:id="1712" w:name="_Toc408823109"/>
      <w:bookmarkStart w:id="1713" w:name="_Toc437442066"/>
      <w:bookmarkStart w:id="1714" w:name="_Toc506558482"/>
      <w:r w:rsidRPr="00856EA9">
        <w:t>Request</w:t>
      </w:r>
      <w:bookmarkEnd w:id="1707"/>
      <w:bookmarkEnd w:id="1708"/>
      <w:bookmarkEnd w:id="1709"/>
      <w:bookmarkEnd w:id="1710"/>
      <w:bookmarkEnd w:id="1711"/>
      <w:bookmarkEnd w:id="1712"/>
      <w:bookmarkEnd w:id="1713"/>
      <w:bookmarkEnd w:id="17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ins w:id="1715" w:author="MOHAJERI, SHAHRAM" w:date="2018-02-10T13:20:00Z">
              <w:r w:rsidR="007A0687">
                <w:rPr>
                  <w:lang w:val="en-US"/>
                </w:rPr>
                <w:t>bot</w:t>
              </w:r>
            </w:ins>
            <w:del w:id="1716" w:author="MOHAJERI, SHAHRAM" w:date="2018-02-10T13:20:00Z">
              <w:r w:rsidR="00A75C28" w:rsidDel="007A0687">
                <w:rPr>
                  <w:lang w:val="en-US"/>
                </w:rPr>
                <w:delText>alias</w:delText>
              </w:r>
            </w:del>
            <w:r w:rsidR="00A75C28">
              <w:rPr>
                <w:lang w:val="en-US"/>
              </w:rPr>
              <w:t>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 xml:space="preserve">Authorization: </w:t>
            </w:r>
            <w:r w:rsidR="002860A2">
              <w:rPr>
                <w:lang w:val="en-US"/>
              </w:rPr>
              <w:t>Bearer</w:t>
            </w:r>
            <w:r w:rsidRPr="00821AFA">
              <w:rPr>
                <w:lang w:val="en-US"/>
              </w:rPr>
              <w:t xml:space="preserve">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1717" w:name="_Toc355188724"/>
      <w:bookmarkStart w:id="1718" w:name="_Toc303287877"/>
      <w:bookmarkStart w:id="1719" w:name="_Toc309661567"/>
      <w:bookmarkStart w:id="1720" w:name="_Toc356806550"/>
      <w:bookmarkStart w:id="1721" w:name="_Toc377546659"/>
      <w:bookmarkStart w:id="1722" w:name="_Toc386202456"/>
      <w:bookmarkStart w:id="1723" w:name="_Toc408823110"/>
      <w:bookmarkStart w:id="1724" w:name="_Toc437442067"/>
      <w:bookmarkStart w:id="1725" w:name="_Toc506558483"/>
      <w:bookmarkEnd w:id="1717"/>
      <w:r w:rsidRPr="00856EA9">
        <w:t>Response</w:t>
      </w:r>
      <w:bookmarkEnd w:id="1718"/>
      <w:bookmarkEnd w:id="1719"/>
      <w:bookmarkEnd w:id="1720"/>
      <w:bookmarkEnd w:id="1721"/>
      <w:bookmarkEnd w:id="1722"/>
      <w:bookmarkEnd w:id="1723"/>
      <w:bookmarkEnd w:id="1724"/>
      <w:bookmarkEnd w:id="17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9D4C84" w:rsidRDefault="00B979DD">
            <w:pPr>
              <w:pStyle w:val="listing"/>
              <w:rPr>
                <w:lang w:val="en-US"/>
              </w:rPr>
            </w:pPr>
            <w:r w:rsidRPr="00821AFA">
              <w:t>&lt;</w:t>
            </w:r>
            <w:del w:id="1726" w:author="MOHAJERI, SHAHRAM" w:date="2018-02-10T13:29:00Z">
              <w:r w:rsidDel="005A34A0">
                <w:rPr>
                  <w:lang w:val="en-US"/>
                </w:rPr>
                <w:delText>aliasmgmt</w:delText>
              </w:r>
            </w:del>
            <w:ins w:id="1727" w:author="MOHAJERI, SHAHRAM" w:date="2018-02-10T13:29:00Z">
              <w:r w:rsidR="005A34A0">
                <w:rPr>
                  <w:lang w:val="en-US"/>
                </w:rPr>
                <w:t>botmgmt</w:t>
              </w:r>
            </w:ins>
            <w:r w:rsidRPr="00821AFA">
              <w:t>:</w:t>
            </w:r>
            <w:del w:id="1728" w:author="MOHAJERI, SHAHRAM" w:date="2018-02-10T13:27:00Z">
              <w:r w:rsidRPr="00A91D42" w:rsidDel="007A0687">
                <w:rPr>
                  <w:lang w:val="en-US"/>
                </w:rPr>
                <w:delText>aliasSubscription</w:delText>
              </w:r>
            </w:del>
            <w:ins w:id="1729" w:author="MOHAJERI, SHAHRAM" w:date="2018-02-10T13:27:00Z">
              <w:r w:rsidR="007A0687">
                <w:rPr>
                  <w:lang w:val="en-US"/>
                </w:rPr>
                <w:t>botSubscription</w:t>
              </w:r>
            </w:ins>
            <w:r w:rsidRPr="00A91D42">
              <w:rPr>
                <w:lang w:val="en-US"/>
              </w:rPr>
              <w:t>List</w:t>
            </w:r>
            <w:r>
              <w:rPr>
                <w:lang w:val="en-US"/>
              </w:rPr>
              <w:t xml:space="preserve"> </w:t>
            </w:r>
            <w:r w:rsidRPr="00821AFA">
              <w:t>xmlns:</w:t>
            </w:r>
            <w:del w:id="1730" w:author="MOHAJERI, SHAHRAM" w:date="2018-02-10T13:22:00Z">
              <w:r w:rsidDel="007A0687">
                <w:rPr>
                  <w:lang w:val="en-US"/>
                </w:rPr>
                <w:delText>aliasmgmt</w:delText>
              </w:r>
            </w:del>
            <w:ins w:id="1731" w:author="MOHAJERI, SHAHRAM" w:date="2018-02-10T13:22:00Z">
              <w:r w:rsidR="007A0687">
                <w:rPr>
                  <w:lang w:val="en-US"/>
                </w:rPr>
                <w:t>botmgmt</w:t>
              </w:r>
            </w:ins>
            <w:r w:rsidRPr="00821AFA">
              <w:t>="urn:oma:xml:rest:netapi:</w:t>
            </w:r>
            <w:del w:id="1732" w:author="MOHAJERI, SHAHRAM" w:date="2018-02-10T13:22:00Z">
              <w:r w:rsidRPr="004C19C8" w:rsidDel="007A0687">
                <w:delText>alias</w:delText>
              </w:r>
              <w:r w:rsidDel="007A0687">
                <w:delText>m</w:delText>
              </w:r>
              <w:r w:rsidRPr="004C19C8" w:rsidDel="007A0687">
                <w:delText>anagement</w:delText>
              </w:r>
            </w:del>
            <w:ins w:id="1733" w:author="MOHAJERI, SHAHRAM" w:date="2018-02-10T13:22:00Z">
              <w:r w:rsidR="007A0687">
                <w:t>botmanagement</w:t>
              </w:r>
            </w:ins>
            <w:r w:rsidRPr="00821AFA">
              <w:t>:1"&gt;</w:t>
            </w: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del w:id="1734" w:author="MOHAJERI, SHAHRAM" w:date="2018-02-10T13:32:00Z">
              <w:r w:rsidDel="005A34A0">
                <w:rPr>
                  <w:lang w:val="en-US"/>
                </w:rPr>
                <w:delText>aliasLink</w:delText>
              </w:r>
            </w:del>
            <w:ins w:id="1735" w:author="MOHAJERI, SHAHRAM" w:date="2018-02-10T13:32:00Z">
              <w:r w:rsidR="005A34A0">
                <w:rPr>
                  <w:lang w:val="en-US"/>
                </w:rPr>
                <w:t>spamReport</w:t>
              </w:r>
            </w:ins>
            <w:r>
              <w:rPr>
                <w:lang w:val="en-US"/>
              </w:rPr>
              <w:t>/notifications/77777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E338CF" w:rsidRPr="008E279F" w:rsidRDefault="00B979DD" w:rsidP="00E338CF">
            <w:pPr>
              <w:pStyle w:val="listing"/>
              <w:rPr>
                <w:lang w:val="en-US"/>
              </w:rPr>
            </w:pPr>
            <w:r w:rsidRPr="009D4C84">
              <w:rPr>
                <w:lang w:val="en-US"/>
              </w:rPr>
              <w:t xml:space="preserve"> </w:t>
            </w:r>
            <w:r w:rsidR="00E338CF" w:rsidRPr="008E279F">
              <w:rPr>
                <w:lang w:val="en-US"/>
              </w:rPr>
              <w:t>&lt;</w:t>
            </w:r>
            <w:r w:rsidR="00E338CF" w:rsidRPr="00707F92">
              <w:rPr>
                <w:lang w:val="en-US"/>
              </w:rPr>
              <w:t>listId</w:t>
            </w:r>
            <w:r w:rsidR="00E338CF" w:rsidRPr="008E279F">
              <w:rPr>
                <w:lang w:val="en-US"/>
              </w:rPr>
              <w:t>&gt;</w:t>
            </w:r>
            <w:r w:rsidR="00E338CF">
              <w:rPr>
                <w:lang w:val="en-US"/>
              </w:rPr>
              <w:t>/botplat1/chatbotList3</w:t>
            </w:r>
            <w:r w:rsidR="00E338CF" w:rsidRPr="008E279F">
              <w:rPr>
                <w:lang w:val="en-US"/>
              </w:rPr>
              <w:t>&lt;/</w:t>
            </w:r>
            <w:r w:rsidR="00E338CF" w:rsidRPr="00707F92">
              <w:rPr>
                <w:lang w:val="en-US"/>
              </w:rPr>
              <w:t>listId</w:t>
            </w:r>
            <w:r w:rsidR="00E338CF" w:rsidRPr="008E279F">
              <w:rPr>
                <w:lang w:val="en-US"/>
              </w:rPr>
              <w:t>&gt;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lastRenderedPageBreak/>
              <w:t xml:space="preserve">        </w:t>
            </w:r>
            <w:r w:rsidRPr="009D4C84">
              <w:rPr>
                <w:lang w:val="en-US"/>
              </w:rPr>
              <w:t>&lt;resourceURL&gt;</w:t>
            </w:r>
            <w:r w:rsidRPr="00E00693">
              <w:rPr>
                <w:lang w:val="en-US"/>
              </w:rPr>
              <w:t>http://example.com/exampleAPI/</w:t>
            </w:r>
            <w:del w:id="1736" w:author="MOHAJERI, SHAHRAM" w:date="2018-02-10T13:29:00Z">
              <w:r w:rsidR="00D653D6" w:rsidDel="005A34A0">
                <w:rPr>
                  <w:lang w:val="en-US"/>
                </w:rPr>
                <w:delText>aliasmgmt</w:delText>
              </w:r>
            </w:del>
            <w:ins w:id="1737" w:author="MOHAJERI, SHAHRAM" w:date="2018-02-10T13:29:00Z">
              <w:r w:rsidR="005A34A0">
                <w:rPr>
                  <w:lang w:val="en-US"/>
                </w:rPr>
                <w:t>botmgmt</w:t>
              </w:r>
            </w:ins>
            <w:r w:rsidR="00D653D6">
              <w:rPr>
                <w:lang w:val="en-US"/>
              </w:rPr>
              <w: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del w:id="1738" w:author="MOHAJERI, SHAHRAM" w:date="2018-02-10T13:29:00Z">
              <w:r w:rsidR="00D653D6" w:rsidDel="005A34A0">
                <w:rPr>
                  <w:lang w:val="en-US"/>
                </w:rPr>
                <w:delText>aliasmgmt</w:delText>
              </w:r>
            </w:del>
            <w:ins w:id="1739" w:author="MOHAJERI, SHAHRAM" w:date="2018-02-10T13:29:00Z">
              <w:r w:rsidR="005A34A0">
                <w:rPr>
                  <w:lang w:val="en-US"/>
                </w:rPr>
                <w:t>botmgmt</w:t>
              </w:r>
            </w:ins>
            <w:r w:rsidR="00D653D6">
              <w:rPr>
                <w:lang w:val="en-US"/>
              </w:rPr>
              <w: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del w:id="1740" w:author="MOHAJERI, SHAHRAM" w:date="2018-02-10T13:29:00Z">
              <w:r w:rsidDel="005A34A0">
                <w:rPr>
                  <w:lang w:val="en-US"/>
                </w:rPr>
                <w:delText>aliasmgmt</w:delText>
              </w:r>
            </w:del>
            <w:ins w:id="1741" w:author="MOHAJERI, SHAHRAM" w:date="2018-02-10T13:29:00Z">
              <w:r w:rsidR="005A34A0">
                <w:rPr>
                  <w:lang w:val="en-US"/>
                </w:rPr>
                <w:t>botmgmt</w:t>
              </w:r>
            </w:ins>
            <w:r>
              <w:rPr>
                <w:lang w:val="en-US"/>
              </w:rPr>
              <w:t>:</w:t>
            </w:r>
            <w:del w:id="1742" w:author="MOHAJERI, SHAHRAM" w:date="2018-02-10T13:26:00Z">
              <w:r w:rsidDel="007A0687">
                <w:rPr>
                  <w:lang w:val="en-US"/>
                </w:rPr>
                <w:delText>alias</w:delText>
              </w:r>
              <w:r w:rsidRPr="009D4C84" w:rsidDel="007A0687">
                <w:rPr>
                  <w:lang w:val="en-US"/>
                </w:rPr>
                <w:delText>Subscription</w:delText>
              </w:r>
            </w:del>
            <w:ins w:id="1743" w:author="MOHAJERI, SHAHRAM" w:date="2018-02-10T13:26:00Z">
              <w:r w:rsidR="007A0687">
                <w:rPr>
                  <w:lang w:val="en-US"/>
                </w:rPr>
                <w:t>botSubscription</w:t>
              </w:r>
            </w:ins>
            <w:r w:rsidRPr="009D4C84">
              <w:rPr>
                <w:lang w:val="en-US"/>
              </w:rPr>
              <w:t>List&gt;</w:t>
            </w:r>
          </w:p>
        </w:tc>
      </w:tr>
    </w:tbl>
    <w:p w:rsidR="00B979DD" w:rsidRDefault="00B979DD" w:rsidP="00B979DD">
      <w:pPr>
        <w:pStyle w:val="Heading3"/>
        <w:tabs>
          <w:tab w:val="clear" w:pos="1080"/>
          <w:tab w:val="clear" w:pos="9634"/>
          <w:tab w:val="right" w:pos="1077"/>
          <w:tab w:val="num" w:pos="1364"/>
        </w:tabs>
        <w:ind w:left="1077" w:hanging="1077"/>
      </w:pPr>
      <w:bookmarkStart w:id="1744" w:name="_Toc386202457"/>
      <w:bookmarkStart w:id="1745" w:name="_Toc408823111"/>
      <w:bookmarkStart w:id="1746" w:name="_Toc437442068"/>
      <w:bookmarkStart w:id="1747" w:name="_Toc506558484"/>
      <w:r>
        <w:lastRenderedPageBreak/>
        <w:t>PUT</w:t>
      </w:r>
      <w:bookmarkEnd w:id="1744"/>
      <w:bookmarkEnd w:id="1745"/>
      <w:bookmarkEnd w:id="1746"/>
      <w:bookmarkEnd w:id="1747"/>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1748" w:name="_Ref382312395"/>
      <w:bookmarkStart w:id="1749" w:name="_Ref382312407"/>
      <w:bookmarkStart w:id="1750" w:name="_Ref382312415"/>
      <w:bookmarkStart w:id="1751" w:name="_Toc386202458"/>
      <w:bookmarkStart w:id="1752" w:name="_Toc408823112"/>
      <w:bookmarkStart w:id="1753" w:name="_Toc437442069"/>
      <w:bookmarkStart w:id="1754" w:name="_Toc506558485"/>
      <w:r>
        <w:t>POST</w:t>
      </w:r>
      <w:bookmarkEnd w:id="1748"/>
      <w:bookmarkEnd w:id="1749"/>
      <w:bookmarkEnd w:id="1750"/>
      <w:bookmarkEnd w:id="1751"/>
      <w:bookmarkEnd w:id="1752"/>
      <w:bookmarkEnd w:id="1753"/>
      <w:bookmarkEnd w:id="1754"/>
    </w:p>
    <w:p w:rsidR="00B979DD" w:rsidRDefault="00B979DD" w:rsidP="00555556">
      <w:pPr>
        <w:pPrChange w:id="1755" w:author="MOHAJERI, SHAHRAM" w:date="2018-02-16T15:33:00Z">
          <w:pPr/>
        </w:pPrChange>
      </w:pPr>
      <w:r w:rsidRPr="00B95B10">
        <w:t xml:space="preserve">This operation is used </w:t>
      </w:r>
      <w:r>
        <w:t>to c</w:t>
      </w:r>
      <w:r w:rsidRPr="00B16114">
        <w:t xml:space="preserve">reate </w:t>
      </w:r>
      <w:r>
        <w:t xml:space="preserve">a </w:t>
      </w:r>
      <w:r w:rsidRPr="00B16114">
        <w:t>new subscription for notifications</w:t>
      </w:r>
      <w:r>
        <w:t xml:space="preserve"> related to </w:t>
      </w:r>
      <w:del w:id="1756" w:author="MOHAJERI, SHAHRAM" w:date="2018-02-16T15:33:00Z">
        <w:r w:rsidDel="00555556">
          <w:delText xml:space="preserve">alias </w:delText>
        </w:r>
      </w:del>
      <w:proofErr w:type="spellStart"/>
      <w:ins w:id="1757" w:author="MOHAJERI, SHAHRAM" w:date="2018-02-16T15:33:00Z">
        <w:r w:rsidR="00555556">
          <w:t>bot</w:t>
        </w:r>
        <w:proofErr w:type="spellEnd"/>
        <w:r w:rsidR="00555556">
          <w:t xml:space="preserve"> </w:t>
        </w:r>
      </w:ins>
      <w:r>
        <w:t xml:space="preserve">events (e.g. </w:t>
      </w:r>
      <w:del w:id="1758" w:author="MOHAJERI, SHAHRAM" w:date="2018-02-16T15:33:00Z">
        <w:r w:rsidDel="00555556">
          <w:delText>alias lnk</w:delText>
        </w:r>
      </w:del>
      <w:ins w:id="1759" w:author="MOHAJERI, SHAHRAM" w:date="2018-02-16T15:33:00Z">
        <w:r w:rsidR="00555556">
          <w:t>spam report</w:t>
        </w:r>
      </w:ins>
      <w:r>
        <w:t>)</w:t>
      </w:r>
      <w:r w:rsidRPr="00B95B10">
        <w:t>.</w:t>
      </w:r>
    </w:p>
    <w:p w:rsidR="00B979DD" w:rsidRDefault="00B979DD" w:rsidP="00B979DD">
      <w:r w:rsidRPr="00C517DA">
        <w:t xml:space="preserve">The </w:t>
      </w:r>
      <w:proofErr w:type="spellStart"/>
      <w:r w:rsidRPr="00C517DA">
        <w:t>notifyURL</w:t>
      </w:r>
      <w:proofErr w:type="spellEnd"/>
      <w:r w:rsidRPr="00C517DA">
        <w:t xml:space="preserve"> in the </w:t>
      </w:r>
      <w:proofErr w:type="spellStart"/>
      <w:r w:rsidRPr="00C517DA">
        <w:t>callbackReference</w:t>
      </w:r>
      <w:proofErr w:type="spellEnd"/>
      <w:r w:rsidRPr="00C517DA">
        <w:t xml:space="preserve"> either contains the Client-side Notification URL (as defined by the client) or the Server-side Notification URL (as obtained during the creation of the Notification Channel [</w:t>
      </w:r>
      <w:proofErr w:type="spellStart"/>
      <w:r w:rsidRPr="00C517DA">
        <w:t>REST_NetAPI_NotificationChannel</w:t>
      </w:r>
      <w:proofErr w:type="spellEnd"/>
      <w:r w:rsidRPr="00C517DA">
        <w:t>]).</w:t>
      </w:r>
    </w:p>
    <w:p w:rsidR="00B979DD" w:rsidRDefault="00B979DD" w:rsidP="00B979DD">
      <w:pPr>
        <w:pStyle w:val="Heading4"/>
        <w:tabs>
          <w:tab w:val="clear" w:pos="9634"/>
          <w:tab w:val="left" w:pos="1296"/>
        </w:tabs>
        <w:ind w:left="1298" w:hanging="1298"/>
      </w:pPr>
      <w:bookmarkStart w:id="1760" w:name="_Toc303287880"/>
      <w:bookmarkStart w:id="1761" w:name="_Ref309647968"/>
      <w:bookmarkStart w:id="1762" w:name="_Toc309661570"/>
      <w:bookmarkStart w:id="1763" w:name="_Toc356806553"/>
      <w:bookmarkStart w:id="1764" w:name="_Ref368922908"/>
      <w:bookmarkStart w:id="1765" w:name="_Toc377546662"/>
      <w:bookmarkStart w:id="1766" w:name="_Toc386202459"/>
      <w:bookmarkStart w:id="1767" w:name="_Ref391357728"/>
      <w:bookmarkStart w:id="1768" w:name="_Toc408823113"/>
      <w:bookmarkStart w:id="1769" w:name="_Ref418052097"/>
      <w:bookmarkStart w:id="1770" w:name="_Toc437442070"/>
      <w:bookmarkStart w:id="1771" w:name="_Ref498603536"/>
      <w:bookmarkStart w:id="1772" w:name="_Ref506035242"/>
      <w:bookmarkStart w:id="1773" w:name="_Toc506558486"/>
      <w:r w:rsidRPr="00DF2F15">
        <w:t>Example</w:t>
      </w:r>
      <w:r>
        <w:t xml:space="preserve"> 1</w:t>
      </w:r>
      <w:r w:rsidRPr="00DF2F15">
        <w:t>: Creating a new subscription</w:t>
      </w:r>
      <w:r w:rsidR="00F70FFE">
        <w:t xml:space="preserve"> by a Service </w:t>
      </w:r>
      <w:r w:rsidR="00ED089A">
        <w:t>Aggregator</w:t>
      </w:r>
      <w:r w:rsidR="00F70FFE">
        <w:t xml:space="preserve"> client</w:t>
      </w:r>
      <w:r w:rsidRPr="00DF2F15">
        <w:t>, response with copy of created resource</w:t>
      </w:r>
      <w:r w:rsidRPr="00DF2F15">
        <w:tab/>
        <w:t>(Informative)</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rsidR="00B979DD" w:rsidRPr="005452BB" w:rsidRDefault="00835F47">
      <w:pPr>
        <w:rPr>
          <w:lang w:val="en-US"/>
        </w:rPr>
      </w:pPr>
      <w:r w:rsidRPr="00835F47">
        <w:rPr>
          <w:lang w:val="en-US"/>
        </w:rPr>
        <w:t xml:space="preserve">The following example shows a </w:t>
      </w:r>
      <w:r w:rsidR="00D921A1">
        <w:rPr>
          <w:lang w:val="en-US"/>
        </w:rPr>
        <w:t xml:space="preserve">subscription creation </w:t>
      </w:r>
      <w:r w:rsidRPr="00835F47">
        <w:rPr>
          <w:lang w:val="en-US"/>
        </w:rPr>
        <w:t>request</w:t>
      </w:r>
      <w:r>
        <w:rPr>
          <w:lang w:val="en-US"/>
        </w:rPr>
        <w:t xml:space="preserve"> containing a “</w:t>
      </w:r>
      <w:proofErr w:type="spellStart"/>
      <w:r>
        <w:rPr>
          <w:lang w:val="en-US"/>
        </w:rPr>
        <w:t>listId</w:t>
      </w:r>
      <w:proofErr w:type="spellEnd"/>
      <w:r>
        <w:rPr>
          <w:lang w:val="en-US"/>
        </w:rPr>
        <w:t>”</w:t>
      </w:r>
      <w:r w:rsidR="00D921A1">
        <w:rPr>
          <w:lang w:val="en-US"/>
        </w:rPr>
        <w:t xml:space="preserve">. This </w:t>
      </w:r>
      <w:r>
        <w:rPr>
          <w:lang w:val="en-US"/>
        </w:rPr>
        <w:t>indicates that the {</w:t>
      </w:r>
      <w:proofErr w:type="spellStart"/>
      <w:r>
        <w:rPr>
          <w:lang w:val="en-US"/>
        </w:rPr>
        <w:t>bot</w:t>
      </w:r>
      <w:r w:rsidR="00D921A1">
        <w:rPr>
          <w:lang w:val="en-US"/>
        </w:rPr>
        <w:t>Id</w:t>
      </w:r>
      <w:proofErr w:type="spellEnd"/>
      <w:r w:rsidR="00D921A1">
        <w:rPr>
          <w:lang w:val="en-US"/>
        </w:rPr>
        <w:t>} in the request URL is the Id</w:t>
      </w:r>
      <w:r w:rsidR="00F70FFE">
        <w:rPr>
          <w:lang w:val="en-US"/>
        </w:rPr>
        <w:t xml:space="preserve"> of a service</w:t>
      </w:r>
      <w:r>
        <w:rPr>
          <w:lang w:val="en-US"/>
        </w:rPr>
        <w:t xml:space="preserve"> aggregator (e.g. </w:t>
      </w:r>
      <w:proofErr w:type="spellStart"/>
      <w:r>
        <w:rPr>
          <w:lang w:val="en-US"/>
        </w:rPr>
        <w:t>chatbot</w:t>
      </w:r>
      <w:proofErr w:type="spellEnd"/>
      <w:r>
        <w:rPr>
          <w:lang w:val="en-US"/>
        </w:rPr>
        <w:t xml:space="preserve"> Platform) which wishes to create this one subscription to handle </w:t>
      </w:r>
      <w:r w:rsidR="00D921A1">
        <w:rPr>
          <w:lang w:val="en-US"/>
        </w:rPr>
        <w:t xml:space="preserve">all the </w:t>
      </w:r>
      <w:r>
        <w:rPr>
          <w:lang w:val="en-US"/>
        </w:rPr>
        <w:t>events related to many services</w:t>
      </w:r>
      <w:r w:rsidR="00F70FFE">
        <w:rPr>
          <w:lang w:val="en-US"/>
        </w:rPr>
        <w:t xml:space="preserve"> (such as </w:t>
      </w:r>
      <w:proofErr w:type="spellStart"/>
      <w:proofErr w:type="gramStart"/>
      <w:r w:rsidR="00F70FFE">
        <w:rPr>
          <w:lang w:val="en-US"/>
        </w:rPr>
        <w:t>chatbots</w:t>
      </w:r>
      <w:proofErr w:type="spellEnd"/>
      <w:r w:rsidR="00F70FFE">
        <w:rPr>
          <w:lang w:val="en-US"/>
        </w:rPr>
        <w:t xml:space="preserve">  which</w:t>
      </w:r>
      <w:proofErr w:type="gramEnd"/>
      <w:r w:rsidR="00F70FFE">
        <w:rPr>
          <w:lang w:val="en-US"/>
        </w:rPr>
        <w:t xml:space="preserve"> are </w:t>
      </w:r>
      <w:r>
        <w:rPr>
          <w:lang w:val="en-US"/>
        </w:rPr>
        <w:t xml:space="preserve">identified by </w:t>
      </w:r>
      <w:proofErr w:type="spellStart"/>
      <w:r>
        <w:rPr>
          <w:lang w:val="en-US"/>
        </w:rPr>
        <w:t>serviceIds</w:t>
      </w:r>
      <w:proofErr w:type="spellEnd"/>
      <w:r>
        <w:rPr>
          <w:lang w:val="en-US"/>
        </w:rPr>
        <w:t xml:space="preserve"> listed in the “</w:t>
      </w:r>
      <w:proofErr w:type="spellStart"/>
      <w:r>
        <w:rPr>
          <w:lang w:val="en-US"/>
        </w:rPr>
        <w:t>listId</w:t>
      </w:r>
      <w:proofErr w:type="spellEnd"/>
      <w:r>
        <w:rPr>
          <w:lang w:val="en-US"/>
        </w:rPr>
        <w:t>) it is aggregating.</w:t>
      </w:r>
    </w:p>
    <w:p w:rsidR="00B979DD" w:rsidRPr="00DF2F15" w:rsidRDefault="00B979DD" w:rsidP="00B979DD">
      <w:pPr>
        <w:pStyle w:val="Heading5"/>
        <w:tabs>
          <w:tab w:val="clear" w:pos="1512"/>
          <w:tab w:val="clear" w:pos="9634"/>
          <w:tab w:val="num" w:pos="1560"/>
        </w:tabs>
        <w:ind w:left="1514" w:hanging="1514"/>
      </w:pPr>
      <w:bookmarkStart w:id="1774" w:name="_Toc303287881"/>
      <w:bookmarkStart w:id="1775" w:name="_Toc309661571"/>
      <w:bookmarkStart w:id="1776" w:name="_Toc356806554"/>
      <w:bookmarkStart w:id="1777" w:name="_Toc377546663"/>
      <w:bookmarkStart w:id="1778" w:name="_Toc386202460"/>
      <w:bookmarkStart w:id="1779" w:name="_Toc408823114"/>
      <w:bookmarkStart w:id="1780" w:name="_Toc437442071"/>
      <w:bookmarkStart w:id="1781" w:name="_Toc506558487"/>
      <w:r w:rsidRPr="00DF2F15">
        <w:t>Request</w:t>
      </w:r>
      <w:bookmarkEnd w:id="1774"/>
      <w:bookmarkEnd w:id="1775"/>
      <w:bookmarkEnd w:id="1776"/>
      <w:bookmarkEnd w:id="1777"/>
      <w:bookmarkEnd w:id="1778"/>
      <w:bookmarkEnd w:id="1779"/>
      <w:bookmarkEnd w:id="1780"/>
      <w:bookmarkEnd w:id="17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del w:id="1782" w:author="MOHAJERI, SHAHRAM" w:date="2018-02-10T13:29:00Z">
              <w:r w:rsidRPr="00C83306" w:rsidDel="005A34A0">
                <w:rPr>
                  <w:lang w:val="en-US"/>
                </w:rPr>
                <w:delText>aliasmgmt</w:delText>
              </w:r>
            </w:del>
            <w:ins w:id="1783" w:author="MOHAJERI, SHAHRAM" w:date="2018-02-10T13:29:00Z">
              <w:r w:rsidR="005A34A0">
                <w:rPr>
                  <w:lang w:val="en-US"/>
                </w:rPr>
                <w:t>botmgmt</w:t>
              </w:r>
            </w:ins>
            <w:r w:rsidRPr="00C83306">
              <w:rPr>
                <w:lang w:val="en-US"/>
              </w:rPr>
              <w: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del w:id="1784" w:author="MOHAJERI, SHAHRAM" w:date="2018-02-10T13:29:00Z">
              <w:r w:rsidDel="005A34A0">
                <w:rPr>
                  <w:lang w:val="en-US"/>
                </w:rPr>
                <w:delText>aliasmgmt</w:delText>
              </w:r>
            </w:del>
            <w:ins w:id="1785" w:author="MOHAJERI, SHAHRAM" w:date="2018-02-10T13:29:00Z">
              <w:r w:rsidR="005A34A0">
                <w:rPr>
                  <w:lang w:val="en-US"/>
                </w:rPr>
                <w:t>botmgmt</w:t>
              </w:r>
            </w:ins>
            <w:r w:rsidRPr="00821AFA">
              <w:t>:</w:t>
            </w:r>
            <w:del w:id="1786" w:author="MOHAJERI, SHAHRAM" w:date="2018-02-10T13:26:00Z">
              <w:r w:rsidDel="007A0687">
                <w:rPr>
                  <w:lang w:val="en-US"/>
                </w:rPr>
                <w:delText>aliasSubscription</w:delText>
              </w:r>
            </w:del>
            <w:ins w:id="1787" w:author="MOHAJERI, SHAHRAM" w:date="2018-02-10T13:26:00Z">
              <w:r w:rsidR="007A0687">
                <w:rPr>
                  <w:lang w:val="en-US"/>
                </w:rPr>
                <w:t>botSubscription</w:t>
              </w:r>
            </w:ins>
            <w:r>
              <w:rPr>
                <w:lang w:val="en-US"/>
              </w:rPr>
              <w:t xml:space="preserve"> </w:t>
            </w:r>
            <w:r w:rsidRPr="00821AFA">
              <w:t>xmlns:</w:t>
            </w:r>
            <w:del w:id="1788" w:author="MOHAJERI, SHAHRAM" w:date="2018-02-10T13:29:00Z">
              <w:r w:rsidDel="005A34A0">
                <w:rPr>
                  <w:lang w:val="en-US"/>
                </w:rPr>
                <w:delText>aliasmgmt</w:delText>
              </w:r>
            </w:del>
            <w:ins w:id="1789" w:author="MOHAJERI, SHAHRAM" w:date="2018-02-10T13:29:00Z">
              <w:r w:rsidR="005A34A0">
                <w:rPr>
                  <w:lang w:val="en-US"/>
                </w:rPr>
                <w:t>botmgmt</w:t>
              </w:r>
            </w:ins>
            <w:r w:rsidRPr="00821AFA">
              <w:t>="urn:oma:xml:rest:netapi:</w:t>
            </w:r>
            <w:del w:id="1790" w:author="MOHAJERI, SHAHRAM" w:date="2018-02-10T13:21:00Z">
              <w:r w:rsidRPr="004C19C8" w:rsidDel="007A0687">
                <w:delText>alias</w:delText>
              </w:r>
              <w:r w:rsidDel="007A0687">
                <w:delText>m</w:delText>
              </w:r>
              <w:r w:rsidRPr="004C19C8" w:rsidDel="007A0687">
                <w:delText>anagement</w:delText>
              </w:r>
            </w:del>
            <w:ins w:id="1791" w:author="MOHAJERI, SHAHRAM" w:date="2018-02-10T13:21:00Z">
              <w:r w:rsidR="007A0687">
                <w:t>botmanagement</w:t>
              </w:r>
            </w:ins>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del w:id="1792" w:author="MOHAJERI, SHAHRAM" w:date="2018-02-10T13:31:00Z">
              <w:r w:rsidDel="005A34A0">
                <w:rPr>
                  <w:lang w:val="en-US"/>
                </w:rPr>
                <w:delText>aliasLink</w:delText>
              </w:r>
            </w:del>
            <w:ins w:id="1793" w:author="MOHAJERI, SHAHRAM" w:date="2018-02-10T13:31:00Z">
              <w:r w:rsidR="005A34A0">
                <w:rPr>
                  <w:lang w:val="en-US"/>
                </w:rPr>
                <w:t>spamReport</w:t>
              </w:r>
            </w:ins>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Default="00B979DD" w:rsidP="006178DC">
            <w:pPr>
              <w:pStyle w:val="listing"/>
              <w:rPr>
                <w:lang w:val="en-US"/>
              </w:rPr>
            </w:pPr>
            <w:r w:rsidRPr="008E279F">
              <w:rPr>
                <w:lang w:val="en-US"/>
              </w:rPr>
              <w:t xml:space="preserve">    &lt;/callbackReference&gt;</w:t>
            </w:r>
          </w:p>
          <w:p w:rsidR="00707F92" w:rsidRPr="008E279F" w:rsidRDefault="00707F92">
            <w:pPr>
              <w:pStyle w:val="listing"/>
              <w:rPr>
                <w:lang w:val="en-US"/>
              </w:rPr>
            </w:pPr>
            <w:r>
              <w:rPr>
                <w:lang w:val="en-US"/>
              </w:rPr>
              <w:t xml:space="preserve">    </w:t>
            </w:r>
            <w:r w:rsidRPr="008E279F">
              <w:rPr>
                <w:lang w:val="en-US"/>
              </w:rPr>
              <w:t>&lt;</w:t>
            </w:r>
            <w:r w:rsidRPr="00707F92">
              <w:rPr>
                <w:lang w:val="en-US"/>
              </w:rPr>
              <w:t>listId</w:t>
            </w:r>
            <w:r w:rsidRPr="008E279F">
              <w:rPr>
                <w:lang w:val="en-US"/>
              </w:rPr>
              <w:t>&gt;</w:t>
            </w:r>
            <w:r w:rsidR="00F96184" w:rsidRPr="00F96184">
              <w:rPr>
                <w:lang w:val="en-US"/>
              </w:rPr>
              <w:t>sip:chatbot_list_for_CBPx@example.com</w:t>
            </w:r>
            <w:r w:rsidRPr="008E279F">
              <w:rPr>
                <w:lang w:val="en-US"/>
              </w:rPr>
              <w:t>&lt;/</w:t>
            </w:r>
            <w:r w:rsidRPr="00707F92">
              <w:rPr>
                <w:lang w:val="en-US"/>
              </w:rPr>
              <w:t>listId</w:t>
            </w:r>
            <w:r w:rsidRPr="008E279F">
              <w:rPr>
                <w:lang w:val="en-US"/>
              </w:rPr>
              <w:t>&gt;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del w:id="1794" w:author="MOHAJERI, SHAHRAM" w:date="2018-02-10T13:29:00Z">
              <w:r w:rsidDel="005A34A0">
                <w:rPr>
                  <w:lang w:val="en-US"/>
                </w:rPr>
                <w:delText>aliasmgmt</w:delText>
              </w:r>
            </w:del>
            <w:ins w:id="1795" w:author="MOHAJERI, SHAHRAM" w:date="2018-02-10T13:29:00Z">
              <w:r w:rsidR="005A34A0">
                <w:rPr>
                  <w:lang w:val="en-US"/>
                </w:rPr>
                <w:t>botmgmt</w:t>
              </w:r>
            </w:ins>
            <w:r w:rsidRPr="00821AFA">
              <w:t>:</w:t>
            </w:r>
            <w:del w:id="1796" w:author="MOHAJERI, SHAHRAM" w:date="2018-02-10T13:26:00Z">
              <w:r w:rsidDel="007A0687">
                <w:rPr>
                  <w:lang w:val="en-US"/>
                </w:rPr>
                <w:delText>aliasSubscription</w:delText>
              </w:r>
            </w:del>
            <w:ins w:id="1797" w:author="MOHAJERI, SHAHRAM" w:date="2018-02-10T13:26:00Z">
              <w:r w:rsidR="007A0687">
                <w:rPr>
                  <w:lang w:val="en-US"/>
                </w:rPr>
                <w:t>botSubscription</w:t>
              </w:r>
            </w:ins>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1798" w:name="_Toc355188732"/>
      <w:bookmarkStart w:id="1799" w:name="_Toc303287882"/>
      <w:bookmarkStart w:id="1800" w:name="_Toc309661572"/>
      <w:bookmarkStart w:id="1801" w:name="_Toc356806555"/>
      <w:bookmarkStart w:id="1802" w:name="_Toc377546664"/>
      <w:bookmarkStart w:id="1803" w:name="_Toc386202461"/>
      <w:bookmarkStart w:id="1804" w:name="_Toc408823115"/>
      <w:bookmarkStart w:id="1805" w:name="_Toc437442072"/>
      <w:bookmarkStart w:id="1806" w:name="_Toc506558488"/>
      <w:bookmarkEnd w:id="1798"/>
      <w:r w:rsidRPr="00DF2F15">
        <w:t>Response</w:t>
      </w:r>
      <w:bookmarkEnd w:id="1799"/>
      <w:bookmarkEnd w:id="1800"/>
      <w:bookmarkEnd w:id="1801"/>
      <w:bookmarkEnd w:id="1802"/>
      <w:bookmarkEnd w:id="1803"/>
      <w:bookmarkEnd w:id="1804"/>
      <w:bookmarkEnd w:id="1805"/>
      <w:bookmarkEnd w:id="18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del w:id="1807" w:author="MOHAJERI, SHAHRAM" w:date="2018-02-10T13:29:00Z">
              <w:r w:rsidRPr="009C3D76" w:rsidDel="005A34A0">
                <w:rPr>
                  <w:rFonts w:ascii="Arial Narrow" w:hAnsi="Arial Narrow"/>
                  <w:lang w:val="en-US"/>
                </w:rPr>
                <w:delText>aliasmgmt</w:delText>
              </w:r>
            </w:del>
            <w:proofErr w:type="spellStart"/>
            <w:ins w:id="1808" w:author="MOHAJERI, SHAHRAM" w:date="2018-02-10T13:29:00Z">
              <w:r w:rsidR="005A34A0">
                <w:rPr>
                  <w:rFonts w:ascii="Arial Narrow" w:hAnsi="Arial Narrow"/>
                  <w:lang w:val="en-US"/>
                </w:rPr>
                <w:t>botmgmt</w:t>
              </w:r>
            </w:ins>
            <w:proofErr w:type="spellEnd"/>
            <w:r w:rsidRPr="009C3D76">
              <w:rPr>
                <w:rFonts w:ascii="Arial Narrow" w:hAnsi="Arial Narrow"/>
                <w:lang w:val="en-US"/>
              </w:rPr>
              <w: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del w:id="1809" w:author="MOHAJERI, SHAHRAM" w:date="2018-02-10T13:29:00Z">
              <w:r w:rsidDel="005A34A0">
                <w:rPr>
                  <w:lang w:val="en-US"/>
                </w:rPr>
                <w:delText>aliasmgmt</w:delText>
              </w:r>
            </w:del>
            <w:ins w:id="1810" w:author="MOHAJERI, SHAHRAM" w:date="2018-02-10T13:29:00Z">
              <w:r w:rsidR="005A34A0">
                <w:rPr>
                  <w:lang w:val="en-US"/>
                </w:rPr>
                <w:t>botmgmt</w:t>
              </w:r>
            </w:ins>
            <w:r w:rsidRPr="00821AFA">
              <w:t>:</w:t>
            </w:r>
            <w:del w:id="1811" w:author="MOHAJERI, SHAHRAM" w:date="2018-02-10T13:26:00Z">
              <w:r w:rsidDel="007A0687">
                <w:rPr>
                  <w:lang w:val="en-US"/>
                </w:rPr>
                <w:delText>aliasSubscription</w:delText>
              </w:r>
            </w:del>
            <w:ins w:id="1812" w:author="MOHAJERI, SHAHRAM" w:date="2018-02-10T13:26:00Z">
              <w:r w:rsidR="007A0687">
                <w:rPr>
                  <w:lang w:val="en-US"/>
                </w:rPr>
                <w:t>botSubscription</w:t>
              </w:r>
            </w:ins>
            <w:r>
              <w:rPr>
                <w:lang w:val="en-US"/>
              </w:rPr>
              <w:t xml:space="preserve"> </w:t>
            </w:r>
            <w:r w:rsidRPr="00821AFA">
              <w:t>xmlns:</w:t>
            </w:r>
            <w:del w:id="1813" w:author="MOHAJERI, SHAHRAM" w:date="2018-02-10T13:29:00Z">
              <w:r w:rsidDel="005A34A0">
                <w:rPr>
                  <w:lang w:val="en-US"/>
                </w:rPr>
                <w:delText>aliasmgmt</w:delText>
              </w:r>
            </w:del>
            <w:ins w:id="1814" w:author="MOHAJERI, SHAHRAM" w:date="2018-02-10T13:29:00Z">
              <w:r w:rsidR="005A34A0">
                <w:rPr>
                  <w:lang w:val="en-US"/>
                </w:rPr>
                <w:t>botmgmt</w:t>
              </w:r>
            </w:ins>
            <w:r w:rsidRPr="00821AFA">
              <w:t>="urn:oma:xml:rest:netapi:</w:t>
            </w:r>
            <w:del w:id="1815" w:author="MOHAJERI, SHAHRAM" w:date="2018-02-10T13:21:00Z">
              <w:r w:rsidRPr="004C19C8" w:rsidDel="007A0687">
                <w:delText>alias</w:delText>
              </w:r>
              <w:r w:rsidDel="007A0687">
                <w:delText>m</w:delText>
              </w:r>
              <w:r w:rsidRPr="004C19C8" w:rsidDel="007A0687">
                <w:delText>anagement</w:delText>
              </w:r>
            </w:del>
            <w:ins w:id="1816" w:author="MOHAJERI, SHAHRAM" w:date="2018-02-10T13:21:00Z">
              <w:r w:rsidR="007A0687">
                <w:t>botmanagement</w:t>
              </w:r>
            </w:ins>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del w:id="1817" w:author="MOHAJERI, SHAHRAM" w:date="2018-02-10T13:31:00Z">
              <w:r w:rsidDel="005A34A0">
                <w:rPr>
                  <w:lang w:val="en-US"/>
                </w:rPr>
                <w:delText>aliasLink</w:delText>
              </w:r>
            </w:del>
            <w:ins w:id="1818" w:author="MOHAJERI, SHAHRAM" w:date="2018-02-10T13:31:00Z">
              <w:r w:rsidR="005A34A0">
                <w:rPr>
                  <w:lang w:val="en-US"/>
                </w:rPr>
                <w:t>spamReport</w:t>
              </w:r>
            </w:ins>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707F92" w:rsidRPr="008E279F" w:rsidRDefault="00B979DD" w:rsidP="00707F92">
            <w:pPr>
              <w:pStyle w:val="listing"/>
              <w:rPr>
                <w:lang w:val="en-US"/>
              </w:rPr>
            </w:pPr>
            <w:r w:rsidRPr="009D4C84">
              <w:rPr>
                <w:lang w:val="en-US"/>
              </w:rPr>
              <w:lastRenderedPageBreak/>
              <w:t xml:space="preserve"> </w:t>
            </w:r>
            <w:r w:rsidR="00707F92" w:rsidRPr="008E279F">
              <w:rPr>
                <w:lang w:val="en-US"/>
              </w:rPr>
              <w:t>&lt;</w:t>
            </w:r>
            <w:r w:rsidR="00707F92" w:rsidRPr="00707F92">
              <w:rPr>
                <w:lang w:val="en-US"/>
              </w:rPr>
              <w:t>listId</w:t>
            </w:r>
            <w:r w:rsidR="00707F92" w:rsidRPr="008E279F">
              <w:rPr>
                <w:lang w:val="en-US"/>
              </w:rPr>
              <w:t>&gt;</w:t>
            </w:r>
            <w:r w:rsidR="00F96184" w:rsidRPr="00F96184">
              <w:rPr>
                <w:lang w:val="en-US"/>
              </w:rPr>
              <w:t>sip:chatbot_list_for_CBPx@example.com</w:t>
            </w:r>
            <w:r w:rsidR="00707F92" w:rsidRPr="008E279F">
              <w:rPr>
                <w:lang w:val="en-US"/>
              </w:rPr>
              <w:t>&lt;/</w:t>
            </w:r>
            <w:r w:rsidR="00707F92" w:rsidRPr="00707F92">
              <w:rPr>
                <w:lang w:val="en-US"/>
              </w:rPr>
              <w:t>listId</w:t>
            </w:r>
            <w:r w:rsidR="00707F92"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del w:id="1819" w:author="MOHAJERI, SHAHRAM" w:date="2018-02-10T13:29:00Z">
              <w:r w:rsidRPr="00C83306" w:rsidDel="005A34A0">
                <w:rPr>
                  <w:lang w:val="en-US"/>
                </w:rPr>
                <w:delText>aliasmgmt</w:delText>
              </w:r>
            </w:del>
            <w:ins w:id="1820" w:author="MOHAJERI, SHAHRAM" w:date="2018-02-10T13:29:00Z">
              <w:r w:rsidR="005A34A0">
                <w:rPr>
                  <w:lang w:val="en-US"/>
                </w:rPr>
                <w:t>botmgmt</w:t>
              </w:r>
            </w:ins>
            <w:r w:rsidRPr="00C83306">
              <w:rPr>
                <w:lang w:val="en-US"/>
              </w:rPr>
              <w: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del w:id="1821" w:author="MOHAJERI, SHAHRAM" w:date="2018-02-10T13:29:00Z">
              <w:r w:rsidDel="005A34A0">
                <w:rPr>
                  <w:lang w:val="en-US"/>
                </w:rPr>
                <w:delText>aliasmgmt</w:delText>
              </w:r>
            </w:del>
            <w:ins w:id="1822" w:author="MOHAJERI, SHAHRAM" w:date="2018-02-10T13:29:00Z">
              <w:r w:rsidR="005A34A0">
                <w:rPr>
                  <w:lang w:val="en-US"/>
                </w:rPr>
                <w:t>botmgmt</w:t>
              </w:r>
            </w:ins>
            <w:r w:rsidRPr="00821AFA">
              <w:t>:</w:t>
            </w:r>
            <w:del w:id="1823" w:author="MOHAJERI, SHAHRAM" w:date="2018-02-10T13:26:00Z">
              <w:r w:rsidDel="007A0687">
                <w:rPr>
                  <w:lang w:val="en-US"/>
                </w:rPr>
                <w:delText>aliasSubscription</w:delText>
              </w:r>
            </w:del>
            <w:ins w:id="1824" w:author="MOHAJERI, SHAHRAM" w:date="2018-02-10T13:26:00Z">
              <w:r w:rsidR="007A0687">
                <w:rPr>
                  <w:lang w:val="en-US"/>
                </w:rPr>
                <w:t>botSubscription</w:t>
              </w:r>
            </w:ins>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1825" w:name="_Ref425803328"/>
      <w:bookmarkStart w:id="1826" w:name="_Toc437442073"/>
      <w:bookmarkStart w:id="1827" w:name="_Toc386202462"/>
      <w:bookmarkStart w:id="1828" w:name="_Toc408823116"/>
      <w:bookmarkStart w:id="1829" w:name="_Toc506558489"/>
      <w:r w:rsidRPr="00DF2F15">
        <w:lastRenderedPageBreak/>
        <w:t>Example</w:t>
      </w:r>
      <w:r>
        <w:t xml:space="preserve"> 2</w:t>
      </w:r>
      <w:r w:rsidRPr="00DF2F15">
        <w:t xml:space="preserve">: Creating a new subscription, response </w:t>
      </w:r>
      <w:r>
        <w:t>with location of created resource</w:t>
      </w:r>
      <w:r w:rsidRPr="00DF2F15">
        <w:tab/>
        <w:t>(Informative)</w:t>
      </w:r>
      <w:bookmarkEnd w:id="1825"/>
      <w:bookmarkEnd w:id="1826"/>
      <w:bookmarkEnd w:id="1829"/>
    </w:p>
    <w:p w:rsidR="00B979DD" w:rsidRPr="005452BB" w:rsidRDefault="00B979DD">
      <w:pPr>
        <w:tabs>
          <w:tab w:val="left" w:pos="3994"/>
        </w:tabs>
        <w:rPr>
          <w:lang w:val="en-US"/>
        </w:rPr>
      </w:pPr>
      <w:r>
        <w:rPr>
          <w:lang w:val="en-US"/>
        </w:rPr>
        <w:t>Application client creates a subscription.</w:t>
      </w:r>
      <w:r w:rsidR="00ED089A">
        <w:rPr>
          <w:lang w:val="en-US"/>
        </w:rPr>
        <w:t xml:space="preserve"> Note, since the {</w:t>
      </w:r>
      <w:proofErr w:type="spellStart"/>
      <w:r w:rsidR="00ED089A">
        <w:rPr>
          <w:lang w:val="en-US"/>
        </w:rPr>
        <w:t>botId</w:t>
      </w:r>
      <w:proofErr w:type="spellEnd"/>
      <w:r w:rsidR="00ED089A">
        <w:rPr>
          <w:lang w:val="en-US"/>
        </w:rPr>
        <w:t>}</w:t>
      </w:r>
      <w:r w:rsidR="002B4A73">
        <w:rPr>
          <w:lang w:val="en-US"/>
        </w:rPr>
        <w:t xml:space="preserve"> of the request URL</w:t>
      </w:r>
      <w:r w:rsidR="00ED089A">
        <w:rPr>
          <w:lang w:val="en-US"/>
        </w:rPr>
        <w:t xml:space="preserve"> is the Id of the actual service</w:t>
      </w:r>
      <w:r w:rsidR="002B4A73">
        <w:rPr>
          <w:lang w:val="en-US"/>
        </w:rPr>
        <w:t xml:space="preserve"> and not the aggregator itself, “</w:t>
      </w:r>
      <w:proofErr w:type="spellStart"/>
      <w:r w:rsidR="002B4A73">
        <w:rPr>
          <w:lang w:val="en-US"/>
        </w:rPr>
        <w:t>listId</w:t>
      </w:r>
      <w:proofErr w:type="spellEnd"/>
      <w:r w:rsidR="002B4A73">
        <w:rPr>
          <w:lang w:val="en-US"/>
        </w:rPr>
        <w:t>” element is not required in the POST request body.</w:t>
      </w:r>
    </w:p>
    <w:p w:rsidR="00B979DD" w:rsidRPr="00DF2F15" w:rsidRDefault="00B979DD" w:rsidP="00B979DD">
      <w:pPr>
        <w:pStyle w:val="Heading5"/>
        <w:tabs>
          <w:tab w:val="clear" w:pos="1512"/>
          <w:tab w:val="clear" w:pos="9634"/>
          <w:tab w:val="num" w:pos="1560"/>
        </w:tabs>
        <w:ind w:left="1514" w:hanging="1514"/>
      </w:pPr>
      <w:bookmarkStart w:id="1830" w:name="_Toc437442074"/>
      <w:bookmarkStart w:id="1831" w:name="_Toc506558490"/>
      <w:r w:rsidRPr="00DF2F15">
        <w:t>Request</w:t>
      </w:r>
      <w:bookmarkEnd w:id="1830"/>
      <w:bookmarkEnd w:id="18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del w:id="1832" w:author="MOHAJERI, SHAHRAM" w:date="2018-02-10T13:29:00Z">
              <w:r w:rsidRPr="00C83306" w:rsidDel="005A34A0">
                <w:rPr>
                  <w:lang w:val="en-US"/>
                </w:rPr>
                <w:delText>aliasmgmt</w:delText>
              </w:r>
            </w:del>
            <w:ins w:id="1833" w:author="MOHAJERI, SHAHRAM" w:date="2018-02-10T13:29:00Z">
              <w:r w:rsidR="005A34A0">
                <w:rPr>
                  <w:lang w:val="en-US"/>
                </w:rPr>
                <w:t>botmgmt</w:t>
              </w:r>
            </w:ins>
            <w:r w:rsidRPr="00C83306">
              <w:rPr>
                <w:lang w:val="en-US"/>
              </w:rPr>
              <w:t>/v1/</w:t>
            </w:r>
            <w:r w:rsidR="00153F3E" w:rsidRPr="00153F3E">
              <w:rPr>
                <w:lang w:val="en-US"/>
              </w:rPr>
              <w:t>sip%3Abot</w:t>
            </w:r>
            <w:r w:rsidR="00ED089A">
              <w:rPr>
                <w:lang w:val="en-US"/>
              </w:rPr>
              <w:t>9</w:t>
            </w:r>
            <w:r w:rsidR="00153F3E" w:rsidRPr="00153F3E">
              <w:rPr>
                <w:lang w:val="en-US"/>
              </w:rPr>
              <w:t>%40example.com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del w:id="1834" w:author="MOHAJERI, SHAHRAM" w:date="2018-02-10T13:29:00Z">
              <w:r w:rsidDel="005A34A0">
                <w:rPr>
                  <w:lang w:val="en-US"/>
                </w:rPr>
                <w:delText>aliasmgmt</w:delText>
              </w:r>
            </w:del>
            <w:ins w:id="1835" w:author="MOHAJERI, SHAHRAM" w:date="2018-02-10T13:29:00Z">
              <w:r w:rsidR="005A34A0">
                <w:rPr>
                  <w:lang w:val="en-US"/>
                </w:rPr>
                <w:t>botmgmt</w:t>
              </w:r>
            </w:ins>
            <w:r w:rsidRPr="00821AFA">
              <w:t>:</w:t>
            </w:r>
            <w:del w:id="1836" w:author="MOHAJERI, SHAHRAM" w:date="2018-02-10T13:26:00Z">
              <w:r w:rsidDel="007A0687">
                <w:rPr>
                  <w:lang w:val="en-US"/>
                </w:rPr>
                <w:delText>aliasSubscription</w:delText>
              </w:r>
            </w:del>
            <w:ins w:id="1837" w:author="MOHAJERI, SHAHRAM" w:date="2018-02-10T13:26:00Z">
              <w:r w:rsidR="007A0687">
                <w:rPr>
                  <w:lang w:val="en-US"/>
                </w:rPr>
                <w:t>botSubscription</w:t>
              </w:r>
            </w:ins>
            <w:r>
              <w:rPr>
                <w:lang w:val="en-US"/>
              </w:rPr>
              <w:t xml:space="preserve"> </w:t>
            </w:r>
            <w:r w:rsidRPr="00821AFA">
              <w:t>xmlns:</w:t>
            </w:r>
            <w:del w:id="1838" w:author="MOHAJERI, SHAHRAM" w:date="2018-02-10T13:29:00Z">
              <w:r w:rsidDel="005A34A0">
                <w:rPr>
                  <w:lang w:val="en-US"/>
                </w:rPr>
                <w:delText>aliasmgmt</w:delText>
              </w:r>
            </w:del>
            <w:ins w:id="1839" w:author="MOHAJERI, SHAHRAM" w:date="2018-02-10T13:29:00Z">
              <w:r w:rsidR="005A34A0">
                <w:rPr>
                  <w:lang w:val="en-US"/>
                </w:rPr>
                <w:t>botmgmt</w:t>
              </w:r>
            </w:ins>
            <w:r w:rsidRPr="00821AFA">
              <w:t>="urn:oma:xml:rest:netapi:</w:t>
            </w:r>
            <w:del w:id="1840" w:author="MOHAJERI, SHAHRAM" w:date="2018-02-10T13:21:00Z">
              <w:r w:rsidRPr="004C19C8" w:rsidDel="007A0687">
                <w:delText>alias</w:delText>
              </w:r>
              <w:r w:rsidDel="007A0687">
                <w:delText>m</w:delText>
              </w:r>
              <w:r w:rsidRPr="004C19C8" w:rsidDel="007A0687">
                <w:delText>anagement</w:delText>
              </w:r>
            </w:del>
            <w:ins w:id="1841" w:author="MOHAJERI, SHAHRAM" w:date="2018-02-10T13:21:00Z">
              <w:r w:rsidR="007A0687">
                <w:t>botmanagement</w:t>
              </w:r>
            </w:ins>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w:t>
            </w:r>
            <w:del w:id="1842" w:author="MOHAJERI, SHAHRAM" w:date="2018-02-10T13:31:00Z">
              <w:r w:rsidDel="005A34A0">
                <w:rPr>
                  <w:lang w:val="en-US"/>
                </w:rPr>
                <w:delText>aliasLink</w:delText>
              </w:r>
            </w:del>
            <w:ins w:id="1843" w:author="MOHAJERI, SHAHRAM" w:date="2018-02-10T13:31:00Z">
              <w:r w:rsidR="005A34A0">
                <w:rPr>
                  <w:lang w:val="en-US"/>
                </w:rPr>
                <w:t>spamReport</w:t>
              </w:r>
            </w:ins>
            <w:r>
              <w:rPr>
                <w:lang w:val="en-US"/>
              </w:rPr>
              <w:t>/notifications/77777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&lt;clientCorrelator&gt;12345&lt;/clientCorrelator&gt;</w:t>
            </w:r>
          </w:p>
          <w:p w:rsidR="00B979DD" w:rsidRPr="00DF2F15" w:rsidRDefault="00B979DD" w:rsidP="006178DC">
            <w:pPr>
              <w:pStyle w:val="listing"/>
            </w:pPr>
            <w:r w:rsidRPr="008E279F">
              <w:rPr>
                <w:lang w:val="en-US"/>
              </w:rPr>
              <w:t>&lt;/</w:t>
            </w:r>
            <w:del w:id="1844" w:author="MOHAJERI, SHAHRAM" w:date="2018-02-10T13:29:00Z">
              <w:r w:rsidDel="005A34A0">
                <w:rPr>
                  <w:lang w:val="en-US"/>
                </w:rPr>
                <w:delText>aliasmgmt</w:delText>
              </w:r>
            </w:del>
            <w:ins w:id="1845" w:author="MOHAJERI, SHAHRAM" w:date="2018-02-10T13:29:00Z">
              <w:r w:rsidR="005A34A0">
                <w:rPr>
                  <w:lang w:val="en-US"/>
                </w:rPr>
                <w:t>botmgmt</w:t>
              </w:r>
            </w:ins>
            <w:r w:rsidRPr="00821AFA">
              <w:t>:</w:t>
            </w:r>
            <w:del w:id="1846" w:author="MOHAJERI, SHAHRAM" w:date="2018-02-10T13:26:00Z">
              <w:r w:rsidDel="007A0687">
                <w:rPr>
                  <w:lang w:val="en-US"/>
                </w:rPr>
                <w:delText>aliasSubscription</w:delText>
              </w:r>
            </w:del>
            <w:ins w:id="1847" w:author="MOHAJERI, SHAHRAM" w:date="2018-02-10T13:26:00Z">
              <w:r w:rsidR="007A0687">
                <w:rPr>
                  <w:lang w:val="en-US"/>
                </w:rPr>
                <w:t>botSubscription</w:t>
              </w:r>
            </w:ins>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1848" w:name="_Toc437442075"/>
      <w:bookmarkStart w:id="1849" w:name="_Toc506558491"/>
      <w:r w:rsidRPr="00DF2F15">
        <w:t>Response</w:t>
      </w:r>
      <w:bookmarkEnd w:id="1848"/>
      <w:bookmarkEnd w:id="184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del w:id="1850" w:author="MOHAJERI, SHAHRAM" w:date="2018-02-10T13:29:00Z">
              <w:r w:rsidRPr="009C3D76" w:rsidDel="005A34A0">
                <w:rPr>
                  <w:rFonts w:ascii="Arial Narrow" w:hAnsi="Arial Narrow"/>
                  <w:lang w:val="en-US"/>
                </w:rPr>
                <w:delText>aliasmgmt</w:delText>
              </w:r>
            </w:del>
            <w:proofErr w:type="spellStart"/>
            <w:ins w:id="1851" w:author="MOHAJERI, SHAHRAM" w:date="2018-02-10T13:29:00Z">
              <w:r w:rsidR="005A34A0">
                <w:rPr>
                  <w:rFonts w:ascii="Arial Narrow" w:hAnsi="Arial Narrow"/>
                  <w:lang w:val="en-US"/>
                </w:rPr>
                <w:t>botmgmt</w:t>
              </w:r>
            </w:ins>
            <w:proofErr w:type="spellEnd"/>
            <w:r w:rsidRPr="009C3D76">
              <w:rPr>
                <w:rFonts w:ascii="Arial Narrow" w:hAnsi="Arial Narrow"/>
                <w:lang w:val="en-US"/>
              </w:rPr>
              <w:t>/v1/</w:t>
            </w:r>
            <w:r w:rsidR="00BB2362" w:rsidRPr="00BB2362">
              <w:rPr>
                <w:rFonts w:ascii="Arial Narrow" w:hAnsi="Arial Narrow"/>
                <w:lang w:val="en-US"/>
              </w:rPr>
              <w:t>sip%3Abot9%40example</w:t>
            </w:r>
            <w:r w:rsidR="00153F3E" w:rsidRPr="00153F3E">
              <w:rPr>
                <w:rFonts w:ascii="Arial Narrow" w:hAnsi="Arial Narrow"/>
                <w:lang w:val="en-US"/>
              </w:rPr>
              <w:t>.com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del w:id="1852" w:author="MOHAJERI, SHAHRAM" w:date="2018-02-10T13:29:00Z">
              <w:r w:rsidRPr="00C83306" w:rsidDel="005A34A0">
                <w:rPr>
                  <w:lang w:val="en-US"/>
                </w:rPr>
                <w:delText>aliasmgmt</w:delText>
              </w:r>
            </w:del>
            <w:ins w:id="1853" w:author="MOHAJERI, SHAHRAM" w:date="2018-02-10T13:29:00Z">
              <w:r w:rsidR="005A34A0">
                <w:rPr>
                  <w:lang w:val="en-US"/>
                </w:rPr>
                <w:t>botmgmt</w:t>
              </w:r>
            </w:ins>
            <w:r w:rsidRPr="00C83306">
              <w:rPr>
                <w:lang w:val="en-US"/>
              </w:rPr>
              <w:t>/v1/</w:t>
            </w:r>
            <w:r w:rsidR="00BB2362" w:rsidRPr="00BB2362">
              <w:rPr>
                <w:lang w:val="en-US"/>
              </w:rPr>
              <w:t>sip%3Abot9%40example</w:t>
            </w:r>
            <w:r w:rsidR="00153F3E" w:rsidRPr="00153F3E">
              <w:rPr>
                <w:lang w:val="en-US"/>
              </w:rPr>
              <w:t>.com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1854" w:name="_Toc437442076"/>
      <w:bookmarkStart w:id="1855" w:name="_Toc506558492"/>
      <w:r>
        <w:t>DELETE</w:t>
      </w:r>
      <w:bookmarkEnd w:id="1827"/>
      <w:bookmarkEnd w:id="1828"/>
      <w:bookmarkEnd w:id="1854"/>
      <w:bookmarkEnd w:id="1855"/>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1856" w:name="_Toc497797281"/>
      <w:bookmarkStart w:id="1857" w:name="_Toc497797685"/>
      <w:bookmarkStart w:id="1858" w:name="_Toc497797282"/>
      <w:bookmarkStart w:id="1859" w:name="_Toc497797686"/>
      <w:bookmarkStart w:id="1860" w:name="_Toc497797283"/>
      <w:bookmarkStart w:id="1861" w:name="_Toc497797687"/>
      <w:bookmarkStart w:id="1862" w:name="_Toc497797284"/>
      <w:bookmarkStart w:id="1863" w:name="_Toc497797688"/>
      <w:bookmarkStart w:id="1864" w:name="_Toc497797285"/>
      <w:bookmarkStart w:id="1865" w:name="_Toc497797689"/>
      <w:bookmarkStart w:id="1866" w:name="_Toc497797286"/>
      <w:bookmarkStart w:id="1867" w:name="_Toc497797690"/>
      <w:bookmarkStart w:id="1868" w:name="_Toc497797287"/>
      <w:bookmarkStart w:id="1869" w:name="_Toc497797691"/>
      <w:bookmarkStart w:id="1870" w:name="_Toc497797288"/>
      <w:bookmarkStart w:id="1871" w:name="_Toc497797692"/>
      <w:bookmarkStart w:id="1872" w:name="_Toc497797289"/>
      <w:bookmarkStart w:id="1873" w:name="_Toc497797693"/>
      <w:bookmarkStart w:id="1874" w:name="_Toc497797290"/>
      <w:bookmarkStart w:id="1875" w:name="_Toc497797694"/>
      <w:bookmarkStart w:id="1876" w:name="_Toc497797291"/>
      <w:bookmarkStart w:id="1877" w:name="_Toc497797695"/>
      <w:bookmarkStart w:id="1878" w:name="_Toc497797306"/>
      <w:bookmarkStart w:id="1879" w:name="_Toc497797710"/>
      <w:bookmarkStart w:id="1880" w:name="_Toc497797307"/>
      <w:bookmarkStart w:id="1881" w:name="_Toc497797711"/>
      <w:bookmarkStart w:id="1882" w:name="_Toc497797308"/>
      <w:bookmarkStart w:id="1883" w:name="_Toc497797712"/>
      <w:bookmarkStart w:id="1884" w:name="_Toc497797309"/>
      <w:bookmarkStart w:id="1885" w:name="_Toc497797713"/>
      <w:bookmarkStart w:id="1886" w:name="_Toc497797325"/>
      <w:bookmarkStart w:id="1887" w:name="_Toc497797729"/>
      <w:bookmarkStart w:id="1888" w:name="_Toc497797326"/>
      <w:bookmarkStart w:id="1889" w:name="_Toc497797730"/>
      <w:bookmarkStart w:id="1890" w:name="_Toc497797327"/>
      <w:bookmarkStart w:id="1891" w:name="_Toc497797731"/>
      <w:bookmarkStart w:id="1892" w:name="_Toc497797328"/>
      <w:bookmarkStart w:id="1893" w:name="_Toc497797732"/>
      <w:bookmarkStart w:id="1894" w:name="_Toc497797329"/>
      <w:bookmarkStart w:id="1895" w:name="_Toc497797733"/>
      <w:bookmarkStart w:id="1896" w:name="_Toc497797330"/>
      <w:bookmarkStart w:id="1897" w:name="_Toc497797734"/>
      <w:bookmarkStart w:id="1898" w:name="_Toc497797331"/>
      <w:bookmarkStart w:id="1899" w:name="_Toc497797735"/>
      <w:bookmarkStart w:id="1900" w:name="_Toc497797332"/>
      <w:bookmarkStart w:id="1901" w:name="_Toc497797736"/>
      <w:bookmarkStart w:id="1902" w:name="_Toc497797333"/>
      <w:bookmarkStart w:id="1903" w:name="_Toc497797737"/>
      <w:bookmarkStart w:id="1904" w:name="_Toc497797334"/>
      <w:bookmarkStart w:id="1905" w:name="_Toc497797738"/>
      <w:bookmarkStart w:id="1906" w:name="_Toc497797335"/>
      <w:bookmarkStart w:id="1907" w:name="_Toc497797739"/>
      <w:bookmarkStart w:id="1908" w:name="_Toc497797348"/>
      <w:bookmarkStart w:id="1909" w:name="_Toc497797752"/>
      <w:bookmarkStart w:id="1910" w:name="_Toc497797349"/>
      <w:bookmarkStart w:id="1911" w:name="_Toc497797753"/>
      <w:bookmarkStart w:id="1912" w:name="_Toc497797350"/>
      <w:bookmarkStart w:id="1913" w:name="_Toc497797754"/>
      <w:bookmarkStart w:id="1914" w:name="_Toc497797351"/>
      <w:bookmarkStart w:id="1915" w:name="_Toc497797755"/>
      <w:bookmarkStart w:id="1916" w:name="_Toc497797352"/>
      <w:bookmarkStart w:id="1917" w:name="_Toc497797756"/>
      <w:bookmarkStart w:id="1918" w:name="_Toc497797353"/>
      <w:bookmarkStart w:id="1919" w:name="_Toc497797757"/>
      <w:bookmarkStart w:id="1920" w:name="_Toc253150011"/>
      <w:bookmarkStart w:id="1921" w:name="_Toc253150355"/>
      <w:bookmarkStart w:id="1922" w:name="_Toc253150698"/>
      <w:bookmarkStart w:id="1923" w:name="_Toc253361451"/>
      <w:bookmarkStart w:id="1924" w:name="_Toc253150012"/>
      <w:bookmarkStart w:id="1925" w:name="_Toc253150356"/>
      <w:bookmarkStart w:id="1926" w:name="_Toc253150699"/>
      <w:bookmarkStart w:id="1927" w:name="_Toc253361452"/>
      <w:bookmarkStart w:id="1928" w:name="_Toc253150028"/>
      <w:bookmarkStart w:id="1929" w:name="_Toc253150372"/>
      <w:bookmarkStart w:id="1930" w:name="_Toc253150715"/>
      <w:bookmarkStart w:id="1931" w:name="_Toc253361468"/>
      <w:bookmarkStart w:id="1932" w:name="_Toc497797354"/>
      <w:bookmarkStart w:id="1933" w:name="_Toc497797758"/>
      <w:bookmarkStart w:id="1934" w:name="_Toc497797355"/>
      <w:bookmarkStart w:id="1935" w:name="_Toc497797759"/>
      <w:bookmarkStart w:id="1936" w:name="_Toc497797356"/>
      <w:bookmarkStart w:id="1937" w:name="_Toc497797760"/>
      <w:bookmarkStart w:id="1938" w:name="_Toc497797357"/>
      <w:bookmarkStart w:id="1939" w:name="_Toc497797761"/>
      <w:bookmarkStart w:id="1940" w:name="_Toc497797358"/>
      <w:bookmarkStart w:id="1941" w:name="_Toc497797762"/>
      <w:bookmarkStart w:id="1942" w:name="_Toc497797359"/>
      <w:bookmarkStart w:id="1943" w:name="_Toc497797763"/>
      <w:bookmarkStart w:id="1944" w:name="_Toc497797360"/>
      <w:bookmarkStart w:id="1945" w:name="_Toc497797764"/>
      <w:bookmarkStart w:id="1946" w:name="_Toc497797361"/>
      <w:bookmarkStart w:id="1947" w:name="_Toc497797765"/>
      <w:bookmarkStart w:id="1948" w:name="_Toc497797362"/>
      <w:bookmarkStart w:id="1949" w:name="_Toc497797766"/>
      <w:bookmarkStart w:id="1950" w:name="_Toc497797363"/>
      <w:bookmarkStart w:id="1951" w:name="_Toc497797767"/>
      <w:bookmarkStart w:id="1952" w:name="_Toc497797364"/>
      <w:bookmarkStart w:id="1953" w:name="_Toc497797768"/>
      <w:bookmarkStart w:id="1954" w:name="_Toc497797365"/>
      <w:bookmarkStart w:id="1955" w:name="_Toc497797769"/>
      <w:bookmarkStart w:id="1956" w:name="_Toc497797366"/>
      <w:bookmarkStart w:id="1957" w:name="_Toc497797770"/>
      <w:bookmarkStart w:id="1958" w:name="_Toc497797367"/>
      <w:bookmarkStart w:id="1959" w:name="_Toc497797771"/>
      <w:bookmarkStart w:id="1960" w:name="_Toc497797368"/>
      <w:bookmarkStart w:id="1961" w:name="_Toc497797772"/>
      <w:bookmarkStart w:id="1962" w:name="_Toc497797369"/>
      <w:bookmarkStart w:id="1963" w:name="_Toc497797773"/>
      <w:bookmarkStart w:id="1964" w:name="_Toc497797370"/>
      <w:bookmarkStart w:id="1965" w:name="_Toc497797774"/>
      <w:bookmarkStart w:id="1966" w:name="_Toc497797371"/>
      <w:bookmarkStart w:id="1967" w:name="_Toc497797775"/>
      <w:bookmarkStart w:id="1968" w:name="_Toc497797372"/>
      <w:bookmarkStart w:id="1969" w:name="_Toc497797776"/>
      <w:bookmarkStart w:id="1970" w:name="_Toc497797373"/>
      <w:bookmarkStart w:id="1971" w:name="_Toc497797777"/>
      <w:bookmarkStart w:id="1972" w:name="_Toc497797378"/>
      <w:bookmarkStart w:id="1973" w:name="_Toc497797782"/>
      <w:bookmarkStart w:id="1974" w:name="_Toc497797383"/>
      <w:bookmarkStart w:id="1975" w:name="_Toc497797787"/>
      <w:bookmarkStart w:id="1976" w:name="_Toc497797384"/>
      <w:bookmarkStart w:id="1977" w:name="_Toc497797788"/>
      <w:bookmarkStart w:id="1978" w:name="_Toc497797385"/>
      <w:bookmarkStart w:id="1979" w:name="_Toc497797789"/>
      <w:bookmarkStart w:id="1980" w:name="_Toc497797386"/>
      <w:bookmarkStart w:id="1981" w:name="_Toc497797790"/>
      <w:bookmarkStart w:id="1982" w:name="_Toc497797391"/>
      <w:bookmarkStart w:id="1983" w:name="_Toc497797795"/>
      <w:bookmarkStart w:id="1984" w:name="_Toc497797396"/>
      <w:bookmarkStart w:id="1985" w:name="_Toc497797800"/>
      <w:bookmarkStart w:id="1986" w:name="_Toc497797397"/>
      <w:bookmarkStart w:id="1987" w:name="_Toc497797801"/>
      <w:bookmarkStart w:id="1988" w:name="_Toc497797398"/>
      <w:bookmarkStart w:id="1989" w:name="_Toc497797802"/>
      <w:bookmarkStart w:id="1990" w:name="_Toc497797399"/>
      <w:bookmarkStart w:id="1991" w:name="_Toc497797803"/>
      <w:bookmarkStart w:id="1992" w:name="_Toc497797400"/>
      <w:bookmarkStart w:id="1993" w:name="_Toc497797804"/>
      <w:bookmarkStart w:id="1994" w:name="_Toc497797401"/>
      <w:bookmarkStart w:id="1995" w:name="_Toc497797805"/>
      <w:bookmarkStart w:id="1996" w:name="_Toc497797402"/>
      <w:bookmarkStart w:id="1997" w:name="_Toc497797806"/>
      <w:bookmarkStart w:id="1998" w:name="_Toc497797403"/>
      <w:bookmarkStart w:id="1999" w:name="_Toc497797807"/>
      <w:bookmarkStart w:id="2000" w:name="_Toc497797404"/>
      <w:bookmarkStart w:id="2001" w:name="_Toc497797808"/>
      <w:bookmarkStart w:id="2002" w:name="_Toc497797409"/>
      <w:bookmarkStart w:id="2003" w:name="_Toc497797813"/>
      <w:bookmarkStart w:id="2004" w:name="_Toc497797414"/>
      <w:bookmarkStart w:id="2005" w:name="_Toc497797818"/>
      <w:bookmarkStart w:id="2006" w:name="_Toc497797415"/>
      <w:bookmarkStart w:id="2007" w:name="_Toc497797819"/>
      <w:bookmarkStart w:id="2008" w:name="_Toc497797416"/>
      <w:bookmarkStart w:id="2009" w:name="_Toc497797820"/>
      <w:bookmarkStart w:id="2010" w:name="_Toc497797417"/>
      <w:bookmarkStart w:id="2011" w:name="_Toc497797821"/>
      <w:bookmarkStart w:id="2012" w:name="_Toc497797422"/>
      <w:bookmarkStart w:id="2013" w:name="_Toc497797826"/>
      <w:bookmarkStart w:id="2014" w:name="_Toc497797427"/>
      <w:bookmarkStart w:id="2015" w:name="_Toc497797831"/>
      <w:bookmarkStart w:id="2016" w:name="_Toc497797428"/>
      <w:bookmarkStart w:id="2017" w:name="_Toc497797832"/>
      <w:bookmarkStart w:id="2018" w:name="_Toc497797429"/>
      <w:bookmarkStart w:id="2019" w:name="_Toc497797833"/>
      <w:bookmarkStart w:id="2020" w:name="_Toc497797430"/>
      <w:bookmarkStart w:id="2021" w:name="_Toc497797834"/>
      <w:bookmarkStart w:id="2022" w:name="_Toc497797431"/>
      <w:bookmarkStart w:id="2023" w:name="_Toc497797835"/>
      <w:bookmarkStart w:id="2024" w:name="_Toc497797432"/>
      <w:bookmarkStart w:id="2025" w:name="_Toc497797836"/>
      <w:bookmarkStart w:id="2026" w:name="_Toc497797433"/>
      <w:bookmarkStart w:id="2027" w:name="_Toc497797837"/>
      <w:bookmarkStart w:id="2028" w:name="_Toc497797434"/>
      <w:bookmarkStart w:id="2029" w:name="_Toc497797838"/>
      <w:bookmarkStart w:id="2030" w:name="_Toc497797435"/>
      <w:bookmarkStart w:id="2031" w:name="_Toc497797839"/>
      <w:bookmarkStart w:id="2032" w:name="_Toc497797436"/>
      <w:bookmarkStart w:id="2033" w:name="_Toc497797840"/>
      <w:bookmarkStart w:id="2034" w:name="_Toc497797441"/>
      <w:bookmarkStart w:id="2035" w:name="_Toc497797845"/>
      <w:bookmarkStart w:id="2036" w:name="_Toc497797446"/>
      <w:bookmarkStart w:id="2037" w:name="_Toc497797850"/>
      <w:bookmarkStart w:id="2038" w:name="_Toc497797447"/>
      <w:bookmarkStart w:id="2039" w:name="_Toc497797851"/>
      <w:bookmarkStart w:id="2040" w:name="_Toc497797448"/>
      <w:bookmarkStart w:id="2041" w:name="_Toc497797852"/>
      <w:bookmarkStart w:id="2042" w:name="_Toc497797449"/>
      <w:bookmarkStart w:id="2043" w:name="_Toc497797853"/>
      <w:bookmarkStart w:id="2044" w:name="_Toc497797454"/>
      <w:bookmarkStart w:id="2045" w:name="_Toc497797858"/>
      <w:bookmarkStart w:id="2046" w:name="_Toc497797459"/>
      <w:bookmarkStart w:id="2047" w:name="_Toc497797863"/>
      <w:bookmarkStart w:id="2048" w:name="_Toc497797460"/>
      <w:bookmarkStart w:id="2049" w:name="_Toc497797864"/>
      <w:bookmarkStart w:id="2050" w:name="_Toc497797461"/>
      <w:bookmarkStart w:id="2051" w:name="_Toc497797865"/>
      <w:bookmarkStart w:id="2052" w:name="_Toc497797462"/>
      <w:bookmarkStart w:id="2053" w:name="_Toc497797866"/>
      <w:bookmarkStart w:id="2054" w:name="_Toc497797463"/>
      <w:bookmarkStart w:id="2055" w:name="_Toc497797867"/>
      <w:bookmarkStart w:id="2056" w:name="_Toc497797464"/>
      <w:bookmarkStart w:id="2057" w:name="_Toc497797868"/>
      <w:bookmarkStart w:id="2058" w:name="_Toc497797465"/>
      <w:bookmarkStart w:id="2059" w:name="_Toc497797869"/>
      <w:bookmarkStart w:id="2060" w:name="_Toc497797466"/>
      <w:bookmarkStart w:id="2061" w:name="_Toc497797870"/>
      <w:bookmarkStart w:id="2062" w:name="_Toc497797467"/>
      <w:bookmarkStart w:id="2063" w:name="_Toc497797871"/>
      <w:bookmarkStart w:id="2064" w:name="_Toc497797472"/>
      <w:bookmarkStart w:id="2065" w:name="_Toc497797876"/>
      <w:bookmarkStart w:id="2066" w:name="_Toc357602599"/>
      <w:bookmarkStart w:id="2067" w:name="_Ref382312434"/>
      <w:bookmarkStart w:id="2068" w:name="_Toc386202463"/>
      <w:bookmarkStart w:id="2069" w:name="_Ref390733668"/>
      <w:bookmarkStart w:id="2070" w:name="_Toc408823117"/>
      <w:bookmarkStart w:id="2071" w:name="_Ref421813738"/>
      <w:bookmarkStart w:id="2072" w:name="_Ref421814672"/>
      <w:bookmarkStart w:id="2073" w:name="_Toc437442077"/>
      <w:bookmarkStart w:id="2074" w:name="_Ref382312359"/>
      <w:bookmarkStart w:id="2075" w:name="_Toc386202450"/>
      <w:bookmarkStart w:id="2076" w:name="_Toc408823104"/>
      <w:bookmarkStart w:id="2077" w:name="_Ref421813718"/>
      <w:bookmarkStart w:id="2078" w:name="_Ref421814637"/>
      <w:bookmarkStart w:id="2079" w:name="_Toc437442061"/>
      <w:bookmarkStart w:id="2080" w:name="_Toc283846871"/>
      <w:bookmarkStart w:id="2081" w:name="_Toc294513787"/>
      <w:bookmarkStart w:id="2082" w:name="_Toc506558493"/>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r w:rsidRPr="006A7CDF">
        <w:t xml:space="preserve">Resource: </w:t>
      </w:r>
      <w:r>
        <w:t xml:space="preserve">Individual </w:t>
      </w:r>
      <w:r w:rsidRPr="006A7CDF">
        <w:t>subscription</w:t>
      </w:r>
      <w:bookmarkEnd w:id="2066"/>
      <w:bookmarkEnd w:id="2067"/>
      <w:bookmarkEnd w:id="2068"/>
      <w:bookmarkEnd w:id="2069"/>
      <w:bookmarkEnd w:id="2070"/>
      <w:bookmarkEnd w:id="2082"/>
      <w:r>
        <w:t xml:space="preserve"> </w:t>
      </w:r>
      <w:bookmarkEnd w:id="2071"/>
      <w:bookmarkEnd w:id="2072"/>
      <w:bookmarkEnd w:id="2073"/>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w:t>
      </w:r>
      <w:del w:id="2083" w:author="MOHAJERI, SHAHRAM" w:date="2018-02-10T13:29:00Z">
        <w:r w:rsidRPr="0094135C" w:rsidDel="005A34A0">
          <w:rPr>
            <w:b/>
            <w:bCs/>
            <w:lang w:val="it-IT"/>
          </w:rPr>
          <w:delText>aliasmgmt</w:delText>
        </w:r>
      </w:del>
      <w:ins w:id="2084" w:author="MOHAJERI, SHAHRAM" w:date="2018-02-10T13:29:00Z">
        <w:r w:rsidR="005A34A0">
          <w:rPr>
            <w:b/>
            <w:bCs/>
            <w:lang w:val="it-IT"/>
          </w:rPr>
          <w:t>botmgmt</w:t>
        </w:r>
      </w:ins>
      <w:r w:rsidRPr="0094135C">
        <w:rPr>
          <w:b/>
          <w:bCs/>
          <w:lang w:val="it-IT"/>
        </w:rPr>
        <w: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w:t>
      </w:r>
      <w:proofErr w:type="spellStart"/>
      <w:r w:rsidRPr="001938A0">
        <w:rPr>
          <w:lang w:val="en-US"/>
        </w:rPr>
        <w:t>REST_NetAPI_NotificationChannel</w:t>
      </w:r>
      <w:proofErr w:type="spellEnd"/>
      <w:r w:rsidRPr="001938A0">
        <w:rPr>
          <w:lang w:val="en-US"/>
        </w:rPr>
        <w:t>])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085" w:name="_Toc357602600"/>
      <w:bookmarkStart w:id="2086" w:name="_Toc386202464"/>
      <w:bookmarkStart w:id="2087" w:name="_Toc408823118"/>
      <w:bookmarkStart w:id="2088" w:name="_Toc437442078"/>
      <w:bookmarkStart w:id="2089" w:name="_Toc506558494"/>
      <w:r w:rsidRPr="00B95B10">
        <w:lastRenderedPageBreak/>
        <w:t xml:space="preserve">Request </w:t>
      </w:r>
      <w:r>
        <w:t>URL</w:t>
      </w:r>
      <w:r w:rsidRPr="00B95B10">
        <w:t xml:space="preserve"> variables</w:t>
      </w:r>
      <w:bookmarkEnd w:id="2085"/>
      <w:bookmarkEnd w:id="2086"/>
      <w:bookmarkEnd w:id="2087"/>
      <w:bookmarkEnd w:id="2088"/>
      <w:bookmarkEnd w:id="2089"/>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serverRoot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w:t>
            </w:r>
            <w:proofErr w:type="spellStart"/>
            <w:r w:rsidRPr="009C4D93">
              <w:rPr>
                <w:rFonts w:ascii="Arial" w:hAnsi="Arial" w:cs="Arial"/>
                <w:color w:val="000000"/>
                <w:lang w:eastAsia="zh-CN"/>
              </w:rPr>
              <w:t>hostname+port+base</w:t>
            </w:r>
            <w:proofErr w:type="spellEnd"/>
            <w:r w:rsidRPr="009C4D93">
              <w:rPr>
                <w:rFonts w:ascii="Arial" w:hAnsi="Arial" w:cs="Arial"/>
                <w:color w:val="000000"/>
                <w:lang w:eastAsia="zh-CN"/>
              </w:rPr>
              <w:t xml:space="preserv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w:t>
            </w:r>
            <w:proofErr w:type="spellStart"/>
            <w:r w:rsidRPr="000C2B84">
              <w:rPr>
                <w:rFonts w:ascii="Arial" w:hAnsi="Arial" w:cs="Arial"/>
                <w:color w:val="000000"/>
                <w:lang w:eastAsia="zh-CN"/>
              </w:rPr>
              <w:t>exampleAPI</w:t>
            </w:r>
            <w:proofErr w:type="spellEnd"/>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proofErr w:type="spellStart"/>
            <w:r w:rsidRPr="009C4D93">
              <w:rPr>
                <w:rFonts w:ascii="Arial" w:hAnsi="Arial" w:cs="Arial"/>
                <w:color w:val="000000"/>
              </w:rP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proofErr w:type="spellStart"/>
            <w:r>
              <w:rPr>
                <w:rFonts w:ascii="Arial" w:hAnsi="Arial" w:cs="Arial"/>
                <w:color w:val="000000"/>
              </w:rPr>
              <w:t>botId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685847" w:rsidRDefault="00685847" w:rsidP="00685847">
            <w:pPr>
              <w:rPr>
                <w:rFonts w:ascii="Arial" w:hAnsi="Arial" w:cs="Arial"/>
                <w:lang w:val="en-US"/>
              </w:rPr>
            </w:pPr>
            <w:r>
              <w:rPr>
                <w:rFonts w:ascii="Arial" w:hAnsi="Arial" w:cs="Arial"/>
              </w:rPr>
              <w:t xml:space="preserve">Identifier of a service (e.g. </w:t>
            </w:r>
            <w:proofErr w:type="spellStart"/>
            <w:r>
              <w:rPr>
                <w:rFonts w:ascii="Arial" w:hAnsi="Arial" w:cs="Arial"/>
              </w:rPr>
              <w:t>chatbot</w:t>
            </w:r>
            <w:proofErr w:type="spellEnd"/>
            <w:r>
              <w:rPr>
                <w:rFonts w:ascii="Arial" w:hAnsi="Arial" w:cs="Arial"/>
              </w:rPr>
              <w:t xml:space="preserve">) or a service aggregator (e.g. </w:t>
            </w:r>
            <w:proofErr w:type="spellStart"/>
            <w:ins w:id="2090" w:author="MOHAJERI, SHAHRAM" w:date="2018-02-16T14:42:00Z">
              <w:r w:rsidR="000215AC">
                <w:rPr>
                  <w:rFonts w:ascii="Arial" w:hAnsi="Arial" w:cs="Arial"/>
                </w:rPr>
                <w:t>C</w:t>
              </w:r>
            </w:ins>
            <w:del w:id="2091" w:author="MOHAJERI, SHAHRAM" w:date="2018-02-16T14:42:00Z">
              <w:r w:rsidDel="000215AC">
                <w:rPr>
                  <w:rFonts w:ascii="Arial" w:hAnsi="Arial" w:cs="Arial"/>
                </w:rPr>
                <w:delText>c</w:delText>
              </w:r>
            </w:del>
            <w:r>
              <w:rPr>
                <w:rFonts w:ascii="Arial" w:hAnsi="Arial" w:cs="Arial"/>
              </w:rPr>
              <w:t>hatbot</w:t>
            </w:r>
            <w:proofErr w:type="spellEnd"/>
            <w:r>
              <w:rPr>
                <w:rFonts w:ascii="Arial" w:hAnsi="Arial" w:cs="Arial"/>
              </w:rPr>
              <w:t xml:space="preserve"> Platform)</w:t>
            </w:r>
          </w:p>
          <w:p w:rsidR="00B979DD" w:rsidRDefault="00685847" w:rsidP="00685847">
            <w:pPr>
              <w:spacing w:before="0"/>
              <w:rPr>
                <w:rFonts w:ascii="Arial" w:hAnsi="Arial" w:cs="Arial"/>
                <w:color w:val="000000"/>
              </w:rPr>
            </w:pPr>
            <w:r>
              <w:rPr>
                <w:rFonts w:ascii="Arial" w:hAnsi="Arial" w:cs="Arial"/>
              </w:rPr>
              <w:t>For Example:  </w:t>
            </w:r>
            <w:r w:rsidRPr="007707B6">
              <w:rPr>
                <w:rFonts w:ascii="Arial" w:hAnsi="Arial" w:cs="Arial"/>
              </w:rPr>
              <w:t>sip:bot42@example.com</w:t>
            </w:r>
            <w:r>
              <w:rPr>
                <w:rFonts w:ascii="Arial" w:hAnsi="Arial" w:cs="Arial"/>
              </w:rPr>
              <w:t xml:space="preserve">, </w:t>
            </w:r>
            <w:r w:rsidRPr="007707B6">
              <w:rPr>
                <w:rFonts w:ascii="Arial" w:hAnsi="Arial" w:cs="Arial"/>
              </w:rPr>
              <w:t>sip:aggr101@example.com</w:t>
            </w:r>
            <w:r>
              <w:rPr>
                <w:rFonts w:ascii="Arial" w:hAnsi="Arial" w:cs="Arial"/>
              </w:rPr>
              <w:t xml:space="preserve">, </w:t>
            </w:r>
            <w:r w:rsidRPr="007707B6">
              <w:rPr>
                <w:rFonts w:ascii="Arial" w:hAnsi="Arial" w:cs="Arial"/>
              </w:rPr>
              <w:t>sip:botplatform5@example.com</w:t>
            </w:r>
            <w:r>
              <w:rPr>
                <w:rFonts w:ascii="Arial" w:hAnsi="Arial" w:cs="Arial"/>
              </w:rPr>
              <w:t>)</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proofErr w:type="spellStart"/>
            <w:r>
              <w:rPr>
                <w:rFonts w:ascii="Arial" w:hAnsi="Arial" w:cs="Arial"/>
                <w:color w:val="000000"/>
              </w:rPr>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092" w:name="_Toc357602601"/>
      <w:bookmarkStart w:id="2093" w:name="_Toc386202465"/>
      <w:bookmarkStart w:id="2094" w:name="_Toc408823119"/>
      <w:bookmarkStart w:id="2095" w:name="_Toc437442079"/>
      <w:bookmarkStart w:id="2096" w:name="_Toc506558495"/>
      <w:r w:rsidRPr="00B95B10">
        <w:t>Response Codes</w:t>
      </w:r>
      <w:r>
        <w:t xml:space="preserve"> and Error Handling</w:t>
      </w:r>
      <w:bookmarkEnd w:id="2092"/>
      <w:bookmarkEnd w:id="2093"/>
      <w:bookmarkEnd w:id="2094"/>
      <w:bookmarkEnd w:id="2095"/>
      <w:bookmarkEnd w:id="2096"/>
    </w:p>
    <w:p w:rsidR="00B979DD" w:rsidRDefault="00B979DD" w:rsidP="00B979DD">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B979DD" w:rsidRDefault="00B979DD" w:rsidP="00B979DD">
      <w:r w:rsidRPr="00B81105">
        <w:t xml:space="preserve">For Policy Exception and Service Exception fault codes applicable to </w:t>
      </w:r>
      <w:r>
        <w:t xml:space="preserve">the RESTful Network API for </w:t>
      </w:r>
      <w:del w:id="2097" w:author="MOHAJERI, SHAHRAM" w:date="2018-02-09T20:46:00Z">
        <w:r w:rsidR="00C5418C" w:rsidDel="00024B3B">
          <w:delText>Alias Management and Reports</w:delText>
        </w:r>
      </w:del>
      <w:ins w:id="2098" w:author="MOHAJERI, SHAHRAM" w:date="2018-02-09T20:46:00Z">
        <w:r w:rsidR="00024B3B">
          <w:t xml:space="preserve">Bot </w:t>
        </w:r>
        <w:proofErr w:type="gramStart"/>
        <w:r w:rsidR="00024B3B">
          <w:t xml:space="preserve">Management </w:t>
        </w:r>
      </w:ins>
      <w:r w:rsidRPr="007E43B7">
        <w:t>,</w:t>
      </w:r>
      <w:proofErr w:type="gramEnd"/>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2099" w:name="_Toc303287890"/>
      <w:bookmarkStart w:id="2100" w:name="_Toc309661583"/>
      <w:bookmarkStart w:id="2101" w:name="_Ref309667498"/>
      <w:bookmarkStart w:id="2102" w:name="_Toc356806566"/>
      <w:bookmarkStart w:id="2103" w:name="_Toc386202466"/>
      <w:bookmarkStart w:id="2104" w:name="_Ref388741260"/>
      <w:bookmarkStart w:id="2105" w:name="_Toc408823120"/>
      <w:bookmarkStart w:id="2106" w:name="_Ref421814684"/>
      <w:bookmarkStart w:id="2107" w:name="_Toc437442080"/>
      <w:bookmarkStart w:id="2108" w:name="_Toc506558496"/>
      <w:r w:rsidRPr="00B95B10">
        <w:t>GET</w:t>
      </w:r>
      <w:bookmarkEnd w:id="2099"/>
      <w:bookmarkEnd w:id="2100"/>
      <w:bookmarkEnd w:id="2101"/>
      <w:bookmarkEnd w:id="2102"/>
      <w:bookmarkEnd w:id="2103"/>
      <w:bookmarkEnd w:id="2104"/>
      <w:bookmarkEnd w:id="2105"/>
      <w:bookmarkEnd w:id="2106"/>
      <w:bookmarkEnd w:id="2107"/>
      <w:bookmarkEnd w:id="2108"/>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2109" w:name="_Toc303287891"/>
      <w:bookmarkStart w:id="2110" w:name="_Ref309648592"/>
      <w:bookmarkStart w:id="2111" w:name="_Toc309661584"/>
      <w:bookmarkStart w:id="2112" w:name="_Toc356806567"/>
      <w:bookmarkStart w:id="2113" w:name="_Ref368922915"/>
      <w:bookmarkStart w:id="2114" w:name="_Toc377546673"/>
      <w:bookmarkStart w:id="2115" w:name="_Toc386202467"/>
      <w:bookmarkStart w:id="2116" w:name="_Ref391357739"/>
      <w:bookmarkStart w:id="2117" w:name="_Toc408823121"/>
      <w:bookmarkStart w:id="2118" w:name="_Ref418052113"/>
      <w:bookmarkStart w:id="2119" w:name="_Toc437442081"/>
      <w:bookmarkStart w:id="2120" w:name="_Ref506035143"/>
      <w:bookmarkStart w:id="2121" w:name="_Ref506035292"/>
      <w:bookmarkStart w:id="2122" w:name="_Toc506558497"/>
      <w:r w:rsidRPr="007C5934">
        <w:t>Example</w:t>
      </w:r>
      <w:r>
        <w:t xml:space="preserve"> 1</w:t>
      </w:r>
      <w:r w:rsidRPr="007C5934">
        <w:t xml:space="preserve">: Reading an individual </w:t>
      </w:r>
      <w:r w:rsidRPr="00856073">
        <w:t>subscription</w:t>
      </w:r>
      <w:r w:rsidRPr="007C5934">
        <w:tab/>
        <w:t>(Informative)</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2123" w:name="_Toc303287892"/>
      <w:bookmarkStart w:id="2124" w:name="_Toc309661585"/>
      <w:bookmarkStart w:id="2125" w:name="_Toc356806568"/>
      <w:bookmarkStart w:id="2126" w:name="_Toc377546674"/>
      <w:bookmarkStart w:id="2127" w:name="_Toc386202468"/>
      <w:bookmarkStart w:id="2128" w:name="_Toc408823122"/>
      <w:bookmarkStart w:id="2129" w:name="_Toc437442082"/>
      <w:bookmarkStart w:id="2130" w:name="_Toc506558498"/>
      <w:r w:rsidRPr="007C5934">
        <w:t>Request</w:t>
      </w:r>
      <w:bookmarkEnd w:id="2123"/>
      <w:bookmarkEnd w:id="2124"/>
      <w:bookmarkEnd w:id="2125"/>
      <w:bookmarkEnd w:id="2126"/>
      <w:bookmarkEnd w:id="2127"/>
      <w:bookmarkEnd w:id="2128"/>
      <w:bookmarkEnd w:id="2129"/>
      <w:bookmarkEnd w:id="21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5901B4" w:rsidRDefault="00B979DD" w:rsidP="006178DC">
            <w:pPr>
              <w:autoSpaceDE w:val="0"/>
              <w:autoSpaceDN w:val="0"/>
              <w:adjustRightInd w:val="0"/>
              <w:spacing w:before="0" w:after="0"/>
              <w:rPr>
                <w:rFonts w:ascii="Arial Narrow" w:eastAsia="Batang" w:hAnsi="Arial Narrow" w:cs="Courier New"/>
                <w:noProof/>
                <w:lang w:val="en-US" w:eastAsia="ko-KR"/>
              </w:rPr>
            </w:pPr>
            <w:r w:rsidRPr="00544E5A">
              <w:rPr>
                <w:rFonts w:ascii="Arial Narrow" w:eastAsia="Batang" w:hAnsi="Arial Narrow" w:cs="Courier New"/>
                <w:noProof/>
                <w:lang w:val="la-Latn" w:eastAsia="ko-KR"/>
              </w:rPr>
              <w:t>GET /exampleAPI</w:t>
            </w:r>
            <w:r w:rsidRPr="005901B4">
              <w:rPr>
                <w:rFonts w:ascii="Arial Narrow" w:eastAsia="Batang" w:hAnsi="Arial Narrow" w:cs="Courier New"/>
                <w:noProof/>
                <w:lang w:val="la-Latn" w:eastAsia="ko-KR"/>
              </w:rPr>
              <w:t>/</w:t>
            </w:r>
            <w:del w:id="2131" w:author="MOHAJERI, SHAHRAM" w:date="2018-02-10T13:29:00Z">
              <w:r w:rsidRPr="005901B4" w:rsidDel="005A34A0">
                <w:rPr>
                  <w:rFonts w:ascii="Arial Narrow" w:eastAsia="Batang" w:hAnsi="Arial Narrow" w:cs="Courier New"/>
                  <w:noProof/>
                  <w:lang w:val="la-Latn" w:eastAsia="ko-KR"/>
                </w:rPr>
                <w:delText>aliasmgmt</w:delText>
              </w:r>
            </w:del>
            <w:ins w:id="2132" w:author="MOHAJERI, SHAHRAM" w:date="2018-02-10T13:29:00Z">
              <w:r w:rsidR="005A34A0">
                <w:rPr>
                  <w:rFonts w:ascii="Arial Narrow" w:eastAsia="Batang" w:hAnsi="Arial Narrow" w:cs="Courier New"/>
                  <w:noProof/>
                  <w:lang w:val="la-Latn" w:eastAsia="ko-KR"/>
                </w:rPr>
                <w:t>botmgmt</w:t>
              </w:r>
            </w:ins>
            <w:r w:rsidRPr="005901B4">
              <w:rPr>
                <w:rFonts w:ascii="Arial Narrow" w:eastAsia="Batang" w:hAnsi="Arial Narrow" w:cs="Courier New"/>
                <w:noProof/>
                <w:lang w:val="la-Latn" w:eastAsia="ko-KR"/>
              </w:rPr>
              <w:t>/</w:t>
            </w:r>
            <w:r w:rsidR="005D7404" w:rsidRPr="005901B4">
              <w:rPr>
                <w:rFonts w:ascii="Arial Narrow" w:eastAsia="Batang" w:hAnsi="Arial Narrow" w:cs="Courier New"/>
                <w:noProof/>
                <w:lang w:val="la-Latn" w:eastAsia="ko-KR"/>
              </w:rPr>
              <w:t>v1/sip%3Abotplat1%40example.com/subscriptions</w:t>
            </w:r>
            <w:r w:rsidRPr="005901B4">
              <w:rPr>
                <w:rFonts w:ascii="Arial Narrow" w:eastAsia="Batang" w:hAnsi="Arial Narrow" w:cs="Courier New"/>
                <w:noProof/>
                <w:lang w:val="la-Latn" w:eastAsia="ko-KR"/>
              </w:rPr>
              <w:t>/sub001 HTTP/1.1</w:t>
            </w:r>
            <w:r w:rsidRPr="005901B4">
              <w:rPr>
                <w:rFonts w:ascii="Arial Narrow" w:eastAsia="Batang" w:hAnsi="Arial Narrow" w:cs="Courier New"/>
                <w:noProof/>
                <w:lang w:val="la-Latn" w:eastAsia="ko-KR"/>
              </w:rPr>
              <w:br/>
              <w:t>Accept: application/xml</w:t>
            </w:r>
          </w:p>
          <w:p w:rsidR="00B979DD" w:rsidRPr="005901B4"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5901B4">
              <w:rPr>
                <w:rFonts w:ascii="Arial Narrow" w:eastAsia="Batang" w:hAnsi="Arial Narrow" w:cs="Courier New"/>
                <w:noProof/>
                <w:lang w:val="la-Latn" w:eastAsia="ko-KR"/>
              </w:rPr>
              <w:t>Host: example.com</w:t>
            </w:r>
            <w:r w:rsidRPr="005901B4">
              <w:rPr>
                <w:rFonts w:ascii="Arial Narrow" w:eastAsia="Batang" w:hAnsi="Arial Narrow" w:cs="Courier New"/>
                <w:noProof/>
                <w:lang w:val="la-Latn" w:eastAsia="ko-KR"/>
              </w:rPr>
              <w:tab/>
            </w:r>
          </w:p>
          <w:p w:rsidR="00B979DD" w:rsidRPr="00544E5A"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5901B4">
              <w:rPr>
                <w:rFonts w:ascii="Arial Narrow" w:hAnsi="Arial Narrow"/>
                <w:lang w:val="en-US"/>
              </w:rPr>
              <w:t xml:space="preserve">Authorization: </w:t>
            </w:r>
            <w:r w:rsidR="002860A2" w:rsidRPr="005901B4">
              <w:rPr>
                <w:rFonts w:ascii="Arial Narrow" w:hAnsi="Arial Narrow"/>
                <w:lang w:val="en-US"/>
              </w:rPr>
              <w:t>Bearer</w:t>
            </w:r>
            <w:r w:rsidRPr="005901B4">
              <w:rPr>
                <w:rFonts w:ascii="Arial Narrow" w:hAnsi="Arial Narrow"/>
                <w:lang w:val="en-US"/>
              </w:rPr>
              <w:t xml:space="preserve">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2133" w:name="_Toc303287893"/>
      <w:bookmarkStart w:id="2134" w:name="_Toc309661586"/>
      <w:bookmarkStart w:id="2135" w:name="_Toc356806569"/>
      <w:bookmarkStart w:id="2136" w:name="_Toc377546675"/>
      <w:bookmarkStart w:id="2137" w:name="_Toc386202469"/>
      <w:bookmarkStart w:id="2138" w:name="_Toc408823123"/>
      <w:bookmarkStart w:id="2139" w:name="_Toc437442083"/>
      <w:bookmarkStart w:id="2140" w:name="_Toc506558499"/>
      <w:r w:rsidRPr="007C5934">
        <w:t>Response</w:t>
      </w:r>
      <w:bookmarkEnd w:id="2133"/>
      <w:bookmarkEnd w:id="2134"/>
      <w:bookmarkEnd w:id="2135"/>
      <w:bookmarkEnd w:id="2136"/>
      <w:bookmarkEnd w:id="2137"/>
      <w:bookmarkEnd w:id="2138"/>
      <w:bookmarkEnd w:id="2139"/>
      <w:bookmarkEnd w:id="21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del w:id="2141" w:author="MOHAJERI, SHAHRAM" w:date="2018-02-10T13:29:00Z">
              <w:r w:rsidDel="005A34A0">
                <w:rPr>
                  <w:lang w:val="en-US"/>
                </w:rPr>
                <w:delText>aliasmgmt</w:delText>
              </w:r>
            </w:del>
            <w:ins w:id="2142" w:author="MOHAJERI, SHAHRAM" w:date="2018-02-10T13:29:00Z">
              <w:r w:rsidR="005A34A0">
                <w:rPr>
                  <w:lang w:val="en-US"/>
                </w:rPr>
                <w:t>botmgmt</w:t>
              </w:r>
            </w:ins>
            <w:r w:rsidRPr="00821AFA">
              <w:t>:</w:t>
            </w:r>
            <w:del w:id="2143" w:author="MOHAJERI, SHAHRAM" w:date="2018-02-10T13:26:00Z">
              <w:r w:rsidDel="007A0687">
                <w:rPr>
                  <w:lang w:val="en-US"/>
                </w:rPr>
                <w:delText>aliasSubscription</w:delText>
              </w:r>
            </w:del>
            <w:ins w:id="2144" w:author="MOHAJERI, SHAHRAM" w:date="2018-02-10T13:26:00Z">
              <w:r w:rsidR="007A0687">
                <w:rPr>
                  <w:lang w:val="en-US"/>
                </w:rPr>
                <w:t>botSubscription</w:t>
              </w:r>
            </w:ins>
            <w:r>
              <w:rPr>
                <w:lang w:val="en-US"/>
              </w:rPr>
              <w:t xml:space="preserve"> </w:t>
            </w:r>
            <w:r w:rsidRPr="00821AFA">
              <w:t>xmlns:</w:t>
            </w:r>
            <w:del w:id="2145" w:author="MOHAJERI, SHAHRAM" w:date="2018-02-10T13:29:00Z">
              <w:r w:rsidDel="005A34A0">
                <w:rPr>
                  <w:lang w:val="en-US"/>
                </w:rPr>
                <w:delText>aliasmgmt</w:delText>
              </w:r>
            </w:del>
            <w:ins w:id="2146" w:author="MOHAJERI, SHAHRAM" w:date="2018-02-10T13:29:00Z">
              <w:r w:rsidR="005A34A0">
                <w:rPr>
                  <w:lang w:val="en-US"/>
                </w:rPr>
                <w:t>botmgmt</w:t>
              </w:r>
            </w:ins>
            <w:r w:rsidRPr="00821AFA">
              <w:t>="urn:oma:xml:rest:netapi:</w:t>
            </w:r>
            <w:del w:id="2147" w:author="MOHAJERI, SHAHRAM" w:date="2018-02-10T13:21:00Z">
              <w:r w:rsidRPr="004C19C8" w:rsidDel="007A0687">
                <w:delText>alias</w:delText>
              </w:r>
              <w:r w:rsidDel="007A0687">
                <w:delText>m</w:delText>
              </w:r>
              <w:r w:rsidRPr="004C19C8" w:rsidDel="007A0687">
                <w:delText>anagement</w:delText>
              </w:r>
            </w:del>
            <w:ins w:id="2148" w:author="MOHAJERI, SHAHRAM" w:date="2018-02-10T13:21:00Z">
              <w:r w:rsidR="007A0687">
                <w:t>botmanagement</w:t>
              </w:r>
            </w:ins>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w:t>
            </w:r>
            <w:del w:id="2149" w:author="MOHAJERI, SHAHRAM" w:date="2018-02-10T13:31:00Z">
              <w:r w:rsidDel="005A34A0">
                <w:rPr>
                  <w:lang w:val="en-US"/>
                </w:rPr>
                <w:delText>aliasLink</w:delText>
              </w:r>
            </w:del>
            <w:ins w:id="2150" w:author="MOHAJERI, SHAHRAM" w:date="2018-02-10T13:31:00Z">
              <w:r w:rsidR="005A34A0">
                <w:rPr>
                  <w:lang w:val="en-US"/>
                </w:rPr>
                <w:t>spamReport</w:t>
              </w:r>
            </w:ins>
            <w:r>
              <w:rPr>
                <w:lang w:val="en-US"/>
              </w:rPr>
              <w:t>/</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A92ECC" w:rsidRPr="008E279F" w:rsidRDefault="00B979DD" w:rsidP="00A92ECC">
            <w:pPr>
              <w:pStyle w:val="listing"/>
              <w:rPr>
                <w:lang w:val="en-US"/>
              </w:rPr>
            </w:pPr>
            <w:r w:rsidRPr="009D4C84">
              <w:rPr>
                <w:lang w:val="en-US"/>
              </w:rPr>
              <w:t xml:space="preserve"> </w:t>
            </w:r>
            <w:r w:rsidR="00A92ECC" w:rsidRPr="008E279F">
              <w:rPr>
                <w:lang w:val="en-US"/>
              </w:rPr>
              <w:t>&lt;</w:t>
            </w:r>
            <w:r w:rsidR="00A92ECC" w:rsidRPr="00707F92">
              <w:rPr>
                <w:lang w:val="en-US"/>
              </w:rPr>
              <w:t>listId</w:t>
            </w:r>
            <w:r w:rsidR="00A92ECC" w:rsidRPr="008E279F">
              <w:rPr>
                <w:lang w:val="en-US"/>
              </w:rPr>
              <w:t>&gt;</w:t>
            </w:r>
            <w:r w:rsidR="00F96184" w:rsidRPr="00F96184">
              <w:rPr>
                <w:lang w:val="en-US"/>
              </w:rPr>
              <w:t>sip:chatbot_list_for_CBPx@example.com</w:t>
            </w:r>
            <w:r w:rsidR="00A92ECC" w:rsidRPr="008E279F">
              <w:rPr>
                <w:lang w:val="en-US"/>
              </w:rPr>
              <w:t>&lt;/</w:t>
            </w:r>
            <w:r w:rsidR="00A92ECC" w:rsidRPr="00707F92">
              <w:rPr>
                <w:lang w:val="en-US"/>
              </w:rPr>
              <w:t>listId</w:t>
            </w:r>
            <w:r w:rsidR="00A92ECC" w:rsidRPr="008E279F">
              <w:rPr>
                <w:lang w:val="en-US"/>
              </w:rPr>
              <w:t>&gt;</w:t>
            </w:r>
          </w:p>
          <w:p w:rsidR="00B979DD" w:rsidRPr="009D4C84" w:rsidRDefault="00B979DD" w:rsidP="006178DC">
            <w:pPr>
              <w:pStyle w:val="listing"/>
              <w:rPr>
                <w:lang w:val="en-US"/>
              </w:rPr>
            </w:pPr>
            <w:r w:rsidRPr="009D4C84">
              <w:rPr>
                <w:lang w:val="en-US"/>
              </w:rPr>
              <w:t>&lt;clientCorrelator&gt;12345&lt;/clientCorrelator&gt;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del w:id="2151" w:author="MOHAJERI, SHAHRAM" w:date="2018-02-10T13:29:00Z">
              <w:r w:rsidRPr="0094135C" w:rsidDel="005A34A0">
                <w:rPr>
                  <w:lang w:val="en-US"/>
                </w:rPr>
                <w:delText>aliasmgmt</w:delText>
              </w:r>
            </w:del>
            <w:ins w:id="2152" w:author="MOHAJERI, SHAHRAM" w:date="2018-02-10T13:29:00Z">
              <w:r w:rsidR="005A34A0">
                <w:rPr>
                  <w:lang w:val="en-US"/>
                </w:rPr>
                <w:t>botmgmt</w:t>
              </w:r>
            </w:ins>
            <w:r w:rsidRPr="0094135C">
              <w:rPr>
                <w:lang w:val="en-US"/>
              </w:rPr>
              <w: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del w:id="2153" w:author="MOHAJERI, SHAHRAM" w:date="2018-02-10T13:29:00Z">
              <w:r w:rsidDel="005A34A0">
                <w:rPr>
                  <w:lang w:val="en-US"/>
                </w:rPr>
                <w:delText>aliasmgmt</w:delText>
              </w:r>
            </w:del>
            <w:ins w:id="2154" w:author="MOHAJERI, SHAHRAM" w:date="2018-02-10T13:29:00Z">
              <w:r w:rsidR="005A34A0">
                <w:rPr>
                  <w:lang w:val="en-US"/>
                </w:rPr>
                <w:t>botmgmt</w:t>
              </w:r>
            </w:ins>
            <w:r w:rsidRPr="00821AFA">
              <w:t>:</w:t>
            </w:r>
            <w:del w:id="2155" w:author="MOHAJERI, SHAHRAM" w:date="2018-02-10T13:26:00Z">
              <w:r w:rsidDel="007A0687">
                <w:rPr>
                  <w:lang w:val="en-US"/>
                </w:rPr>
                <w:delText>aliasSubscription</w:delText>
              </w:r>
            </w:del>
            <w:ins w:id="2156" w:author="MOHAJERI, SHAHRAM" w:date="2018-02-10T13:26:00Z">
              <w:r w:rsidR="007A0687">
                <w:rPr>
                  <w:lang w:val="en-US"/>
                </w:rPr>
                <w:t>botSubscription</w:t>
              </w:r>
            </w:ins>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2157" w:name="_Toc303287894"/>
      <w:bookmarkStart w:id="2158" w:name="_Toc309661587"/>
      <w:bookmarkStart w:id="2159" w:name="_Toc356806570"/>
      <w:bookmarkStart w:id="2160" w:name="_Toc386202471"/>
      <w:bookmarkStart w:id="2161" w:name="_Toc408823127"/>
      <w:bookmarkStart w:id="2162" w:name="_Toc437442087"/>
      <w:bookmarkStart w:id="2163" w:name="_Toc506558500"/>
      <w:r w:rsidRPr="00B95B10">
        <w:lastRenderedPageBreak/>
        <w:t>PUT</w:t>
      </w:r>
      <w:bookmarkEnd w:id="2157"/>
      <w:bookmarkEnd w:id="2158"/>
      <w:bookmarkEnd w:id="2159"/>
      <w:bookmarkEnd w:id="2160"/>
      <w:bookmarkEnd w:id="2161"/>
      <w:bookmarkEnd w:id="2162"/>
      <w:bookmarkEnd w:id="2163"/>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2164" w:name="_Toc303287895"/>
      <w:bookmarkStart w:id="2165" w:name="_Toc309661588"/>
      <w:bookmarkStart w:id="2166" w:name="_Toc356806571"/>
      <w:bookmarkStart w:id="2167" w:name="_Ref382312446"/>
      <w:bookmarkStart w:id="2168" w:name="_Toc386202472"/>
      <w:bookmarkStart w:id="2169" w:name="_Ref388741277"/>
      <w:bookmarkStart w:id="2170" w:name="_Toc408823128"/>
      <w:bookmarkStart w:id="2171" w:name="_Toc437442088"/>
      <w:bookmarkStart w:id="2172" w:name="_Toc506558501"/>
      <w:r w:rsidRPr="00B95B10">
        <w:t>POST</w:t>
      </w:r>
      <w:bookmarkEnd w:id="2164"/>
      <w:bookmarkEnd w:id="2165"/>
      <w:bookmarkEnd w:id="2166"/>
      <w:bookmarkEnd w:id="2167"/>
      <w:bookmarkEnd w:id="2168"/>
      <w:bookmarkEnd w:id="2169"/>
      <w:bookmarkEnd w:id="2170"/>
      <w:bookmarkEnd w:id="2171"/>
      <w:bookmarkEnd w:id="2172"/>
    </w:p>
    <w:p w:rsidR="00B979DD" w:rsidRDefault="00B979DD" w:rsidP="00B979DD">
      <w:pPr>
        <w:rPr>
          <w:rFonts w:ascii="Arial" w:hAnsi="Arial"/>
          <w:lang w:eastAsia="zh-CN"/>
        </w:rPr>
      </w:pPr>
      <w:bookmarkStart w:id="2173" w:name="_Ref299635261"/>
      <w:bookmarkStart w:id="2174" w:name="_Toc303287883"/>
      <w:bookmarkStart w:id="2175" w:name="_Toc309661573"/>
      <w:bookmarkStart w:id="2176" w:name="_Toc356806556"/>
      <w:bookmarkStart w:id="2177" w:name="_Toc377546665"/>
      <w:bookmarkStart w:id="2178" w:name="_Toc386202473"/>
      <w:bookmarkStart w:id="2179"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2180" w:name="_Toc303287896"/>
      <w:bookmarkStart w:id="2181" w:name="_Toc309661589"/>
      <w:bookmarkStart w:id="2182" w:name="_Ref309667501"/>
      <w:bookmarkStart w:id="2183" w:name="_Toc356806572"/>
      <w:bookmarkStart w:id="2184" w:name="_Toc386202476"/>
      <w:bookmarkStart w:id="2185" w:name="_Ref388741289"/>
      <w:bookmarkStart w:id="2186" w:name="_Toc408823132"/>
      <w:bookmarkStart w:id="2187" w:name="_Ref421814698"/>
      <w:bookmarkStart w:id="2188" w:name="_Toc437442089"/>
      <w:bookmarkStart w:id="2189" w:name="_Toc506558502"/>
      <w:bookmarkEnd w:id="2173"/>
      <w:bookmarkEnd w:id="2174"/>
      <w:bookmarkEnd w:id="2175"/>
      <w:bookmarkEnd w:id="2176"/>
      <w:bookmarkEnd w:id="2177"/>
      <w:bookmarkEnd w:id="2178"/>
      <w:bookmarkEnd w:id="2179"/>
      <w:r w:rsidRPr="00B95B10">
        <w:t>DELETE</w:t>
      </w:r>
      <w:bookmarkEnd w:id="2180"/>
      <w:bookmarkEnd w:id="2181"/>
      <w:bookmarkEnd w:id="2182"/>
      <w:bookmarkEnd w:id="2183"/>
      <w:bookmarkEnd w:id="2184"/>
      <w:bookmarkEnd w:id="2185"/>
      <w:bookmarkEnd w:id="2186"/>
      <w:bookmarkEnd w:id="2187"/>
      <w:bookmarkEnd w:id="2188"/>
      <w:bookmarkEnd w:id="2189"/>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2190" w:name="_Toc303287897"/>
      <w:bookmarkStart w:id="2191" w:name="_Ref309648598"/>
      <w:bookmarkStart w:id="2192" w:name="_Toc309661590"/>
      <w:bookmarkStart w:id="2193" w:name="_Toc356806573"/>
      <w:bookmarkStart w:id="2194" w:name="_Ref368922919"/>
      <w:bookmarkStart w:id="2195" w:name="_Toc377546679"/>
      <w:bookmarkStart w:id="2196" w:name="_Toc386202477"/>
      <w:bookmarkStart w:id="2197" w:name="_Ref391357770"/>
      <w:bookmarkStart w:id="2198" w:name="_Toc408823133"/>
      <w:bookmarkStart w:id="2199" w:name="_Ref418052141"/>
      <w:bookmarkStart w:id="2200" w:name="_Toc437442090"/>
      <w:bookmarkStart w:id="2201" w:name="_Ref506035305"/>
      <w:bookmarkStart w:id="2202" w:name="_Toc506558503"/>
      <w:r w:rsidRPr="00B95B10">
        <w:t>Example</w:t>
      </w:r>
      <w:r>
        <w:t>: C</w:t>
      </w:r>
      <w:r w:rsidRPr="00F279D3">
        <w:t>ancel</w:t>
      </w:r>
      <w:r>
        <w:t>ling</w:t>
      </w:r>
      <w:r w:rsidRPr="00F279D3">
        <w:t xml:space="preserve"> </w:t>
      </w:r>
      <w:r>
        <w:t>a subscription</w:t>
      </w:r>
      <w:r w:rsidRPr="00B95B10">
        <w:tab/>
        <w:t>(Informative)</w:t>
      </w:r>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2203" w:name="_Toc303287898"/>
      <w:bookmarkStart w:id="2204" w:name="_Toc309661591"/>
      <w:bookmarkStart w:id="2205" w:name="_Toc356806574"/>
      <w:bookmarkStart w:id="2206" w:name="_Toc377546680"/>
      <w:bookmarkStart w:id="2207" w:name="_Toc386202478"/>
      <w:bookmarkStart w:id="2208" w:name="_Toc408823134"/>
      <w:bookmarkStart w:id="2209" w:name="_Toc437442091"/>
      <w:bookmarkStart w:id="2210" w:name="_Toc506558504"/>
      <w:r w:rsidRPr="00856EA9">
        <w:t>Request</w:t>
      </w:r>
      <w:bookmarkEnd w:id="2203"/>
      <w:bookmarkEnd w:id="2204"/>
      <w:bookmarkEnd w:id="2205"/>
      <w:bookmarkEnd w:id="2206"/>
      <w:bookmarkEnd w:id="2207"/>
      <w:bookmarkEnd w:id="2208"/>
      <w:bookmarkEnd w:id="2209"/>
      <w:bookmarkEnd w:id="22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del w:id="2211" w:author="MOHAJERI, SHAHRAM" w:date="2018-02-10T13:29:00Z">
              <w:r w:rsidRPr="0094135C" w:rsidDel="005A34A0">
                <w:delText>aliasmgmt</w:delText>
              </w:r>
            </w:del>
            <w:ins w:id="2212" w:author="MOHAJERI, SHAHRAM" w:date="2018-02-10T13:29:00Z">
              <w:r w:rsidR="005A34A0">
                <w:t>botmgmt</w:t>
              </w:r>
            </w:ins>
            <w:r w:rsidRPr="0094135C">
              <w: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2213" w:name="_Toc303287899"/>
      <w:bookmarkStart w:id="2214" w:name="_Toc309661592"/>
      <w:bookmarkStart w:id="2215" w:name="_Toc356806575"/>
      <w:bookmarkStart w:id="2216" w:name="_Toc377546681"/>
      <w:bookmarkStart w:id="2217" w:name="_Toc386202479"/>
      <w:bookmarkStart w:id="2218" w:name="_Toc408823135"/>
      <w:bookmarkStart w:id="2219" w:name="_Toc437442092"/>
      <w:bookmarkStart w:id="2220" w:name="_Toc506558505"/>
      <w:r w:rsidRPr="00856EA9">
        <w:t>Response</w:t>
      </w:r>
      <w:bookmarkEnd w:id="2213"/>
      <w:bookmarkEnd w:id="2214"/>
      <w:bookmarkEnd w:id="2215"/>
      <w:bookmarkEnd w:id="2216"/>
      <w:bookmarkEnd w:id="2217"/>
      <w:bookmarkEnd w:id="2218"/>
      <w:bookmarkEnd w:id="2219"/>
      <w:bookmarkEnd w:id="22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F5768A">
      <w:pPr>
        <w:pStyle w:val="Heading2"/>
      </w:pPr>
      <w:bookmarkStart w:id="2221" w:name="_Toc506558506"/>
      <w:bookmarkEnd w:id="2074"/>
      <w:bookmarkEnd w:id="2075"/>
      <w:bookmarkEnd w:id="2076"/>
      <w:bookmarkEnd w:id="2077"/>
      <w:bookmarkEnd w:id="2078"/>
      <w:bookmarkEnd w:id="2079"/>
      <w:r w:rsidRPr="00B95B10">
        <w:t xml:space="preserve">Resource: </w:t>
      </w:r>
      <w:r w:rsidRPr="00C94415">
        <w:t xml:space="preserve">Client notification about </w:t>
      </w:r>
      <w:del w:id="2222" w:author="MOHAJERI, SHAHRAM" w:date="2018-02-10T13:50:00Z">
        <w:r w:rsidRPr="00C94415" w:rsidDel="008215F1">
          <w:delText>alias-MSISDN linkage</w:delText>
        </w:r>
      </w:del>
      <w:ins w:id="2223" w:author="MOHAJERI, SHAHRAM" w:date="2018-02-10T13:50:00Z">
        <w:r w:rsidR="008215F1">
          <w:t>Spams</w:t>
        </w:r>
      </w:ins>
      <w:bookmarkEnd w:id="2221"/>
    </w:p>
    <w:p w:rsidR="002D03D8" w:rsidRDefault="002D03D8">
      <w:r w:rsidRPr="00F850BA">
        <w:rPr>
          <w:lang w:val="en-US"/>
        </w:rPr>
        <w:t>This resource is a callback URL provided by the client for notification</w:t>
      </w:r>
      <w:r>
        <w:rPr>
          <w:lang w:val="en-US"/>
        </w:rPr>
        <w:t xml:space="preserve"> about </w:t>
      </w:r>
      <w:del w:id="2224" w:author="MOHAJERI, SHAHRAM" w:date="2018-02-10T13:50:00Z">
        <w:r w:rsidDel="008215F1">
          <w:rPr>
            <w:lang w:val="en-US"/>
          </w:rPr>
          <w:delText>alias-MSISDN linkage</w:delText>
        </w:r>
      </w:del>
      <w:ins w:id="2225" w:author="MOHAJERI, SHAHRAM" w:date="2018-02-10T13:50:00Z">
        <w:r w:rsidR="008215F1">
          <w:rPr>
            <w:lang w:val="en-US"/>
          </w:rPr>
          <w:t>spams (a user is receiving from a given bot)</w:t>
        </w:r>
      </w:ins>
      <w:r w:rsidRPr="00F850BA">
        <w:rPr>
          <w:lang w:val="en-US"/>
        </w:rPr>
        <w:t xml:space="preserve">. The RESTful </w:t>
      </w:r>
      <w:del w:id="2226" w:author="MOHAJERI, SHAHRAM" w:date="2018-02-09T20:46:00Z">
        <w:r w:rsidR="00C5418C" w:rsidDel="00024B3B">
          <w:delText>Alias Management and Reports</w:delText>
        </w:r>
      </w:del>
      <w:ins w:id="2227" w:author="MOHAJERI, SHAHRAM" w:date="2018-02-09T20:46:00Z">
        <w:r w:rsidR="00024B3B">
          <w:t>Bot Management</w:t>
        </w:r>
      </w:ins>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Pr="00B95B10" w:rsidRDefault="002D03D8" w:rsidP="002D03D8">
      <w:pPr>
        <w:pStyle w:val="Heading3"/>
      </w:pPr>
      <w:bookmarkStart w:id="2228" w:name="_Toc506558507"/>
      <w:r w:rsidRPr="00B95B10">
        <w:t xml:space="preserve">Request </w:t>
      </w:r>
      <w:r>
        <w:t>URL</w:t>
      </w:r>
      <w:r w:rsidRPr="00B95B10">
        <w:t xml:space="preserve"> variables</w:t>
      </w:r>
      <w:bookmarkEnd w:id="2228"/>
    </w:p>
    <w:p w:rsidR="002D03D8" w:rsidRPr="00B95B10" w:rsidRDefault="002D03D8" w:rsidP="002D03D8">
      <w:r>
        <w:t>Client provided if any.</w:t>
      </w:r>
    </w:p>
    <w:p w:rsidR="002D03D8" w:rsidRPr="00B95B10" w:rsidRDefault="002D03D8" w:rsidP="002D03D8">
      <w:pPr>
        <w:pStyle w:val="Heading3"/>
      </w:pPr>
      <w:bookmarkStart w:id="2229" w:name="_Toc498604155"/>
      <w:bookmarkStart w:id="2230" w:name="_Toc498604302"/>
      <w:bookmarkStart w:id="2231" w:name="_Toc506558508"/>
      <w:bookmarkEnd w:id="2229"/>
      <w:bookmarkEnd w:id="2230"/>
      <w:r w:rsidRPr="00B95B10">
        <w:t>Response Codes</w:t>
      </w:r>
      <w:r>
        <w:t xml:space="preserve"> and Error Handling</w:t>
      </w:r>
      <w:bookmarkEnd w:id="2231"/>
    </w:p>
    <w:p w:rsidR="002D03D8" w:rsidRDefault="002D03D8" w:rsidP="002D03D8">
      <w:pPr>
        <w:rPr>
          <w:lang w:val="en-US"/>
        </w:rPr>
      </w:pPr>
      <w:r>
        <w:t xml:space="preserve">For HTTP response codes, see </w:t>
      </w:r>
      <w:r>
        <w:rPr>
          <w:lang w:val="en-US"/>
        </w:rPr>
        <w:t>[</w:t>
      </w:r>
      <w:proofErr w:type="spellStart"/>
      <w:r>
        <w:rPr>
          <w:lang w:val="en-US"/>
        </w:rPr>
        <w:t>REST_NetAPI_Common</w:t>
      </w:r>
      <w:proofErr w:type="spellEnd"/>
      <w:r>
        <w:rPr>
          <w:lang w:val="en-US"/>
        </w:rPr>
        <w:t>].</w:t>
      </w:r>
    </w:p>
    <w:p w:rsidR="002D03D8" w:rsidRPr="00C738AF" w:rsidRDefault="002D03D8" w:rsidP="002D03D8">
      <w:pPr>
        <w:rPr>
          <w:rFonts w:ascii="Arial" w:hAnsi="Arial" w:cs="Arial"/>
        </w:rPr>
      </w:pPr>
      <w:r w:rsidRPr="00B81105">
        <w:t xml:space="preserve">For Policy Exception and Service Exception fault codes applicable to </w:t>
      </w:r>
      <w:del w:id="2232" w:author="MOHAJERI, SHAHRAM" w:date="2018-02-09T20:46:00Z">
        <w:r w:rsidR="00C5418C" w:rsidDel="00024B3B">
          <w:delText>Alias Management and Reports</w:delText>
        </w:r>
      </w:del>
      <w:ins w:id="2233" w:author="MOHAJERI, SHAHRAM" w:date="2018-02-09T20:46:00Z">
        <w:r w:rsidR="00024B3B">
          <w:t xml:space="preserve">Bot </w:t>
        </w:r>
        <w:proofErr w:type="gramStart"/>
        <w:r w:rsidR="00024B3B">
          <w:t xml:space="preserve">Management </w:t>
        </w:r>
      </w:ins>
      <w:r>
        <w:t xml:space="preserve"> see</w:t>
      </w:r>
      <w:proofErr w:type="gramEnd"/>
      <w:r>
        <w:t xml:space="preserv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2234" w:name="_Toc506558509"/>
      <w:r w:rsidRPr="00B95B10">
        <w:t>GET</w:t>
      </w:r>
      <w:bookmarkEnd w:id="2234"/>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2235" w:name="_Toc506558510"/>
      <w:r w:rsidRPr="00B95B10">
        <w:t>PUT</w:t>
      </w:r>
      <w:bookmarkEnd w:id="2235"/>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2236" w:name="_Toc506558511"/>
      <w:r w:rsidRPr="00B95B10">
        <w:t>POST</w:t>
      </w:r>
      <w:bookmarkEnd w:id="2236"/>
    </w:p>
    <w:p w:rsidR="002D03D8" w:rsidRDefault="002D03D8" w:rsidP="00F5768A">
      <w:r w:rsidRPr="00B95B10">
        <w:t xml:space="preserve">This operation is used </w:t>
      </w:r>
      <w:r>
        <w:t xml:space="preserve">for </w:t>
      </w:r>
      <w:del w:id="2237" w:author="MOHAJERI, SHAHRAM" w:date="2018-02-10T13:31:00Z">
        <w:r w:rsidDel="005A34A0">
          <w:delText>aliasLink</w:delText>
        </w:r>
      </w:del>
      <w:ins w:id="2238" w:author="MOHAJERI, SHAHRAM" w:date="2018-02-10T13:31:00Z">
        <w:r w:rsidR="005A34A0">
          <w:t>spam</w:t>
        </w:r>
      </w:ins>
      <w:ins w:id="2239" w:author="MOHAJERI, SHAHRAM" w:date="2018-02-10T13:52:00Z">
        <w:r w:rsidR="008215F1">
          <w:t xml:space="preserve"> r</w:t>
        </w:r>
      </w:ins>
      <w:ins w:id="2240" w:author="MOHAJERI, SHAHRAM" w:date="2018-02-10T13:31:00Z">
        <w:r w:rsidR="005A34A0">
          <w:t>eport</w:t>
        </w:r>
      </w:ins>
      <w:r>
        <w:t xml:space="preserve"> notification</w:t>
      </w:r>
      <w:ins w:id="2241" w:author="MOHAJERI, SHAHRAM" w:date="2018-02-10T13:52:00Z">
        <w:r w:rsidR="008215F1">
          <w:t>s</w:t>
        </w:r>
      </w:ins>
      <w:r>
        <w:t xml:space="preserve"> (i.e. notifying the client about</w:t>
      </w:r>
      <w:del w:id="2242" w:author="MOHAJERI, SHAHRAM" w:date="2018-02-10T13:52:00Z">
        <w:r w:rsidDel="008215F1">
          <w:delText xml:space="preserve"> </w:delText>
        </w:r>
      </w:del>
      <w:ins w:id="2243" w:author="MOHAJERI, SHAHRAM" w:date="2018-02-10T13:52:00Z">
        <w:r w:rsidR="008215F1">
          <w:t xml:space="preserve"> spams a given user is receiving from a given bot</w:t>
        </w:r>
      </w:ins>
      <w:del w:id="2244" w:author="MOHAJERI, SHAHRAM" w:date="2018-02-10T13:52:00Z">
        <w:r w:rsidDel="008215F1">
          <w:delText>alias-MSISN linkage</w:delText>
        </w:r>
      </w:del>
      <w:r>
        <w:t>).</w:t>
      </w:r>
    </w:p>
    <w:p w:rsidR="002D03D8" w:rsidRDefault="002D03D8">
      <w:pPr>
        <w:pStyle w:val="Heading4"/>
      </w:pPr>
      <w:bookmarkStart w:id="2245" w:name="_Toc498604160"/>
      <w:bookmarkStart w:id="2246" w:name="_Toc498604307"/>
      <w:bookmarkStart w:id="2247" w:name="_Toc506558512"/>
      <w:bookmarkEnd w:id="2245"/>
      <w:bookmarkEnd w:id="2246"/>
      <w:r w:rsidRPr="00B95B10">
        <w:lastRenderedPageBreak/>
        <w:t>Example</w:t>
      </w:r>
      <w:r>
        <w:t xml:space="preserve"> 1: Notify client about </w:t>
      </w:r>
      <w:ins w:id="2248" w:author="MOHAJERI, SHAHRAM" w:date="2018-02-10T13:53:00Z">
        <w:r w:rsidR="002C0FDE">
          <w:t xml:space="preserve">spams </w:t>
        </w:r>
      </w:ins>
      <w:r>
        <w:t>the user</w:t>
      </w:r>
      <w:del w:id="2249" w:author="MOHAJERI, SHAHRAM" w:date="2018-02-10T13:53:00Z">
        <w:r w:rsidDel="002C0FDE">
          <w:delText>’s MSISDN which is associated with the alias used in user’s</w:delText>
        </w:r>
      </w:del>
      <w:ins w:id="2250" w:author="MOHAJERI, SHAHRAM" w:date="2018-02-10T13:53:00Z">
        <w:r w:rsidR="002C0FDE">
          <w:t xml:space="preserve"> is receiving </w:t>
        </w:r>
      </w:ins>
      <w:del w:id="2251" w:author="MOHAJERI, SHAHRAM" w:date="2018-02-10T13:54:00Z">
        <w:r w:rsidDel="002C0FDE">
          <w:delText xml:space="preserve"> communication with</w:delText>
        </w:r>
      </w:del>
      <w:ins w:id="2252" w:author="MOHAJERI, SHAHRAM" w:date="2018-02-10T13:54:00Z">
        <w:r w:rsidR="002C0FDE">
          <w:t>from</w:t>
        </w:r>
      </w:ins>
      <w:r>
        <w:t xml:space="preserve"> a bot</w:t>
      </w:r>
      <w:r w:rsidRPr="00B95B10">
        <w:tab/>
        <w:t>(Informative)</w:t>
      </w:r>
      <w:bookmarkEnd w:id="2247"/>
    </w:p>
    <w:p w:rsidR="002D03D8" w:rsidRPr="00856EA9" w:rsidRDefault="002D03D8" w:rsidP="002D03D8">
      <w:pPr>
        <w:pStyle w:val="Heading5"/>
        <w:tabs>
          <w:tab w:val="clear" w:pos="1512"/>
          <w:tab w:val="clear" w:pos="9634"/>
          <w:tab w:val="num" w:pos="1560"/>
        </w:tabs>
        <w:ind w:left="1514" w:hanging="1514"/>
      </w:pPr>
      <w:bookmarkStart w:id="2253" w:name="_Toc498604162"/>
      <w:bookmarkStart w:id="2254" w:name="_Toc498604309"/>
      <w:bookmarkStart w:id="2255" w:name="_Toc306642288"/>
      <w:bookmarkStart w:id="2256" w:name="_Toc309661808"/>
      <w:bookmarkStart w:id="2257" w:name="_Toc356806765"/>
      <w:bookmarkStart w:id="2258" w:name="_Toc377546805"/>
      <w:bookmarkStart w:id="2259" w:name="_Toc386202487"/>
      <w:bookmarkStart w:id="2260" w:name="_Toc408823143"/>
      <w:bookmarkStart w:id="2261" w:name="_Toc437442109"/>
      <w:bookmarkStart w:id="2262" w:name="_Toc506558513"/>
      <w:bookmarkEnd w:id="2253"/>
      <w:bookmarkEnd w:id="2254"/>
      <w:r w:rsidRPr="00856EA9">
        <w:t>Request</w:t>
      </w:r>
      <w:bookmarkStart w:id="2263" w:name="_Toc306033250"/>
      <w:bookmarkStart w:id="2264" w:name="_Toc306033965"/>
      <w:bookmarkStart w:id="2265" w:name="_Toc306641081"/>
      <w:bookmarkStart w:id="2266" w:name="_Toc306641800"/>
      <w:bookmarkEnd w:id="2255"/>
      <w:bookmarkEnd w:id="2256"/>
      <w:bookmarkEnd w:id="2257"/>
      <w:bookmarkEnd w:id="2258"/>
      <w:bookmarkEnd w:id="2259"/>
      <w:bookmarkEnd w:id="2260"/>
      <w:bookmarkEnd w:id="2261"/>
      <w:bookmarkEnd w:id="2262"/>
      <w:bookmarkEnd w:id="2263"/>
      <w:bookmarkEnd w:id="2264"/>
      <w:bookmarkEnd w:id="2265"/>
      <w:bookmarkEnd w:id="22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del w:id="2267" w:author="MOHAJERI, SHAHRAM" w:date="2018-02-10T13:31:00Z">
              <w:r w:rsidDel="005A34A0">
                <w:rPr>
                  <w:rFonts w:cs="Arial"/>
                  <w:lang w:val="en-US"/>
                </w:rPr>
                <w:delText>aliasLink</w:delText>
              </w:r>
            </w:del>
            <w:ins w:id="2268" w:author="MOHAJERI, SHAHRAM" w:date="2018-02-10T13:31:00Z">
              <w:r w:rsidR="005A34A0">
                <w:rPr>
                  <w:rFonts w:cs="Arial"/>
                  <w:lang w:val="en-US"/>
                </w:rPr>
                <w:t>spamReport</w:t>
              </w:r>
            </w:ins>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2269" w:name="_Toc306033252"/>
            <w:bookmarkStart w:id="2270" w:name="_Toc306033967"/>
            <w:bookmarkStart w:id="2271" w:name="_Toc306641083"/>
            <w:bookmarkStart w:id="2272" w:name="_Toc306641802"/>
            <w:bookmarkEnd w:id="2269"/>
            <w:bookmarkEnd w:id="2270"/>
            <w:bookmarkEnd w:id="2271"/>
            <w:bookmarkEnd w:id="2272"/>
            <w:r w:rsidRPr="00CC48D3">
              <w:rPr>
                <w:lang w:val="en-US"/>
              </w:rPr>
              <w:t>&lt;?xml version="1.0" encoding="UTF-8"?&gt;</w:t>
            </w:r>
          </w:p>
          <w:p w:rsidR="002D03D8" w:rsidRDefault="002D03D8" w:rsidP="006178DC">
            <w:pPr>
              <w:pStyle w:val="listing"/>
              <w:rPr>
                <w:lang w:val="en-US"/>
              </w:rPr>
            </w:pPr>
            <w:r w:rsidRPr="004E4D0B">
              <w:rPr>
                <w:lang w:val="en-US"/>
              </w:rPr>
              <w:t>&lt;</w:t>
            </w:r>
            <w:del w:id="2273" w:author="MOHAJERI, SHAHRAM" w:date="2018-02-10T13:29:00Z">
              <w:r w:rsidDel="005A34A0">
                <w:rPr>
                  <w:lang w:val="en-US"/>
                </w:rPr>
                <w:delText>aliasmgmt</w:delText>
              </w:r>
            </w:del>
            <w:ins w:id="2274" w:author="MOHAJERI, SHAHRAM" w:date="2018-02-10T13:29:00Z">
              <w:r w:rsidR="005A34A0">
                <w:rPr>
                  <w:lang w:val="en-US"/>
                </w:rPr>
                <w:t>botmgmt</w:t>
              </w:r>
            </w:ins>
            <w:r w:rsidRPr="004E4D0B">
              <w:rPr>
                <w:lang w:val="en-US"/>
              </w:rPr>
              <w:t>:</w:t>
            </w:r>
            <w:del w:id="2275" w:author="MOHAJERI, SHAHRAM" w:date="2018-02-10T13:31:00Z">
              <w:r w:rsidDel="005A34A0">
                <w:rPr>
                  <w:lang w:val="en-US"/>
                </w:rPr>
                <w:delText>aliasLink</w:delText>
              </w:r>
            </w:del>
            <w:ins w:id="2276" w:author="MOHAJERI, SHAHRAM" w:date="2018-02-10T13:31:00Z">
              <w:r w:rsidR="005A34A0">
                <w:rPr>
                  <w:lang w:val="en-US"/>
                </w:rPr>
                <w:t>spamReport</w:t>
              </w:r>
            </w:ins>
            <w:r>
              <w:rPr>
                <w:lang w:val="en-US"/>
              </w:rPr>
              <w:t xml:space="preserve">Notification </w:t>
            </w:r>
            <w:r w:rsidRPr="004E4D0B">
              <w:rPr>
                <w:lang w:val="en-US"/>
              </w:rPr>
              <w:t>xmlns:</w:t>
            </w:r>
            <w:del w:id="2277" w:author="MOHAJERI, SHAHRAM" w:date="2018-02-10T13:29:00Z">
              <w:r w:rsidDel="005A34A0">
                <w:rPr>
                  <w:lang w:val="en-US"/>
                </w:rPr>
                <w:delText>aliasmgmt</w:delText>
              </w:r>
            </w:del>
            <w:ins w:id="2278" w:author="MOHAJERI, SHAHRAM" w:date="2018-02-10T13:29:00Z">
              <w:r w:rsidR="005A34A0">
                <w:rPr>
                  <w:lang w:val="en-US"/>
                </w:rPr>
                <w:t>botmgmt</w:t>
              </w:r>
            </w:ins>
            <w:r w:rsidRPr="004E4D0B">
              <w:rPr>
                <w:lang w:val="en-US"/>
              </w:rPr>
              <w:t>="urn:oma:xml:rest:netapi:</w:t>
            </w:r>
            <w:del w:id="2279" w:author="MOHAJERI, SHAHRAM" w:date="2018-02-10T13:21:00Z">
              <w:r w:rsidDel="007A0687">
                <w:rPr>
                  <w:lang w:val="en-US"/>
                </w:rPr>
                <w:delText>aliasmanagement</w:delText>
              </w:r>
            </w:del>
            <w:ins w:id="2280" w:author="MOHAJERI, SHAHRAM" w:date="2018-02-10T13:21:00Z">
              <w:r w:rsidR="007A0687">
                <w:rPr>
                  <w:lang w:val="en-US"/>
                </w:rPr>
                <w:t>botmanagement</w:t>
              </w:r>
            </w:ins>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ins w:id="2281" w:author="MOHAJERI, SHAHRAM" w:date="2018-02-10T13:55:00Z">
              <w:r w:rsidR="00137E7A" w:rsidRPr="00137E7A">
                <w:rPr>
                  <w:lang w:val="en-US"/>
                </w:rPr>
                <w:t>spamReportInfo</w:t>
              </w:r>
              <w:r w:rsidR="00137E7A" w:rsidRPr="00137E7A" w:rsidDel="00137E7A">
                <w:rPr>
                  <w:lang w:val="en-US"/>
                </w:rPr>
                <w:t xml:space="preserve"> </w:t>
              </w:r>
            </w:ins>
            <w:del w:id="2282" w:author="MOHAJERI, SHAHRAM" w:date="2018-02-10T13:55:00Z">
              <w:r w:rsidDel="00137E7A">
                <w:rPr>
                  <w:lang w:val="en-US"/>
                </w:rPr>
                <w:delText>aliasLinkInfo</w:delText>
              </w:r>
            </w:del>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Del="00137E7A" w:rsidRDefault="002D03D8" w:rsidP="006178DC">
            <w:pPr>
              <w:pStyle w:val="listing"/>
              <w:rPr>
                <w:del w:id="2283" w:author="MOHAJERI, SHAHRAM" w:date="2018-02-10T13:58:00Z"/>
                <w:lang w:val="en-US"/>
              </w:rPr>
            </w:pPr>
            <w:del w:id="2284" w:author="MOHAJERI, SHAHRAM" w:date="2018-02-10T13:58:00Z">
              <w:r w:rsidRPr="004E4D0B" w:rsidDel="00137E7A">
                <w:rPr>
                  <w:lang w:val="en-US"/>
                </w:rPr>
                <w:delText xml:space="preserve">  </w:delText>
              </w:r>
              <w:r w:rsidDel="00137E7A">
                <w:rPr>
                  <w:lang w:val="en-US"/>
                </w:rPr>
                <w:delText xml:space="preserve">        </w:delText>
              </w:r>
              <w:r w:rsidRPr="004E4D0B" w:rsidDel="00137E7A">
                <w:rPr>
                  <w:lang w:val="en-US"/>
                </w:rPr>
                <w:delText>&lt;</w:delText>
              </w:r>
              <w:r w:rsidDel="00137E7A">
                <w:rPr>
                  <w:lang w:val="en-US"/>
                </w:rPr>
                <w:delText>alias&gt;hiddenId123</w:delText>
              </w:r>
              <w:r w:rsidRPr="004E4D0B" w:rsidDel="00137E7A">
                <w:rPr>
                  <w:lang w:val="en-US"/>
                </w:rPr>
                <w:delText>&lt;/</w:delText>
              </w:r>
              <w:r w:rsidDel="00137E7A">
                <w:rPr>
                  <w:lang w:val="en-US"/>
                </w:rPr>
                <w:delText>alias</w:delText>
              </w:r>
              <w:r w:rsidRPr="004E4D0B" w:rsidDel="00137E7A">
                <w:rPr>
                  <w:lang w:val="en-US"/>
                </w:rPr>
                <w:delText>&gt;</w:delText>
              </w:r>
            </w:del>
          </w:p>
          <w:p w:rsidR="002D03D8" w:rsidRDefault="002D03D8" w:rsidP="006178DC">
            <w:pPr>
              <w:pStyle w:val="listing"/>
              <w:rPr>
                <w:ins w:id="2285" w:author="MOHAJERI, SHAHRAM" w:date="2018-02-10T13:58:00Z"/>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ins w:id="2286" w:author="MOHAJERI, SHAHRAM" w:date="2018-02-10T13:58:00Z">
              <w:r w:rsidR="00137E7A">
                <w:rPr>
                  <w:lang w:val="en-US"/>
                </w:rPr>
                <w:t>chat</w:t>
              </w:r>
            </w:ins>
            <w:r w:rsidR="006178DC">
              <w:rPr>
                <w:lang w:val="en-US"/>
              </w:rPr>
              <w:t>botId</w:t>
            </w:r>
            <w:r w:rsidRPr="004E4D0B">
              <w:rPr>
                <w:lang w:val="en-US"/>
              </w:rPr>
              <w:t>&gt;</w:t>
            </w:r>
          </w:p>
          <w:p w:rsidR="00137E7A" w:rsidRDefault="00137E7A" w:rsidP="00F5768A">
            <w:pPr>
              <w:pStyle w:val="listing"/>
              <w:rPr>
                <w:ins w:id="2287" w:author="MOHAJERI, SHAHRAM" w:date="2018-02-10T14:00:00Z"/>
                <w:lang w:val="en-US"/>
              </w:rPr>
            </w:pPr>
            <w:ins w:id="2288" w:author="MOHAJERI, SHAHRAM" w:date="2018-02-10T13:58:00Z">
              <w:r w:rsidRPr="004E4D0B">
                <w:rPr>
                  <w:lang w:val="en-US"/>
                </w:rPr>
                <w:t xml:space="preserve">  </w:t>
              </w:r>
              <w:r>
                <w:rPr>
                  <w:lang w:val="en-US"/>
                </w:rPr>
                <w:t xml:space="preserve">        </w:t>
              </w:r>
              <w:r w:rsidRPr="004E4D0B">
                <w:rPr>
                  <w:lang w:val="en-US"/>
                </w:rPr>
                <w:t>&lt;</w:t>
              </w:r>
            </w:ins>
            <w:ins w:id="2289" w:author="MOHAJERI, SHAHRAM" w:date="2018-02-10T13:59:00Z">
              <w:r w:rsidRPr="00137E7A">
                <w:rPr>
                  <w:lang w:val="en-US"/>
                </w:rPr>
                <w:t>messageId</w:t>
              </w:r>
            </w:ins>
            <w:ins w:id="2290" w:author="MOHAJERI, SHAHRAM" w:date="2018-02-10T13:58:00Z">
              <w:r>
                <w:rPr>
                  <w:lang w:val="en-US"/>
                </w:rPr>
                <w:t>&gt;</w:t>
              </w:r>
            </w:ins>
            <w:ins w:id="2291" w:author="MOHAJERI, SHAHRAM" w:date="2018-02-10T13:59:00Z">
              <w:r>
                <w:rPr>
                  <w:lang w:val="en-US"/>
                </w:rPr>
                <w:t>msg10</w:t>
              </w:r>
            </w:ins>
            <w:ins w:id="2292" w:author="MOHAJERI, SHAHRAM" w:date="2018-02-10T13:58:00Z">
              <w:r w:rsidRPr="004E4D0B">
                <w:rPr>
                  <w:lang w:val="en-US"/>
                </w:rPr>
                <w:t>&lt;/</w:t>
              </w:r>
            </w:ins>
            <w:ins w:id="2293" w:author="MOHAJERI, SHAHRAM" w:date="2018-02-10T13:59:00Z">
              <w:r w:rsidRPr="00137E7A">
                <w:rPr>
                  <w:lang w:val="en-US"/>
                </w:rPr>
                <w:t>messageId</w:t>
              </w:r>
            </w:ins>
            <w:ins w:id="2294" w:author="MOHAJERI, SHAHRAM" w:date="2018-02-10T13:58:00Z">
              <w:r w:rsidRPr="004E4D0B">
                <w:rPr>
                  <w:lang w:val="en-US"/>
                </w:rPr>
                <w:t>&gt;</w:t>
              </w:r>
            </w:ins>
          </w:p>
          <w:p w:rsidR="00137E7A" w:rsidRDefault="00137E7A">
            <w:pPr>
              <w:pStyle w:val="listing"/>
              <w:rPr>
                <w:ins w:id="2295" w:author="MOHAJERI, SHAHRAM" w:date="2018-02-10T14:00:00Z"/>
                <w:lang w:val="en-US"/>
              </w:rPr>
            </w:pPr>
            <w:ins w:id="2296" w:author="MOHAJERI, SHAHRAM" w:date="2018-02-10T14:00:00Z">
              <w:r w:rsidRPr="004E4D0B">
                <w:rPr>
                  <w:lang w:val="en-US"/>
                </w:rPr>
                <w:t xml:space="preserve">  </w:t>
              </w:r>
              <w:r>
                <w:rPr>
                  <w:lang w:val="en-US"/>
                </w:rPr>
                <w:t xml:space="preserve">        </w:t>
              </w:r>
              <w:r w:rsidRPr="004E4D0B">
                <w:rPr>
                  <w:lang w:val="en-US"/>
                </w:rPr>
                <w:t>&lt;</w:t>
              </w:r>
              <w:r w:rsidRPr="00137E7A">
                <w:rPr>
                  <w:lang w:val="en-US"/>
                </w:rPr>
                <w:t>messageId</w:t>
              </w:r>
              <w:r>
                <w:rPr>
                  <w:lang w:val="en-US"/>
                </w:rPr>
                <w:t>&gt;msg8</w:t>
              </w:r>
              <w:r w:rsidRPr="004E4D0B">
                <w:rPr>
                  <w:lang w:val="en-US"/>
                </w:rPr>
                <w:t>&lt;/</w:t>
              </w:r>
              <w:r w:rsidRPr="00137E7A">
                <w:rPr>
                  <w:lang w:val="en-US"/>
                </w:rPr>
                <w:t>messageId</w:t>
              </w:r>
              <w:r w:rsidRPr="004E4D0B">
                <w:rPr>
                  <w:lang w:val="en-US"/>
                </w:rPr>
                <w:t>&gt;</w:t>
              </w:r>
            </w:ins>
          </w:p>
          <w:p w:rsidR="00137E7A" w:rsidRPr="004E4D0B" w:rsidDel="00137E7A" w:rsidRDefault="00137E7A" w:rsidP="006178DC">
            <w:pPr>
              <w:pStyle w:val="listing"/>
              <w:rPr>
                <w:del w:id="2297" w:author="MOHAJERI, SHAHRAM" w:date="2018-02-10T13:59:00Z"/>
                <w:lang w:val="en-US"/>
              </w:rPr>
            </w:pPr>
          </w:p>
          <w:p w:rsidR="002D03D8" w:rsidRDefault="002D03D8" w:rsidP="006178DC">
            <w:pPr>
              <w:pStyle w:val="listing"/>
              <w:rPr>
                <w:lang w:val="en-US"/>
              </w:rPr>
            </w:pPr>
            <w:r>
              <w:rPr>
                <w:lang w:val="en-US"/>
              </w:rPr>
              <w:t xml:space="preserve">    </w:t>
            </w:r>
            <w:r w:rsidRPr="004E4D0B">
              <w:rPr>
                <w:lang w:val="en-US"/>
              </w:rPr>
              <w:t>&lt;</w:t>
            </w:r>
            <w:r>
              <w:rPr>
                <w:lang w:val="en-US"/>
              </w:rPr>
              <w:t>/</w:t>
            </w:r>
            <w:ins w:id="2298" w:author="MOHAJERI, SHAHRAM" w:date="2018-02-10T13:57:00Z">
              <w:r w:rsidR="00137E7A" w:rsidRPr="00137E7A">
                <w:rPr>
                  <w:lang w:val="en-US"/>
                </w:rPr>
                <w:t>spamReportInfo</w:t>
              </w:r>
            </w:ins>
            <w:del w:id="2299" w:author="MOHAJERI, SHAHRAM" w:date="2018-02-10T13:56:00Z">
              <w:r w:rsidDel="00137E7A">
                <w:rPr>
                  <w:lang w:val="en-US"/>
                </w:rPr>
                <w:delText>aliasLinkInfo</w:delText>
              </w:r>
            </w:del>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ins w:id="2300" w:author="MOHAJERI, SHAHRAM" w:date="2018-02-10T13:56:00Z">
              <w:r w:rsidR="00137E7A">
                <w:rPr>
                  <w:lang w:val="en-US"/>
                </w:rPr>
                <w:t>Bot</w:t>
              </w:r>
            </w:ins>
            <w:del w:id="2301" w:author="MOHAJERI, SHAHRAM" w:date="2018-02-10T13:56:00Z">
              <w:r w:rsidDel="00137E7A">
                <w:rPr>
                  <w:lang w:val="en-US"/>
                </w:rPr>
                <w:delText>Alias</w:delText>
              </w:r>
            </w:del>
            <w:r>
              <w:rPr>
                <w:lang w:val="en-US"/>
              </w:rPr>
              <w:t>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del w:id="2302" w:author="MOHAJERI, SHAHRAM" w:date="2018-02-10T13:29:00Z">
              <w:r w:rsidDel="005A34A0">
                <w:rPr>
                  <w:lang w:val="en-US"/>
                </w:rPr>
                <w:delText>aliasmgmt</w:delText>
              </w:r>
            </w:del>
            <w:ins w:id="2303" w:author="MOHAJERI, SHAHRAM" w:date="2018-02-10T13:29:00Z">
              <w:r w:rsidR="005A34A0">
                <w:rPr>
                  <w:lang w:val="en-US"/>
                </w:rPr>
                <w:t>botmgmt</w:t>
              </w:r>
            </w:ins>
            <w:r>
              <w:rPr>
                <w:lang w:val="en-US"/>
              </w:rPr>
              <w: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del w:id="2304" w:author="MOHAJERI, SHAHRAM" w:date="2018-02-10T13:29:00Z">
              <w:r w:rsidDel="005A34A0">
                <w:rPr>
                  <w:lang w:val="en-US"/>
                </w:rPr>
                <w:delText>aliasmgmt</w:delText>
              </w:r>
            </w:del>
            <w:ins w:id="2305" w:author="MOHAJERI, SHAHRAM" w:date="2018-02-10T13:29:00Z">
              <w:r w:rsidR="005A34A0">
                <w:rPr>
                  <w:lang w:val="en-US"/>
                </w:rPr>
                <w:t>botmgmt</w:t>
              </w:r>
            </w:ins>
            <w:r w:rsidRPr="004E4D0B">
              <w:rPr>
                <w:lang w:val="en-US"/>
              </w:rPr>
              <w:t>:</w:t>
            </w:r>
            <w:ins w:id="2306" w:author="MOHAJERI, SHAHRAM" w:date="2018-02-10T13:57:00Z">
              <w:r w:rsidR="00137E7A">
                <w:rPr>
                  <w:lang w:val="en-US"/>
                </w:rPr>
                <w:t xml:space="preserve">spamReportNotification </w:t>
              </w:r>
            </w:ins>
            <w:del w:id="2307" w:author="MOHAJERI, SHAHRAM" w:date="2018-02-10T13:57:00Z">
              <w:r w:rsidDel="00137E7A">
                <w:rPr>
                  <w:lang w:val="en-US"/>
                </w:rPr>
                <w:delText>aliasLinkNotification</w:delText>
              </w:r>
            </w:del>
            <w:r w:rsidRPr="004E4D0B">
              <w:rPr>
                <w:lang w:val="en-US"/>
              </w:rPr>
              <w:t>&gt;</w:t>
            </w:r>
          </w:p>
        </w:tc>
        <w:bookmarkStart w:id="2308" w:name="_Toc306033253"/>
        <w:bookmarkStart w:id="2309" w:name="_Toc306033968"/>
        <w:bookmarkStart w:id="2310" w:name="_Toc306641084"/>
        <w:bookmarkStart w:id="2311" w:name="_Toc306641803"/>
        <w:bookmarkEnd w:id="2308"/>
        <w:bookmarkEnd w:id="2309"/>
        <w:bookmarkEnd w:id="2310"/>
        <w:bookmarkEnd w:id="2311"/>
      </w:tr>
    </w:tbl>
    <w:p w:rsidR="002D03D8" w:rsidRPr="00856EA9" w:rsidRDefault="002D03D8" w:rsidP="002D03D8">
      <w:pPr>
        <w:pStyle w:val="Heading5"/>
        <w:tabs>
          <w:tab w:val="clear" w:pos="1512"/>
          <w:tab w:val="clear" w:pos="9634"/>
          <w:tab w:val="num" w:pos="1560"/>
        </w:tabs>
        <w:ind w:left="1514" w:hanging="1514"/>
      </w:pPr>
      <w:bookmarkStart w:id="2312" w:name="_Toc355189041"/>
      <w:bookmarkStart w:id="2313" w:name="_Toc306642289"/>
      <w:bookmarkStart w:id="2314" w:name="_Toc309661809"/>
      <w:bookmarkStart w:id="2315" w:name="_Toc356806766"/>
      <w:bookmarkStart w:id="2316" w:name="_Toc377546806"/>
      <w:bookmarkStart w:id="2317" w:name="_Toc386202488"/>
      <w:bookmarkStart w:id="2318" w:name="_Toc408823144"/>
      <w:bookmarkStart w:id="2319" w:name="_Toc437442110"/>
      <w:bookmarkStart w:id="2320" w:name="_Toc506558514"/>
      <w:bookmarkEnd w:id="2312"/>
      <w:r w:rsidRPr="00856EA9">
        <w:t>Response</w:t>
      </w:r>
      <w:bookmarkStart w:id="2321" w:name="_Toc306033255"/>
      <w:bookmarkStart w:id="2322" w:name="_Toc306033970"/>
      <w:bookmarkStart w:id="2323" w:name="_Toc306641086"/>
      <w:bookmarkStart w:id="2324" w:name="_Toc306641805"/>
      <w:bookmarkEnd w:id="2313"/>
      <w:bookmarkEnd w:id="2314"/>
      <w:bookmarkEnd w:id="2315"/>
      <w:bookmarkEnd w:id="2316"/>
      <w:bookmarkEnd w:id="2317"/>
      <w:bookmarkEnd w:id="2318"/>
      <w:bookmarkEnd w:id="2319"/>
      <w:bookmarkEnd w:id="2320"/>
      <w:bookmarkEnd w:id="2321"/>
      <w:bookmarkEnd w:id="2322"/>
      <w:bookmarkEnd w:id="2323"/>
      <w:bookmarkEnd w:id="23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2325" w:name="_Toc306033256"/>
            <w:bookmarkStart w:id="2326" w:name="_Toc306033971"/>
            <w:bookmarkStart w:id="2327" w:name="_Toc306641087"/>
            <w:bookmarkStart w:id="2328" w:name="_Toc306641806"/>
            <w:bookmarkEnd w:id="2325"/>
            <w:bookmarkEnd w:id="2326"/>
            <w:bookmarkEnd w:id="2327"/>
            <w:bookmarkEnd w:id="2328"/>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2329" w:name="_Toc306033257"/>
        <w:bookmarkStart w:id="2330" w:name="_Toc306033972"/>
        <w:bookmarkStart w:id="2331" w:name="_Toc306641088"/>
        <w:bookmarkStart w:id="2332" w:name="_Toc306641807"/>
        <w:bookmarkEnd w:id="2329"/>
        <w:bookmarkEnd w:id="2330"/>
        <w:bookmarkEnd w:id="2331"/>
        <w:bookmarkEnd w:id="2332"/>
      </w:tr>
    </w:tbl>
    <w:p w:rsidR="002D03D8" w:rsidRPr="00B95B10" w:rsidRDefault="002D03D8" w:rsidP="002D03D8">
      <w:pPr>
        <w:pStyle w:val="Heading3"/>
      </w:pPr>
      <w:bookmarkStart w:id="2333" w:name="_Toc506558515"/>
      <w:r w:rsidRPr="00B95B10">
        <w:t>DELETE</w:t>
      </w:r>
      <w:bookmarkEnd w:id="2333"/>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2334" w:name="_Toc497797500"/>
      <w:bookmarkStart w:id="2335" w:name="_Toc497797904"/>
      <w:bookmarkStart w:id="2336" w:name="_Toc497797501"/>
      <w:bookmarkStart w:id="2337" w:name="_Toc497797905"/>
      <w:bookmarkStart w:id="2338" w:name="_Toc497797502"/>
      <w:bookmarkStart w:id="2339" w:name="_Toc497797906"/>
      <w:bookmarkStart w:id="2340" w:name="_Toc497797503"/>
      <w:bookmarkStart w:id="2341" w:name="_Toc497797907"/>
      <w:bookmarkStart w:id="2342" w:name="_Toc497797508"/>
      <w:bookmarkStart w:id="2343" w:name="_Toc497797912"/>
      <w:bookmarkStart w:id="2344" w:name="_Toc280007808"/>
      <w:bookmarkStart w:id="2345" w:name="_Ref315699519"/>
      <w:bookmarkStart w:id="2346" w:name="_Toc315703303"/>
      <w:bookmarkStart w:id="2347" w:name="_Toc321147401"/>
      <w:bookmarkStart w:id="2348" w:name="_Toc506558516"/>
      <w:bookmarkEnd w:id="2080"/>
      <w:bookmarkEnd w:id="2081"/>
      <w:bookmarkEnd w:id="2334"/>
      <w:bookmarkEnd w:id="2335"/>
      <w:bookmarkEnd w:id="2336"/>
      <w:bookmarkEnd w:id="2337"/>
      <w:bookmarkEnd w:id="2338"/>
      <w:bookmarkEnd w:id="2339"/>
      <w:bookmarkEnd w:id="2340"/>
      <w:bookmarkEnd w:id="2341"/>
      <w:bookmarkEnd w:id="2342"/>
      <w:bookmarkEnd w:id="2343"/>
      <w:bookmarkEnd w:id="2344"/>
      <w:r w:rsidRPr="00D97A75">
        <w:lastRenderedPageBreak/>
        <w:t>Fault definitions</w:t>
      </w:r>
      <w:bookmarkEnd w:id="2345"/>
      <w:bookmarkEnd w:id="2346"/>
      <w:bookmarkEnd w:id="2347"/>
      <w:bookmarkEnd w:id="2348"/>
    </w:p>
    <w:p w:rsidR="00C0343C" w:rsidRPr="00D97A75" w:rsidRDefault="00C0343C" w:rsidP="00C0343C">
      <w:pPr>
        <w:pStyle w:val="Heading2"/>
      </w:pPr>
      <w:bookmarkStart w:id="2349" w:name="_Toc315703304"/>
      <w:bookmarkStart w:id="2350" w:name="_Toc321147402"/>
      <w:bookmarkStart w:id="2351" w:name="_Toc506558517"/>
      <w:r w:rsidRPr="00D97A75">
        <w:t>Service Exceptions</w:t>
      </w:r>
      <w:bookmarkEnd w:id="2349"/>
      <w:bookmarkEnd w:id="2350"/>
      <w:bookmarkEnd w:id="2351"/>
    </w:p>
    <w:p w:rsidR="00C0343C" w:rsidRDefault="00B83F85" w:rsidP="00F3744D">
      <w:r>
        <w:rPr>
          <w:lang w:val="en-US"/>
        </w:rPr>
        <w:t>For common Service Exceptions refer to [</w:t>
      </w:r>
      <w:proofErr w:type="spellStart"/>
      <w:r w:rsidRPr="000A486D">
        <w:t>REST_NetAPI_Common</w:t>
      </w:r>
      <w:proofErr w:type="spellEnd"/>
      <w:r>
        <w:rPr>
          <w:lang w:val="en-US"/>
        </w:rPr>
        <w:t xml:space="preserve">]. </w:t>
      </w:r>
      <w:r>
        <w:t>The</w:t>
      </w:r>
      <w:r w:rsidR="00420769">
        <w:t>re are no a</w:t>
      </w:r>
      <w:r>
        <w:t xml:space="preserve">dditional Service Exception codes </w:t>
      </w:r>
      <w:r w:rsidR="00420769">
        <w:t>defined for the RESTful</w:t>
      </w:r>
      <w:r w:rsidR="00B15EAF">
        <w:t xml:space="preserve"> </w:t>
      </w:r>
      <w:del w:id="2352" w:author="MOHAJERI, SHAHRAM" w:date="2018-02-09T20:46:00Z">
        <w:r w:rsidR="00C5418C" w:rsidDel="00024B3B">
          <w:delText>Alias Management and Reports</w:delText>
        </w:r>
      </w:del>
      <w:ins w:id="2353" w:author="MOHAJERI, SHAHRAM" w:date="2018-02-09T20:46:00Z">
        <w:r w:rsidR="00024B3B">
          <w:t>Bot Management</w:t>
        </w:r>
      </w:ins>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2354" w:name="_Toc247085612"/>
      <w:bookmarkStart w:id="2355" w:name="_Toc248076756"/>
      <w:bookmarkStart w:id="2356" w:name="_Toc248078282"/>
      <w:bookmarkStart w:id="2357" w:name="_Toc248076759"/>
      <w:bookmarkStart w:id="2358" w:name="_Toc248078285"/>
      <w:bookmarkStart w:id="2359" w:name="_Toc248076761"/>
      <w:bookmarkStart w:id="2360" w:name="_Toc248078287"/>
      <w:bookmarkStart w:id="2361" w:name="_Toc248076764"/>
      <w:bookmarkStart w:id="2362" w:name="_Toc248078290"/>
      <w:bookmarkStart w:id="2363" w:name="_Toc248076765"/>
      <w:bookmarkStart w:id="2364" w:name="_Toc248078291"/>
      <w:bookmarkStart w:id="2365" w:name="_Toc248076767"/>
      <w:bookmarkStart w:id="2366" w:name="_Toc248078293"/>
      <w:bookmarkStart w:id="2367" w:name="_Toc248076769"/>
      <w:bookmarkStart w:id="2368" w:name="_Toc248078295"/>
      <w:bookmarkStart w:id="2369" w:name="_Toc248076772"/>
      <w:bookmarkStart w:id="2370" w:name="_Toc248078298"/>
      <w:bookmarkStart w:id="2371" w:name="_Toc248076785"/>
      <w:bookmarkStart w:id="2372" w:name="_Toc248078311"/>
      <w:bookmarkStart w:id="2373" w:name="_Toc248076788"/>
      <w:bookmarkStart w:id="2374" w:name="_Toc248078314"/>
      <w:bookmarkStart w:id="2375" w:name="_Toc248076793"/>
      <w:bookmarkStart w:id="2376" w:name="_Toc248078319"/>
      <w:bookmarkStart w:id="2377" w:name="_Toc248076795"/>
      <w:bookmarkStart w:id="2378" w:name="_Toc248078321"/>
      <w:bookmarkStart w:id="2379" w:name="_Toc248076796"/>
      <w:bookmarkStart w:id="2380" w:name="_Toc248078322"/>
      <w:bookmarkStart w:id="2381" w:name="_Toc248076806"/>
      <w:bookmarkStart w:id="2382" w:name="_Toc248078332"/>
      <w:bookmarkStart w:id="2383" w:name="_Toc248076810"/>
      <w:bookmarkStart w:id="2384" w:name="_Toc248078336"/>
      <w:bookmarkStart w:id="2385" w:name="_Toc248076811"/>
      <w:bookmarkStart w:id="2386" w:name="_Toc248078337"/>
      <w:bookmarkStart w:id="2387" w:name="_Toc248076812"/>
      <w:bookmarkStart w:id="2388" w:name="_Toc248078338"/>
      <w:bookmarkStart w:id="2389" w:name="_Toc248076845"/>
      <w:bookmarkStart w:id="2390" w:name="_Toc248078371"/>
      <w:bookmarkStart w:id="2391" w:name="_Toc248076847"/>
      <w:bookmarkStart w:id="2392" w:name="_Toc248078373"/>
      <w:bookmarkStart w:id="2393" w:name="_Toc248076852"/>
      <w:bookmarkStart w:id="2394" w:name="_Toc248078378"/>
      <w:bookmarkStart w:id="2395" w:name="_Toc248076859"/>
      <w:bookmarkStart w:id="2396" w:name="_Toc248078385"/>
      <w:bookmarkStart w:id="2397" w:name="_Toc248076860"/>
      <w:bookmarkStart w:id="2398" w:name="_Toc248078386"/>
      <w:bookmarkStart w:id="2399" w:name="_Toc248076862"/>
      <w:bookmarkStart w:id="2400" w:name="_Toc248078388"/>
      <w:bookmarkStart w:id="2401" w:name="_Toc248076864"/>
      <w:bookmarkStart w:id="2402" w:name="_Toc248078390"/>
      <w:bookmarkStart w:id="2403" w:name="_Toc248076865"/>
      <w:bookmarkStart w:id="2404" w:name="_Toc248078391"/>
      <w:bookmarkStart w:id="2405" w:name="_Toc248076866"/>
      <w:bookmarkStart w:id="2406" w:name="_Toc248078392"/>
      <w:bookmarkStart w:id="2407" w:name="_Toc248076867"/>
      <w:bookmarkStart w:id="2408" w:name="_Toc248078393"/>
      <w:bookmarkStart w:id="2409" w:name="_Toc248076869"/>
      <w:bookmarkStart w:id="2410" w:name="_Toc248078395"/>
      <w:bookmarkStart w:id="2411" w:name="_Toc248076870"/>
      <w:bookmarkStart w:id="2412" w:name="_Toc248078396"/>
      <w:bookmarkStart w:id="2413" w:name="_Toc248076871"/>
      <w:bookmarkStart w:id="2414" w:name="_Toc248078397"/>
      <w:bookmarkStart w:id="2415" w:name="_Toc248076872"/>
      <w:bookmarkStart w:id="2416" w:name="_Toc248078398"/>
      <w:bookmarkStart w:id="2417" w:name="_Toc248076876"/>
      <w:bookmarkStart w:id="2418" w:name="_Toc248078402"/>
      <w:bookmarkStart w:id="2419" w:name="_Toc248076877"/>
      <w:bookmarkStart w:id="2420" w:name="_Toc248078403"/>
      <w:bookmarkStart w:id="2421" w:name="_Toc248076886"/>
      <w:bookmarkStart w:id="2422" w:name="_Toc248078412"/>
      <w:bookmarkStart w:id="2423" w:name="_Toc248076888"/>
      <w:bookmarkStart w:id="2424" w:name="_Toc248078414"/>
      <w:bookmarkStart w:id="2425" w:name="_Toc248076889"/>
      <w:bookmarkStart w:id="2426" w:name="_Toc248078415"/>
      <w:bookmarkStart w:id="2427" w:name="_Toc248076892"/>
      <w:bookmarkStart w:id="2428" w:name="_Toc248078418"/>
      <w:bookmarkStart w:id="2429" w:name="_Toc248076893"/>
      <w:bookmarkStart w:id="2430" w:name="_Toc248078419"/>
      <w:bookmarkStart w:id="2431" w:name="_Toc248076894"/>
      <w:bookmarkStart w:id="2432" w:name="_Toc248078420"/>
      <w:bookmarkStart w:id="2433" w:name="_Toc248076896"/>
      <w:bookmarkStart w:id="2434" w:name="_Toc248078422"/>
      <w:bookmarkStart w:id="2435" w:name="_Toc248076897"/>
      <w:bookmarkStart w:id="2436" w:name="_Toc248078423"/>
      <w:bookmarkStart w:id="2437" w:name="_Toc248076900"/>
      <w:bookmarkStart w:id="2438" w:name="_Toc248078426"/>
      <w:bookmarkStart w:id="2439" w:name="_Toc248076902"/>
      <w:bookmarkStart w:id="2440" w:name="_Toc248078428"/>
      <w:bookmarkStart w:id="2441" w:name="_Toc248076904"/>
      <w:bookmarkStart w:id="2442" w:name="_Toc248078430"/>
      <w:bookmarkStart w:id="2443" w:name="_Toc248076905"/>
      <w:bookmarkStart w:id="2444" w:name="_Toc248078431"/>
      <w:bookmarkStart w:id="2445" w:name="_Toc248076907"/>
      <w:bookmarkStart w:id="2446" w:name="_Toc248078433"/>
      <w:bookmarkStart w:id="2447" w:name="_Toc248076908"/>
      <w:bookmarkStart w:id="2448" w:name="_Toc248078434"/>
      <w:bookmarkStart w:id="2449" w:name="_Toc248076909"/>
      <w:bookmarkStart w:id="2450" w:name="_Toc248078435"/>
      <w:bookmarkStart w:id="2451" w:name="_Toc248076911"/>
      <w:bookmarkStart w:id="2452" w:name="_Toc248078437"/>
      <w:bookmarkStart w:id="2453" w:name="_Toc248076913"/>
      <w:bookmarkStart w:id="2454" w:name="_Toc248078439"/>
      <w:bookmarkStart w:id="2455" w:name="_Toc248076914"/>
      <w:bookmarkStart w:id="2456" w:name="_Toc248078440"/>
      <w:bookmarkStart w:id="2457" w:name="_Toc248076916"/>
      <w:bookmarkStart w:id="2458" w:name="_Toc248078442"/>
      <w:bookmarkStart w:id="2459" w:name="_Toc248076937"/>
      <w:bookmarkStart w:id="2460" w:name="_Toc248078463"/>
      <w:bookmarkStart w:id="2461" w:name="_Toc248076938"/>
      <w:bookmarkStart w:id="2462" w:name="_Toc248078464"/>
      <w:bookmarkStart w:id="2463" w:name="_Toc248076939"/>
      <w:bookmarkStart w:id="2464" w:name="_Toc248078465"/>
      <w:bookmarkStart w:id="2465" w:name="_Toc248076940"/>
      <w:bookmarkStart w:id="2466" w:name="_Toc248078466"/>
      <w:bookmarkStart w:id="2467" w:name="_Toc248076941"/>
      <w:bookmarkStart w:id="2468" w:name="_Toc248078467"/>
      <w:bookmarkStart w:id="2469" w:name="_Toc248076943"/>
      <w:bookmarkStart w:id="2470" w:name="_Toc248078469"/>
      <w:bookmarkStart w:id="2471" w:name="_Toc248076945"/>
      <w:bookmarkStart w:id="2472" w:name="_Toc248078471"/>
      <w:bookmarkStart w:id="2473" w:name="_Toc248076946"/>
      <w:bookmarkStart w:id="2474" w:name="_Toc248078472"/>
      <w:bookmarkStart w:id="2475" w:name="_Toc248076950"/>
      <w:bookmarkStart w:id="2476" w:name="_Toc248078476"/>
      <w:bookmarkStart w:id="2477" w:name="_Toc248076952"/>
      <w:bookmarkStart w:id="2478" w:name="_Toc248078478"/>
      <w:bookmarkStart w:id="2479" w:name="_Toc248076958"/>
      <w:bookmarkStart w:id="2480" w:name="_Toc248078484"/>
      <w:bookmarkStart w:id="2481" w:name="_Toc248076975"/>
      <w:bookmarkStart w:id="2482" w:name="_Toc248078501"/>
      <w:bookmarkStart w:id="2483" w:name="_Toc248076976"/>
      <w:bookmarkStart w:id="2484" w:name="_Toc248078502"/>
      <w:bookmarkStart w:id="2485" w:name="_Toc248076977"/>
      <w:bookmarkStart w:id="2486" w:name="_Toc248078503"/>
      <w:bookmarkStart w:id="2487" w:name="_Toc248076980"/>
      <w:bookmarkStart w:id="2488" w:name="_Toc248078506"/>
      <w:bookmarkStart w:id="2489" w:name="_Toc248076981"/>
      <w:bookmarkStart w:id="2490" w:name="_Toc248078507"/>
      <w:bookmarkStart w:id="2491" w:name="_Toc248076982"/>
      <w:bookmarkStart w:id="2492" w:name="_Toc248078508"/>
      <w:bookmarkStart w:id="2493" w:name="_Toc248076986"/>
      <w:bookmarkStart w:id="2494" w:name="_Toc248078512"/>
      <w:bookmarkStart w:id="2495" w:name="_Toc248076987"/>
      <w:bookmarkStart w:id="2496" w:name="_Toc248078513"/>
      <w:bookmarkStart w:id="2497" w:name="_Toc248076988"/>
      <w:bookmarkStart w:id="2498" w:name="_Toc248078514"/>
      <w:bookmarkStart w:id="2499" w:name="_Toc248076989"/>
      <w:bookmarkStart w:id="2500" w:name="_Toc248078515"/>
      <w:bookmarkStart w:id="2501" w:name="_Toc248076990"/>
      <w:bookmarkStart w:id="2502" w:name="_Toc248078516"/>
      <w:bookmarkStart w:id="2503" w:name="_Toc248076992"/>
      <w:bookmarkStart w:id="2504" w:name="_Toc248078518"/>
      <w:bookmarkStart w:id="2505" w:name="_Toc248076995"/>
      <w:bookmarkStart w:id="2506" w:name="_Toc248078521"/>
      <w:bookmarkStart w:id="2507" w:name="_Toc248076996"/>
      <w:bookmarkStart w:id="2508" w:name="_Toc248078522"/>
      <w:bookmarkStart w:id="2509" w:name="_Toc248076999"/>
      <w:bookmarkStart w:id="2510" w:name="_Toc248078525"/>
      <w:bookmarkStart w:id="2511" w:name="_Toc248077000"/>
      <w:bookmarkStart w:id="2512" w:name="_Toc248078526"/>
      <w:bookmarkStart w:id="2513" w:name="_Toc248077001"/>
      <w:bookmarkStart w:id="2514" w:name="_Toc248078527"/>
      <w:bookmarkStart w:id="2515" w:name="_Toc248077005"/>
      <w:bookmarkStart w:id="2516" w:name="_Toc248078531"/>
      <w:bookmarkStart w:id="2517" w:name="_Toc248077007"/>
      <w:bookmarkStart w:id="2518" w:name="_Toc248078533"/>
      <w:bookmarkStart w:id="2519" w:name="_Toc248077011"/>
      <w:bookmarkStart w:id="2520" w:name="_Toc248078537"/>
      <w:bookmarkStart w:id="2521" w:name="_Toc248077012"/>
      <w:bookmarkStart w:id="2522" w:name="_Toc248078538"/>
      <w:bookmarkStart w:id="2523" w:name="_Toc248077016"/>
      <w:bookmarkStart w:id="2524" w:name="_Toc248078542"/>
      <w:bookmarkStart w:id="2525" w:name="_Toc248077025"/>
      <w:bookmarkStart w:id="2526" w:name="_Toc248078551"/>
      <w:bookmarkStart w:id="2527" w:name="_Toc248077026"/>
      <w:bookmarkStart w:id="2528" w:name="_Toc248078552"/>
      <w:bookmarkStart w:id="2529" w:name="_Toc248077027"/>
      <w:bookmarkStart w:id="2530" w:name="_Toc248078553"/>
      <w:bookmarkStart w:id="2531" w:name="_Toc248077030"/>
      <w:bookmarkStart w:id="2532" w:name="_Toc248078556"/>
      <w:bookmarkStart w:id="2533" w:name="_Toc248077031"/>
      <w:bookmarkStart w:id="2534" w:name="_Toc248078557"/>
      <w:bookmarkStart w:id="2535" w:name="_Toc248077032"/>
      <w:bookmarkStart w:id="2536" w:name="_Toc248078558"/>
      <w:bookmarkStart w:id="2537" w:name="_Toc248077033"/>
      <w:bookmarkStart w:id="2538" w:name="_Toc248078559"/>
      <w:bookmarkStart w:id="2539" w:name="_Toc248077035"/>
      <w:bookmarkStart w:id="2540" w:name="_Toc248078561"/>
      <w:bookmarkStart w:id="2541" w:name="_Toc248077037"/>
      <w:bookmarkStart w:id="2542" w:name="_Toc248078563"/>
      <w:bookmarkStart w:id="2543" w:name="_Toc248077038"/>
      <w:bookmarkStart w:id="2544" w:name="_Toc248078564"/>
      <w:bookmarkStart w:id="2545" w:name="_Toc248077041"/>
      <w:bookmarkStart w:id="2546" w:name="_Toc248078567"/>
      <w:bookmarkStart w:id="2547" w:name="_Toc248077043"/>
      <w:bookmarkStart w:id="2548" w:name="_Toc248078569"/>
      <w:bookmarkStart w:id="2549" w:name="_Toc248077064"/>
      <w:bookmarkStart w:id="2550" w:name="_Toc248078590"/>
      <w:bookmarkStart w:id="2551" w:name="_Toc248077065"/>
      <w:bookmarkStart w:id="2552" w:name="_Toc248078591"/>
      <w:bookmarkStart w:id="2553" w:name="_Toc248077066"/>
      <w:bookmarkStart w:id="2554" w:name="_Toc248078592"/>
      <w:bookmarkStart w:id="2555" w:name="_Toc248077071"/>
      <w:bookmarkStart w:id="2556" w:name="_Toc248078597"/>
      <w:bookmarkStart w:id="2557" w:name="_Toc248077076"/>
      <w:bookmarkStart w:id="2558" w:name="_Toc248078602"/>
      <w:bookmarkStart w:id="2559" w:name="_Toc248077077"/>
      <w:bookmarkStart w:id="2560" w:name="_Toc248078603"/>
      <w:bookmarkStart w:id="2561" w:name="_Toc248077078"/>
      <w:bookmarkStart w:id="2562" w:name="_Toc248078604"/>
      <w:bookmarkStart w:id="2563" w:name="_Toc248077079"/>
      <w:bookmarkStart w:id="2564" w:name="_Toc248078605"/>
      <w:bookmarkStart w:id="2565" w:name="_Toc248077080"/>
      <w:bookmarkStart w:id="2566" w:name="_Toc248078606"/>
      <w:bookmarkStart w:id="2567" w:name="_Toc248077083"/>
      <w:bookmarkStart w:id="2568" w:name="_Toc248078609"/>
      <w:bookmarkStart w:id="2569" w:name="_Toc248077087"/>
      <w:bookmarkStart w:id="2570" w:name="_Toc248078613"/>
      <w:bookmarkStart w:id="2571" w:name="_Toc248077088"/>
      <w:bookmarkStart w:id="2572" w:name="_Toc248078614"/>
      <w:bookmarkStart w:id="2573" w:name="_Toc248077091"/>
      <w:bookmarkStart w:id="2574" w:name="_Toc248078617"/>
      <w:bookmarkStart w:id="2575" w:name="_Toc248077093"/>
      <w:bookmarkStart w:id="2576" w:name="_Toc248078619"/>
      <w:bookmarkStart w:id="2577" w:name="_Toc248077094"/>
      <w:bookmarkStart w:id="2578" w:name="_Toc248078620"/>
      <w:bookmarkStart w:id="2579" w:name="_Toc248077096"/>
      <w:bookmarkStart w:id="2580" w:name="_Toc248078622"/>
      <w:bookmarkStart w:id="2581" w:name="_Toc248077099"/>
      <w:bookmarkStart w:id="2582" w:name="_Toc248078625"/>
      <w:bookmarkStart w:id="2583" w:name="_Toc248077100"/>
      <w:bookmarkStart w:id="2584" w:name="_Toc248078626"/>
      <w:bookmarkStart w:id="2585" w:name="_Toc248077101"/>
      <w:bookmarkStart w:id="2586" w:name="_Toc248078627"/>
      <w:bookmarkStart w:id="2587" w:name="_Toc248077110"/>
      <w:bookmarkStart w:id="2588" w:name="_Toc248078636"/>
      <w:bookmarkStart w:id="2589" w:name="_Toc248077111"/>
      <w:bookmarkStart w:id="2590" w:name="_Toc248078637"/>
      <w:bookmarkStart w:id="2591" w:name="_Toc248077112"/>
      <w:bookmarkStart w:id="2592" w:name="_Toc248078638"/>
      <w:bookmarkStart w:id="2593" w:name="_Toc248077115"/>
      <w:bookmarkStart w:id="2594" w:name="_Toc248078641"/>
      <w:bookmarkStart w:id="2595" w:name="_Toc248077116"/>
      <w:bookmarkStart w:id="2596" w:name="_Toc248078642"/>
      <w:bookmarkStart w:id="2597" w:name="_Toc248077117"/>
      <w:bookmarkStart w:id="2598" w:name="_Toc248078643"/>
      <w:bookmarkStart w:id="2599" w:name="_Toc248077118"/>
      <w:bookmarkStart w:id="2600" w:name="_Toc248078644"/>
      <w:bookmarkStart w:id="2601" w:name="_Toc248077120"/>
      <w:bookmarkStart w:id="2602" w:name="_Toc248078646"/>
      <w:bookmarkStart w:id="2603" w:name="_Toc248077121"/>
      <w:bookmarkStart w:id="2604" w:name="_Toc248078647"/>
      <w:bookmarkStart w:id="2605" w:name="_Toc283846874"/>
      <w:bookmarkStart w:id="2606" w:name="_Toc294513790"/>
      <w:bookmarkStart w:id="2607" w:name="_Toc506558518"/>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r w:rsidRPr="00B95B10">
        <w:lastRenderedPageBreak/>
        <w:t>Change History</w:t>
      </w:r>
      <w:r w:rsidRPr="00B95B10">
        <w:tab/>
        <w:t>(Informative)</w:t>
      </w:r>
      <w:bookmarkEnd w:id="695"/>
      <w:bookmarkEnd w:id="696"/>
      <w:bookmarkEnd w:id="2605"/>
      <w:bookmarkEnd w:id="2606"/>
      <w:bookmarkEnd w:id="2607"/>
    </w:p>
    <w:p w:rsidR="00651D13" w:rsidRPr="00B95B10" w:rsidRDefault="00651D13" w:rsidP="000D5EE9">
      <w:pPr>
        <w:pStyle w:val="App2"/>
      </w:pPr>
      <w:bookmarkStart w:id="2608" w:name="_Toc44724972"/>
      <w:bookmarkStart w:id="2609" w:name="_Toc51147388"/>
      <w:bookmarkStart w:id="2610" w:name="_Toc51149242"/>
      <w:bookmarkStart w:id="2611" w:name="_Toc283846875"/>
      <w:bookmarkStart w:id="2612" w:name="_Toc294513791"/>
      <w:bookmarkStart w:id="2613" w:name="_Toc506558519"/>
      <w:r w:rsidRPr="00B95B10">
        <w:t>Approved Version History</w:t>
      </w:r>
      <w:bookmarkEnd w:id="2608"/>
      <w:bookmarkEnd w:id="2609"/>
      <w:bookmarkEnd w:id="2610"/>
      <w:bookmarkEnd w:id="2611"/>
      <w:bookmarkEnd w:id="2612"/>
      <w:bookmarkEnd w:id="261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2614" w:name="_Toc44724973"/>
      <w:bookmarkStart w:id="2615" w:name="_Toc51147389"/>
      <w:bookmarkStart w:id="2616" w:name="_Toc51149243"/>
      <w:bookmarkStart w:id="2617" w:name="_Toc283846876"/>
      <w:bookmarkStart w:id="2618" w:name="_Toc294513792"/>
      <w:bookmarkStart w:id="2619" w:name="_Toc506558520"/>
      <w:r w:rsidRPr="00B95B10">
        <w:t xml:space="preserve">Draft/Candidate Version </w:t>
      </w:r>
      <w:r w:rsidR="008B3E51" w:rsidRPr="00B95B10">
        <w:t>1.0</w:t>
      </w:r>
      <w:r w:rsidRPr="00B95B10">
        <w:t xml:space="preserve"> History</w:t>
      </w:r>
      <w:bookmarkEnd w:id="2614"/>
      <w:bookmarkEnd w:id="2615"/>
      <w:bookmarkEnd w:id="2616"/>
      <w:bookmarkEnd w:id="2617"/>
      <w:bookmarkEnd w:id="2618"/>
      <w:bookmarkEnd w:id="261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9F5757" w:rsidRPr="00204C83" w:rsidTr="009F5757">
        <w:trPr>
          <w:cantSplit/>
          <w:jc w:val="center"/>
        </w:trPr>
        <w:tc>
          <w:tcPr>
            <w:tcW w:w="2975" w:type="dxa"/>
            <w:tcBorders>
              <w:top w:val="single" w:sz="4" w:space="0" w:color="auto"/>
              <w:left w:val="single" w:sz="4" w:space="0" w:color="auto"/>
              <w:bottom w:val="single" w:sz="4" w:space="0" w:color="auto"/>
              <w:right w:val="single" w:sz="4" w:space="0" w:color="auto"/>
            </w:tcBorders>
          </w:tcPr>
          <w:p w:rsidR="009F5757" w:rsidRPr="00204C83" w:rsidRDefault="009F5757" w:rsidP="00024B3B">
            <w:pPr>
              <w:pStyle w:val="TableRow"/>
              <w:rPr>
                <w:sz w:val="16"/>
              </w:rPr>
            </w:pPr>
            <w:r w:rsidRPr="00204C83">
              <w:rPr>
                <w:sz w:val="16"/>
              </w:rPr>
              <w:t>Draft Version:</w:t>
            </w:r>
          </w:p>
          <w:p w:rsidR="009F5757" w:rsidRPr="00204C83" w:rsidRDefault="009F5757" w:rsidP="00024B3B">
            <w:pPr>
              <w:pStyle w:val="TableRow"/>
              <w:rPr>
                <w:sz w:val="16"/>
              </w:rPr>
            </w:pPr>
            <w:r w:rsidRPr="002E1FC2">
              <w:rPr>
                <w:sz w:val="16"/>
              </w:rPr>
              <w:t>REST_NetA</w:t>
            </w:r>
            <w:r>
              <w:rPr>
                <w:sz w:val="16"/>
              </w:rPr>
              <w:t>PI_AliasManagement-V1_0-20171116</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lang w:eastAsia="zh-CN"/>
              </w:rPr>
            </w:pPr>
            <w:r>
              <w:rPr>
                <w:sz w:val="16"/>
                <w:lang w:eastAsia="zh-CN"/>
              </w:rPr>
              <w:t>16</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9F5757" w:rsidRPr="00204C83" w:rsidDel="008B3E51" w:rsidRDefault="009F5757" w:rsidP="00024B3B">
            <w:pPr>
              <w:pStyle w:val="TableRow"/>
              <w:rPr>
                <w:sz w:val="16"/>
              </w:rPr>
            </w:pPr>
            <w:r>
              <w:rPr>
                <w:sz w:val="16"/>
              </w:rPr>
              <w:t>Almost all sections</w:t>
            </w:r>
          </w:p>
        </w:tc>
        <w:tc>
          <w:tcPr>
            <w:tcW w:w="4697" w:type="dxa"/>
            <w:tcBorders>
              <w:top w:val="single" w:sz="4" w:space="0" w:color="auto"/>
              <w:left w:val="single" w:sz="4" w:space="0" w:color="auto"/>
              <w:bottom w:val="single" w:sz="4" w:space="0" w:color="auto"/>
              <w:right w:val="single" w:sz="4" w:space="0" w:color="auto"/>
            </w:tcBorders>
          </w:tcPr>
          <w:p w:rsidR="009F5757" w:rsidRDefault="009F5757" w:rsidP="00024B3B">
            <w:pPr>
              <w:pStyle w:val="TableRow"/>
              <w:rPr>
                <w:sz w:val="16"/>
              </w:rPr>
            </w:pPr>
            <w:r w:rsidRPr="009F5757">
              <w:rPr>
                <w:sz w:val="16"/>
              </w:rPr>
              <w:t>OMA-ARC-Alias-2017-0028-CR_TS_nameChange_ResourceTree_clarification</w:t>
            </w:r>
          </w:p>
          <w:p w:rsidR="009F5757" w:rsidRDefault="009F5757" w:rsidP="00024B3B">
            <w:pPr>
              <w:pStyle w:val="TableRow"/>
              <w:rPr>
                <w:sz w:val="16"/>
              </w:rPr>
            </w:pPr>
            <w:r w:rsidRPr="009F5757">
              <w:rPr>
                <w:sz w:val="16"/>
              </w:rPr>
              <w:t>OMA-ARC-Alias-2017-0029R02-CR_botId_listId_XML_example_clarifications</w:t>
            </w:r>
          </w:p>
          <w:p w:rsidR="00E241EF" w:rsidRDefault="00E241EF" w:rsidP="00024B3B">
            <w:pPr>
              <w:pStyle w:val="TableRow"/>
              <w:rPr>
                <w:sz w:val="16"/>
              </w:rPr>
            </w:pPr>
            <w:r w:rsidRPr="00E241EF">
              <w:rPr>
                <w:sz w:val="16"/>
              </w:rPr>
              <w:t>OMA-ARC-Alias-2017-0030-CR_SCR_edits</w:t>
            </w:r>
          </w:p>
          <w:p w:rsidR="0081306B" w:rsidRDefault="0081306B" w:rsidP="00024B3B">
            <w:pPr>
              <w:pStyle w:val="TableRow"/>
              <w:rPr>
                <w:sz w:val="16"/>
              </w:rPr>
            </w:pPr>
            <w:r w:rsidRPr="0081306B">
              <w:rPr>
                <w:sz w:val="16"/>
              </w:rPr>
              <w:t>OMA-ARC-Alias-2017-0031-CR_AppendixF_Authorization_aspect OMA-ARC-Alias-2017-0032-CR_Add_JSON_examples</w:t>
            </w:r>
          </w:p>
          <w:p w:rsidR="0081306B" w:rsidRDefault="0081306B" w:rsidP="00024B3B">
            <w:pPr>
              <w:pStyle w:val="TableRow"/>
              <w:rPr>
                <w:sz w:val="16"/>
              </w:rPr>
            </w:pPr>
            <w:r w:rsidRPr="0081306B">
              <w:rPr>
                <w:sz w:val="16"/>
              </w:rPr>
              <w:t>OMA-ARC-Alias-2017-0034-CR_XML_error_examples_for_aliasLink</w:t>
            </w:r>
          </w:p>
          <w:p w:rsidR="0006234E" w:rsidRDefault="0006234E" w:rsidP="00024B3B">
            <w:pPr>
              <w:pStyle w:val="TableRow"/>
              <w:rPr>
                <w:sz w:val="16"/>
              </w:rPr>
            </w:pPr>
            <w:r w:rsidRPr="0006234E">
              <w:rPr>
                <w:sz w:val="16"/>
              </w:rPr>
              <w:t>OMA-ARC-Alias-2017-0035-CR_new_Appendix_showing_E2E_flow</w:t>
            </w:r>
          </w:p>
          <w:p w:rsidR="0006234E" w:rsidRPr="00204C83" w:rsidDel="008B3E51" w:rsidRDefault="0006234E" w:rsidP="00024B3B">
            <w:pPr>
              <w:pStyle w:val="TableRow"/>
              <w:rPr>
                <w:sz w:val="16"/>
              </w:rPr>
            </w:pPr>
            <w:r w:rsidRPr="0006234E">
              <w:rPr>
                <w:sz w:val="16"/>
              </w:rPr>
              <w:t>OMA-ARC-Alias-2017-0036R01-CR_listId_description_clarification</w:t>
            </w: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2620" w:name="_Toc247472234"/>
      <w:bookmarkStart w:id="2621" w:name="_Toc283846877"/>
      <w:bookmarkStart w:id="2622" w:name="_Ref286149085"/>
      <w:bookmarkStart w:id="2623" w:name="_Toc294513793"/>
      <w:bookmarkStart w:id="2624" w:name="_Toc247472235"/>
      <w:bookmarkStart w:id="2625" w:name="_Toc51147390"/>
      <w:bookmarkStart w:id="2626" w:name="_Toc51149244"/>
      <w:bookmarkStart w:id="2627" w:name="_Toc84123007"/>
      <w:bookmarkStart w:id="2628" w:name="_Toc506558521"/>
      <w:r w:rsidRPr="00B95B10">
        <w:lastRenderedPageBreak/>
        <w:t>Static Conformance Requirements</w:t>
      </w:r>
      <w:r w:rsidRPr="00B95B10">
        <w:tab/>
        <w:t>(Normative)</w:t>
      </w:r>
      <w:bookmarkEnd w:id="2620"/>
      <w:bookmarkEnd w:id="2621"/>
      <w:bookmarkEnd w:id="2622"/>
      <w:bookmarkEnd w:id="2623"/>
      <w:bookmarkEnd w:id="2628"/>
    </w:p>
    <w:bookmarkEnd w:id="2624"/>
    <w:p w:rsidR="00516BFE" w:rsidRPr="00B95B10" w:rsidRDefault="00872453" w:rsidP="00907066">
      <w:pPr>
        <w:jc w:val="both"/>
      </w:pPr>
      <w:del w:id="2629" w:author="MOHAJERI, SHAHRAM" w:date="2018-02-16T08:14:00Z">
        <w:r w:rsidRPr="00B95B10" w:rsidDel="00907066">
          <w:delText>Th</w:delText>
        </w:r>
      </w:del>
      <w:ins w:id="2630" w:author="MOHAJERI, SHAHRAM" w:date="2018-02-16T08:14:00Z">
        <w:r w:rsidR="00907066">
          <w:t>No interoperability testing is foreseen within OMA.</w:t>
        </w:r>
      </w:ins>
      <w:del w:id="2631" w:author="MOHAJERI, SHAHRAM" w:date="2018-02-16T08:14:00Z">
        <w:r w:rsidRPr="00B95B10" w:rsidDel="00907066">
          <w:delText>e notation used in this appendix is specified in [SCRRULES]</w:delText>
        </w:r>
      </w:del>
      <w:del w:id="2632" w:author="MOHAJERI, SHAHRAM" w:date="2018-02-16T08:15:00Z">
        <w:r w:rsidRPr="00B95B10" w:rsidDel="00907066">
          <w:delText>.</w:delText>
        </w:r>
      </w:del>
      <w:r w:rsidR="00516BFE" w:rsidRPr="00B95B10" w:rsidDel="00516BFE">
        <w:t xml:space="preserve"> </w:t>
      </w:r>
      <w:bookmarkEnd w:id="2625"/>
      <w:bookmarkEnd w:id="2626"/>
      <w:bookmarkEnd w:id="2627"/>
    </w:p>
    <w:p w:rsidR="00516BFE" w:rsidRPr="00B95B10" w:rsidDel="00907066" w:rsidRDefault="00516BFE" w:rsidP="00516BFE">
      <w:pPr>
        <w:pStyle w:val="App2"/>
        <w:rPr>
          <w:del w:id="2633" w:author="MOHAJERI, SHAHRAM" w:date="2018-02-16T08:13:00Z"/>
        </w:rPr>
      </w:pPr>
      <w:bookmarkStart w:id="2634" w:name="_Toc506558522"/>
      <w:del w:id="2635" w:author="MOHAJERI, SHAHRAM" w:date="2018-02-16T08:13:00Z">
        <w:r w:rsidRPr="00B95B10" w:rsidDel="00907066">
          <w:delText>SCR for REST</w:delText>
        </w:r>
        <w:r w:rsidDel="00907066">
          <w:delText>.AliasMgmt</w:delText>
        </w:r>
        <w:r w:rsidRPr="00B95B10" w:rsidDel="00907066">
          <w:delText xml:space="preserve"> Server</w:delText>
        </w:r>
        <w:bookmarkEnd w:id="2634"/>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Del="00907066" w:rsidTr="006178DC">
        <w:trPr>
          <w:tblHeader/>
          <w:del w:id="2636" w:author="MOHAJERI, SHAHRAM" w:date="2018-02-16T08:13:00Z"/>
        </w:trPr>
        <w:tc>
          <w:tcPr>
            <w:tcW w:w="3908" w:type="dxa"/>
            <w:shd w:val="pct25" w:color="auto" w:fill="FFFFFF"/>
          </w:tcPr>
          <w:p w:rsidR="00516BFE" w:rsidRPr="00204C83" w:rsidDel="00907066" w:rsidRDefault="00516BFE" w:rsidP="006178DC">
            <w:pPr>
              <w:pStyle w:val="TableRow"/>
              <w:jc w:val="center"/>
              <w:rPr>
                <w:del w:id="2637" w:author="MOHAJERI, SHAHRAM" w:date="2018-02-16T08:13:00Z"/>
                <w:b/>
                <w:sz w:val="18"/>
              </w:rPr>
            </w:pPr>
            <w:del w:id="2638" w:author="MOHAJERI, SHAHRAM" w:date="2018-02-16T08:13:00Z">
              <w:r w:rsidRPr="00204C83" w:rsidDel="00907066">
                <w:rPr>
                  <w:b/>
                  <w:sz w:val="18"/>
                </w:rPr>
                <w:delText>Item</w:delText>
              </w:r>
            </w:del>
          </w:p>
        </w:tc>
        <w:tc>
          <w:tcPr>
            <w:tcW w:w="2200" w:type="dxa"/>
            <w:shd w:val="pct25" w:color="auto" w:fill="FFFFFF"/>
          </w:tcPr>
          <w:p w:rsidR="00516BFE" w:rsidRPr="00204C83" w:rsidDel="00907066" w:rsidRDefault="00516BFE" w:rsidP="006178DC">
            <w:pPr>
              <w:pStyle w:val="TableRow"/>
              <w:jc w:val="center"/>
              <w:rPr>
                <w:del w:id="2639" w:author="MOHAJERI, SHAHRAM" w:date="2018-02-16T08:13:00Z"/>
                <w:b/>
                <w:sz w:val="18"/>
              </w:rPr>
            </w:pPr>
            <w:del w:id="2640" w:author="MOHAJERI, SHAHRAM" w:date="2018-02-16T08:13:00Z">
              <w:r w:rsidRPr="00204C83" w:rsidDel="00907066">
                <w:rPr>
                  <w:b/>
                  <w:sz w:val="18"/>
                </w:rPr>
                <w:delText>Function</w:delText>
              </w:r>
            </w:del>
          </w:p>
        </w:tc>
        <w:tc>
          <w:tcPr>
            <w:tcW w:w="1352" w:type="dxa"/>
            <w:shd w:val="pct25" w:color="auto" w:fill="FFFFFF"/>
          </w:tcPr>
          <w:p w:rsidR="00516BFE" w:rsidRPr="00204C83" w:rsidDel="00907066" w:rsidRDefault="00516BFE" w:rsidP="006178DC">
            <w:pPr>
              <w:pStyle w:val="TableRow"/>
              <w:jc w:val="center"/>
              <w:rPr>
                <w:del w:id="2641" w:author="MOHAJERI, SHAHRAM" w:date="2018-02-16T08:13:00Z"/>
                <w:b/>
                <w:sz w:val="18"/>
              </w:rPr>
            </w:pPr>
            <w:del w:id="2642" w:author="MOHAJERI, SHAHRAM" w:date="2018-02-16T08:13:00Z">
              <w:r w:rsidRPr="00204C83" w:rsidDel="00907066">
                <w:rPr>
                  <w:b/>
                  <w:sz w:val="18"/>
                </w:rPr>
                <w:delText>Reference</w:delText>
              </w:r>
            </w:del>
          </w:p>
        </w:tc>
        <w:tc>
          <w:tcPr>
            <w:tcW w:w="2648" w:type="dxa"/>
            <w:shd w:val="pct25" w:color="auto" w:fill="FFFFFF"/>
          </w:tcPr>
          <w:p w:rsidR="00516BFE" w:rsidRPr="00204C83" w:rsidDel="00907066" w:rsidRDefault="00516BFE" w:rsidP="006178DC">
            <w:pPr>
              <w:pStyle w:val="TableRow"/>
              <w:jc w:val="center"/>
              <w:rPr>
                <w:del w:id="2643" w:author="MOHAJERI, SHAHRAM" w:date="2018-02-16T08:13:00Z"/>
                <w:b/>
                <w:sz w:val="18"/>
              </w:rPr>
            </w:pPr>
            <w:del w:id="2644" w:author="MOHAJERI, SHAHRAM" w:date="2018-02-16T08:13:00Z">
              <w:r w:rsidRPr="00204C83" w:rsidDel="00907066">
                <w:rPr>
                  <w:b/>
                  <w:sz w:val="18"/>
                </w:rPr>
                <w:delText>Requirement</w:delText>
              </w:r>
            </w:del>
          </w:p>
        </w:tc>
      </w:tr>
      <w:tr w:rsidR="00516BFE" w:rsidRPr="00204C83" w:rsidDel="00907066" w:rsidTr="006178DC">
        <w:trPr>
          <w:del w:id="2645" w:author="MOHAJERI, SHAHRAM" w:date="2018-02-16T08:13:00Z"/>
        </w:trPr>
        <w:tc>
          <w:tcPr>
            <w:tcW w:w="3908" w:type="dxa"/>
          </w:tcPr>
          <w:p w:rsidR="00516BFE" w:rsidRPr="00204C83" w:rsidDel="00907066" w:rsidRDefault="00516BFE" w:rsidP="006178DC">
            <w:pPr>
              <w:pStyle w:val="TableRow"/>
              <w:rPr>
                <w:del w:id="2646" w:author="MOHAJERI, SHAHRAM" w:date="2018-02-16T08:13:00Z"/>
              </w:rPr>
            </w:pPr>
            <w:del w:id="2647" w:author="MOHAJERI, SHAHRAM" w:date="2018-02-16T08:13:00Z">
              <w:r w:rsidRPr="00204C83" w:rsidDel="00907066">
                <w:delText>REST-</w:delText>
              </w:r>
              <w:r w:rsidDel="00907066">
                <w:delText>ALIASMGMT</w:delText>
              </w:r>
              <w:r w:rsidRPr="00204C83" w:rsidDel="00907066">
                <w:delText>-SUPPORT-S-001-M</w:delText>
              </w:r>
            </w:del>
          </w:p>
        </w:tc>
        <w:tc>
          <w:tcPr>
            <w:tcW w:w="2200" w:type="dxa"/>
          </w:tcPr>
          <w:p w:rsidR="00516BFE" w:rsidRPr="00204C83" w:rsidDel="00907066" w:rsidRDefault="00516BFE" w:rsidP="006178DC">
            <w:pPr>
              <w:pStyle w:val="TableRow"/>
              <w:rPr>
                <w:del w:id="2648" w:author="MOHAJERI, SHAHRAM" w:date="2018-02-16T08:13:00Z"/>
              </w:rPr>
            </w:pPr>
            <w:del w:id="2649" w:author="MOHAJERI, SHAHRAM" w:date="2018-02-16T08:13:00Z">
              <w:r w:rsidRPr="00204C83" w:rsidDel="00907066">
                <w:delText xml:space="preserve">Support for the RESTful </w:delText>
              </w:r>
            </w:del>
            <w:del w:id="2650" w:author="MOHAJERI, SHAHRAM" w:date="2018-02-09T20:46:00Z">
              <w:r w:rsidR="00C5418C" w:rsidDel="00024B3B">
                <w:delText>Alias Management and Reports</w:delText>
              </w:r>
            </w:del>
            <w:del w:id="2651" w:author="MOHAJERI, SHAHRAM" w:date="2018-02-16T08:13:00Z">
              <w:r w:rsidRPr="00204C83" w:rsidDel="00907066">
                <w:delText xml:space="preserve">  API</w:delText>
              </w:r>
            </w:del>
          </w:p>
        </w:tc>
        <w:tc>
          <w:tcPr>
            <w:tcW w:w="1352" w:type="dxa"/>
          </w:tcPr>
          <w:p w:rsidR="00516BFE" w:rsidRPr="00204C83" w:rsidDel="00907066" w:rsidRDefault="00516BFE" w:rsidP="006178DC">
            <w:pPr>
              <w:pStyle w:val="TableRow"/>
              <w:rPr>
                <w:del w:id="2652" w:author="MOHAJERI, SHAHRAM" w:date="2018-02-16T08:13:00Z"/>
              </w:rPr>
            </w:pPr>
            <w:del w:id="2653" w:author="MOHAJERI, SHAHRAM" w:date="2018-02-16T08:13:00Z">
              <w:r w:rsidDel="00907066">
                <w:delText>5, 6</w:delText>
              </w:r>
            </w:del>
          </w:p>
        </w:tc>
        <w:tc>
          <w:tcPr>
            <w:tcW w:w="2648" w:type="dxa"/>
          </w:tcPr>
          <w:p w:rsidR="00516BFE" w:rsidRPr="00204C83" w:rsidDel="00907066" w:rsidRDefault="00516BFE" w:rsidP="006178DC">
            <w:pPr>
              <w:pStyle w:val="TableRow"/>
              <w:rPr>
                <w:del w:id="2654" w:author="MOHAJERI, SHAHRAM" w:date="2018-02-16T08:13:00Z"/>
              </w:rPr>
            </w:pPr>
          </w:p>
        </w:tc>
      </w:tr>
      <w:tr w:rsidR="00516BFE" w:rsidRPr="00204C83" w:rsidDel="00907066" w:rsidTr="006178DC">
        <w:trPr>
          <w:del w:id="2655" w:author="MOHAJERI, SHAHRAM" w:date="2018-02-16T08:13:00Z"/>
        </w:trPr>
        <w:tc>
          <w:tcPr>
            <w:tcW w:w="3908" w:type="dxa"/>
          </w:tcPr>
          <w:p w:rsidR="00516BFE" w:rsidRPr="00204C83" w:rsidDel="00907066" w:rsidRDefault="00516BFE" w:rsidP="006178DC">
            <w:pPr>
              <w:pStyle w:val="TableRow"/>
              <w:rPr>
                <w:del w:id="2656" w:author="MOHAJERI, SHAHRAM" w:date="2018-02-16T08:13:00Z"/>
              </w:rPr>
            </w:pPr>
            <w:del w:id="2657" w:author="MOHAJERI, SHAHRAM" w:date="2018-02-16T08:13:00Z">
              <w:r w:rsidRPr="00204C83" w:rsidDel="00907066">
                <w:delText>REST-</w:delText>
              </w:r>
              <w:r w:rsidDel="00907066">
                <w:delText>ALIASMGMT</w:delText>
              </w:r>
              <w:r w:rsidRPr="00204C83" w:rsidDel="00907066">
                <w:delText>-SUPPORT-S-002-M</w:delText>
              </w:r>
            </w:del>
          </w:p>
        </w:tc>
        <w:tc>
          <w:tcPr>
            <w:tcW w:w="2200" w:type="dxa"/>
          </w:tcPr>
          <w:p w:rsidR="00516BFE" w:rsidRPr="00204C83" w:rsidDel="00907066" w:rsidRDefault="00516BFE" w:rsidP="006178DC">
            <w:pPr>
              <w:pStyle w:val="TableRow"/>
              <w:rPr>
                <w:del w:id="2658" w:author="MOHAJERI, SHAHRAM" w:date="2018-02-16T08:13:00Z"/>
              </w:rPr>
            </w:pPr>
            <w:del w:id="2659" w:author="MOHAJERI, SHAHRAM" w:date="2018-02-16T08:13:00Z">
              <w:r w:rsidRPr="00204C83" w:rsidDel="00907066">
                <w:delText>Support for the XML request &amp; response format</w:delText>
              </w:r>
            </w:del>
          </w:p>
        </w:tc>
        <w:tc>
          <w:tcPr>
            <w:tcW w:w="1352" w:type="dxa"/>
          </w:tcPr>
          <w:p w:rsidR="00516BFE" w:rsidRPr="00204C83" w:rsidDel="00907066" w:rsidRDefault="00516BFE" w:rsidP="006178DC">
            <w:pPr>
              <w:pStyle w:val="TableRow"/>
              <w:rPr>
                <w:del w:id="2660" w:author="MOHAJERI, SHAHRAM" w:date="2018-02-16T08:13:00Z"/>
              </w:rPr>
            </w:pPr>
            <w:del w:id="2661" w:author="MOHAJERI, SHAHRAM" w:date="2018-02-16T08:13:00Z">
              <w:r w:rsidDel="00907066">
                <w:delText>6</w:delText>
              </w:r>
            </w:del>
          </w:p>
        </w:tc>
        <w:tc>
          <w:tcPr>
            <w:tcW w:w="2648" w:type="dxa"/>
          </w:tcPr>
          <w:p w:rsidR="00516BFE" w:rsidRPr="00204C83" w:rsidDel="00907066" w:rsidRDefault="00516BFE" w:rsidP="006178DC">
            <w:pPr>
              <w:pStyle w:val="TableRow"/>
              <w:rPr>
                <w:del w:id="2662" w:author="MOHAJERI, SHAHRAM" w:date="2018-02-16T08:13:00Z"/>
              </w:rPr>
            </w:pPr>
          </w:p>
        </w:tc>
      </w:tr>
      <w:tr w:rsidR="00516BFE" w:rsidRPr="00204C83" w:rsidDel="00907066" w:rsidTr="006178DC">
        <w:trPr>
          <w:del w:id="2663" w:author="MOHAJERI, SHAHRAM" w:date="2018-02-16T08:13:00Z"/>
        </w:trPr>
        <w:tc>
          <w:tcPr>
            <w:tcW w:w="3908" w:type="dxa"/>
          </w:tcPr>
          <w:p w:rsidR="00516BFE" w:rsidRPr="00204C83" w:rsidDel="00907066" w:rsidRDefault="00516BFE" w:rsidP="006178DC">
            <w:pPr>
              <w:pStyle w:val="TableRow"/>
              <w:rPr>
                <w:del w:id="2664" w:author="MOHAJERI, SHAHRAM" w:date="2018-02-16T08:13:00Z"/>
              </w:rPr>
            </w:pPr>
            <w:del w:id="2665" w:author="MOHAJERI, SHAHRAM" w:date="2018-02-16T08:13:00Z">
              <w:r w:rsidRPr="00204C83" w:rsidDel="00907066">
                <w:delText>REST-</w:delText>
              </w:r>
              <w:r w:rsidDel="00907066">
                <w:delText>ALIASMGMT</w:delText>
              </w:r>
              <w:r w:rsidRPr="00204C83" w:rsidDel="00907066">
                <w:delText>-SUPPORT-S-003-M</w:delText>
              </w:r>
            </w:del>
          </w:p>
        </w:tc>
        <w:tc>
          <w:tcPr>
            <w:tcW w:w="2200" w:type="dxa"/>
          </w:tcPr>
          <w:p w:rsidR="00516BFE" w:rsidRPr="00204C83" w:rsidDel="00907066" w:rsidRDefault="00516BFE" w:rsidP="006178DC">
            <w:pPr>
              <w:pStyle w:val="TableRow"/>
              <w:rPr>
                <w:del w:id="2666" w:author="MOHAJERI, SHAHRAM" w:date="2018-02-16T08:13:00Z"/>
              </w:rPr>
            </w:pPr>
            <w:del w:id="2667" w:author="MOHAJERI, SHAHRAM" w:date="2018-02-16T08:13:00Z">
              <w:r w:rsidRPr="00204C83" w:rsidDel="00907066">
                <w:delText>Support for the JSON request &amp; response format</w:delText>
              </w:r>
            </w:del>
          </w:p>
        </w:tc>
        <w:tc>
          <w:tcPr>
            <w:tcW w:w="1352" w:type="dxa"/>
          </w:tcPr>
          <w:p w:rsidR="00516BFE" w:rsidRPr="00204C83" w:rsidDel="00907066" w:rsidRDefault="00516BFE" w:rsidP="006178DC">
            <w:pPr>
              <w:pStyle w:val="TableRow"/>
              <w:rPr>
                <w:del w:id="2668" w:author="MOHAJERI, SHAHRAM" w:date="2018-02-16T08:13:00Z"/>
              </w:rPr>
            </w:pPr>
            <w:del w:id="2669" w:author="MOHAJERI, SHAHRAM" w:date="2018-02-16T08:13:00Z">
              <w:r w:rsidDel="00907066">
                <w:delText>6</w:delText>
              </w:r>
            </w:del>
          </w:p>
        </w:tc>
        <w:tc>
          <w:tcPr>
            <w:tcW w:w="2648" w:type="dxa"/>
          </w:tcPr>
          <w:p w:rsidR="00516BFE" w:rsidRPr="00204C83" w:rsidDel="00907066" w:rsidRDefault="00516BFE" w:rsidP="006178DC">
            <w:pPr>
              <w:pStyle w:val="TableRow"/>
              <w:rPr>
                <w:del w:id="2670" w:author="MOHAJERI, SHAHRAM" w:date="2018-02-16T08:13:00Z"/>
              </w:rPr>
            </w:pPr>
          </w:p>
        </w:tc>
      </w:tr>
    </w:tbl>
    <w:p w:rsidR="00516BFE" w:rsidRPr="00B95B10" w:rsidDel="00907066" w:rsidRDefault="00516BFE" w:rsidP="00516BFE">
      <w:pPr>
        <w:rPr>
          <w:del w:id="2671" w:author="MOHAJERI, SHAHRAM" w:date="2018-02-16T08:13:00Z"/>
          <w:rFonts w:ascii="Arial" w:hAnsi="Arial"/>
        </w:rPr>
      </w:pPr>
    </w:p>
    <w:p w:rsidR="00516BFE" w:rsidRPr="00C87272" w:rsidDel="00907066" w:rsidRDefault="00516BFE" w:rsidP="00516BFE">
      <w:pPr>
        <w:pStyle w:val="App3"/>
        <w:rPr>
          <w:del w:id="2672" w:author="MOHAJERI, SHAHRAM" w:date="2018-02-16T08:13:00Z"/>
        </w:rPr>
      </w:pPr>
      <w:bookmarkStart w:id="2673" w:name="_Toc506558523"/>
      <w:del w:id="2674" w:author="MOHAJERI, SHAHRAM" w:date="2018-02-16T08:13:00Z">
        <w:r w:rsidRPr="00C87272" w:rsidDel="00907066">
          <w:delText>SCR for REST.</w:delText>
        </w:r>
        <w:r w:rsidDel="00907066">
          <w:delText>AliasMgmt</w:delText>
        </w:r>
        <w:r w:rsidRPr="00C87272" w:rsidDel="00907066">
          <w:delText>.</w:delText>
        </w:r>
        <w:r w:rsidDel="00907066">
          <w:delText>Alias</w:delText>
        </w:r>
        <w:r w:rsidRPr="00C87272" w:rsidDel="00907066">
          <w:delText xml:space="preserve"> Server</w:delText>
        </w:r>
        <w:bookmarkEnd w:id="2673"/>
      </w:del>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Del="00907066" w:rsidTr="006178DC">
        <w:trPr>
          <w:tblHeader/>
          <w:del w:id="2675" w:author="MOHAJERI, SHAHRAM" w:date="2018-02-16T08:13:00Z"/>
        </w:trPr>
        <w:tc>
          <w:tcPr>
            <w:tcW w:w="3808" w:type="dxa"/>
            <w:shd w:val="pct25" w:color="auto" w:fill="FFFFFF"/>
          </w:tcPr>
          <w:p w:rsidR="00516BFE" w:rsidRPr="00204C83" w:rsidDel="00907066" w:rsidRDefault="00516BFE" w:rsidP="006178DC">
            <w:pPr>
              <w:pStyle w:val="TableRow"/>
              <w:jc w:val="center"/>
              <w:rPr>
                <w:del w:id="2676" w:author="MOHAJERI, SHAHRAM" w:date="2018-02-16T08:13:00Z"/>
                <w:b/>
                <w:sz w:val="18"/>
              </w:rPr>
            </w:pPr>
            <w:del w:id="2677" w:author="MOHAJERI, SHAHRAM" w:date="2018-02-16T08:13:00Z">
              <w:r w:rsidRPr="00204C83" w:rsidDel="00907066">
                <w:rPr>
                  <w:b/>
                  <w:sz w:val="18"/>
                </w:rPr>
                <w:delText>Item</w:delText>
              </w:r>
            </w:del>
          </w:p>
        </w:tc>
        <w:tc>
          <w:tcPr>
            <w:tcW w:w="2300" w:type="dxa"/>
            <w:shd w:val="pct25" w:color="auto" w:fill="FFFFFF"/>
          </w:tcPr>
          <w:p w:rsidR="00516BFE" w:rsidRPr="00204C83" w:rsidDel="00907066" w:rsidRDefault="00516BFE" w:rsidP="006178DC">
            <w:pPr>
              <w:pStyle w:val="TableRow"/>
              <w:jc w:val="center"/>
              <w:rPr>
                <w:del w:id="2678" w:author="MOHAJERI, SHAHRAM" w:date="2018-02-16T08:13:00Z"/>
                <w:b/>
                <w:sz w:val="18"/>
              </w:rPr>
            </w:pPr>
            <w:del w:id="2679" w:author="MOHAJERI, SHAHRAM" w:date="2018-02-16T08:13:00Z">
              <w:r w:rsidRPr="00204C83" w:rsidDel="00907066">
                <w:rPr>
                  <w:b/>
                  <w:sz w:val="18"/>
                </w:rPr>
                <w:delText>Function</w:delText>
              </w:r>
            </w:del>
          </w:p>
        </w:tc>
        <w:tc>
          <w:tcPr>
            <w:tcW w:w="1300" w:type="dxa"/>
            <w:shd w:val="pct25" w:color="auto" w:fill="FFFFFF"/>
          </w:tcPr>
          <w:p w:rsidR="00516BFE" w:rsidRPr="00204C83" w:rsidDel="00907066" w:rsidRDefault="00516BFE" w:rsidP="006178DC">
            <w:pPr>
              <w:pStyle w:val="TableRow"/>
              <w:jc w:val="center"/>
              <w:rPr>
                <w:del w:id="2680" w:author="MOHAJERI, SHAHRAM" w:date="2018-02-16T08:13:00Z"/>
                <w:b/>
                <w:sz w:val="18"/>
              </w:rPr>
            </w:pPr>
            <w:del w:id="2681" w:author="MOHAJERI, SHAHRAM" w:date="2018-02-16T08:13:00Z">
              <w:r w:rsidRPr="00204C83" w:rsidDel="00907066">
                <w:rPr>
                  <w:b/>
                  <w:sz w:val="18"/>
                </w:rPr>
                <w:delText>Reference</w:delText>
              </w:r>
            </w:del>
          </w:p>
        </w:tc>
        <w:tc>
          <w:tcPr>
            <w:tcW w:w="2700" w:type="dxa"/>
            <w:shd w:val="pct25" w:color="auto" w:fill="FFFFFF"/>
          </w:tcPr>
          <w:p w:rsidR="00516BFE" w:rsidRPr="00204C83" w:rsidDel="00907066" w:rsidRDefault="00516BFE" w:rsidP="006178DC">
            <w:pPr>
              <w:pStyle w:val="TableRow"/>
              <w:jc w:val="center"/>
              <w:rPr>
                <w:del w:id="2682" w:author="MOHAJERI, SHAHRAM" w:date="2018-02-16T08:13:00Z"/>
                <w:b/>
                <w:sz w:val="18"/>
              </w:rPr>
            </w:pPr>
            <w:del w:id="2683" w:author="MOHAJERI, SHAHRAM" w:date="2018-02-16T08:13:00Z">
              <w:r w:rsidRPr="00204C83" w:rsidDel="00907066">
                <w:rPr>
                  <w:b/>
                  <w:sz w:val="18"/>
                </w:rPr>
                <w:delText>Requirement</w:delText>
              </w:r>
            </w:del>
          </w:p>
        </w:tc>
      </w:tr>
      <w:tr w:rsidR="00516BFE" w:rsidRPr="00204C83" w:rsidDel="00907066" w:rsidTr="006178DC">
        <w:trPr>
          <w:del w:id="2684" w:author="MOHAJERI, SHAHRAM" w:date="2018-02-16T08:13:00Z"/>
        </w:trPr>
        <w:tc>
          <w:tcPr>
            <w:tcW w:w="3808" w:type="dxa"/>
          </w:tcPr>
          <w:p w:rsidR="00516BFE" w:rsidRPr="00204C83" w:rsidDel="00907066" w:rsidRDefault="00516BFE" w:rsidP="006178DC">
            <w:pPr>
              <w:pStyle w:val="TableRow"/>
              <w:rPr>
                <w:del w:id="2685" w:author="MOHAJERI, SHAHRAM" w:date="2018-02-16T08:13:00Z"/>
              </w:rPr>
            </w:pPr>
            <w:del w:id="2686" w:author="MOHAJERI, SHAHRAM" w:date="2018-02-16T08:13:00Z">
              <w:r w:rsidRPr="00204C83" w:rsidDel="00907066">
                <w:delText>REST-</w:delText>
              </w:r>
              <w:r w:rsidDel="00907066">
                <w:delText>ALIASMGMT</w:delText>
              </w:r>
              <w:r w:rsidRPr="00204C83" w:rsidDel="00907066">
                <w:delText>-</w:delText>
              </w:r>
              <w:r w:rsidDel="00907066">
                <w:delText>ALIAS</w:delText>
              </w:r>
              <w:r w:rsidRPr="00204C83" w:rsidDel="00907066">
                <w:delText>-S-001-M</w:delText>
              </w:r>
            </w:del>
          </w:p>
        </w:tc>
        <w:tc>
          <w:tcPr>
            <w:tcW w:w="2300" w:type="dxa"/>
          </w:tcPr>
          <w:p w:rsidR="00516BFE" w:rsidRPr="00204C83" w:rsidDel="00907066" w:rsidRDefault="00516BFE" w:rsidP="006178DC">
            <w:pPr>
              <w:pStyle w:val="TableRow"/>
              <w:rPr>
                <w:del w:id="2687" w:author="MOHAJERI, SHAHRAM" w:date="2018-02-16T08:13:00Z"/>
              </w:rPr>
            </w:pPr>
            <w:del w:id="2688" w:author="MOHAJERI, SHAHRAM" w:date="2018-02-16T08:13:00Z">
              <w:r w:rsidDel="00907066">
                <w:delText>Support for Alias Link</w:delText>
              </w:r>
              <w:r w:rsidRPr="008D5D85" w:rsidDel="00907066">
                <w:delText xml:space="preserve"> </w:delText>
              </w:r>
              <w:r w:rsidDel="00907066">
                <w:delText>function</w:delText>
              </w:r>
            </w:del>
          </w:p>
        </w:tc>
        <w:tc>
          <w:tcPr>
            <w:tcW w:w="1300" w:type="dxa"/>
          </w:tcPr>
          <w:p w:rsidR="00516BFE" w:rsidRPr="00204C83" w:rsidDel="00907066" w:rsidRDefault="00516BFE" w:rsidP="006178DC">
            <w:pPr>
              <w:pStyle w:val="TableRow"/>
              <w:rPr>
                <w:del w:id="2689" w:author="MOHAJERI, SHAHRAM" w:date="2018-02-16T08:13:00Z"/>
              </w:rPr>
            </w:pPr>
            <w:del w:id="2690" w:author="MOHAJERI, SHAHRAM" w:date="2018-02-16T08:13:00Z">
              <w:r w:rsidDel="00907066">
                <w:delText>6.1</w:delText>
              </w:r>
            </w:del>
          </w:p>
        </w:tc>
        <w:tc>
          <w:tcPr>
            <w:tcW w:w="2700" w:type="dxa"/>
          </w:tcPr>
          <w:p w:rsidR="00516BFE" w:rsidRPr="00204C83" w:rsidDel="00907066" w:rsidRDefault="00516BFE" w:rsidP="006178DC">
            <w:pPr>
              <w:pStyle w:val="TableRow"/>
              <w:rPr>
                <w:del w:id="2691" w:author="MOHAJERI, SHAHRAM" w:date="2018-02-16T08:13:00Z"/>
              </w:rPr>
            </w:pPr>
          </w:p>
        </w:tc>
      </w:tr>
      <w:tr w:rsidR="00516BFE" w:rsidRPr="00204C83" w:rsidDel="00907066" w:rsidTr="006178DC">
        <w:trPr>
          <w:del w:id="2692" w:author="MOHAJERI, SHAHRAM" w:date="2018-02-16T08:13:00Z"/>
        </w:trPr>
        <w:tc>
          <w:tcPr>
            <w:tcW w:w="3808" w:type="dxa"/>
          </w:tcPr>
          <w:p w:rsidR="00516BFE" w:rsidRPr="00204C83" w:rsidDel="00907066" w:rsidRDefault="00516BFE" w:rsidP="006178DC">
            <w:pPr>
              <w:pStyle w:val="TableRow"/>
              <w:rPr>
                <w:del w:id="2693" w:author="MOHAJERI, SHAHRAM" w:date="2018-02-16T08:13:00Z"/>
              </w:rPr>
            </w:pPr>
            <w:del w:id="2694" w:author="MOHAJERI, SHAHRAM" w:date="2018-02-16T08:13:00Z">
              <w:r w:rsidRPr="00204C83" w:rsidDel="00907066">
                <w:delText>REST-</w:delText>
              </w:r>
              <w:r w:rsidDel="00907066">
                <w:delText>ALIASMGMT</w:delText>
              </w:r>
              <w:r w:rsidRPr="00204C83" w:rsidDel="00907066">
                <w:delText>-</w:delText>
              </w:r>
              <w:r w:rsidDel="00907066">
                <w:delText>ALIAS-S-002</w:delText>
              </w:r>
              <w:r w:rsidRPr="00204C83" w:rsidDel="00907066">
                <w:delText>-M</w:delText>
              </w:r>
            </w:del>
          </w:p>
        </w:tc>
        <w:tc>
          <w:tcPr>
            <w:tcW w:w="2300" w:type="dxa"/>
          </w:tcPr>
          <w:p w:rsidR="00516BFE" w:rsidRPr="00204C83" w:rsidDel="00907066" w:rsidRDefault="00516BFE" w:rsidP="006178DC">
            <w:pPr>
              <w:pStyle w:val="TableRow"/>
              <w:rPr>
                <w:del w:id="2695" w:author="MOHAJERI, SHAHRAM" w:date="2018-02-16T08:13:00Z"/>
              </w:rPr>
            </w:pPr>
            <w:del w:id="2696" w:author="MOHAJERI, SHAHRAM" w:date="2018-02-16T08:13:00Z">
              <w:r w:rsidDel="00907066">
                <w:delText>Initiate Alias Link</w:delText>
              </w:r>
              <w:r w:rsidRPr="008D5D85" w:rsidDel="00907066">
                <w:delText xml:space="preserve"> </w:delText>
              </w:r>
              <w:r w:rsidDel="00907066">
                <w:delText>processing</w:delText>
              </w:r>
              <w:r w:rsidRPr="008D5D85" w:rsidDel="00907066">
                <w:delText>– POST</w:delText>
              </w:r>
            </w:del>
          </w:p>
        </w:tc>
        <w:tc>
          <w:tcPr>
            <w:tcW w:w="1300" w:type="dxa"/>
          </w:tcPr>
          <w:p w:rsidR="00516BFE" w:rsidRPr="00204C83" w:rsidDel="00907066" w:rsidRDefault="00516BFE" w:rsidP="006178DC">
            <w:pPr>
              <w:pStyle w:val="TableRow"/>
              <w:rPr>
                <w:del w:id="2697" w:author="MOHAJERI, SHAHRAM" w:date="2018-02-16T08:13:00Z"/>
              </w:rPr>
            </w:pPr>
            <w:del w:id="2698" w:author="MOHAJERI, SHAHRAM" w:date="2018-02-16T08:13:00Z">
              <w:r w:rsidDel="00907066">
                <w:delText>6.1.5</w:delText>
              </w:r>
            </w:del>
          </w:p>
        </w:tc>
        <w:tc>
          <w:tcPr>
            <w:tcW w:w="2700" w:type="dxa"/>
          </w:tcPr>
          <w:p w:rsidR="00516BFE" w:rsidRPr="00204C83" w:rsidDel="00907066" w:rsidRDefault="00516BFE" w:rsidP="006178DC">
            <w:pPr>
              <w:pStyle w:val="TableRow"/>
              <w:rPr>
                <w:del w:id="2699" w:author="MOHAJERI, SHAHRAM" w:date="2018-02-16T08:13:00Z"/>
              </w:rPr>
            </w:pPr>
          </w:p>
        </w:tc>
      </w:tr>
    </w:tbl>
    <w:p w:rsidR="00516BFE" w:rsidRPr="00C87272" w:rsidDel="00907066" w:rsidRDefault="00516BFE" w:rsidP="00516BFE">
      <w:pPr>
        <w:pStyle w:val="App3"/>
        <w:rPr>
          <w:del w:id="2700" w:author="MOHAJERI, SHAHRAM" w:date="2018-02-16T08:13:00Z"/>
        </w:rPr>
      </w:pPr>
      <w:bookmarkStart w:id="2701" w:name="_Toc506558524"/>
      <w:del w:id="2702" w:author="MOHAJERI, SHAHRAM" w:date="2018-02-16T08:13:00Z">
        <w:r w:rsidRPr="00C87272" w:rsidDel="00907066">
          <w:delText>SCR for REST.</w:delText>
        </w:r>
        <w:r w:rsidDel="00907066">
          <w:delText>AliasMgmt</w:delText>
        </w:r>
        <w:r w:rsidRPr="00C87272" w:rsidDel="00907066">
          <w:delText>.</w:delText>
        </w:r>
        <w:r w:rsidDel="00907066">
          <w:delText>Alias.Status</w:delText>
        </w:r>
        <w:r w:rsidRPr="00C87272" w:rsidDel="00907066">
          <w:delText xml:space="preserve"> Server</w:delText>
        </w:r>
        <w:bookmarkEnd w:id="2701"/>
      </w:del>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Del="00907066" w:rsidTr="006178DC">
        <w:trPr>
          <w:tblHeader/>
          <w:del w:id="2703" w:author="MOHAJERI, SHAHRAM" w:date="2018-02-16T08:13:00Z"/>
        </w:trPr>
        <w:tc>
          <w:tcPr>
            <w:tcW w:w="3808" w:type="dxa"/>
            <w:shd w:val="pct25" w:color="auto" w:fill="FFFFFF"/>
          </w:tcPr>
          <w:p w:rsidR="00516BFE" w:rsidRPr="00204C83" w:rsidDel="00907066" w:rsidRDefault="00516BFE" w:rsidP="006178DC">
            <w:pPr>
              <w:pStyle w:val="TableRow"/>
              <w:jc w:val="center"/>
              <w:rPr>
                <w:del w:id="2704" w:author="MOHAJERI, SHAHRAM" w:date="2018-02-16T08:13:00Z"/>
                <w:b/>
                <w:sz w:val="18"/>
              </w:rPr>
            </w:pPr>
            <w:del w:id="2705" w:author="MOHAJERI, SHAHRAM" w:date="2018-02-16T08:13:00Z">
              <w:r w:rsidRPr="00204C83" w:rsidDel="00907066">
                <w:rPr>
                  <w:b/>
                  <w:sz w:val="18"/>
                </w:rPr>
                <w:delText>Item</w:delText>
              </w:r>
            </w:del>
          </w:p>
        </w:tc>
        <w:tc>
          <w:tcPr>
            <w:tcW w:w="2300" w:type="dxa"/>
            <w:shd w:val="pct25" w:color="auto" w:fill="FFFFFF"/>
          </w:tcPr>
          <w:p w:rsidR="00516BFE" w:rsidRPr="00204C83" w:rsidDel="00907066" w:rsidRDefault="00516BFE" w:rsidP="006178DC">
            <w:pPr>
              <w:pStyle w:val="TableRow"/>
              <w:jc w:val="center"/>
              <w:rPr>
                <w:del w:id="2706" w:author="MOHAJERI, SHAHRAM" w:date="2018-02-16T08:13:00Z"/>
                <w:b/>
                <w:sz w:val="18"/>
              </w:rPr>
            </w:pPr>
            <w:del w:id="2707" w:author="MOHAJERI, SHAHRAM" w:date="2018-02-16T08:13:00Z">
              <w:r w:rsidRPr="00204C83" w:rsidDel="00907066">
                <w:rPr>
                  <w:b/>
                  <w:sz w:val="18"/>
                </w:rPr>
                <w:delText>Function</w:delText>
              </w:r>
            </w:del>
          </w:p>
        </w:tc>
        <w:tc>
          <w:tcPr>
            <w:tcW w:w="1300" w:type="dxa"/>
            <w:shd w:val="pct25" w:color="auto" w:fill="FFFFFF"/>
          </w:tcPr>
          <w:p w:rsidR="00516BFE" w:rsidRPr="00204C83" w:rsidDel="00907066" w:rsidRDefault="00516BFE" w:rsidP="006178DC">
            <w:pPr>
              <w:pStyle w:val="TableRow"/>
              <w:jc w:val="center"/>
              <w:rPr>
                <w:del w:id="2708" w:author="MOHAJERI, SHAHRAM" w:date="2018-02-16T08:13:00Z"/>
                <w:b/>
                <w:sz w:val="18"/>
              </w:rPr>
            </w:pPr>
            <w:del w:id="2709" w:author="MOHAJERI, SHAHRAM" w:date="2018-02-16T08:13:00Z">
              <w:r w:rsidRPr="00204C83" w:rsidDel="00907066">
                <w:rPr>
                  <w:b/>
                  <w:sz w:val="18"/>
                </w:rPr>
                <w:delText>Reference</w:delText>
              </w:r>
            </w:del>
          </w:p>
        </w:tc>
        <w:tc>
          <w:tcPr>
            <w:tcW w:w="2700" w:type="dxa"/>
            <w:shd w:val="pct25" w:color="auto" w:fill="FFFFFF"/>
          </w:tcPr>
          <w:p w:rsidR="00516BFE" w:rsidRPr="00204C83" w:rsidDel="00907066" w:rsidRDefault="00516BFE" w:rsidP="006178DC">
            <w:pPr>
              <w:pStyle w:val="TableRow"/>
              <w:jc w:val="center"/>
              <w:rPr>
                <w:del w:id="2710" w:author="MOHAJERI, SHAHRAM" w:date="2018-02-16T08:13:00Z"/>
                <w:b/>
                <w:sz w:val="18"/>
              </w:rPr>
            </w:pPr>
            <w:del w:id="2711" w:author="MOHAJERI, SHAHRAM" w:date="2018-02-16T08:13:00Z">
              <w:r w:rsidRPr="00204C83" w:rsidDel="00907066">
                <w:rPr>
                  <w:b/>
                  <w:sz w:val="18"/>
                </w:rPr>
                <w:delText>Requirement</w:delText>
              </w:r>
            </w:del>
          </w:p>
        </w:tc>
      </w:tr>
      <w:tr w:rsidR="00516BFE" w:rsidRPr="00204C83" w:rsidDel="00907066" w:rsidTr="006178DC">
        <w:trPr>
          <w:del w:id="2712" w:author="MOHAJERI, SHAHRAM" w:date="2018-02-16T08:13:00Z"/>
        </w:trPr>
        <w:tc>
          <w:tcPr>
            <w:tcW w:w="3808" w:type="dxa"/>
          </w:tcPr>
          <w:p w:rsidR="00516BFE" w:rsidRPr="00204C83" w:rsidDel="00907066" w:rsidRDefault="00516BFE" w:rsidP="006178DC">
            <w:pPr>
              <w:pStyle w:val="TableRow"/>
              <w:rPr>
                <w:del w:id="2713" w:author="MOHAJERI, SHAHRAM" w:date="2018-02-16T08:13:00Z"/>
              </w:rPr>
            </w:pPr>
            <w:del w:id="2714" w:author="MOHAJERI, SHAHRAM" w:date="2018-02-16T08:13:00Z">
              <w:r w:rsidRPr="00204C83" w:rsidDel="00907066">
                <w:delText>REST-</w:delText>
              </w:r>
              <w:r w:rsidDel="00907066">
                <w:delText>ALIASMGMT</w:delText>
              </w:r>
              <w:r w:rsidRPr="00204C83" w:rsidDel="00907066">
                <w:delText>-</w:delText>
              </w:r>
              <w:r w:rsidDel="00907066">
                <w:delText>ALIAS-STATUS</w:delText>
              </w:r>
              <w:r w:rsidRPr="00204C83" w:rsidDel="00907066">
                <w:delText>-S-001-M</w:delText>
              </w:r>
            </w:del>
          </w:p>
        </w:tc>
        <w:tc>
          <w:tcPr>
            <w:tcW w:w="2300" w:type="dxa"/>
          </w:tcPr>
          <w:p w:rsidR="00516BFE" w:rsidRPr="00204C83" w:rsidDel="00907066" w:rsidRDefault="00516BFE" w:rsidP="006178DC">
            <w:pPr>
              <w:pStyle w:val="TableRow"/>
              <w:rPr>
                <w:del w:id="2715" w:author="MOHAJERI, SHAHRAM" w:date="2018-02-16T08:13:00Z"/>
              </w:rPr>
            </w:pPr>
            <w:del w:id="2716" w:author="MOHAJERI, SHAHRAM" w:date="2018-02-16T08:13:00Z">
              <w:r w:rsidDel="00907066">
                <w:delText xml:space="preserve">Support for </w:delText>
              </w:r>
              <w:r w:rsidR="00C5418C" w:rsidDel="00907066">
                <w:delText>controlling</w:delText>
              </w:r>
              <w:r w:rsidDel="00907066">
                <w:delText xml:space="preserve"> </w:delText>
              </w:r>
            </w:del>
            <w:del w:id="2717" w:author="MOHAJERI, SHAHRAM" w:date="2018-02-09T20:46:00Z">
              <w:r w:rsidR="00C5418C" w:rsidDel="00024B3B">
                <w:delText>Alias Management and Reports</w:delText>
              </w:r>
            </w:del>
            <w:del w:id="2718" w:author="MOHAJERI, SHAHRAM" w:date="2018-02-16T08:13:00Z">
              <w:r w:rsidDel="00907066">
                <w:delText xml:space="preserve"> function</w:delText>
              </w:r>
            </w:del>
          </w:p>
        </w:tc>
        <w:tc>
          <w:tcPr>
            <w:tcW w:w="1300" w:type="dxa"/>
          </w:tcPr>
          <w:p w:rsidR="00516BFE" w:rsidRPr="00204C83" w:rsidDel="00907066" w:rsidRDefault="00516BFE" w:rsidP="006178DC">
            <w:pPr>
              <w:pStyle w:val="TableRow"/>
              <w:rPr>
                <w:del w:id="2719" w:author="MOHAJERI, SHAHRAM" w:date="2018-02-16T08:13:00Z"/>
              </w:rPr>
            </w:pPr>
            <w:del w:id="2720" w:author="MOHAJERI, SHAHRAM" w:date="2018-02-16T08:13:00Z">
              <w:r w:rsidDel="00907066">
                <w:delText>6.2</w:delText>
              </w:r>
            </w:del>
          </w:p>
        </w:tc>
        <w:tc>
          <w:tcPr>
            <w:tcW w:w="2700" w:type="dxa"/>
          </w:tcPr>
          <w:p w:rsidR="00516BFE" w:rsidRPr="00204C83" w:rsidDel="00907066" w:rsidRDefault="00516BFE" w:rsidP="006178DC">
            <w:pPr>
              <w:pStyle w:val="TableRow"/>
              <w:rPr>
                <w:del w:id="2721" w:author="MOHAJERI, SHAHRAM" w:date="2018-02-16T08:13:00Z"/>
              </w:rPr>
            </w:pPr>
          </w:p>
        </w:tc>
      </w:tr>
      <w:tr w:rsidR="00516BFE" w:rsidRPr="00204C83" w:rsidDel="00907066" w:rsidTr="006178DC">
        <w:trPr>
          <w:del w:id="2722" w:author="MOHAJERI, SHAHRAM" w:date="2018-02-16T08:13:00Z"/>
        </w:trPr>
        <w:tc>
          <w:tcPr>
            <w:tcW w:w="3808" w:type="dxa"/>
          </w:tcPr>
          <w:p w:rsidR="00516BFE" w:rsidRPr="00204C83" w:rsidDel="00907066" w:rsidRDefault="00516BFE" w:rsidP="006178DC">
            <w:pPr>
              <w:pStyle w:val="TableRow"/>
              <w:rPr>
                <w:del w:id="2723" w:author="MOHAJERI, SHAHRAM" w:date="2018-02-16T08:13:00Z"/>
              </w:rPr>
            </w:pPr>
            <w:del w:id="2724" w:author="MOHAJERI, SHAHRAM" w:date="2018-02-16T08:13:00Z">
              <w:r w:rsidRPr="00204C83" w:rsidDel="00907066">
                <w:delText>REST-</w:delText>
              </w:r>
              <w:r w:rsidDel="00907066">
                <w:delText>ALIASMGMT</w:delText>
              </w:r>
              <w:r w:rsidRPr="00204C83" w:rsidDel="00907066">
                <w:delText>-</w:delText>
              </w:r>
              <w:r w:rsidDel="00907066">
                <w:delText>ALIAS-STATUS</w:delText>
              </w:r>
              <w:r w:rsidRPr="00204C83" w:rsidDel="00907066">
                <w:delText>-S-001-M</w:delText>
              </w:r>
            </w:del>
          </w:p>
        </w:tc>
        <w:tc>
          <w:tcPr>
            <w:tcW w:w="2300" w:type="dxa"/>
          </w:tcPr>
          <w:p w:rsidR="00516BFE" w:rsidRPr="00204C83" w:rsidDel="00907066" w:rsidRDefault="00516BFE" w:rsidP="006178DC">
            <w:pPr>
              <w:pStyle w:val="TableRow"/>
              <w:rPr>
                <w:del w:id="2725" w:author="MOHAJERI, SHAHRAM" w:date="2018-02-16T08:13:00Z"/>
              </w:rPr>
            </w:pPr>
            <w:del w:id="2726" w:author="MOHAJERI, SHAHRAM" w:date="2018-02-16T08:13:00Z">
              <w:r w:rsidDel="00907066">
                <w:delText xml:space="preserve">retrieve </w:delText>
              </w:r>
            </w:del>
            <w:del w:id="2727" w:author="MOHAJERI, SHAHRAM" w:date="2018-02-09T20:46:00Z">
              <w:r w:rsidR="00C5418C" w:rsidDel="00024B3B">
                <w:delText>Alias Management and Reports</w:delText>
              </w:r>
            </w:del>
            <w:del w:id="2728" w:author="MOHAJERI, SHAHRAM" w:date="2018-02-16T08:13:00Z">
              <w:r w:rsidDel="00907066">
                <w:delText xml:space="preserve"> </w:delText>
              </w:r>
              <w:r w:rsidRPr="008D5D85" w:rsidDel="00907066">
                <w:delText xml:space="preserve"> </w:delText>
              </w:r>
              <w:r w:rsidDel="00907066">
                <w:delText>function status - GET</w:delText>
              </w:r>
            </w:del>
          </w:p>
        </w:tc>
        <w:tc>
          <w:tcPr>
            <w:tcW w:w="1300" w:type="dxa"/>
          </w:tcPr>
          <w:p w:rsidR="00516BFE" w:rsidRPr="00204C83" w:rsidDel="00907066" w:rsidRDefault="00516BFE" w:rsidP="006178DC">
            <w:pPr>
              <w:pStyle w:val="TableRow"/>
              <w:rPr>
                <w:del w:id="2729" w:author="MOHAJERI, SHAHRAM" w:date="2018-02-16T08:13:00Z"/>
              </w:rPr>
            </w:pPr>
            <w:del w:id="2730" w:author="MOHAJERI, SHAHRAM" w:date="2018-02-16T08:13:00Z">
              <w:r w:rsidDel="00907066">
                <w:delText>6.2.3</w:delText>
              </w:r>
            </w:del>
          </w:p>
        </w:tc>
        <w:tc>
          <w:tcPr>
            <w:tcW w:w="2700" w:type="dxa"/>
          </w:tcPr>
          <w:p w:rsidR="00516BFE" w:rsidRPr="00204C83" w:rsidDel="00907066" w:rsidRDefault="00516BFE" w:rsidP="006178DC">
            <w:pPr>
              <w:pStyle w:val="TableRow"/>
              <w:rPr>
                <w:del w:id="2731" w:author="MOHAJERI, SHAHRAM" w:date="2018-02-16T08:13:00Z"/>
              </w:rPr>
            </w:pPr>
          </w:p>
        </w:tc>
      </w:tr>
      <w:tr w:rsidR="00516BFE" w:rsidRPr="00204C83" w:rsidDel="00907066" w:rsidTr="006178DC">
        <w:trPr>
          <w:del w:id="2732" w:author="MOHAJERI, SHAHRAM" w:date="2018-02-16T08:13:00Z"/>
        </w:trPr>
        <w:tc>
          <w:tcPr>
            <w:tcW w:w="3808" w:type="dxa"/>
          </w:tcPr>
          <w:p w:rsidR="00516BFE" w:rsidRPr="00204C83" w:rsidDel="00907066" w:rsidRDefault="00516BFE" w:rsidP="006178DC">
            <w:pPr>
              <w:pStyle w:val="TableRow"/>
              <w:rPr>
                <w:del w:id="2733" w:author="MOHAJERI, SHAHRAM" w:date="2018-02-16T08:13:00Z"/>
              </w:rPr>
            </w:pPr>
            <w:del w:id="2734" w:author="MOHAJERI, SHAHRAM" w:date="2018-02-16T08:13:00Z">
              <w:r w:rsidRPr="00204C83" w:rsidDel="00907066">
                <w:delText>REST-</w:delText>
              </w:r>
              <w:r w:rsidDel="00907066">
                <w:delText>ALIASMGMT</w:delText>
              </w:r>
              <w:r w:rsidRPr="00204C83" w:rsidDel="00907066">
                <w:delText>-</w:delText>
              </w:r>
              <w:r w:rsidDel="00907066">
                <w:delText>ALIAS-STATUS</w:delText>
              </w:r>
              <w:r w:rsidRPr="00204C83" w:rsidDel="00907066">
                <w:delText>-S-001-M</w:delText>
              </w:r>
            </w:del>
          </w:p>
        </w:tc>
        <w:tc>
          <w:tcPr>
            <w:tcW w:w="2300" w:type="dxa"/>
          </w:tcPr>
          <w:p w:rsidR="00516BFE" w:rsidRPr="00204C83" w:rsidDel="00907066" w:rsidRDefault="00516BFE" w:rsidP="006178DC">
            <w:pPr>
              <w:pStyle w:val="TableRow"/>
              <w:rPr>
                <w:del w:id="2735" w:author="MOHAJERI, SHAHRAM" w:date="2018-02-16T08:13:00Z"/>
              </w:rPr>
            </w:pPr>
            <w:del w:id="2736" w:author="MOHAJERI, SHAHRAM" w:date="2018-02-16T08:13:00Z">
              <w:r w:rsidDel="00907066">
                <w:delText>Renew the Alias value for a user used by a chatbot- PUT</w:delText>
              </w:r>
            </w:del>
          </w:p>
        </w:tc>
        <w:tc>
          <w:tcPr>
            <w:tcW w:w="1300" w:type="dxa"/>
          </w:tcPr>
          <w:p w:rsidR="00516BFE" w:rsidRPr="00204C83" w:rsidDel="00907066" w:rsidRDefault="00516BFE" w:rsidP="006178DC">
            <w:pPr>
              <w:pStyle w:val="TableRow"/>
              <w:rPr>
                <w:del w:id="2737" w:author="MOHAJERI, SHAHRAM" w:date="2018-02-16T08:13:00Z"/>
              </w:rPr>
            </w:pPr>
            <w:del w:id="2738" w:author="MOHAJERI, SHAHRAM" w:date="2018-02-16T08:13:00Z">
              <w:r w:rsidDel="00907066">
                <w:delText>6.2.4</w:delText>
              </w:r>
            </w:del>
          </w:p>
        </w:tc>
        <w:tc>
          <w:tcPr>
            <w:tcW w:w="2700" w:type="dxa"/>
          </w:tcPr>
          <w:p w:rsidR="00516BFE" w:rsidRPr="00204C83" w:rsidDel="00907066" w:rsidRDefault="00516BFE" w:rsidP="006178DC">
            <w:pPr>
              <w:pStyle w:val="TableRow"/>
              <w:rPr>
                <w:del w:id="2739" w:author="MOHAJERI, SHAHRAM" w:date="2018-02-16T08:13:00Z"/>
              </w:rPr>
            </w:pPr>
          </w:p>
        </w:tc>
      </w:tr>
      <w:tr w:rsidR="00516BFE" w:rsidRPr="00204C83" w:rsidDel="00907066" w:rsidTr="006178DC">
        <w:trPr>
          <w:del w:id="2740" w:author="MOHAJERI, SHAHRAM" w:date="2018-02-16T08:13:00Z"/>
        </w:trPr>
        <w:tc>
          <w:tcPr>
            <w:tcW w:w="3808" w:type="dxa"/>
          </w:tcPr>
          <w:p w:rsidR="00516BFE" w:rsidRPr="00204C83" w:rsidDel="00907066" w:rsidRDefault="00516BFE" w:rsidP="006178DC">
            <w:pPr>
              <w:pStyle w:val="TableRow"/>
              <w:rPr>
                <w:del w:id="2741" w:author="MOHAJERI, SHAHRAM" w:date="2018-02-16T08:13:00Z"/>
              </w:rPr>
            </w:pPr>
            <w:del w:id="2742" w:author="MOHAJERI, SHAHRAM" w:date="2018-02-16T08:13:00Z">
              <w:r w:rsidRPr="00204C83" w:rsidDel="00907066">
                <w:delText>REST-</w:delText>
              </w:r>
              <w:r w:rsidDel="00907066">
                <w:delText>ALIASMGMT</w:delText>
              </w:r>
              <w:r w:rsidRPr="00204C83" w:rsidDel="00907066">
                <w:delText>-</w:delText>
              </w:r>
              <w:r w:rsidDel="00907066">
                <w:delText>ALIAS-S-002</w:delText>
              </w:r>
              <w:r w:rsidRPr="00204C83" w:rsidDel="00907066">
                <w:delText>-M</w:delText>
              </w:r>
            </w:del>
          </w:p>
        </w:tc>
        <w:tc>
          <w:tcPr>
            <w:tcW w:w="2300" w:type="dxa"/>
          </w:tcPr>
          <w:p w:rsidR="00516BFE" w:rsidRPr="00204C83" w:rsidDel="00907066" w:rsidRDefault="00516BFE" w:rsidP="006178DC">
            <w:pPr>
              <w:pStyle w:val="TableRow"/>
              <w:rPr>
                <w:del w:id="2743" w:author="MOHAJERI, SHAHRAM" w:date="2018-02-16T08:13:00Z"/>
              </w:rPr>
            </w:pPr>
            <w:del w:id="2744" w:author="MOHAJERI, SHAHRAM" w:date="2018-02-16T08:13:00Z">
              <w:r w:rsidDel="00907066">
                <w:delText xml:space="preserve">Turn On/Off </w:delText>
              </w:r>
            </w:del>
            <w:del w:id="2745" w:author="MOHAJERI, SHAHRAM" w:date="2018-02-09T20:46:00Z">
              <w:r w:rsidR="00C5418C" w:rsidDel="00024B3B">
                <w:delText>Alias Management and Reports</w:delText>
              </w:r>
            </w:del>
            <w:del w:id="2746" w:author="MOHAJERI, SHAHRAM" w:date="2018-02-16T08:13:00Z">
              <w:r w:rsidDel="00907066">
                <w:delText xml:space="preserve"> function - PUT</w:delText>
              </w:r>
            </w:del>
          </w:p>
        </w:tc>
        <w:tc>
          <w:tcPr>
            <w:tcW w:w="1300" w:type="dxa"/>
          </w:tcPr>
          <w:p w:rsidR="00516BFE" w:rsidRPr="00204C83" w:rsidDel="00907066" w:rsidRDefault="00516BFE" w:rsidP="006178DC">
            <w:pPr>
              <w:pStyle w:val="TableRow"/>
              <w:rPr>
                <w:del w:id="2747" w:author="MOHAJERI, SHAHRAM" w:date="2018-02-16T08:13:00Z"/>
              </w:rPr>
            </w:pPr>
            <w:del w:id="2748" w:author="MOHAJERI, SHAHRAM" w:date="2018-02-16T08:13:00Z">
              <w:r w:rsidDel="00907066">
                <w:delText>6.2.4</w:delText>
              </w:r>
            </w:del>
          </w:p>
        </w:tc>
        <w:tc>
          <w:tcPr>
            <w:tcW w:w="2700" w:type="dxa"/>
          </w:tcPr>
          <w:p w:rsidR="00516BFE" w:rsidRPr="00204C83" w:rsidDel="00907066" w:rsidRDefault="00516BFE" w:rsidP="006178DC">
            <w:pPr>
              <w:pStyle w:val="TableRow"/>
              <w:rPr>
                <w:del w:id="2749" w:author="MOHAJERI, SHAHRAM" w:date="2018-02-16T08:13:00Z"/>
              </w:rPr>
            </w:pPr>
          </w:p>
        </w:tc>
      </w:tr>
    </w:tbl>
    <w:p w:rsidR="00516BFE" w:rsidRPr="00E3746F" w:rsidDel="00907066" w:rsidRDefault="00516BFE" w:rsidP="00516BFE">
      <w:pPr>
        <w:pStyle w:val="App3"/>
        <w:rPr>
          <w:del w:id="2750" w:author="MOHAJERI, SHAHRAM" w:date="2018-02-16T08:13:00Z"/>
        </w:rPr>
      </w:pPr>
      <w:bookmarkStart w:id="2751" w:name="_Toc498604175"/>
      <w:bookmarkStart w:id="2752" w:name="_Toc498604322"/>
      <w:bookmarkStart w:id="2753" w:name="_Toc367296105"/>
      <w:bookmarkStart w:id="2754" w:name="_Toc433878925"/>
      <w:bookmarkStart w:id="2755" w:name="_Toc506558525"/>
      <w:bookmarkEnd w:id="2751"/>
      <w:bookmarkEnd w:id="2752"/>
      <w:del w:id="2756" w:author="MOHAJERI, SHAHRAM" w:date="2018-02-16T08:13:00Z">
        <w:r w:rsidRPr="00E3746F" w:rsidDel="00907066">
          <w:delText>SCR for REST.</w:delText>
        </w:r>
        <w:r w:rsidDel="00907066">
          <w:delText>AliasMgmt</w:delText>
        </w:r>
        <w:r w:rsidRPr="00E3746F" w:rsidDel="00907066">
          <w:delText>.Subscriptions Server</w:delText>
        </w:r>
        <w:bookmarkEnd w:id="2753"/>
        <w:bookmarkEnd w:id="2754"/>
        <w:bookmarkEnd w:id="2755"/>
      </w:del>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Del="00907066" w:rsidTr="006178DC">
        <w:trPr>
          <w:tblHeader/>
          <w:del w:id="2757" w:author="MOHAJERI, SHAHRAM" w:date="2018-02-16T08:13:00Z"/>
        </w:trPr>
        <w:tc>
          <w:tcPr>
            <w:tcW w:w="3865" w:type="dxa"/>
            <w:shd w:val="pct25" w:color="auto" w:fill="FFFFFF"/>
          </w:tcPr>
          <w:p w:rsidR="00516BFE" w:rsidRPr="00A765ED" w:rsidDel="00907066" w:rsidRDefault="00516BFE" w:rsidP="006178DC">
            <w:pPr>
              <w:pStyle w:val="TableRow"/>
              <w:jc w:val="center"/>
              <w:rPr>
                <w:del w:id="2758" w:author="MOHAJERI, SHAHRAM" w:date="2018-02-16T08:13:00Z"/>
                <w:b/>
                <w:sz w:val="18"/>
                <w:szCs w:val="18"/>
              </w:rPr>
            </w:pPr>
            <w:del w:id="2759" w:author="MOHAJERI, SHAHRAM" w:date="2018-02-16T08:13:00Z">
              <w:r w:rsidRPr="00A765ED" w:rsidDel="00907066">
                <w:rPr>
                  <w:b/>
                  <w:sz w:val="18"/>
                  <w:szCs w:val="18"/>
                </w:rPr>
                <w:delText>Item</w:delText>
              </w:r>
            </w:del>
          </w:p>
        </w:tc>
        <w:tc>
          <w:tcPr>
            <w:tcW w:w="2250" w:type="dxa"/>
            <w:shd w:val="pct25" w:color="auto" w:fill="FFFFFF"/>
          </w:tcPr>
          <w:p w:rsidR="00516BFE" w:rsidRPr="00A765ED" w:rsidDel="00907066" w:rsidRDefault="00516BFE" w:rsidP="006178DC">
            <w:pPr>
              <w:pStyle w:val="TableRow"/>
              <w:jc w:val="center"/>
              <w:rPr>
                <w:del w:id="2760" w:author="MOHAJERI, SHAHRAM" w:date="2018-02-16T08:13:00Z"/>
                <w:b/>
                <w:sz w:val="18"/>
                <w:szCs w:val="18"/>
              </w:rPr>
            </w:pPr>
            <w:del w:id="2761" w:author="MOHAJERI, SHAHRAM" w:date="2018-02-16T08:13:00Z">
              <w:r w:rsidRPr="00A765ED" w:rsidDel="00907066">
                <w:rPr>
                  <w:b/>
                  <w:sz w:val="18"/>
                  <w:szCs w:val="18"/>
                </w:rPr>
                <w:delText>Function</w:delText>
              </w:r>
            </w:del>
          </w:p>
        </w:tc>
        <w:tc>
          <w:tcPr>
            <w:tcW w:w="1260" w:type="dxa"/>
            <w:shd w:val="pct25" w:color="auto" w:fill="FFFFFF"/>
          </w:tcPr>
          <w:p w:rsidR="00516BFE" w:rsidRPr="00A765ED" w:rsidDel="00907066" w:rsidRDefault="00516BFE" w:rsidP="006178DC">
            <w:pPr>
              <w:pStyle w:val="TableRow"/>
              <w:jc w:val="center"/>
              <w:rPr>
                <w:del w:id="2762" w:author="MOHAJERI, SHAHRAM" w:date="2018-02-16T08:13:00Z"/>
                <w:b/>
                <w:sz w:val="18"/>
                <w:szCs w:val="18"/>
              </w:rPr>
            </w:pPr>
            <w:del w:id="2763" w:author="MOHAJERI, SHAHRAM" w:date="2018-02-16T08:13:00Z">
              <w:r w:rsidRPr="00A765ED" w:rsidDel="00907066">
                <w:rPr>
                  <w:b/>
                  <w:sz w:val="18"/>
                  <w:szCs w:val="18"/>
                </w:rPr>
                <w:delText>Reference</w:delText>
              </w:r>
            </w:del>
          </w:p>
        </w:tc>
        <w:tc>
          <w:tcPr>
            <w:tcW w:w="2700" w:type="dxa"/>
            <w:shd w:val="pct25" w:color="auto" w:fill="FFFFFF"/>
          </w:tcPr>
          <w:p w:rsidR="00516BFE" w:rsidRPr="00A765ED" w:rsidDel="00907066" w:rsidRDefault="00516BFE" w:rsidP="006178DC">
            <w:pPr>
              <w:pStyle w:val="TableRow"/>
              <w:jc w:val="center"/>
              <w:rPr>
                <w:del w:id="2764" w:author="MOHAJERI, SHAHRAM" w:date="2018-02-16T08:13:00Z"/>
                <w:b/>
                <w:sz w:val="18"/>
                <w:szCs w:val="18"/>
              </w:rPr>
            </w:pPr>
            <w:del w:id="2765" w:author="MOHAJERI, SHAHRAM" w:date="2018-02-16T08:13:00Z">
              <w:r w:rsidRPr="00A765ED" w:rsidDel="00907066">
                <w:rPr>
                  <w:b/>
                  <w:sz w:val="18"/>
                  <w:szCs w:val="18"/>
                </w:rPr>
                <w:delText>Requirement</w:delText>
              </w:r>
            </w:del>
          </w:p>
        </w:tc>
      </w:tr>
      <w:tr w:rsidR="00516BFE" w:rsidRPr="00A765ED" w:rsidDel="00907066" w:rsidTr="006178DC">
        <w:trPr>
          <w:del w:id="2766" w:author="MOHAJERI, SHAHRAM" w:date="2018-02-16T08:13:00Z"/>
        </w:trPr>
        <w:tc>
          <w:tcPr>
            <w:tcW w:w="3865" w:type="dxa"/>
          </w:tcPr>
          <w:p w:rsidR="00516BFE" w:rsidRPr="00A765ED" w:rsidDel="00907066" w:rsidRDefault="00516BFE" w:rsidP="006178DC">
            <w:pPr>
              <w:pStyle w:val="TableRow"/>
              <w:rPr>
                <w:del w:id="2767" w:author="MOHAJERI, SHAHRAM" w:date="2018-02-16T08:13:00Z"/>
              </w:rPr>
            </w:pPr>
            <w:del w:id="2768" w:author="MOHAJERI, SHAHRAM" w:date="2018-02-16T08:13:00Z">
              <w:r w:rsidRPr="00A765ED" w:rsidDel="00907066">
                <w:delText>REST-</w:delText>
              </w:r>
              <w:r w:rsidDel="00907066">
                <w:delText>ALIASMGMT-SUBSCRIPTIONS</w:delText>
              </w:r>
              <w:r w:rsidRPr="00A765ED" w:rsidDel="00907066">
                <w:delText>-S-001-M</w:delText>
              </w:r>
            </w:del>
          </w:p>
        </w:tc>
        <w:tc>
          <w:tcPr>
            <w:tcW w:w="2250" w:type="dxa"/>
          </w:tcPr>
          <w:p w:rsidR="00516BFE" w:rsidRPr="00A765ED" w:rsidDel="00907066" w:rsidRDefault="00516BFE" w:rsidP="006178DC">
            <w:pPr>
              <w:pStyle w:val="TableRow"/>
              <w:rPr>
                <w:del w:id="2769" w:author="MOHAJERI, SHAHRAM" w:date="2018-02-16T08:13:00Z"/>
              </w:rPr>
            </w:pPr>
            <w:del w:id="2770" w:author="MOHAJERI, SHAHRAM" w:date="2018-02-16T08:13:00Z">
              <w:r w:rsidRPr="00A765ED" w:rsidDel="00907066">
                <w:delText>Support for subscriptions to notifications</w:delText>
              </w:r>
              <w:r w:rsidDel="00907066">
                <w:delText xml:space="preserve"> regarding alias events</w:delText>
              </w:r>
            </w:del>
          </w:p>
        </w:tc>
        <w:tc>
          <w:tcPr>
            <w:tcW w:w="1260" w:type="dxa"/>
          </w:tcPr>
          <w:p w:rsidR="00516BFE" w:rsidRPr="00A765ED" w:rsidDel="00907066" w:rsidRDefault="00516BFE" w:rsidP="006178DC">
            <w:pPr>
              <w:pStyle w:val="TableRow"/>
              <w:rPr>
                <w:del w:id="2771" w:author="MOHAJERI, SHAHRAM" w:date="2018-02-16T08:13:00Z"/>
              </w:rPr>
            </w:pPr>
            <w:del w:id="2772" w:author="MOHAJERI, SHAHRAM" w:date="2018-02-16T08:13:00Z">
              <w:r w:rsidDel="00907066">
                <w:delText>6.3</w:delText>
              </w:r>
            </w:del>
          </w:p>
        </w:tc>
        <w:tc>
          <w:tcPr>
            <w:tcW w:w="2700" w:type="dxa"/>
          </w:tcPr>
          <w:p w:rsidR="00516BFE" w:rsidRPr="00A765ED" w:rsidDel="00907066" w:rsidRDefault="00516BFE" w:rsidP="006178DC">
            <w:pPr>
              <w:pStyle w:val="TableRow"/>
              <w:rPr>
                <w:del w:id="2773" w:author="MOHAJERI, SHAHRAM" w:date="2018-02-16T08:13:00Z"/>
              </w:rPr>
            </w:pPr>
          </w:p>
        </w:tc>
      </w:tr>
      <w:tr w:rsidR="00516BFE" w:rsidRPr="00A765ED" w:rsidDel="00907066" w:rsidTr="006178DC">
        <w:trPr>
          <w:del w:id="2774" w:author="MOHAJERI, SHAHRAM" w:date="2018-02-16T08:13:00Z"/>
        </w:trPr>
        <w:tc>
          <w:tcPr>
            <w:tcW w:w="3865" w:type="dxa"/>
          </w:tcPr>
          <w:p w:rsidR="00516BFE" w:rsidRPr="00A765ED" w:rsidDel="00907066" w:rsidRDefault="00516BFE" w:rsidP="006178DC">
            <w:pPr>
              <w:pStyle w:val="TableRow"/>
              <w:rPr>
                <w:del w:id="2775" w:author="MOHAJERI, SHAHRAM" w:date="2018-02-16T08:13:00Z"/>
              </w:rPr>
            </w:pPr>
            <w:del w:id="2776" w:author="MOHAJERI, SHAHRAM" w:date="2018-02-16T08:13:00Z">
              <w:r w:rsidRPr="00A765ED" w:rsidDel="00907066">
                <w:delText>REST-</w:delText>
              </w:r>
              <w:r w:rsidDel="00907066">
                <w:delText>ALIASMGMT</w:delText>
              </w:r>
              <w:r w:rsidRPr="00A765ED" w:rsidDel="00907066">
                <w:delText>-</w:delText>
              </w:r>
              <w:r w:rsidDel="00907066">
                <w:delText xml:space="preserve"> SUBSCRIPTIONS</w:delText>
              </w:r>
              <w:r w:rsidRPr="00A765ED" w:rsidDel="00907066">
                <w:delText xml:space="preserve"> -S-002-O</w:delText>
              </w:r>
            </w:del>
          </w:p>
        </w:tc>
        <w:tc>
          <w:tcPr>
            <w:tcW w:w="2250" w:type="dxa"/>
          </w:tcPr>
          <w:p w:rsidR="00516BFE" w:rsidRPr="00A765ED" w:rsidDel="00907066" w:rsidRDefault="00516BFE" w:rsidP="006178DC">
            <w:pPr>
              <w:pStyle w:val="TableRow"/>
              <w:rPr>
                <w:del w:id="2777" w:author="MOHAJERI, SHAHRAM" w:date="2018-02-16T08:13:00Z"/>
              </w:rPr>
            </w:pPr>
            <w:del w:id="2778" w:author="MOHAJERI, SHAHRAM" w:date="2018-02-16T08:13:00Z">
              <w:r w:rsidRPr="00A765ED" w:rsidDel="00907066">
                <w:delText>Read the list of active  subscriptions – GET</w:delText>
              </w:r>
            </w:del>
          </w:p>
        </w:tc>
        <w:tc>
          <w:tcPr>
            <w:tcW w:w="1260" w:type="dxa"/>
          </w:tcPr>
          <w:p w:rsidR="00516BFE" w:rsidRPr="00A765ED" w:rsidDel="00907066" w:rsidRDefault="00516BFE" w:rsidP="006178DC">
            <w:pPr>
              <w:pStyle w:val="TableRow"/>
              <w:rPr>
                <w:del w:id="2779" w:author="MOHAJERI, SHAHRAM" w:date="2018-02-16T08:13:00Z"/>
              </w:rPr>
            </w:pPr>
            <w:del w:id="2780" w:author="MOHAJERI, SHAHRAM" w:date="2018-02-16T08:13:00Z">
              <w:r w:rsidDel="00907066">
                <w:delText>6.3.3</w:delText>
              </w:r>
            </w:del>
          </w:p>
        </w:tc>
        <w:tc>
          <w:tcPr>
            <w:tcW w:w="2700" w:type="dxa"/>
          </w:tcPr>
          <w:p w:rsidR="00516BFE" w:rsidRPr="00A765ED" w:rsidDel="00907066" w:rsidRDefault="00516BFE" w:rsidP="006178DC">
            <w:pPr>
              <w:pStyle w:val="TableRow"/>
              <w:rPr>
                <w:del w:id="2781" w:author="MOHAJERI, SHAHRAM" w:date="2018-02-16T08:13:00Z"/>
              </w:rPr>
            </w:pPr>
          </w:p>
        </w:tc>
      </w:tr>
      <w:tr w:rsidR="00516BFE" w:rsidRPr="00A765ED" w:rsidDel="00907066" w:rsidTr="006178DC">
        <w:trPr>
          <w:del w:id="2782" w:author="MOHAJERI, SHAHRAM" w:date="2018-02-16T08:13:00Z"/>
        </w:trPr>
        <w:tc>
          <w:tcPr>
            <w:tcW w:w="3865"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783" w:author="MOHAJERI, SHAHRAM" w:date="2018-02-16T08:13:00Z"/>
              </w:rPr>
            </w:pPr>
            <w:del w:id="2784" w:author="MOHAJERI, SHAHRAM" w:date="2018-02-16T08:13:00Z">
              <w:r w:rsidRPr="00A765ED" w:rsidDel="00907066">
                <w:delText>REST-</w:delText>
              </w:r>
              <w:r w:rsidDel="00907066">
                <w:delText>ALIASMGMT</w:delText>
              </w:r>
              <w:r w:rsidRPr="00A765ED" w:rsidDel="00907066">
                <w:delText>-</w:delText>
              </w:r>
              <w:r w:rsidDel="00907066">
                <w:delText xml:space="preserve"> SUBSCRIPTIONS</w:delText>
              </w:r>
              <w:r w:rsidRPr="00A765ED" w:rsidDel="00907066">
                <w:delText xml:space="preserve"> -S-003-M</w:delText>
              </w:r>
            </w:del>
          </w:p>
        </w:tc>
        <w:tc>
          <w:tcPr>
            <w:tcW w:w="2250"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785" w:author="MOHAJERI, SHAHRAM" w:date="2018-02-16T08:13:00Z"/>
              </w:rPr>
            </w:pPr>
            <w:del w:id="2786" w:author="MOHAJERI, SHAHRAM" w:date="2018-02-16T08:13:00Z">
              <w:r w:rsidDel="00907066">
                <w:delText>Create new subscription – POST</w:delText>
              </w:r>
            </w:del>
          </w:p>
        </w:tc>
        <w:tc>
          <w:tcPr>
            <w:tcW w:w="1260"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787" w:author="MOHAJERI, SHAHRAM" w:date="2018-02-16T08:13:00Z"/>
              </w:rPr>
            </w:pPr>
            <w:del w:id="2788" w:author="MOHAJERI, SHAHRAM" w:date="2018-02-16T08:13:00Z">
              <w:r w:rsidDel="00907066">
                <w:delText>6.3.5</w:delText>
              </w:r>
            </w:del>
          </w:p>
        </w:tc>
        <w:tc>
          <w:tcPr>
            <w:tcW w:w="2700"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789" w:author="MOHAJERI, SHAHRAM" w:date="2018-02-16T08:13:00Z"/>
              </w:rPr>
            </w:pPr>
          </w:p>
        </w:tc>
      </w:tr>
    </w:tbl>
    <w:p w:rsidR="00516BFE" w:rsidRPr="00E3746F" w:rsidDel="00907066" w:rsidRDefault="00516BFE" w:rsidP="00516BFE">
      <w:pPr>
        <w:pStyle w:val="App3"/>
        <w:rPr>
          <w:del w:id="2790" w:author="MOHAJERI, SHAHRAM" w:date="2018-02-16T08:13:00Z"/>
        </w:rPr>
      </w:pPr>
      <w:bookmarkStart w:id="2791" w:name="_Toc356806822"/>
      <w:bookmarkStart w:id="2792" w:name="_Toc433878926"/>
      <w:bookmarkStart w:id="2793" w:name="_Toc506558526"/>
      <w:del w:id="2794" w:author="MOHAJERI, SHAHRAM" w:date="2018-02-16T08:13:00Z">
        <w:r w:rsidRPr="00E3746F" w:rsidDel="00907066">
          <w:delText>SCR for REST.</w:delText>
        </w:r>
        <w:r w:rsidDel="00907066">
          <w:delText>AliasMgmt</w:delText>
        </w:r>
        <w:r w:rsidRPr="00E3746F" w:rsidDel="00907066">
          <w:delText>.IndSubscription Server</w:delText>
        </w:r>
        <w:bookmarkEnd w:id="2791"/>
        <w:bookmarkEnd w:id="2792"/>
        <w:bookmarkEnd w:id="2793"/>
      </w:del>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Del="00907066" w:rsidTr="006178DC">
        <w:trPr>
          <w:tblHeader/>
          <w:del w:id="2795" w:author="MOHAJERI, SHAHRAM" w:date="2018-02-16T08:13:00Z"/>
        </w:trPr>
        <w:tc>
          <w:tcPr>
            <w:tcW w:w="2235" w:type="dxa"/>
            <w:shd w:val="pct25" w:color="auto" w:fill="FFFFFF"/>
          </w:tcPr>
          <w:p w:rsidR="00516BFE" w:rsidRPr="00A765ED" w:rsidDel="00907066" w:rsidRDefault="00516BFE" w:rsidP="006178DC">
            <w:pPr>
              <w:pStyle w:val="TableRow"/>
              <w:jc w:val="center"/>
              <w:rPr>
                <w:del w:id="2796" w:author="MOHAJERI, SHAHRAM" w:date="2018-02-16T08:13:00Z"/>
                <w:b/>
                <w:sz w:val="18"/>
                <w:szCs w:val="18"/>
              </w:rPr>
            </w:pPr>
            <w:del w:id="2797" w:author="MOHAJERI, SHAHRAM" w:date="2018-02-16T08:13:00Z">
              <w:r w:rsidRPr="00A765ED" w:rsidDel="00907066">
                <w:rPr>
                  <w:b/>
                  <w:sz w:val="18"/>
                  <w:szCs w:val="18"/>
                </w:rPr>
                <w:delText>Item</w:delText>
              </w:r>
            </w:del>
          </w:p>
        </w:tc>
        <w:tc>
          <w:tcPr>
            <w:tcW w:w="3880" w:type="dxa"/>
            <w:shd w:val="pct25" w:color="auto" w:fill="FFFFFF"/>
          </w:tcPr>
          <w:p w:rsidR="00516BFE" w:rsidRPr="00A765ED" w:rsidDel="00907066" w:rsidRDefault="00516BFE" w:rsidP="006178DC">
            <w:pPr>
              <w:pStyle w:val="TableRow"/>
              <w:jc w:val="center"/>
              <w:rPr>
                <w:del w:id="2798" w:author="MOHAJERI, SHAHRAM" w:date="2018-02-16T08:13:00Z"/>
                <w:b/>
                <w:sz w:val="18"/>
                <w:szCs w:val="18"/>
              </w:rPr>
            </w:pPr>
            <w:del w:id="2799" w:author="MOHAJERI, SHAHRAM" w:date="2018-02-16T08:13:00Z">
              <w:r w:rsidRPr="00A765ED" w:rsidDel="00907066">
                <w:rPr>
                  <w:b/>
                  <w:sz w:val="18"/>
                  <w:szCs w:val="18"/>
                </w:rPr>
                <w:delText>Function</w:delText>
              </w:r>
            </w:del>
          </w:p>
        </w:tc>
        <w:tc>
          <w:tcPr>
            <w:tcW w:w="1260" w:type="dxa"/>
            <w:shd w:val="pct25" w:color="auto" w:fill="FFFFFF"/>
          </w:tcPr>
          <w:p w:rsidR="00516BFE" w:rsidRPr="00A765ED" w:rsidDel="00907066" w:rsidRDefault="00516BFE" w:rsidP="006178DC">
            <w:pPr>
              <w:pStyle w:val="TableRow"/>
              <w:jc w:val="center"/>
              <w:rPr>
                <w:del w:id="2800" w:author="MOHAJERI, SHAHRAM" w:date="2018-02-16T08:13:00Z"/>
                <w:b/>
                <w:sz w:val="18"/>
                <w:szCs w:val="18"/>
              </w:rPr>
            </w:pPr>
            <w:del w:id="2801" w:author="MOHAJERI, SHAHRAM" w:date="2018-02-16T08:13:00Z">
              <w:r w:rsidRPr="00A765ED" w:rsidDel="00907066">
                <w:rPr>
                  <w:b/>
                  <w:sz w:val="18"/>
                  <w:szCs w:val="18"/>
                </w:rPr>
                <w:delText>Reference</w:delText>
              </w:r>
            </w:del>
          </w:p>
        </w:tc>
        <w:tc>
          <w:tcPr>
            <w:tcW w:w="2700" w:type="dxa"/>
            <w:shd w:val="pct25" w:color="auto" w:fill="FFFFFF"/>
          </w:tcPr>
          <w:p w:rsidR="00516BFE" w:rsidRPr="00A765ED" w:rsidDel="00907066" w:rsidRDefault="00516BFE" w:rsidP="006178DC">
            <w:pPr>
              <w:pStyle w:val="TableRow"/>
              <w:jc w:val="center"/>
              <w:rPr>
                <w:del w:id="2802" w:author="MOHAJERI, SHAHRAM" w:date="2018-02-16T08:13:00Z"/>
                <w:b/>
                <w:sz w:val="18"/>
                <w:szCs w:val="18"/>
              </w:rPr>
            </w:pPr>
            <w:del w:id="2803" w:author="MOHAJERI, SHAHRAM" w:date="2018-02-16T08:13:00Z">
              <w:r w:rsidRPr="00A765ED" w:rsidDel="00907066">
                <w:rPr>
                  <w:b/>
                  <w:sz w:val="18"/>
                  <w:szCs w:val="18"/>
                </w:rPr>
                <w:delText>Requirement</w:delText>
              </w:r>
            </w:del>
          </w:p>
        </w:tc>
      </w:tr>
      <w:tr w:rsidR="00516BFE" w:rsidRPr="00A765ED" w:rsidDel="00907066" w:rsidTr="006178DC">
        <w:trPr>
          <w:del w:id="2804" w:author="MOHAJERI, SHAHRAM" w:date="2018-02-16T08:13:00Z"/>
        </w:trPr>
        <w:tc>
          <w:tcPr>
            <w:tcW w:w="2235" w:type="dxa"/>
          </w:tcPr>
          <w:p w:rsidR="00516BFE" w:rsidRPr="00A765ED" w:rsidDel="00907066" w:rsidRDefault="00516BFE" w:rsidP="006178DC">
            <w:pPr>
              <w:pStyle w:val="TableRow"/>
              <w:rPr>
                <w:del w:id="2805" w:author="MOHAJERI, SHAHRAM" w:date="2018-02-16T08:13:00Z"/>
              </w:rPr>
            </w:pPr>
            <w:del w:id="2806" w:author="MOHAJERI, SHAHRAM" w:date="2018-02-16T08:13:00Z">
              <w:r w:rsidRPr="00A765ED" w:rsidDel="00907066">
                <w:delText>REST-</w:delText>
              </w:r>
              <w:r w:rsidDel="00907066">
                <w:delText>ALIASMGMT</w:delText>
              </w:r>
              <w:r w:rsidRPr="00A765ED" w:rsidDel="00907066">
                <w:delText>-INDSUBSCR-S-001-M</w:delText>
              </w:r>
            </w:del>
          </w:p>
        </w:tc>
        <w:tc>
          <w:tcPr>
            <w:tcW w:w="3880" w:type="dxa"/>
          </w:tcPr>
          <w:p w:rsidR="00516BFE" w:rsidRPr="00A765ED" w:rsidDel="00907066" w:rsidRDefault="00516BFE" w:rsidP="006178DC">
            <w:pPr>
              <w:pStyle w:val="TableRow"/>
              <w:rPr>
                <w:del w:id="2807" w:author="MOHAJERI, SHAHRAM" w:date="2018-02-16T08:13:00Z"/>
              </w:rPr>
            </w:pPr>
            <w:del w:id="2808" w:author="MOHAJERI, SHAHRAM" w:date="2018-02-16T08:13:00Z">
              <w:r w:rsidRPr="00A765ED" w:rsidDel="00907066">
                <w:delText>Support for access</w:delText>
              </w:r>
              <w:r w:rsidDel="00907066">
                <w:delText xml:space="preserve">ing </w:delText>
              </w:r>
              <w:r w:rsidRPr="00A765ED" w:rsidDel="00907066">
                <w:delText>an individual subscription</w:delText>
              </w:r>
              <w:r w:rsidDel="00907066">
                <w:delText xml:space="preserve"> </w:delText>
              </w:r>
              <w:r w:rsidRPr="00E110CF" w:rsidDel="00907066">
                <w:delText xml:space="preserve">to notifications regarding </w:delText>
              </w:r>
              <w:r w:rsidDel="00907066">
                <w:delText>alias</w:delText>
              </w:r>
              <w:r w:rsidRPr="00E110CF" w:rsidDel="00907066">
                <w:delText xml:space="preserve"> events</w:delText>
              </w:r>
            </w:del>
          </w:p>
        </w:tc>
        <w:tc>
          <w:tcPr>
            <w:tcW w:w="1260" w:type="dxa"/>
          </w:tcPr>
          <w:p w:rsidR="00516BFE" w:rsidRPr="00A765ED" w:rsidDel="00907066" w:rsidRDefault="00516BFE" w:rsidP="006178DC">
            <w:pPr>
              <w:pStyle w:val="TableRow"/>
              <w:rPr>
                <w:del w:id="2809" w:author="MOHAJERI, SHAHRAM" w:date="2018-02-16T08:13:00Z"/>
              </w:rPr>
            </w:pPr>
            <w:del w:id="2810" w:author="MOHAJERI, SHAHRAM" w:date="2018-02-16T08:13:00Z">
              <w:r w:rsidDel="00907066">
                <w:delText>6.4</w:delText>
              </w:r>
            </w:del>
          </w:p>
        </w:tc>
        <w:tc>
          <w:tcPr>
            <w:tcW w:w="2700" w:type="dxa"/>
          </w:tcPr>
          <w:p w:rsidR="00516BFE" w:rsidRPr="00A765ED" w:rsidDel="00907066" w:rsidRDefault="00516BFE" w:rsidP="006178DC">
            <w:pPr>
              <w:pStyle w:val="TableRow"/>
              <w:rPr>
                <w:del w:id="2811" w:author="MOHAJERI, SHAHRAM" w:date="2018-02-16T08:13:00Z"/>
              </w:rPr>
            </w:pPr>
          </w:p>
        </w:tc>
      </w:tr>
      <w:tr w:rsidR="00516BFE" w:rsidRPr="00A765ED" w:rsidDel="00907066" w:rsidTr="006178DC">
        <w:trPr>
          <w:del w:id="2812" w:author="MOHAJERI, SHAHRAM" w:date="2018-02-16T08:13:00Z"/>
        </w:trPr>
        <w:tc>
          <w:tcPr>
            <w:tcW w:w="2235" w:type="dxa"/>
          </w:tcPr>
          <w:p w:rsidR="00516BFE" w:rsidRPr="00A765ED" w:rsidDel="00907066" w:rsidRDefault="00516BFE" w:rsidP="006178DC">
            <w:pPr>
              <w:pStyle w:val="TableRow"/>
              <w:rPr>
                <w:del w:id="2813" w:author="MOHAJERI, SHAHRAM" w:date="2018-02-16T08:13:00Z"/>
              </w:rPr>
            </w:pPr>
            <w:del w:id="2814" w:author="MOHAJERI, SHAHRAM" w:date="2018-02-16T08:13:00Z">
              <w:r w:rsidRPr="00A765ED" w:rsidDel="00907066">
                <w:delText>REST-</w:delText>
              </w:r>
              <w:r w:rsidDel="00907066">
                <w:delText>ALIASMGMT</w:delText>
              </w:r>
              <w:r w:rsidRPr="00A765ED" w:rsidDel="00907066">
                <w:delText>-INDSUBSCR-S-002-O</w:delText>
              </w:r>
            </w:del>
          </w:p>
        </w:tc>
        <w:tc>
          <w:tcPr>
            <w:tcW w:w="3880" w:type="dxa"/>
          </w:tcPr>
          <w:p w:rsidR="00516BFE" w:rsidRPr="00A765ED" w:rsidDel="00907066" w:rsidRDefault="00516BFE" w:rsidP="006178DC">
            <w:pPr>
              <w:pStyle w:val="TableRow"/>
              <w:rPr>
                <w:del w:id="2815" w:author="MOHAJERI, SHAHRAM" w:date="2018-02-16T08:13:00Z"/>
              </w:rPr>
            </w:pPr>
            <w:del w:id="2816" w:author="MOHAJERI, SHAHRAM" w:date="2018-02-16T08:13:00Z">
              <w:r w:rsidRPr="00A765ED" w:rsidDel="00907066">
                <w:delText>Read an individual subscription – GET</w:delText>
              </w:r>
            </w:del>
          </w:p>
        </w:tc>
        <w:tc>
          <w:tcPr>
            <w:tcW w:w="1260" w:type="dxa"/>
          </w:tcPr>
          <w:p w:rsidR="00516BFE" w:rsidRPr="00A765ED" w:rsidDel="00907066" w:rsidRDefault="00516BFE" w:rsidP="006178DC">
            <w:pPr>
              <w:pStyle w:val="TableRow"/>
              <w:rPr>
                <w:del w:id="2817" w:author="MOHAJERI, SHAHRAM" w:date="2018-02-16T08:13:00Z"/>
              </w:rPr>
            </w:pPr>
            <w:del w:id="2818" w:author="MOHAJERI, SHAHRAM" w:date="2018-02-16T08:13:00Z">
              <w:r w:rsidDel="00907066">
                <w:delText>6.4.3</w:delText>
              </w:r>
            </w:del>
          </w:p>
        </w:tc>
        <w:tc>
          <w:tcPr>
            <w:tcW w:w="2700" w:type="dxa"/>
          </w:tcPr>
          <w:p w:rsidR="00516BFE" w:rsidRPr="00A765ED" w:rsidDel="00907066" w:rsidRDefault="00516BFE" w:rsidP="006178DC">
            <w:pPr>
              <w:pStyle w:val="TableRow"/>
              <w:rPr>
                <w:del w:id="2819" w:author="MOHAJERI, SHAHRAM" w:date="2018-02-16T08:13:00Z"/>
              </w:rPr>
            </w:pPr>
          </w:p>
        </w:tc>
      </w:tr>
      <w:tr w:rsidR="00516BFE" w:rsidRPr="00A765ED" w:rsidDel="00907066" w:rsidTr="006178DC">
        <w:trPr>
          <w:del w:id="2820" w:author="MOHAJERI, SHAHRAM" w:date="2018-02-16T08:13:00Z"/>
        </w:trPr>
        <w:tc>
          <w:tcPr>
            <w:tcW w:w="2235"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821" w:author="MOHAJERI, SHAHRAM" w:date="2018-02-16T08:13:00Z"/>
              </w:rPr>
            </w:pPr>
            <w:del w:id="2822" w:author="MOHAJERI, SHAHRAM" w:date="2018-02-16T08:13:00Z">
              <w:r w:rsidRPr="00A765ED" w:rsidDel="00907066">
                <w:delText>REST-</w:delText>
              </w:r>
              <w:r w:rsidDel="00907066">
                <w:delText>ALIASMGMT</w:delText>
              </w:r>
              <w:r w:rsidRPr="00A765ED" w:rsidDel="00907066">
                <w:delText>-INDSUBSCR-S-003-</w:delText>
              </w:r>
              <w:r w:rsidDel="00907066">
                <w:delText>M</w:delText>
              </w:r>
            </w:del>
          </w:p>
        </w:tc>
        <w:tc>
          <w:tcPr>
            <w:tcW w:w="3880"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823" w:author="MOHAJERI, SHAHRAM" w:date="2018-02-16T08:13:00Z"/>
              </w:rPr>
            </w:pPr>
            <w:del w:id="2824" w:author="MOHAJERI, SHAHRAM" w:date="2018-02-16T08:13:00Z">
              <w:r w:rsidRPr="00A765ED" w:rsidDel="00907066">
                <w:delText>Cancel subscription and stop corre</w:delText>
              </w:r>
              <w:r w:rsidDel="00907066">
                <w:delText>sponding notifications – DELETE</w:delText>
              </w:r>
            </w:del>
          </w:p>
        </w:tc>
        <w:tc>
          <w:tcPr>
            <w:tcW w:w="1260"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rPr>
                <w:del w:id="2825" w:author="MOHAJERI, SHAHRAM" w:date="2018-02-16T08:13:00Z"/>
              </w:rPr>
            </w:pPr>
            <w:del w:id="2826" w:author="MOHAJERI, SHAHRAM" w:date="2018-02-16T08:13:00Z">
              <w:r w:rsidDel="00907066">
                <w:delText>6.4.6</w:delText>
              </w:r>
            </w:del>
          </w:p>
        </w:tc>
        <w:tc>
          <w:tcPr>
            <w:tcW w:w="2700" w:type="dxa"/>
            <w:tcBorders>
              <w:top w:val="single" w:sz="4" w:space="0" w:color="auto"/>
              <w:left w:val="single" w:sz="4" w:space="0" w:color="auto"/>
              <w:bottom w:val="single" w:sz="4" w:space="0" w:color="auto"/>
              <w:right w:val="single" w:sz="4" w:space="0" w:color="auto"/>
            </w:tcBorders>
          </w:tcPr>
          <w:p w:rsidR="00516BFE" w:rsidRPr="00A765ED" w:rsidDel="00907066" w:rsidRDefault="00516BFE" w:rsidP="006178DC">
            <w:pPr>
              <w:pStyle w:val="TableRow"/>
              <w:rPr>
                <w:del w:id="2827" w:author="MOHAJERI, SHAHRAM" w:date="2018-02-16T08:13:00Z"/>
              </w:rPr>
            </w:pPr>
          </w:p>
        </w:tc>
      </w:tr>
    </w:tbl>
    <w:p w:rsidR="00516BFE" w:rsidRPr="00DB154B" w:rsidDel="00907066" w:rsidRDefault="00516BFE" w:rsidP="00516BFE">
      <w:pPr>
        <w:pStyle w:val="Style3"/>
        <w:rPr>
          <w:del w:id="2828" w:author="MOHAJERI, SHAHRAM" w:date="2018-02-16T08:13:00Z"/>
          <w:b/>
        </w:rPr>
      </w:pPr>
      <w:bookmarkStart w:id="2829" w:name="_Toc435537364"/>
      <w:del w:id="2830" w:author="MOHAJERI, SHAHRAM" w:date="2018-02-16T08:13:00Z">
        <w:r w:rsidRPr="00C75840" w:rsidDel="00907066">
          <w:delText>SCR for</w:delText>
        </w:r>
        <w:r w:rsidRPr="00DB154B" w:rsidDel="00907066">
          <w:rPr>
            <w:b/>
          </w:rPr>
          <w:delText xml:space="preserve"> </w:delText>
        </w:r>
        <w:r w:rsidDel="00907066">
          <w:delText>REST.AliasMgmt.Alias.Notifications</w:delText>
        </w:r>
        <w:r w:rsidRPr="00C75840" w:rsidDel="00907066">
          <w:delText xml:space="preserve"> Server</w:delText>
        </w:r>
        <w:bookmarkEnd w:id="2829"/>
      </w:del>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Del="00907066" w:rsidTr="006178DC">
        <w:trPr>
          <w:cantSplit/>
          <w:tblHeader/>
          <w:del w:id="2831" w:author="MOHAJERI, SHAHRAM" w:date="2018-02-16T08:13:00Z"/>
        </w:trPr>
        <w:tc>
          <w:tcPr>
            <w:tcW w:w="2245" w:type="dxa"/>
            <w:shd w:val="pct25" w:color="auto" w:fill="FFFFFF"/>
          </w:tcPr>
          <w:p w:rsidR="00516BFE" w:rsidRPr="00007C0C" w:rsidDel="00907066" w:rsidRDefault="00516BFE" w:rsidP="006178DC">
            <w:pPr>
              <w:pStyle w:val="TableRow"/>
              <w:jc w:val="center"/>
              <w:rPr>
                <w:del w:id="2832" w:author="MOHAJERI, SHAHRAM" w:date="2018-02-16T08:13:00Z"/>
                <w:b/>
                <w:sz w:val="18"/>
              </w:rPr>
            </w:pPr>
            <w:del w:id="2833" w:author="MOHAJERI, SHAHRAM" w:date="2018-02-16T08:13:00Z">
              <w:r w:rsidRPr="00007C0C" w:rsidDel="00907066">
                <w:rPr>
                  <w:b/>
                  <w:sz w:val="18"/>
                </w:rPr>
                <w:delText>Item</w:delText>
              </w:r>
            </w:del>
          </w:p>
        </w:tc>
        <w:tc>
          <w:tcPr>
            <w:tcW w:w="3870" w:type="dxa"/>
            <w:shd w:val="pct25" w:color="auto" w:fill="FFFFFF"/>
          </w:tcPr>
          <w:p w:rsidR="00516BFE" w:rsidRPr="00007C0C" w:rsidDel="00907066" w:rsidRDefault="00516BFE" w:rsidP="006178DC">
            <w:pPr>
              <w:pStyle w:val="TableRow"/>
              <w:jc w:val="center"/>
              <w:rPr>
                <w:del w:id="2834" w:author="MOHAJERI, SHAHRAM" w:date="2018-02-16T08:13:00Z"/>
                <w:b/>
                <w:sz w:val="18"/>
              </w:rPr>
            </w:pPr>
            <w:del w:id="2835" w:author="MOHAJERI, SHAHRAM" w:date="2018-02-16T08:13:00Z">
              <w:r w:rsidRPr="00007C0C" w:rsidDel="00907066">
                <w:rPr>
                  <w:b/>
                  <w:sz w:val="18"/>
                </w:rPr>
                <w:delText>Function</w:delText>
              </w:r>
            </w:del>
          </w:p>
        </w:tc>
        <w:tc>
          <w:tcPr>
            <w:tcW w:w="1260" w:type="dxa"/>
            <w:shd w:val="pct25" w:color="auto" w:fill="FFFFFF"/>
          </w:tcPr>
          <w:p w:rsidR="00516BFE" w:rsidRPr="00007C0C" w:rsidDel="00907066" w:rsidRDefault="00516BFE" w:rsidP="006178DC">
            <w:pPr>
              <w:pStyle w:val="TableRow"/>
              <w:jc w:val="center"/>
              <w:rPr>
                <w:del w:id="2836" w:author="MOHAJERI, SHAHRAM" w:date="2018-02-16T08:13:00Z"/>
                <w:b/>
                <w:sz w:val="18"/>
              </w:rPr>
            </w:pPr>
            <w:del w:id="2837" w:author="MOHAJERI, SHAHRAM" w:date="2018-02-16T08:13:00Z">
              <w:r w:rsidRPr="00007C0C" w:rsidDel="00907066">
                <w:rPr>
                  <w:b/>
                  <w:sz w:val="18"/>
                </w:rPr>
                <w:delText>Reference</w:delText>
              </w:r>
            </w:del>
          </w:p>
        </w:tc>
        <w:tc>
          <w:tcPr>
            <w:tcW w:w="2790" w:type="dxa"/>
            <w:shd w:val="pct25" w:color="auto" w:fill="FFFFFF"/>
          </w:tcPr>
          <w:p w:rsidR="00516BFE" w:rsidRPr="00007C0C" w:rsidDel="00907066" w:rsidRDefault="00516BFE" w:rsidP="006178DC">
            <w:pPr>
              <w:pStyle w:val="TableRow"/>
              <w:jc w:val="center"/>
              <w:rPr>
                <w:del w:id="2838" w:author="MOHAJERI, SHAHRAM" w:date="2018-02-16T08:13:00Z"/>
                <w:b/>
                <w:sz w:val="18"/>
              </w:rPr>
            </w:pPr>
            <w:del w:id="2839" w:author="MOHAJERI, SHAHRAM" w:date="2018-02-16T08:13:00Z">
              <w:r w:rsidRPr="00007C0C" w:rsidDel="00907066">
                <w:rPr>
                  <w:b/>
                  <w:sz w:val="18"/>
                </w:rPr>
                <w:delText>Requirement</w:delText>
              </w:r>
            </w:del>
          </w:p>
        </w:tc>
      </w:tr>
      <w:tr w:rsidR="00516BFE" w:rsidRPr="00007C0C" w:rsidDel="00907066" w:rsidTr="006178DC">
        <w:trPr>
          <w:cantSplit/>
          <w:del w:id="2840" w:author="MOHAJERI, SHAHRAM" w:date="2018-02-16T08:13:00Z"/>
        </w:trPr>
        <w:tc>
          <w:tcPr>
            <w:tcW w:w="2245" w:type="dxa"/>
          </w:tcPr>
          <w:p w:rsidR="00516BFE" w:rsidRPr="00007C0C" w:rsidDel="00907066" w:rsidRDefault="00516BFE" w:rsidP="006178DC">
            <w:pPr>
              <w:pStyle w:val="TableRow"/>
              <w:rPr>
                <w:del w:id="2841" w:author="MOHAJERI, SHAHRAM" w:date="2018-02-16T08:13:00Z"/>
              </w:rPr>
            </w:pPr>
            <w:del w:id="2842" w:author="MOHAJERI, SHAHRAM" w:date="2018-02-16T08:13:00Z">
              <w:r w:rsidDel="00907066">
                <w:delText>REST-ALIASMGMT-NOTIF-S-001-M</w:delText>
              </w:r>
            </w:del>
          </w:p>
        </w:tc>
        <w:tc>
          <w:tcPr>
            <w:tcW w:w="3870" w:type="dxa"/>
          </w:tcPr>
          <w:p w:rsidR="00516BFE" w:rsidRPr="00007C0C" w:rsidDel="00907066" w:rsidRDefault="00516BFE" w:rsidP="006178DC">
            <w:pPr>
              <w:pStyle w:val="TableRow"/>
              <w:rPr>
                <w:del w:id="2843" w:author="MOHAJERI, SHAHRAM" w:date="2018-02-16T08:13:00Z"/>
              </w:rPr>
            </w:pPr>
            <w:del w:id="2844" w:author="MOHAJERI, SHAHRAM" w:date="2018-02-16T08:13:00Z">
              <w:r w:rsidDel="00907066">
                <w:delText xml:space="preserve">Support for notifying application about alias </w:delText>
              </w:r>
              <w:r w:rsidR="00B265A8" w:rsidDel="00907066">
                <w:delText xml:space="preserve">and spam </w:delText>
              </w:r>
              <w:r w:rsidDel="00907066">
                <w:delText>events (e.g. alias link</w:delText>
              </w:r>
              <w:r w:rsidR="00B265A8" w:rsidDel="00907066">
                <w:delText xml:space="preserve"> report or spam report</w:delText>
              </w:r>
              <w:r w:rsidDel="00907066">
                <w:delText>)</w:delText>
              </w:r>
            </w:del>
          </w:p>
        </w:tc>
        <w:tc>
          <w:tcPr>
            <w:tcW w:w="1260" w:type="dxa"/>
          </w:tcPr>
          <w:p w:rsidR="00516BFE" w:rsidRPr="00007C0C" w:rsidDel="00907066" w:rsidRDefault="00516BFE" w:rsidP="006178DC">
            <w:pPr>
              <w:pStyle w:val="TableRow"/>
              <w:rPr>
                <w:del w:id="2845" w:author="MOHAJERI, SHAHRAM" w:date="2018-02-16T08:13:00Z"/>
              </w:rPr>
            </w:pPr>
            <w:del w:id="2846" w:author="MOHAJERI, SHAHRAM" w:date="2018-02-16T08:13:00Z">
              <w:r w:rsidDel="00907066">
                <w:delText>6.5</w:delText>
              </w:r>
            </w:del>
          </w:p>
        </w:tc>
        <w:tc>
          <w:tcPr>
            <w:tcW w:w="2790" w:type="dxa"/>
          </w:tcPr>
          <w:p w:rsidR="00516BFE" w:rsidRPr="00007C0C" w:rsidDel="00907066" w:rsidRDefault="00516BFE" w:rsidP="006178DC">
            <w:pPr>
              <w:pStyle w:val="TableRow"/>
              <w:rPr>
                <w:del w:id="2847" w:author="MOHAJERI, SHAHRAM" w:date="2018-02-16T08:13:00Z"/>
              </w:rPr>
            </w:pPr>
          </w:p>
        </w:tc>
      </w:tr>
    </w:tbl>
    <w:p w:rsidR="00516BFE" w:rsidRPr="009C3D76" w:rsidDel="00907066" w:rsidRDefault="00516BFE" w:rsidP="00516BFE">
      <w:pPr>
        <w:rPr>
          <w:del w:id="2848" w:author="MOHAJERI, SHAHRAM" w:date="2018-02-16T08:13:00Z"/>
        </w:rPr>
      </w:pPr>
    </w:p>
    <w:p w:rsidR="00A01BB9" w:rsidRPr="00B95B10" w:rsidRDefault="00A01BB9" w:rsidP="00F53A4A">
      <w:pPr>
        <w:jc w:val="both"/>
        <w:rPr>
          <w:rFonts w:ascii="Arial" w:hAnsi="Arial"/>
        </w:rPr>
      </w:pPr>
    </w:p>
    <w:p w:rsidR="00A01BB9" w:rsidRPr="00B95B10" w:rsidRDefault="00A01BB9" w:rsidP="000D5EE9">
      <w:pPr>
        <w:pStyle w:val="App1"/>
      </w:pPr>
      <w:bookmarkStart w:id="2849" w:name="_Toc396902678"/>
      <w:bookmarkStart w:id="2850" w:name="_Toc396902686"/>
      <w:bookmarkStart w:id="2851" w:name="_Toc396902687"/>
      <w:bookmarkStart w:id="2852" w:name="_Toc396902688"/>
      <w:bookmarkStart w:id="2853" w:name="_Toc396902689"/>
      <w:bookmarkStart w:id="2854" w:name="_Toc396902690"/>
      <w:bookmarkStart w:id="2855" w:name="_Toc396902691"/>
      <w:bookmarkStart w:id="2856" w:name="_Toc396902692"/>
      <w:bookmarkStart w:id="2857" w:name="_Toc396902693"/>
      <w:bookmarkStart w:id="2858" w:name="_Toc396902694"/>
      <w:bookmarkStart w:id="2859" w:name="_Toc396902714"/>
      <w:bookmarkStart w:id="2860" w:name="_Toc253149223"/>
      <w:bookmarkStart w:id="2861" w:name="_Toc253149554"/>
      <w:bookmarkStart w:id="2862" w:name="_Toc253149881"/>
      <w:bookmarkStart w:id="2863" w:name="_Toc253150225"/>
      <w:bookmarkStart w:id="2864" w:name="_Toc253150568"/>
      <w:bookmarkStart w:id="2865" w:name="_Toc253150910"/>
      <w:bookmarkStart w:id="2866" w:name="_Toc253361665"/>
      <w:bookmarkStart w:id="2867" w:name="_Toc253149224"/>
      <w:bookmarkStart w:id="2868" w:name="_Toc253149555"/>
      <w:bookmarkStart w:id="2869" w:name="_Toc253149882"/>
      <w:bookmarkStart w:id="2870" w:name="_Toc253150226"/>
      <w:bookmarkStart w:id="2871" w:name="_Toc253150569"/>
      <w:bookmarkStart w:id="2872" w:name="_Toc253150911"/>
      <w:bookmarkStart w:id="2873" w:name="_Toc253361666"/>
      <w:bookmarkStart w:id="2874" w:name="_Toc253149225"/>
      <w:bookmarkStart w:id="2875" w:name="_Toc253149556"/>
      <w:bookmarkStart w:id="2876" w:name="_Toc253149883"/>
      <w:bookmarkStart w:id="2877" w:name="_Toc253150227"/>
      <w:bookmarkStart w:id="2878" w:name="_Toc253150570"/>
      <w:bookmarkStart w:id="2879" w:name="_Toc253150912"/>
      <w:bookmarkStart w:id="2880" w:name="_Toc253361667"/>
      <w:bookmarkStart w:id="2881" w:name="_Ref255832710"/>
      <w:bookmarkStart w:id="2882" w:name="_Toc283846885"/>
      <w:bookmarkStart w:id="2883" w:name="_Toc294513801"/>
      <w:bookmarkStart w:id="2884" w:name="_Toc506558527"/>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r w:rsidRPr="00B95B10">
        <w:lastRenderedPageBreak/>
        <w:t xml:space="preserve">JSON examples </w:t>
      </w:r>
      <w:r w:rsidRPr="00B95B10">
        <w:tab/>
        <w:t>(Informative)</w:t>
      </w:r>
      <w:bookmarkEnd w:id="2881"/>
      <w:bookmarkEnd w:id="2882"/>
      <w:bookmarkEnd w:id="2883"/>
      <w:bookmarkEnd w:id="2884"/>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proofErr w:type="spellStart"/>
      <w:r w:rsidR="00177F84">
        <w:t>REST</w:t>
      </w:r>
      <w:r w:rsidR="006762E9">
        <w:t>_NetAPI_</w:t>
      </w:r>
      <w:r w:rsidR="00177F84">
        <w:t>Common</w:t>
      </w:r>
      <w:proofErr w:type="spellEnd"/>
      <w:r w:rsidRPr="001F3AC4">
        <w:t>]. A JSON response can be obtained by using the content type negotiation mechanism specified in [</w:t>
      </w:r>
      <w:proofErr w:type="spellStart"/>
      <w:r w:rsidR="00177F84">
        <w:t>REST</w:t>
      </w:r>
      <w:r w:rsidR="006762E9">
        <w:t>_NetAPI_</w:t>
      </w:r>
      <w:r w:rsidR="00177F84">
        <w:t>Common</w:t>
      </w:r>
      <w:proofErr w:type="spellEnd"/>
      <w:r w:rsidRPr="001F3AC4">
        <w:t>].</w:t>
      </w:r>
    </w:p>
    <w:p w:rsidR="00413EE6" w:rsidRPr="001F3AC4" w:rsidRDefault="004E25F8" w:rsidP="00544E5A">
      <w:r w:rsidRPr="001F3AC4">
        <w:t>For full details on the operations themselves please refer to the section number indicated.</w:t>
      </w:r>
      <w:bookmarkStart w:id="2885" w:name="_Toc283846886"/>
      <w:bookmarkStart w:id="2886" w:name="_Toc294513802"/>
    </w:p>
    <w:p w:rsidR="00413EE6" w:rsidRPr="00C53883" w:rsidRDefault="00104FF5" w:rsidP="00F5768A">
      <w:pPr>
        <w:pStyle w:val="App2"/>
      </w:pPr>
      <w:bookmarkStart w:id="2887" w:name="_Toc506558528"/>
      <w:ins w:id="2888" w:author="MOHAJERI, SHAHRAM" w:date="2018-02-10T14:06:00Z">
        <w:r w:rsidRPr="00104FF5">
          <w:t xml:space="preserve">Client application (e.g. API GW) on behalf of user deletes anonymization token on the server (e.g. </w:t>
        </w:r>
      </w:ins>
      <w:proofErr w:type="spellStart"/>
      <w:ins w:id="2889" w:author="MOHAJERI, SHAHRAM" w:date="2018-02-16T14:42:00Z">
        <w:r w:rsidR="000215AC">
          <w:t>Chatbot</w:t>
        </w:r>
        <w:proofErr w:type="spellEnd"/>
        <w:r w:rsidR="000215AC">
          <w:t xml:space="preserve"> Platform</w:t>
        </w:r>
      </w:ins>
      <w:ins w:id="2890" w:author="MOHAJERI, SHAHRAM" w:date="2018-02-10T14:06:00Z">
        <w:r w:rsidRPr="00104FF5">
          <w:t>)</w:t>
        </w:r>
        <w:r>
          <w:t xml:space="preserve"> </w:t>
        </w:r>
      </w:ins>
      <w:del w:id="2891" w:author="MOHAJERI, SHAHRAM" w:date="2018-02-10T14:06:00Z">
        <w:r w:rsidR="00413EE6" w:rsidDel="00104FF5">
          <w:delText xml:space="preserve">Client application on behalf of user initiates AliasLink </w:delText>
        </w:r>
      </w:del>
      <w:r w:rsidR="00413EE6">
        <w:t xml:space="preserve">(section </w:t>
      </w:r>
      <w:ins w:id="2892" w:author="MOHAJERI, SHAHRAM" w:date="2018-02-10T14:09:00Z">
        <w:r>
          <w:fldChar w:fldCharType="begin"/>
        </w:r>
        <w:r>
          <w:instrText xml:space="preserve"> REF _Ref506035122 \r \h </w:instrText>
        </w:r>
      </w:ins>
      <w:r>
        <w:fldChar w:fldCharType="separate"/>
      </w:r>
      <w:ins w:id="2893" w:author="MOHAJERI, SHAHRAM" w:date="2018-02-10T14:09:00Z">
        <w:r>
          <w:rPr>
            <w:cs/>
          </w:rPr>
          <w:t>‎</w:t>
        </w:r>
        <w:r>
          <w:t>6.1.5.1</w:t>
        </w:r>
        <w:r>
          <w:fldChar w:fldCharType="end"/>
        </w:r>
      </w:ins>
      <w:del w:id="2894" w:author="MOHAJERI, SHAHRAM" w:date="2018-02-10T14:09:00Z">
        <w:r w:rsidR="00413EE6" w:rsidDel="00104FF5">
          <w:fldChar w:fldCharType="begin"/>
        </w:r>
        <w:r w:rsidR="00413EE6" w:rsidDel="00104FF5">
          <w:delInstrText xml:space="preserve"> REF _Ref497971795 \r \h </w:delInstrText>
        </w:r>
        <w:r w:rsidR="00413EE6" w:rsidDel="00104FF5">
          <w:fldChar w:fldCharType="separate"/>
        </w:r>
        <w:r w:rsidR="00413EE6" w:rsidDel="00104FF5">
          <w:rPr>
            <w:cs/>
          </w:rPr>
          <w:delText>‎</w:delText>
        </w:r>
        <w:r w:rsidR="00413EE6" w:rsidDel="00104FF5">
          <w:delText>6.1.5.1</w:delText>
        </w:r>
        <w:r w:rsidR="00413EE6" w:rsidDel="00104FF5">
          <w:fldChar w:fldCharType="end"/>
        </w:r>
      </w:del>
      <w:r w:rsidR="00413EE6">
        <w:t>)</w:t>
      </w:r>
      <w:bookmarkEnd w:id="2887"/>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CD509B" w:rsidRDefault="00413EE6" w:rsidP="00024B3B">
            <w:pPr>
              <w:pStyle w:val="listing"/>
              <w:rPr>
                <w:lang w:val="en-US"/>
              </w:rPr>
            </w:pPr>
            <w:r w:rsidRPr="00CD509B">
              <w:rPr>
                <w:lang w:val="en-US"/>
              </w:rPr>
              <w:t>POST /exampleAPI/</w:t>
            </w:r>
            <w:del w:id="2895" w:author="MOHAJERI, SHAHRAM" w:date="2018-02-10T13:29:00Z">
              <w:r w:rsidDel="005A34A0">
                <w:rPr>
                  <w:lang w:val="en-US"/>
                </w:rPr>
                <w:delText>aliasmgmt</w:delText>
              </w:r>
            </w:del>
            <w:ins w:id="2896" w:author="MOHAJERI, SHAHRAM" w:date="2018-02-10T13:29:00Z">
              <w:r w:rsidR="005A34A0">
                <w:rPr>
                  <w:lang w:val="en-US"/>
                </w:rPr>
                <w:t>botmgmt</w:t>
              </w:r>
            </w:ins>
            <w:r>
              <w:rPr>
                <w:lang w:val="en-US"/>
              </w:rPr>
              <w:t>/v1/tel%3A%2B19585550100/sip%3bot3%40example.com/</w:t>
            </w:r>
            <w:r w:rsidRPr="00B6320B">
              <w:rPr>
                <w:lang w:val="en-US"/>
              </w:rPr>
              <w:t xml:space="preserve">alias </w:t>
            </w:r>
            <w:r w:rsidRPr="00CD509B">
              <w:rPr>
                <w:lang w:val="en-US"/>
              </w:rPr>
              <w:t>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513981" w:rsidRDefault="00413EE6" w:rsidP="00024B3B">
            <w:pPr>
              <w:pStyle w:val="listing"/>
              <w:rPr>
                <w:lang w:val="en-US"/>
              </w:rPr>
            </w:pPr>
            <w:r w:rsidRPr="00706593">
              <w:rPr>
                <w:lang w:val="en-GB"/>
              </w:rPr>
              <w:t>{"empty": null}</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706593">
              <w:rPr>
                <w:lang w:val="en-GB"/>
              </w:rPr>
              <w:t>{"empty": null}</w:t>
            </w:r>
          </w:p>
        </w:tc>
      </w:tr>
    </w:tbl>
    <w:p w:rsidR="002102AA" w:rsidRPr="00C53883" w:rsidDel="00104FF5" w:rsidRDefault="002102AA" w:rsidP="00544E5A">
      <w:pPr>
        <w:pStyle w:val="App2"/>
        <w:rPr>
          <w:del w:id="2897" w:author="MOHAJERI, SHAHRAM" w:date="2018-02-10T14:07:00Z"/>
        </w:rPr>
      </w:pPr>
      <w:bookmarkStart w:id="2898" w:name="_Toc474498049"/>
      <w:bookmarkStart w:id="2899" w:name="_Toc506558529"/>
      <w:del w:id="2900" w:author="MOHAJERI, SHAHRAM" w:date="2018-02-10T14:07:00Z">
        <w:r w:rsidRPr="002102AA" w:rsidDel="00104FF5">
          <w:delText xml:space="preserve">Client application (e.g. API GW) on behalf of user initiates AliasLink, failure response from server (chatbot Platform) due to not being able to notify chatbot </w:delText>
        </w:r>
        <w:r w:rsidDel="00104FF5">
          <w:delText xml:space="preserve">(section </w:delText>
        </w:r>
        <w:r w:rsidDel="00104FF5">
          <w:fldChar w:fldCharType="begin"/>
        </w:r>
        <w:r w:rsidDel="00104FF5">
          <w:delInstrText xml:space="preserve"> REF _Ref498602646 \r \h </w:delInstrText>
        </w:r>
        <w:r w:rsidDel="00104FF5">
          <w:fldChar w:fldCharType="separate"/>
        </w:r>
        <w:r w:rsidDel="00104FF5">
          <w:rPr>
            <w:cs/>
          </w:rPr>
          <w:delText>‎</w:delText>
        </w:r>
        <w:r w:rsidDel="00104FF5">
          <w:delText>6.1.5.2</w:delText>
        </w:r>
        <w:r w:rsidDel="00104FF5">
          <w:fldChar w:fldCharType="end"/>
        </w:r>
        <w:r w:rsidDel="00104FF5">
          <w:delText>)</w:delText>
        </w:r>
        <w:bookmarkEnd w:id="2899"/>
      </w:del>
    </w:p>
    <w:p w:rsidR="002102AA" w:rsidRPr="004D17CB" w:rsidDel="00104FF5" w:rsidRDefault="002102AA" w:rsidP="002102AA">
      <w:pPr>
        <w:rPr>
          <w:del w:id="2901" w:author="MOHAJERI, SHAHRAM" w:date="2018-02-10T14:07:00Z"/>
        </w:rPr>
      </w:pPr>
      <w:del w:id="2902" w:author="MOHAJERI, SHAHRAM" w:date="2018-02-10T14:07:00Z">
        <w:r w:rsidDel="00104FF5">
          <w:delText>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102AA" w:rsidRPr="008D5D85" w:rsidDel="00104FF5" w:rsidTr="00024B3B">
        <w:trPr>
          <w:del w:id="2903" w:author="MOHAJERI, SHAHRAM" w:date="2018-02-10T14:07:00Z"/>
        </w:trPr>
        <w:tc>
          <w:tcPr>
            <w:tcW w:w="5000" w:type="pct"/>
            <w:shd w:val="clear" w:color="auto" w:fill="FFFFCC"/>
            <w:tcMar>
              <w:top w:w="150" w:type="dxa"/>
              <w:left w:w="150" w:type="dxa"/>
              <w:bottom w:w="150" w:type="dxa"/>
              <w:right w:w="150" w:type="dxa"/>
            </w:tcMar>
          </w:tcPr>
          <w:p w:rsidR="002102AA" w:rsidRPr="00CD509B" w:rsidDel="00104FF5" w:rsidRDefault="002102AA" w:rsidP="00024B3B">
            <w:pPr>
              <w:pStyle w:val="listing"/>
              <w:rPr>
                <w:del w:id="2904" w:author="MOHAJERI, SHAHRAM" w:date="2018-02-10T14:07:00Z"/>
                <w:lang w:val="en-US"/>
              </w:rPr>
            </w:pPr>
            <w:del w:id="2905" w:author="MOHAJERI, SHAHRAM" w:date="2018-02-10T14:07:00Z">
              <w:r w:rsidRPr="00CD509B" w:rsidDel="00104FF5">
                <w:rPr>
                  <w:lang w:val="en-US"/>
                </w:rPr>
                <w:delText>POST /exampleAPI/</w:delText>
              </w:r>
            </w:del>
            <w:del w:id="2906" w:author="MOHAJERI, SHAHRAM" w:date="2018-02-10T13:29:00Z">
              <w:r w:rsidDel="005A34A0">
                <w:rPr>
                  <w:lang w:val="en-US"/>
                </w:rPr>
                <w:delText>aliasmgmt</w:delText>
              </w:r>
            </w:del>
            <w:del w:id="2907" w:author="MOHAJERI, SHAHRAM" w:date="2018-02-10T14:07:00Z">
              <w:r w:rsidDel="00104FF5">
                <w:rPr>
                  <w:lang w:val="en-US"/>
                </w:rPr>
                <w:delText>/v1/tel%3A%2B19585550100/sip%3bot3%40example.com/</w:delText>
              </w:r>
              <w:r w:rsidRPr="00B6320B" w:rsidDel="00104FF5">
                <w:rPr>
                  <w:lang w:val="en-US"/>
                </w:rPr>
                <w:delText xml:space="preserve">alias </w:delText>
              </w:r>
              <w:r w:rsidRPr="00CD509B" w:rsidDel="00104FF5">
                <w:rPr>
                  <w:lang w:val="en-US"/>
                </w:rPr>
                <w:delText>HTTP/1.1</w:delText>
              </w:r>
            </w:del>
          </w:p>
          <w:p w:rsidR="002102AA" w:rsidRPr="00B622CA" w:rsidDel="00104FF5" w:rsidRDefault="002102AA" w:rsidP="00024B3B">
            <w:pPr>
              <w:pStyle w:val="listing"/>
              <w:rPr>
                <w:del w:id="2908" w:author="MOHAJERI, SHAHRAM" w:date="2018-02-10T14:07:00Z"/>
                <w:lang w:val="en-US"/>
              </w:rPr>
            </w:pPr>
            <w:del w:id="2909" w:author="MOHAJERI, SHAHRAM" w:date="2018-02-10T14:07:00Z">
              <w:r w:rsidRPr="00DF2F15" w:rsidDel="00104FF5">
                <w:delText>Content-Type: application/</w:delText>
              </w:r>
              <w:r w:rsidDel="00104FF5">
                <w:rPr>
                  <w:lang w:val="en-US"/>
                </w:rPr>
                <w:delText>json</w:delText>
              </w:r>
            </w:del>
          </w:p>
          <w:p w:rsidR="002102AA" w:rsidRPr="00DF2F15" w:rsidDel="00104FF5" w:rsidRDefault="002102AA" w:rsidP="00024B3B">
            <w:pPr>
              <w:pStyle w:val="listing"/>
              <w:tabs>
                <w:tab w:val="left" w:pos="2040"/>
              </w:tabs>
              <w:rPr>
                <w:del w:id="2910" w:author="MOHAJERI, SHAHRAM" w:date="2018-02-10T14:07:00Z"/>
              </w:rPr>
            </w:pPr>
            <w:del w:id="2911" w:author="MOHAJERI, SHAHRAM" w:date="2018-02-10T14:07:00Z">
              <w:r w:rsidRPr="00DF2F15" w:rsidDel="00104FF5">
                <w:delText xml:space="preserve">Content-Length: </w:delText>
              </w:r>
              <w:r w:rsidRPr="00DF2F15" w:rsidDel="00104FF5">
                <w:rPr>
                  <w:lang w:val="en-US"/>
                </w:rPr>
                <w:delText>nnnn</w:delText>
              </w:r>
              <w:r w:rsidDel="00104FF5">
                <w:rPr>
                  <w:lang w:val="en-US"/>
                </w:rPr>
                <w:tab/>
              </w:r>
            </w:del>
          </w:p>
          <w:p w:rsidR="002102AA" w:rsidRPr="00B622CA" w:rsidDel="00104FF5" w:rsidRDefault="002102AA" w:rsidP="00024B3B">
            <w:pPr>
              <w:pStyle w:val="listing"/>
              <w:rPr>
                <w:del w:id="2912" w:author="MOHAJERI, SHAHRAM" w:date="2018-02-10T14:07:00Z"/>
                <w:lang w:val="en-US"/>
              </w:rPr>
            </w:pPr>
            <w:del w:id="2913" w:author="MOHAJERI, SHAHRAM" w:date="2018-02-10T14:07:00Z">
              <w:r w:rsidRPr="00DF2F15" w:rsidDel="00104FF5">
                <w:delText>Accept: application/</w:delText>
              </w:r>
              <w:r w:rsidDel="00104FF5">
                <w:rPr>
                  <w:lang w:val="en-US"/>
                </w:rPr>
                <w:delText>json</w:delText>
              </w:r>
            </w:del>
          </w:p>
          <w:p w:rsidR="002102AA" w:rsidRPr="00DF2F15" w:rsidDel="00104FF5" w:rsidRDefault="002102AA" w:rsidP="00024B3B">
            <w:pPr>
              <w:pStyle w:val="listing"/>
              <w:rPr>
                <w:del w:id="2914" w:author="MOHAJERI, SHAHRAM" w:date="2018-02-10T14:07:00Z"/>
              </w:rPr>
            </w:pPr>
            <w:del w:id="2915" w:author="MOHAJERI, SHAHRAM" w:date="2018-02-10T14:07:00Z">
              <w:r w:rsidRPr="00DF2F15" w:rsidDel="00104FF5">
                <w:delText xml:space="preserve">Host: example.com </w:delText>
              </w:r>
            </w:del>
          </w:p>
          <w:p w:rsidR="002102AA" w:rsidDel="00104FF5" w:rsidRDefault="002102AA" w:rsidP="00024B3B">
            <w:pPr>
              <w:pStyle w:val="listing"/>
              <w:rPr>
                <w:del w:id="2916" w:author="MOHAJERI, SHAHRAM" w:date="2018-02-10T14:07:00Z"/>
                <w:lang w:val="en-GB"/>
              </w:rPr>
            </w:pPr>
            <w:del w:id="2917" w:author="MOHAJERI, SHAHRAM" w:date="2018-02-10T14:07:00Z">
              <w:r w:rsidDel="00104FF5">
                <w:tab/>
              </w:r>
            </w:del>
          </w:p>
          <w:p w:rsidR="002102AA" w:rsidRPr="00513981" w:rsidDel="00104FF5" w:rsidRDefault="002102AA" w:rsidP="00024B3B">
            <w:pPr>
              <w:pStyle w:val="listing"/>
              <w:rPr>
                <w:del w:id="2918" w:author="MOHAJERI, SHAHRAM" w:date="2018-02-10T14:07:00Z"/>
                <w:lang w:val="en-US"/>
              </w:rPr>
            </w:pPr>
            <w:del w:id="2919" w:author="MOHAJERI, SHAHRAM" w:date="2018-02-10T14:07:00Z">
              <w:r w:rsidRPr="00706593" w:rsidDel="00104FF5">
                <w:rPr>
                  <w:lang w:val="en-GB"/>
                </w:rPr>
                <w:delText>{"empty": null}</w:delText>
              </w:r>
            </w:del>
          </w:p>
        </w:tc>
      </w:tr>
    </w:tbl>
    <w:p w:rsidR="002102AA" w:rsidRPr="004D17CB" w:rsidDel="00104FF5" w:rsidRDefault="002102AA" w:rsidP="002102AA">
      <w:pPr>
        <w:rPr>
          <w:del w:id="2920" w:author="MOHAJERI, SHAHRAM" w:date="2018-02-10T14:07:00Z"/>
        </w:rPr>
      </w:pPr>
      <w:del w:id="2921" w:author="MOHAJERI, SHAHRAM" w:date="2018-02-10T14:07:00Z">
        <w:r w:rsidDel="00104FF5">
          <w:delText>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102AA" w:rsidRPr="008D5D85" w:rsidDel="00104FF5" w:rsidTr="00024B3B">
        <w:trPr>
          <w:del w:id="2922" w:author="MOHAJERI, SHAHRAM" w:date="2018-02-10T14:07:00Z"/>
        </w:trPr>
        <w:tc>
          <w:tcPr>
            <w:tcW w:w="5000" w:type="pct"/>
            <w:shd w:val="clear" w:color="auto" w:fill="FFFFCC"/>
            <w:tcMar>
              <w:top w:w="150" w:type="dxa"/>
              <w:left w:w="150" w:type="dxa"/>
              <w:bottom w:w="150" w:type="dxa"/>
              <w:right w:w="150" w:type="dxa"/>
            </w:tcMar>
          </w:tcPr>
          <w:p w:rsidR="002102AA" w:rsidRPr="00706593" w:rsidDel="00104FF5" w:rsidRDefault="00462751" w:rsidP="00024B3B">
            <w:pPr>
              <w:pStyle w:val="listing"/>
              <w:rPr>
                <w:del w:id="2923" w:author="MOHAJERI, SHAHRAM" w:date="2018-02-10T14:07:00Z"/>
                <w:lang w:val="en-GB"/>
              </w:rPr>
            </w:pPr>
            <w:del w:id="2924" w:author="MOHAJERI, SHAHRAM" w:date="2018-02-10T14:07:00Z">
              <w:r w:rsidRPr="00462751" w:rsidDel="00104FF5">
                <w:rPr>
                  <w:lang w:val="en-GB"/>
                </w:rPr>
                <w:delText>HTTP/1.1 500 Internal Server Error</w:delText>
              </w:r>
            </w:del>
          </w:p>
          <w:p w:rsidR="002102AA" w:rsidRPr="00D46083" w:rsidDel="00104FF5" w:rsidRDefault="002102AA" w:rsidP="00024B3B">
            <w:pPr>
              <w:pStyle w:val="listing"/>
              <w:rPr>
                <w:del w:id="2925" w:author="MOHAJERI, SHAHRAM" w:date="2018-02-10T14:07:00Z"/>
                <w:lang w:val="en-GB"/>
              </w:rPr>
            </w:pPr>
            <w:del w:id="2926" w:author="MOHAJERI, SHAHRAM" w:date="2018-02-10T14:07:00Z">
              <w:r w:rsidDel="00104FF5">
                <w:rPr>
                  <w:lang w:val="en-GB"/>
                </w:rPr>
                <w:delText>Content-Type: application/json</w:delText>
              </w:r>
            </w:del>
          </w:p>
          <w:p w:rsidR="002102AA" w:rsidRPr="00706593" w:rsidDel="00104FF5" w:rsidRDefault="002102AA" w:rsidP="00024B3B">
            <w:pPr>
              <w:pStyle w:val="listing"/>
              <w:rPr>
                <w:del w:id="2927" w:author="MOHAJERI, SHAHRAM" w:date="2018-02-10T14:07:00Z"/>
                <w:lang w:val="en-GB"/>
              </w:rPr>
            </w:pPr>
            <w:del w:id="2928" w:author="MOHAJERI, SHAHRAM" w:date="2018-02-10T14:07:00Z">
              <w:r w:rsidRPr="00706593" w:rsidDel="00104FF5">
                <w:rPr>
                  <w:lang w:val="en-GB"/>
                </w:rPr>
                <w:delText>Content-Length: nnnn</w:delText>
              </w:r>
            </w:del>
          </w:p>
          <w:p w:rsidR="002102AA" w:rsidDel="00104FF5" w:rsidRDefault="00462751" w:rsidP="00024B3B">
            <w:pPr>
              <w:pStyle w:val="listing"/>
              <w:rPr>
                <w:del w:id="2929" w:author="MOHAJERI, SHAHRAM" w:date="2018-02-10T14:07:00Z"/>
                <w:lang w:val="en-GB"/>
              </w:rPr>
            </w:pPr>
            <w:del w:id="2930" w:author="MOHAJERI, SHAHRAM" w:date="2018-02-10T14:07:00Z">
              <w:r w:rsidRPr="00462751" w:rsidDel="00104FF5">
                <w:rPr>
                  <w:lang w:val="en-GB"/>
                </w:rPr>
                <w:delText>Date: Tue, 17 Nov 2017 20:51:51 GMT</w:delText>
              </w:r>
            </w:del>
          </w:p>
          <w:p w:rsidR="002102AA" w:rsidDel="00104FF5" w:rsidRDefault="002102AA" w:rsidP="00024B3B">
            <w:pPr>
              <w:pStyle w:val="listing"/>
              <w:ind w:firstLine="1584"/>
              <w:rPr>
                <w:del w:id="2931" w:author="MOHAJERI, SHAHRAM" w:date="2018-02-10T14:07:00Z"/>
                <w:lang w:val="en-GB"/>
              </w:rPr>
            </w:pPr>
          </w:p>
          <w:p w:rsidR="002102AA" w:rsidRPr="002102AA" w:rsidDel="00104FF5" w:rsidRDefault="002102AA" w:rsidP="002102AA">
            <w:pPr>
              <w:pStyle w:val="listing"/>
              <w:rPr>
                <w:del w:id="2932" w:author="MOHAJERI, SHAHRAM" w:date="2018-02-10T14:07:00Z"/>
                <w:lang w:val="en-GB"/>
              </w:rPr>
            </w:pPr>
            <w:del w:id="2933" w:author="MOHAJERI, SHAHRAM" w:date="2018-02-10T14:07:00Z">
              <w:r w:rsidRPr="002102AA" w:rsidDel="00104FF5">
                <w:rPr>
                  <w:lang w:val="en-GB"/>
                </w:rPr>
                <w:delText>{"requestError": {"serviceException": {</w:delText>
              </w:r>
            </w:del>
          </w:p>
          <w:p w:rsidR="002102AA" w:rsidRPr="002102AA" w:rsidDel="00104FF5" w:rsidRDefault="002102AA" w:rsidP="002102AA">
            <w:pPr>
              <w:pStyle w:val="listing"/>
              <w:rPr>
                <w:del w:id="2934" w:author="MOHAJERI, SHAHRAM" w:date="2018-02-10T14:07:00Z"/>
                <w:lang w:val="en-GB"/>
              </w:rPr>
            </w:pPr>
            <w:del w:id="2935" w:author="MOHAJERI, SHAHRAM" w:date="2018-02-10T14:07:00Z">
              <w:r w:rsidRPr="002102AA" w:rsidDel="00104FF5">
                <w:rPr>
                  <w:lang w:val="en-GB"/>
                </w:rPr>
                <w:delText xml:space="preserve">    "messageId": "SVC2000",</w:delText>
              </w:r>
            </w:del>
          </w:p>
          <w:p w:rsidR="002102AA" w:rsidRPr="002102AA" w:rsidDel="00104FF5" w:rsidRDefault="002102AA" w:rsidP="002102AA">
            <w:pPr>
              <w:pStyle w:val="listing"/>
              <w:rPr>
                <w:del w:id="2936" w:author="MOHAJERI, SHAHRAM" w:date="2018-02-10T14:07:00Z"/>
                <w:lang w:val="en-GB"/>
              </w:rPr>
            </w:pPr>
            <w:del w:id="2937" w:author="MOHAJERI, SHAHRAM" w:date="2018-02-10T14:07:00Z">
              <w:r w:rsidRPr="002102AA" w:rsidDel="00104FF5">
                <w:rPr>
                  <w:lang w:val="en-GB"/>
                </w:rPr>
                <w:delText xml:space="preserve">    "text": "The following service error occurred: %1. Error code is %2",</w:delText>
              </w:r>
            </w:del>
          </w:p>
          <w:p w:rsidR="002102AA" w:rsidRPr="002102AA" w:rsidDel="00104FF5" w:rsidRDefault="002102AA" w:rsidP="002102AA">
            <w:pPr>
              <w:pStyle w:val="listing"/>
              <w:rPr>
                <w:del w:id="2938" w:author="MOHAJERI, SHAHRAM" w:date="2018-02-10T14:07:00Z"/>
                <w:lang w:val="en-GB"/>
              </w:rPr>
            </w:pPr>
            <w:del w:id="2939" w:author="MOHAJERI, SHAHRAM" w:date="2018-02-10T14:07:00Z">
              <w:r w:rsidRPr="002102AA" w:rsidDel="00104FF5">
                <w:rPr>
                  <w:lang w:val="en-GB"/>
                </w:rPr>
                <w:delText xml:space="preserve">    "variables": [</w:delText>
              </w:r>
            </w:del>
          </w:p>
          <w:p w:rsidR="002102AA" w:rsidRPr="002102AA" w:rsidDel="00104FF5" w:rsidRDefault="002102AA" w:rsidP="002102AA">
            <w:pPr>
              <w:pStyle w:val="listing"/>
              <w:rPr>
                <w:del w:id="2940" w:author="MOHAJERI, SHAHRAM" w:date="2018-02-10T14:07:00Z"/>
                <w:lang w:val="en-GB"/>
              </w:rPr>
            </w:pPr>
            <w:del w:id="2941" w:author="MOHAJERI, SHAHRAM" w:date="2018-02-10T14:07:00Z">
              <w:r w:rsidRPr="002102AA" w:rsidDel="00104FF5">
                <w:rPr>
                  <w:lang w:val="en-GB"/>
                </w:rPr>
                <w:delText xml:space="preserve">        "Cannot notify chatbot",</w:delText>
              </w:r>
            </w:del>
          </w:p>
          <w:p w:rsidR="002102AA" w:rsidRPr="002102AA" w:rsidDel="00104FF5" w:rsidRDefault="002102AA" w:rsidP="002102AA">
            <w:pPr>
              <w:pStyle w:val="listing"/>
              <w:rPr>
                <w:del w:id="2942" w:author="MOHAJERI, SHAHRAM" w:date="2018-02-10T14:07:00Z"/>
                <w:lang w:val="en-GB"/>
              </w:rPr>
            </w:pPr>
            <w:del w:id="2943" w:author="MOHAJERI, SHAHRAM" w:date="2018-02-10T14:07:00Z">
              <w:r w:rsidRPr="002102AA" w:rsidDel="00104FF5">
                <w:rPr>
                  <w:lang w:val="en-GB"/>
                </w:rPr>
                <w:delText xml:space="preserve">        "E201"</w:delText>
              </w:r>
            </w:del>
          </w:p>
          <w:p w:rsidR="002102AA" w:rsidRPr="002102AA" w:rsidDel="00104FF5" w:rsidRDefault="002102AA" w:rsidP="002102AA">
            <w:pPr>
              <w:pStyle w:val="listing"/>
              <w:rPr>
                <w:del w:id="2944" w:author="MOHAJERI, SHAHRAM" w:date="2018-02-10T14:07:00Z"/>
                <w:lang w:val="en-GB"/>
              </w:rPr>
            </w:pPr>
            <w:del w:id="2945" w:author="MOHAJERI, SHAHRAM" w:date="2018-02-10T14:07:00Z">
              <w:r w:rsidRPr="002102AA" w:rsidDel="00104FF5">
                <w:rPr>
                  <w:lang w:val="en-GB"/>
                </w:rPr>
                <w:delText xml:space="preserve">    ]</w:delText>
              </w:r>
            </w:del>
          </w:p>
          <w:p w:rsidR="002102AA" w:rsidRPr="000D0C31" w:rsidDel="00104FF5" w:rsidRDefault="002102AA" w:rsidP="002102AA">
            <w:pPr>
              <w:pStyle w:val="listing"/>
              <w:rPr>
                <w:del w:id="2946" w:author="MOHAJERI, SHAHRAM" w:date="2018-02-10T14:07:00Z"/>
              </w:rPr>
            </w:pPr>
            <w:del w:id="2947" w:author="MOHAJERI, SHAHRAM" w:date="2018-02-10T14:07:00Z">
              <w:r w:rsidRPr="002102AA" w:rsidDel="00104FF5">
                <w:rPr>
                  <w:lang w:val="en-GB"/>
                </w:rPr>
                <w:delText>}}}</w:delText>
              </w:r>
            </w:del>
          </w:p>
        </w:tc>
      </w:tr>
    </w:tbl>
    <w:p w:rsidR="00413EE6" w:rsidRPr="00C53883" w:rsidDel="00104FF5" w:rsidRDefault="00413EE6" w:rsidP="00413EE6">
      <w:pPr>
        <w:pStyle w:val="App2"/>
        <w:rPr>
          <w:del w:id="2948" w:author="MOHAJERI, SHAHRAM" w:date="2018-02-10T14:07:00Z"/>
        </w:rPr>
      </w:pPr>
      <w:bookmarkStart w:id="2949" w:name="_Toc506558530"/>
      <w:del w:id="2950" w:author="MOHAJERI, SHAHRAM" w:date="2018-02-10T14:07:00Z">
        <w:r w:rsidRPr="00A74DAA" w:rsidDel="00104FF5">
          <w:delText>Retrieve alias functionality status for a user in the context of a chatbot</w:delText>
        </w:r>
        <w:r w:rsidDel="00104FF5">
          <w:delText xml:space="preserve"> (section </w:delText>
        </w:r>
        <w:r w:rsidDel="00104FF5">
          <w:fldChar w:fldCharType="begin"/>
        </w:r>
        <w:r w:rsidDel="00104FF5">
          <w:delInstrText xml:space="preserve"> REF _Ref497976042 \r \h </w:delInstrText>
        </w:r>
        <w:r w:rsidDel="00104FF5">
          <w:fldChar w:fldCharType="separate"/>
        </w:r>
        <w:r w:rsidDel="00104FF5">
          <w:rPr>
            <w:cs/>
          </w:rPr>
          <w:delText>‎</w:delText>
        </w:r>
        <w:r w:rsidDel="00104FF5">
          <w:delText>6.2.3.1</w:delText>
        </w:r>
        <w:r w:rsidDel="00104FF5">
          <w:fldChar w:fldCharType="end"/>
        </w:r>
        <w:r w:rsidDel="00104FF5">
          <w:delText>)</w:delText>
        </w:r>
        <w:bookmarkEnd w:id="2949"/>
      </w:del>
    </w:p>
    <w:p w:rsidR="00413EE6" w:rsidRPr="004D17CB" w:rsidDel="00104FF5" w:rsidRDefault="00413EE6" w:rsidP="00413EE6">
      <w:pPr>
        <w:rPr>
          <w:del w:id="2951" w:author="MOHAJERI, SHAHRAM" w:date="2018-02-10T14:07:00Z"/>
        </w:rPr>
      </w:pPr>
      <w:del w:id="2952" w:author="MOHAJERI, SHAHRAM" w:date="2018-02-10T14:07:00Z">
        <w:r w:rsidDel="00104FF5">
          <w:delText>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Del="00104FF5" w:rsidTr="00024B3B">
        <w:trPr>
          <w:del w:id="2953" w:author="MOHAJERI, SHAHRAM" w:date="2018-02-10T14:07:00Z"/>
        </w:trPr>
        <w:tc>
          <w:tcPr>
            <w:tcW w:w="5000" w:type="pct"/>
            <w:shd w:val="clear" w:color="auto" w:fill="FFFFCC"/>
            <w:tcMar>
              <w:top w:w="150" w:type="dxa"/>
              <w:left w:w="150" w:type="dxa"/>
              <w:bottom w:w="150" w:type="dxa"/>
              <w:right w:w="150" w:type="dxa"/>
            </w:tcMar>
          </w:tcPr>
          <w:p w:rsidR="00413EE6" w:rsidRPr="00A74DAA" w:rsidDel="00104FF5" w:rsidRDefault="00413EE6" w:rsidP="00024B3B">
            <w:pPr>
              <w:pStyle w:val="listing"/>
              <w:rPr>
                <w:del w:id="2954" w:author="MOHAJERI, SHAHRAM" w:date="2018-02-10T14:07:00Z"/>
                <w:lang w:val="en-US"/>
              </w:rPr>
            </w:pPr>
            <w:del w:id="2955" w:author="MOHAJERI, SHAHRAM" w:date="2018-02-10T14:07:00Z">
              <w:r w:rsidRPr="00A74DAA" w:rsidDel="00104FF5">
                <w:rPr>
                  <w:lang w:val="en-US"/>
                </w:rPr>
                <w:delText>GET /exampleAPI/</w:delText>
              </w:r>
            </w:del>
            <w:del w:id="2956" w:author="MOHAJERI, SHAHRAM" w:date="2018-02-10T13:29:00Z">
              <w:r w:rsidRPr="00A74DAA" w:rsidDel="005A34A0">
                <w:rPr>
                  <w:lang w:val="en-US"/>
                </w:rPr>
                <w:delText>aliasmgmt</w:delText>
              </w:r>
            </w:del>
            <w:del w:id="2957" w:author="MOHAJERI, SHAHRAM" w:date="2018-02-10T14:07:00Z">
              <w:r w:rsidRPr="00A74DAA" w:rsidDel="00104FF5">
                <w:rPr>
                  <w:lang w:val="en-US"/>
                </w:rPr>
                <w:delText>/v1/tel%3A%2B19585550100/sip%3bot3%40example.com/alias/status HTTP/1.1</w:delText>
              </w:r>
            </w:del>
          </w:p>
          <w:p w:rsidR="00413EE6" w:rsidRPr="00B622CA" w:rsidDel="00104FF5" w:rsidRDefault="00413EE6" w:rsidP="00024B3B">
            <w:pPr>
              <w:pStyle w:val="listing"/>
              <w:rPr>
                <w:del w:id="2958" w:author="MOHAJERI, SHAHRAM" w:date="2018-02-10T14:07:00Z"/>
                <w:lang w:val="en-US"/>
              </w:rPr>
            </w:pPr>
            <w:del w:id="2959" w:author="MOHAJERI, SHAHRAM" w:date="2018-02-10T14:07:00Z">
              <w:r w:rsidRPr="00DF2F15" w:rsidDel="00104FF5">
                <w:delText>Accept: application/</w:delText>
              </w:r>
              <w:r w:rsidDel="00104FF5">
                <w:rPr>
                  <w:lang w:val="en-US"/>
                </w:rPr>
                <w:delText>json</w:delText>
              </w:r>
            </w:del>
          </w:p>
          <w:p w:rsidR="00413EE6" w:rsidRPr="00A74DAA" w:rsidDel="00104FF5" w:rsidRDefault="00413EE6" w:rsidP="00024B3B">
            <w:pPr>
              <w:pStyle w:val="listing"/>
              <w:rPr>
                <w:del w:id="2960" w:author="MOHAJERI, SHAHRAM" w:date="2018-02-10T14:07:00Z"/>
                <w:lang w:val="en-US"/>
              </w:rPr>
            </w:pPr>
            <w:del w:id="2961" w:author="MOHAJERI, SHAHRAM" w:date="2018-02-10T14:07:00Z">
              <w:r w:rsidRPr="00A74DAA" w:rsidDel="00104FF5">
                <w:rPr>
                  <w:lang w:val="en-US"/>
                </w:rPr>
                <w:delText xml:space="preserve">Host: example.com </w:delText>
              </w:r>
            </w:del>
          </w:p>
          <w:p w:rsidR="00413EE6" w:rsidRPr="00AB41DC" w:rsidDel="00104FF5" w:rsidRDefault="00413EE6" w:rsidP="00024B3B">
            <w:pPr>
              <w:pStyle w:val="listing"/>
              <w:rPr>
                <w:del w:id="2962" w:author="MOHAJERI, SHAHRAM" w:date="2018-02-10T14:07:00Z"/>
                <w:lang w:val="en-US"/>
              </w:rPr>
            </w:pPr>
            <w:del w:id="2963" w:author="MOHAJERI, SHAHRAM" w:date="2018-02-10T14:07:00Z">
              <w:r w:rsidRPr="00A74DAA" w:rsidDel="00104FF5">
                <w:rPr>
                  <w:lang w:val="en-US"/>
                </w:rPr>
                <w:delText>Authorization: BEARER 08776724-6d0d-4aa6-a404-2bc19b5cf903</w:delText>
              </w:r>
              <w:r w:rsidRPr="00DF2F15" w:rsidDel="00104FF5">
                <w:delText>Content-Type: application/</w:delText>
              </w:r>
              <w:r w:rsidDel="00104FF5">
                <w:rPr>
                  <w:lang w:val="en-US"/>
                </w:rPr>
                <w:delText>json</w:delText>
              </w:r>
            </w:del>
          </w:p>
        </w:tc>
      </w:tr>
    </w:tbl>
    <w:p w:rsidR="00413EE6" w:rsidRPr="004D17CB" w:rsidDel="00104FF5" w:rsidRDefault="00413EE6" w:rsidP="00413EE6">
      <w:pPr>
        <w:rPr>
          <w:del w:id="2964" w:author="MOHAJERI, SHAHRAM" w:date="2018-02-10T14:07:00Z"/>
        </w:rPr>
      </w:pPr>
      <w:del w:id="2965" w:author="MOHAJERI, SHAHRAM" w:date="2018-02-10T14:07:00Z">
        <w:r w:rsidDel="00104FF5">
          <w:delText>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Del="00104FF5" w:rsidTr="00024B3B">
        <w:trPr>
          <w:del w:id="2966" w:author="MOHAJERI, SHAHRAM" w:date="2018-02-10T14:07:00Z"/>
        </w:trPr>
        <w:tc>
          <w:tcPr>
            <w:tcW w:w="5000" w:type="pct"/>
            <w:shd w:val="clear" w:color="auto" w:fill="FFFFCC"/>
            <w:tcMar>
              <w:top w:w="150" w:type="dxa"/>
              <w:left w:w="150" w:type="dxa"/>
              <w:bottom w:w="150" w:type="dxa"/>
              <w:right w:w="150" w:type="dxa"/>
            </w:tcMar>
          </w:tcPr>
          <w:p w:rsidR="00413EE6" w:rsidRPr="00706593" w:rsidDel="00104FF5" w:rsidRDefault="00413EE6" w:rsidP="00024B3B">
            <w:pPr>
              <w:pStyle w:val="listing"/>
              <w:rPr>
                <w:del w:id="2967" w:author="MOHAJERI, SHAHRAM" w:date="2018-02-10T14:07:00Z"/>
                <w:lang w:val="en-GB"/>
              </w:rPr>
            </w:pPr>
            <w:del w:id="2968" w:author="MOHAJERI, SHAHRAM" w:date="2018-02-10T14:07:00Z">
              <w:r w:rsidRPr="00706593" w:rsidDel="00104FF5">
                <w:rPr>
                  <w:lang w:val="en-GB"/>
                </w:rPr>
                <w:delText>HTTP/1.1 200 Ok</w:delText>
              </w:r>
            </w:del>
          </w:p>
          <w:p w:rsidR="00413EE6" w:rsidRPr="00D46083" w:rsidDel="00104FF5" w:rsidRDefault="00413EE6" w:rsidP="00024B3B">
            <w:pPr>
              <w:pStyle w:val="listing"/>
              <w:rPr>
                <w:del w:id="2969" w:author="MOHAJERI, SHAHRAM" w:date="2018-02-10T14:07:00Z"/>
                <w:lang w:val="en-GB"/>
              </w:rPr>
            </w:pPr>
            <w:del w:id="2970" w:author="MOHAJERI, SHAHRAM" w:date="2018-02-10T14:07:00Z">
              <w:r w:rsidDel="00104FF5">
                <w:rPr>
                  <w:lang w:val="en-GB"/>
                </w:rPr>
                <w:delText>Content-Type: application/json</w:delText>
              </w:r>
            </w:del>
          </w:p>
          <w:p w:rsidR="00413EE6" w:rsidRPr="00706593" w:rsidDel="00104FF5" w:rsidRDefault="00413EE6" w:rsidP="00024B3B">
            <w:pPr>
              <w:pStyle w:val="listing"/>
              <w:rPr>
                <w:del w:id="2971" w:author="MOHAJERI, SHAHRAM" w:date="2018-02-10T14:07:00Z"/>
                <w:lang w:val="en-GB"/>
              </w:rPr>
            </w:pPr>
            <w:del w:id="2972" w:author="MOHAJERI, SHAHRAM" w:date="2018-02-10T14:07:00Z">
              <w:r w:rsidRPr="00706593" w:rsidDel="00104FF5">
                <w:rPr>
                  <w:lang w:val="en-GB"/>
                </w:rPr>
                <w:delText>Content-Length: nnnn</w:delText>
              </w:r>
            </w:del>
          </w:p>
          <w:p w:rsidR="00413EE6" w:rsidDel="00104FF5" w:rsidRDefault="00413EE6" w:rsidP="00024B3B">
            <w:pPr>
              <w:pStyle w:val="listing"/>
              <w:rPr>
                <w:del w:id="2973" w:author="MOHAJERI, SHAHRAM" w:date="2018-02-10T14:07:00Z"/>
                <w:lang w:val="en-GB"/>
              </w:rPr>
            </w:pPr>
            <w:del w:id="2974" w:author="MOHAJERI, SHAHRAM" w:date="2018-02-10T14:07:00Z">
              <w:r w:rsidRPr="00706593" w:rsidDel="00104FF5">
                <w:rPr>
                  <w:lang w:val="en-GB"/>
                </w:rPr>
                <w:delText>Date: Tue, 17 Oct 2017 21:32:52 GMT</w:delText>
              </w:r>
            </w:del>
          </w:p>
          <w:p w:rsidR="00413EE6" w:rsidDel="00104FF5" w:rsidRDefault="00413EE6" w:rsidP="00024B3B">
            <w:pPr>
              <w:pStyle w:val="listing"/>
              <w:ind w:firstLine="1584"/>
              <w:rPr>
                <w:del w:id="2975" w:author="MOHAJERI, SHAHRAM" w:date="2018-02-10T14:07:00Z"/>
                <w:lang w:val="en-GB"/>
              </w:rPr>
            </w:pPr>
          </w:p>
          <w:p w:rsidR="00413EE6" w:rsidRPr="00A74DAA" w:rsidDel="00104FF5" w:rsidRDefault="00413EE6" w:rsidP="00024B3B">
            <w:pPr>
              <w:pStyle w:val="listing"/>
              <w:rPr>
                <w:del w:id="2976" w:author="MOHAJERI, SHAHRAM" w:date="2018-02-10T14:07:00Z"/>
                <w:lang w:val="en-GB"/>
              </w:rPr>
            </w:pPr>
            <w:del w:id="2977" w:author="MOHAJERI, SHAHRAM" w:date="2018-02-10T14:07:00Z">
              <w:r w:rsidRPr="00A74DAA" w:rsidDel="00104FF5">
                <w:rPr>
                  <w:lang w:val="en-GB"/>
                </w:rPr>
                <w:delText>{"status": {</w:delText>
              </w:r>
            </w:del>
          </w:p>
          <w:p w:rsidR="00413EE6" w:rsidRPr="00A74DAA" w:rsidDel="00104FF5" w:rsidRDefault="00413EE6" w:rsidP="00024B3B">
            <w:pPr>
              <w:pStyle w:val="listing"/>
              <w:rPr>
                <w:del w:id="2978" w:author="MOHAJERI, SHAHRAM" w:date="2018-02-10T14:07:00Z"/>
                <w:lang w:val="en-GB"/>
              </w:rPr>
            </w:pPr>
            <w:del w:id="2979" w:author="MOHAJERI, SHAHRAM" w:date="2018-02-10T14:07:00Z">
              <w:r w:rsidRPr="00A74DAA" w:rsidDel="00104FF5">
                <w:rPr>
                  <w:lang w:val="en-GB"/>
                </w:rPr>
                <w:delText xml:space="preserve">    "aliasStatus": "On",</w:delText>
              </w:r>
            </w:del>
          </w:p>
          <w:p w:rsidR="00413EE6" w:rsidRPr="00A74DAA" w:rsidDel="00104FF5" w:rsidRDefault="00413EE6" w:rsidP="00024B3B">
            <w:pPr>
              <w:pStyle w:val="listing"/>
              <w:rPr>
                <w:del w:id="2980" w:author="MOHAJERI, SHAHRAM" w:date="2018-02-10T14:07:00Z"/>
                <w:lang w:val="en-GB"/>
              </w:rPr>
            </w:pPr>
            <w:del w:id="2981" w:author="MOHAJERI, SHAHRAM" w:date="2018-02-10T14:07:00Z">
              <w:r w:rsidRPr="00A74DAA" w:rsidDel="00104FF5">
                <w:rPr>
                  <w:lang w:val="en-GB"/>
                </w:rPr>
                <w:delText xml:space="preserve">    "resourceURL": "http://example.com/exampleAPI/</w:delText>
              </w:r>
            </w:del>
            <w:del w:id="2982" w:author="MOHAJERI, SHAHRAM" w:date="2018-02-10T13:29:00Z">
              <w:r w:rsidRPr="00A74DAA" w:rsidDel="005A34A0">
                <w:rPr>
                  <w:lang w:val="en-GB"/>
                </w:rPr>
                <w:delText>aliasmgmt</w:delText>
              </w:r>
            </w:del>
            <w:del w:id="2983" w:author="MOHAJERI, SHAHRAM" w:date="2018-02-10T14:07:00Z">
              <w:r w:rsidRPr="00A74DAA" w:rsidDel="00104FF5">
                <w:rPr>
                  <w:lang w:val="en-GB"/>
                </w:rPr>
                <w:delText>/v1/tel%3A%2B19585550100/sip%3bot3%40example.com/alias/status"</w:delText>
              </w:r>
            </w:del>
          </w:p>
          <w:p w:rsidR="00413EE6" w:rsidRPr="000D0C31" w:rsidDel="00104FF5" w:rsidRDefault="00413EE6" w:rsidP="00024B3B">
            <w:pPr>
              <w:pStyle w:val="listing"/>
              <w:rPr>
                <w:del w:id="2984" w:author="MOHAJERI, SHAHRAM" w:date="2018-02-10T14:07:00Z"/>
              </w:rPr>
            </w:pPr>
            <w:del w:id="2985" w:author="MOHAJERI, SHAHRAM" w:date="2018-02-10T14:07:00Z">
              <w:r w:rsidRPr="00A74DAA" w:rsidDel="00104FF5">
                <w:rPr>
                  <w:lang w:val="en-GB"/>
                </w:rPr>
                <w:delText>}}</w:delText>
              </w:r>
            </w:del>
          </w:p>
        </w:tc>
      </w:tr>
    </w:tbl>
    <w:p w:rsidR="00413EE6" w:rsidRPr="00C53883" w:rsidDel="00104FF5" w:rsidRDefault="00413EE6" w:rsidP="00413EE6">
      <w:pPr>
        <w:pStyle w:val="App2"/>
        <w:rPr>
          <w:del w:id="2986" w:author="MOHAJERI, SHAHRAM" w:date="2018-02-10T14:07:00Z"/>
        </w:rPr>
      </w:pPr>
      <w:bookmarkStart w:id="2987" w:name="_Toc506558531"/>
      <w:del w:id="2988" w:author="MOHAJERI, SHAHRAM" w:date="2018-02-10T14:07:00Z">
        <w:r w:rsidRPr="007A01C3" w:rsidDel="00104FF5">
          <w:delText>Set alias functionality to “Off”</w:delText>
        </w:r>
        <w:r w:rsidDel="00104FF5">
          <w:delText xml:space="preserve"> (section </w:delText>
        </w:r>
        <w:r w:rsidDel="00104FF5">
          <w:fldChar w:fldCharType="begin"/>
        </w:r>
        <w:r w:rsidDel="00104FF5">
          <w:delInstrText xml:space="preserve"> REF _Ref497976058 \r \h </w:delInstrText>
        </w:r>
        <w:r w:rsidDel="00104FF5">
          <w:fldChar w:fldCharType="separate"/>
        </w:r>
        <w:r w:rsidDel="00104FF5">
          <w:rPr>
            <w:cs/>
          </w:rPr>
          <w:delText>‎</w:delText>
        </w:r>
        <w:r w:rsidDel="00104FF5">
          <w:delText>6.2.4.1</w:delText>
        </w:r>
        <w:r w:rsidDel="00104FF5">
          <w:fldChar w:fldCharType="end"/>
        </w:r>
        <w:r w:rsidDel="00104FF5">
          <w:delText>)</w:delText>
        </w:r>
        <w:bookmarkEnd w:id="2987"/>
      </w:del>
    </w:p>
    <w:p w:rsidR="00413EE6" w:rsidRPr="004D17CB" w:rsidDel="00104FF5" w:rsidRDefault="00413EE6" w:rsidP="00413EE6">
      <w:pPr>
        <w:rPr>
          <w:del w:id="2989" w:author="MOHAJERI, SHAHRAM" w:date="2018-02-10T14:07:00Z"/>
        </w:rPr>
      </w:pPr>
      <w:del w:id="2990" w:author="MOHAJERI, SHAHRAM" w:date="2018-02-10T14:07:00Z">
        <w:r w:rsidDel="00104FF5">
          <w:delText>Request:</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Del="00104FF5" w:rsidTr="00024B3B">
        <w:trPr>
          <w:del w:id="2991" w:author="MOHAJERI, SHAHRAM" w:date="2018-02-10T14:07:00Z"/>
        </w:trPr>
        <w:tc>
          <w:tcPr>
            <w:tcW w:w="5000" w:type="pct"/>
            <w:shd w:val="clear" w:color="auto" w:fill="FFFFCC"/>
            <w:tcMar>
              <w:top w:w="150" w:type="dxa"/>
              <w:left w:w="150" w:type="dxa"/>
              <w:bottom w:w="150" w:type="dxa"/>
              <w:right w:w="150" w:type="dxa"/>
            </w:tcMar>
          </w:tcPr>
          <w:p w:rsidR="00413EE6" w:rsidRPr="007A01C3" w:rsidDel="00104FF5" w:rsidRDefault="00413EE6" w:rsidP="00024B3B">
            <w:pPr>
              <w:pStyle w:val="listing"/>
              <w:rPr>
                <w:del w:id="2992" w:author="MOHAJERI, SHAHRAM" w:date="2018-02-10T14:07:00Z"/>
                <w:lang w:val="en-US"/>
              </w:rPr>
            </w:pPr>
            <w:del w:id="2993" w:author="MOHAJERI, SHAHRAM" w:date="2018-02-10T14:07:00Z">
              <w:r w:rsidRPr="007A01C3" w:rsidDel="00104FF5">
                <w:rPr>
                  <w:lang w:val="en-US"/>
                </w:rPr>
                <w:delText>PUT /exampleAPI/</w:delText>
              </w:r>
            </w:del>
            <w:del w:id="2994" w:author="MOHAJERI, SHAHRAM" w:date="2018-02-10T13:29:00Z">
              <w:r w:rsidRPr="007A01C3" w:rsidDel="005A34A0">
                <w:rPr>
                  <w:lang w:val="en-US"/>
                </w:rPr>
                <w:delText>aliasmgmt</w:delText>
              </w:r>
            </w:del>
            <w:del w:id="2995" w:author="MOHAJERI, SHAHRAM" w:date="2018-02-10T14:07:00Z">
              <w:r w:rsidRPr="007A01C3" w:rsidDel="00104FF5">
                <w:rPr>
                  <w:lang w:val="en-US"/>
                </w:rPr>
                <w:delText>/v1/tel%3A%2B19585550100/sip%3bot3%40example.com/alias/status HTTP/1.1</w:delText>
              </w:r>
            </w:del>
          </w:p>
          <w:p w:rsidR="00413EE6" w:rsidRPr="007A01C3" w:rsidDel="00104FF5" w:rsidRDefault="00413EE6" w:rsidP="00024B3B">
            <w:pPr>
              <w:pStyle w:val="listing"/>
              <w:rPr>
                <w:del w:id="2996" w:author="MOHAJERI, SHAHRAM" w:date="2018-02-10T14:07:00Z"/>
                <w:lang w:val="en-US"/>
              </w:rPr>
            </w:pPr>
            <w:del w:id="2997" w:author="MOHAJERI, SHAHRAM" w:date="2018-02-10T14:07:00Z">
              <w:r w:rsidRPr="007A01C3" w:rsidDel="00104FF5">
                <w:rPr>
                  <w:lang w:val="en-US"/>
                </w:rPr>
                <w:delText>Accept: application/</w:delText>
              </w:r>
              <w:r w:rsidDel="00104FF5">
                <w:rPr>
                  <w:lang w:val="en-US"/>
                </w:rPr>
                <w:delText>json</w:delText>
              </w:r>
            </w:del>
          </w:p>
          <w:p w:rsidR="00413EE6" w:rsidRPr="007A01C3" w:rsidDel="00104FF5" w:rsidRDefault="00413EE6" w:rsidP="00024B3B">
            <w:pPr>
              <w:pStyle w:val="listing"/>
              <w:rPr>
                <w:del w:id="2998" w:author="MOHAJERI, SHAHRAM" w:date="2018-02-10T14:07:00Z"/>
                <w:lang w:val="en-US"/>
              </w:rPr>
            </w:pPr>
            <w:del w:id="2999" w:author="MOHAJERI, SHAHRAM" w:date="2018-02-10T14:07:00Z">
              <w:r w:rsidRPr="007A01C3" w:rsidDel="00104FF5">
                <w:rPr>
                  <w:lang w:val="en-US"/>
                </w:rPr>
                <w:delText>Content-Length: nnnn</w:delText>
              </w:r>
            </w:del>
          </w:p>
          <w:p w:rsidR="00413EE6" w:rsidRPr="007A01C3" w:rsidDel="00104FF5" w:rsidRDefault="00413EE6" w:rsidP="00024B3B">
            <w:pPr>
              <w:pStyle w:val="listing"/>
              <w:rPr>
                <w:del w:id="3000" w:author="MOHAJERI, SHAHRAM" w:date="2018-02-10T14:07:00Z"/>
                <w:lang w:val="en-US"/>
              </w:rPr>
            </w:pPr>
            <w:del w:id="3001" w:author="MOHAJERI, SHAHRAM" w:date="2018-02-10T14:07:00Z">
              <w:r w:rsidRPr="007A01C3" w:rsidDel="00104FF5">
                <w:rPr>
                  <w:lang w:val="en-US"/>
                </w:rPr>
                <w:delText>Content-Type: application/</w:delText>
              </w:r>
              <w:r w:rsidDel="00104FF5">
                <w:rPr>
                  <w:lang w:val="en-US"/>
                </w:rPr>
                <w:delText>json</w:delText>
              </w:r>
            </w:del>
          </w:p>
          <w:p w:rsidR="00413EE6" w:rsidRPr="007A01C3" w:rsidDel="00104FF5" w:rsidRDefault="00413EE6" w:rsidP="00024B3B">
            <w:pPr>
              <w:pStyle w:val="listing"/>
              <w:rPr>
                <w:del w:id="3002" w:author="MOHAJERI, SHAHRAM" w:date="2018-02-10T14:07:00Z"/>
                <w:lang w:val="en-US"/>
              </w:rPr>
            </w:pPr>
            <w:del w:id="3003" w:author="MOHAJERI, SHAHRAM" w:date="2018-02-10T14:07:00Z">
              <w:r w:rsidRPr="007A01C3" w:rsidDel="00104FF5">
                <w:rPr>
                  <w:lang w:val="en-US"/>
                </w:rPr>
                <w:delText xml:space="preserve">Host: example.com </w:delText>
              </w:r>
            </w:del>
          </w:p>
          <w:p w:rsidR="00413EE6" w:rsidRPr="004769A0" w:rsidDel="00104FF5" w:rsidRDefault="00413EE6" w:rsidP="00024B3B">
            <w:pPr>
              <w:pStyle w:val="listing"/>
              <w:rPr>
                <w:del w:id="3004" w:author="MOHAJERI, SHAHRAM" w:date="2018-02-10T14:07:00Z"/>
                <w:lang w:val="en-US"/>
              </w:rPr>
            </w:pPr>
            <w:del w:id="3005" w:author="MOHAJERI, SHAHRAM" w:date="2018-02-10T14:07:00Z">
              <w:r w:rsidRPr="007A01C3" w:rsidDel="00104FF5">
                <w:rPr>
                  <w:lang w:val="en-US"/>
                </w:rPr>
                <w:delText>Authorization: BEARER 08776724-6d0d-4aa6-a404-2bc19b5cf903</w:delText>
              </w:r>
            </w:del>
          </w:p>
          <w:p w:rsidR="00413EE6" w:rsidDel="00104FF5" w:rsidRDefault="00413EE6" w:rsidP="00024B3B">
            <w:pPr>
              <w:pStyle w:val="listing"/>
              <w:rPr>
                <w:del w:id="3006" w:author="MOHAJERI, SHAHRAM" w:date="2018-02-10T14:07:00Z"/>
                <w:lang w:val="en-GB"/>
              </w:rPr>
            </w:pPr>
            <w:del w:id="3007" w:author="MOHAJERI, SHAHRAM" w:date="2018-02-10T14:07:00Z">
              <w:r w:rsidDel="00104FF5">
                <w:tab/>
              </w:r>
            </w:del>
          </w:p>
          <w:p w:rsidR="00413EE6" w:rsidRPr="007A01C3" w:rsidDel="00104FF5" w:rsidRDefault="00413EE6" w:rsidP="00024B3B">
            <w:pPr>
              <w:pStyle w:val="listing"/>
              <w:rPr>
                <w:del w:id="3008" w:author="MOHAJERI, SHAHRAM" w:date="2018-02-10T14:07:00Z"/>
                <w:lang w:val="en-GB"/>
              </w:rPr>
            </w:pPr>
            <w:del w:id="3009" w:author="MOHAJERI, SHAHRAM" w:date="2018-02-10T14:07:00Z">
              <w:r w:rsidRPr="007A01C3" w:rsidDel="00104FF5">
                <w:rPr>
                  <w:lang w:val="en-GB"/>
                </w:rPr>
                <w:delText>{"status": {</w:delText>
              </w:r>
            </w:del>
          </w:p>
          <w:p w:rsidR="00413EE6" w:rsidRPr="007A01C3" w:rsidDel="00104FF5" w:rsidRDefault="00413EE6" w:rsidP="00024B3B">
            <w:pPr>
              <w:pStyle w:val="listing"/>
              <w:rPr>
                <w:del w:id="3010" w:author="MOHAJERI, SHAHRAM" w:date="2018-02-10T14:07:00Z"/>
                <w:lang w:val="en-GB"/>
              </w:rPr>
            </w:pPr>
            <w:del w:id="3011" w:author="MOHAJERI, SHAHRAM" w:date="2018-02-10T14:07:00Z">
              <w:r w:rsidRPr="007A01C3" w:rsidDel="00104FF5">
                <w:rPr>
                  <w:lang w:val="en-GB"/>
                </w:rPr>
                <w:delText xml:space="preserve">    "aliasStatus": "Off",</w:delText>
              </w:r>
            </w:del>
          </w:p>
          <w:p w:rsidR="00413EE6" w:rsidRPr="007A01C3" w:rsidDel="00104FF5" w:rsidRDefault="00413EE6" w:rsidP="00024B3B">
            <w:pPr>
              <w:pStyle w:val="listing"/>
              <w:rPr>
                <w:del w:id="3012" w:author="MOHAJERI, SHAHRAM" w:date="2018-02-10T14:07:00Z"/>
                <w:lang w:val="en-GB"/>
              </w:rPr>
            </w:pPr>
            <w:del w:id="3013" w:author="MOHAJERI, SHAHRAM" w:date="2018-02-10T14:07:00Z">
              <w:r w:rsidRPr="007A01C3" w:rsidDel="00104FF5">
                <w:rPr>
                  <w:lang w:val="en-GB"/>
                </w:rPr>
                <w:delText xml:space="preserve">    "resourceURL": "http://example.com/exampleAPI/</w:delText>
              </w:r>
            </w:del>
            <w:del w:id="3014" w:author="MOHAJERI, SHAHRAM" w:date="2018-02-10T13:29:00Z">
              <w:r w:rsidRPr="007A01C3" w:rsidDel="005A34A0">
                <w:rPr>
                  <w:lang w:val="en-GB"/>
                </w:rPr>
                <w:delText>aliasmgmt</w:delText>
              </w:r>
            </w:del>
            <w:del w:id="3015" w:author="MOHAJERI, SHAHRAM" w:date="2018-02-10T14:07:00Z">
              <w:r w:rsidRPr="007A01C3" w:rsidDel="00104FF5">
                <w:rPr>
                  <w:lang w:val="en-GB"/>
                </w:rPr>
                <w:delText>/v1/tel%3A%2B19585550100/sip%3bot3%40example.com/alias/status"</w:delText>
              </w:r>
            </w:del>
          </w:p>
          <w:p w:rsidR="00413EE6" w:rsidRPr="00513981" w:rsidDel="00104FF5" w:rsidRDefault="00413EE6" w:rsidP="00024B3B">
            <w:pPr>
              <w:pStyle w:val="listing"/>
              <w:rPr>
                <w:del w:id="3016" w:author="MOHAJERI, SHAHRAM" w:date="2018-02-10T14:07:00Z"/>
                <w:lang w:val="en-US"/>
              </w:rPr>
            </w:pPr>
            <w:del w:id="3017" w:author="MOHAJERI, SHAHRAM" w:date="2018-02-10T14:07:00Z">
              <w:r w:rsidRPr="007A01C3" w:rsidDel="00104FF5">
                <w:rPr>
                  <w:lang w:val="en-GB"/>
                </w:rPr>
                <w:delText>}}</w:delText>
              </w:r>
            </w:del>
          </w:p>
        </w:tc>
      </w:tr>
    </w:tbl>
    <w:p w:rsidR="00413EE6" w:rsidRPr="004D17CB" w:rsidDel="00104FF5" w:rsidRDefault="00413EE6" w:rsidP="00413EE6">
      <w:pPr>
        <w:rPr>
          <w:del w:id="3018" w:author="MOHAJERI, SHAHRAM" w:date="2018-02-10T14:07:00Z"/>
        </w:rPr>
      </w:pPr>
      <w:del w:id="3019" w:author="MOHAJERI, SHAHRAM" w:date="2018-02-10T14:07:00Z">
        <w:r w:rsidDel="00104FF5">
          <w:delText>Response:</w:delText>
        </w:r>
      </w:del>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Del="00104FF5" w:rsidTr="00024B3B">
        <w:trPr>
          <w:del w:id="3020" w:author="MOHAJERI, SHAHRAM" w:date="2018-02-10T14:07:00Z"/>
        </w:trPr>
        <w:tc>
          <w:tcPr>
            <w:tcW w:w="5000" w:type="pct"/>
            <w:shd w:val="clear" w:color="auto" w:fill="FFFFCC"/>
            <w:tcMar>
              <w:top w:w="150" w:type="dxa"/>
              <w:left w:w="150" w:type="dxa"/>
              <w:bottom w:w="150" w:type="dxa"/>
              <w:right w:w="150" w:type="dxa"/>
            </w:tcMar>
          </w:tcPr>
          <w:p w:rsidR="00413EE6" w:rsidRPr="00706593" w:rsidDel="00104FF5" w:rsidRDefault="00413EE6" w:rsidP="00024B3B">
            <w:pPr>
              <w:pStyle w:val="listing"/>
              <w:rPr>
                <w:del w:id="3021" w:author="MOHAJERI, SHAHRAM" w:date="2018-02-10T14:07:00Z"/>
                <w:lang w:val="en-GB"/>
              </w:rPr>
            </w:pPr>
            <w:del w:id="3022" w:author="MOHAJERI, SHAHRAM" w:date="2018-02-10T14:07:00Z">
              <w:r w:rsidRPr="00706593" w:rsidDel="00104FF5">
                <w:rPr>
                  <w:lang w:val="en-GB"/>
                </w:rPr>
                <w:delText>HTTP/1.1 200 Ok</w:delText>
              </w:r>
            </w:del>
          </w:p>
          <w:p w:rsidR="00413EE6" w:rsidRPr="00D46083" w:rsidDel="00104FF5" w:rsidRDefault="00413EE6" w:rsidP="00024B3B">
            <w:pPr>
              <w:pStyle w:val="listing"/>
              <w:rPr>
                <w:del w:id="3023" w:author="MOHAJERI, SHAHRAM" w:date="2018-02-10T14:07:00Z"/>
                <w:lang w:val="en-GB"/>
              </w:rPr>
            </w:pPr>
            <w:del w:id="3024" w:author="MOHAJERI, SHAHRAM" w:date="2018-02-10T14:07:00Z">
              <w:r w:rsidDel="00104FF5">
                <w:rPr>
                  <w:lang w:val="en-GB"/>
                </w:rPr>
                <w:delText>Content-Type: application/json</w:delText>
              </w:r>
            </w:del>
          </w:p>
          <w:p w:rsidR="00413EE6" w:rsidRPr="00706593" w:rsidDel="00104FF5" w:rsidRDefault="00413EE6" w:rsidP="00024B3B">
            <w:pPr>
              <w:pStyle w:val="listing"/>
              <w:rPr>
                <w:del w:id="3025" w:author="MOHAJERI, SHAHRAM" w:date="2018-02-10T14:07:00Z"/>
                <w:lang w:val="en-GB"/>
              </w:rPr>
            </w:pPr>
            <w:del w:id="3026" w:author="MOHAJERI, SHAHRAM" w:date="2018-02-10T14:07:00Z">
              <w:r w:rsidRPr="00706593" w:rsidDel="00104FF5">
                <w:rPr>
                  <w:lang w:val="en-GB"/>
                </w:rPr>
                <w:delText>Content-Length: nnnn</w:delText>
              </w:r>
            </w:del>
          </w:p>
          <w:p w:rsidR="00413EE6" w:rsidDel="00104FF5" w:rsidRDefault="00413EE6" w:rsidP="00024B3B">
            <w:pPr>
              <w:pStyle w:val="listing"/>
              <w:rPr>
                <w:del w:id="3027" w:author="MOHAJERI, SHAHRAM" w:date="2018-02-10T14:07:00Z"/>
                <w:lang w:val="en-GB"/>
              </w:rPr>
            </w:pPr>
            <w:del w:id="3028" w:author="MOHAJERI, SHAHRAM" w:date="2018-02-10T14:07:00Z">
              <w:r w:rsidRPr="00706593" w:rsidDel="00104FF5">
                <w:rPr>
                  <w:lang w:val="en-GB"/>
                </w:rPr>
                <w:delText>Date: Tue, 17 Oct 2017 21:32:52 GMT</w:delText>
              </w:r>
            </w:del>
          </w:p>
          <w:p w:rsidR="00413EE6" w:rsidDel="00104FF5" w:rsidRDefault="00413EE6" w:rsidP="00024B3B">
            <w:pPr>
              <w:pStyle w:val="listing"/>
              <w:ind w:firstLine="1584"/>
              <w:rPr>
                <w:del w:id="3029" w:author="MOHAJERI, SHAHRAM" w:date="2018-02-10T14:07:00Z"/>
                <w:lang w:val="en-GB"/>
              </w:rPr>
            </w:pPr>
          </w:p>
          <w:p w:rsidR="00413EE6" w:rsidRPr="007A01C3" w:rsidDel="00104FF5" w:rsidRDefault="00413EE6" w:rsidP="00024B3B">
            <w:pPr>
              <w:pStyle w:val="listing"/>
              <w:rPr>
                <w:del w:id="3030" w:author="MOHAJERI, SHAHRAM" w:date="2018-02-10T14:07:00Z"/>
                <w:lang w:val="en-GB"/>
              </w:rPr>
            </w:pPr>
            <w:del w:id="3031" w:author="MOHAJERI, SHAHRAM" w:date="2018-02-10T14:07:00Z">
              <w:r w:rsidRPr="007A01C3" w:rsidDel="00104FF5">
                <w:rPr>
                  <w:lang w:val="en-GB"/>
                </w:rPr>
                <w:delText>{"status": {</w:delText>
              </w:r>
            </w:del>
          </w:p>
          <w:p w:rsidR="00413EE6" w:rsidRPr="007A01C3" w:rsidDel="00104FF5" w:rsidRDefault="00413EE6" w:rsidP="00024B3B">
            <w:pPr>
              <w:pStyle w:val="listing"/>
              <w:rPr>
                <w:del w:id="3032" w:author="MOHAJERI, SHAHRAM" w:date="2018-02-10T14:07:00Z"/>
                <w:lang w:val="en-GB"/>
              </w:rPr>
            </w:pPr>
            <w:del w:id="3033" w:author="MOHAJERI, SHAHRAM" w:date="2018-02-10T14:07:00Z">
              <w:r w:rsidRPr="007A01C3" w:rsidDel="00104FF5">
                <w:rPr>
                  <w:lang w:val="en-GB"/>
                </w:rPr>
                <w:delText xml:space="preserve">    "aliasStatus": "Off",</w:delText>
              </w:r>
            </w:del>
          </w:p>
          <w:p w:rsidR="00413EE6" w:rsidRPr="007A01C3" w:rsidDel="00104FF5" w:rsidRDefault="00413EE6" w:rsidP="00024B3B">
            <w:pPr>
              <w:pStyle w:val="listing"/>
              <w:rPr>
                <w:del w:id="3034" w:author="MOHAJERI, SHAHRAM" w:date="2018-02-10T14:07:00Z"/>
                <w:lang w:val="en-GB"/>
              </w:rPr>
            </w:pPr>
            <w:del w:id="3035" w:author="MOHAJERI, SHAHRAM" w:date="2018-02-10T14:07:00Z">
              <w:r w:rsidRPr="007A01C3" w:rsidDel="00104FF5">
                <w:rPr>
                  <w:lang w:val="en-GB"/>
                </w:rPr>
                <w:delText xml:space="preserve">    "resourceURL": "http://example.com/exampleAPI/</w:delText>
              </w:r>
            </w:del>
            <w:del w:id="3036" w:author="MOHAJERI, SHAHRAM" w:date="2018-02-10T13:29:00Z">
              <w:r w:rsidRPr="007A01C3" w:rsidDel="005A34A0">
                <w:rPr>
                  <w:lang w:val="en-GB"/>
                </w:rPr>
                <w:delText>aliasmgmt</w:delText>
              </w:r>
            </w:del>
            <w:del w:id="3037" w:author="MOHAJERI, SHAHRAM" w:date="2018-02-10T14:07:00Z">
              <w:r w:rsidRPr="007A01C3" w:rsidDel="00104FF5">
                <w:rPr>
                  <w:lang w:val="en-GB"/>
                </w:rPr>
                <w:delText>/v1/tel%3A%2B19585550100/sip%3bot3%40example.com/alias/status"</w:delText>
              </w:r>
            </w:del>
          </w:p>
          <w:p w:rsidR="00413EE6" w:rsidRPr="000D0C31" w:rsidDel="00104FF5" w:rsidRDefault="00413EE6" w:rsidP="00024B3B">
            <w:pPr>
              <w:pStyle w:val="listing"/>
              <w:rPr>
                <w:del w:id="3038" w:author="MOHAJERI, SHAHRAM" w:date="2018-02-10T14:07:00Z"/>
              </w:rPr>
            </w:pPr>
            <w:del w:id="3039" w:author="MOHAJERI, SHAHRAM" w:date="2018-02-10T14:07:00Z">
              <w:r w:rsidRPr="007A01C3" w:rsidDel="00104FF5">
                <w:rPr>
                  <w:lang w:val="en-GB"/>
                </w:rPr>
                <w:delText>}}</w:delText>
              </w:r>
            </w:del>
          </w:p>
        </w:tc>
      </w:tr>
    </w:tbl>
    <w:p w:rsidR="00413EE6" w:rsidRPr="00C53883" w:rsidRDefault="00413EE6" w:rsidP="00F5768A">
      <w:pPr>
        <w:pStyle w:val="App2"/>
      </w:pPr>
      <w:bookmarkStart w:id="3040" w:name="_Toc506558532"/>
      <w:r w:rsidRPr="00B02E24">
        <w:t>Reading all active subscriptions</w:t>
      </w:r>
      <w:r>
        <w:t xml:space="preserve"> (section </w:t>
      </w:r>
      <w:ins w:id="3041" w:author="MOHAJERI, SHAHRAM" w:date="2018-02-10T14:10:00Z">
        <w:r w:rsidR="00104FF5">
          <w:fldChar w:fldCharType="begin"/>
        </w:r>
        <w:r w:rsidR="00104FF5">
          <w:instrText xml:space="preserve"> REF _Ref506035143 \r \h </w:instrText>
        </w:r>
      </w:ins>
      <w:r w:rsidR="00104FF5">
        <w:fldChar w:fldCharType="separate"/>
      </w:r>
      <w:ins w:id="3042" w:author="MOHAJERI, SHAHRAM" w:date="2018-02-10T14:10:00Z">
        <w:r w:rsidR="00104FF5">
          <w:rPr>
            <w:cs/>
          </w:rPr>
          <w:t>‎</w:t>
        </w:r>
        <w:r w:rsidR="00104FF5">
          <w:t>6.3.3.1</w:t>
        </w:r>
        <w:r w:rsidR="00104FF5">
          <w:fldChar w:fldCharType="end"/>
        </w:r>
      </w:ins>
      <w:del w:id="3043" w:author="MOHAJERI, SHAHRAM" w:date="2018-02-10T14:10:00Z">
        <w:r w:rsidDel="00104FF5">
          <w:fldChar w:fldCharType="begin"/>
        </w:r>
        <w:r w:rsidDel="00104FF5">
          <w:delInstrText xml:space="preserve"> REF _Ref497976086 \r \h </w:delInstrText>
        </w:r>
        <w:r w:rsidDel="00104FF5">
          <w:fldChar w:fldCharType="separate"/>
        </w:r>
        <w:r w:rsidDel="00104FF5">
          <w:rPr>
            <w:cs/>
          </w:rPr>
          <w:delText>‎</w:delText>
        </w:r>
        <w:r w:rsidDel="00104FF5">
          <w:delText>6.3.3.1</w:delText>
        </w:r>
        <w:r w:rsidDel="00104FF5">
          <w:fldChar w:fldCharType="end"/>
        </w:r>
      </w:del>
      <w:r>
        <w:t>)</w:t>
      </w:r>
      <w:bookmarkEnd w:id="3040"/>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EA3FEB" w:rsidRDefault="00413EE6" w:rsidP="00024B3B">
            <w:pPr>
              <w:pStyle w:val="listing"/>
              <w:rPr>
                <w:lang w:val="en-US"/>
              </w:rPr>
            </w:pPr>
            <w:r w:rsidRPr="00EA3FEB">
              <w:rPr>
                <w:lang w:val="en-US"/>
              </w:rPr>
              <w:t>GET /exampleAPI/</w:t>
            </w:r>
            <w:del w:id="3044" w:author="MOHAJERI, SHAHRAM" w:date="2018-02-10T13:29:00Z">
              <w:r w:rsidRPr="00EA3FEB" w:rsidDel="005A34A0">
                <w:rPr>
                  <w:lang w:val="en-US"/>
                </w:rPr>
                <w:delText>aliasmgmt</w:delText>
              </w:r>
            </w:del>
            <w:ins w:id="3045" w:author="MOHAJERI, SHAHRAM" w:date="2018-02-10T13:29:00Z">
              <w:r w:rsidR="005A34A0">
                <w:rPr>
                  <w:lang w:val="en-US"/>
                </w:rPr>
                <w:t>botmgmt</w:t>
              </w:r>
            </w:ins>
            <w:r w:rsidRPr="00EA3FEB">
              <w:rPr>
                <w:lang w:val="en-US"/>
              </w:rPr>
              <w:t xml:space="preserve">/v1/sip%3Abotplat1%40example.com/subscriptions HTTP/1.1 </w:t>
            </w:r>
          </w:p>
          <w:p w:rsidR="00413EE6" w:rsidRPr="00B622CA" w:rsidRDefault="00413EE6" w:rsidP="00024B3B">
            <w:pPr>
              <w:pStyle w:val="listing"/>
              <w:rPr>
                <w:lang w:val="en-US"/>
              </w:rPr>
            </w:pPr>
            <w:r w:rsidRPr="00DF2F15">
              <w:t>Accept: application/</w:t>
            </w:r>
            <w:r>
              <w:rPr>
                <w:lang w:val="en-US"/>
              </w:rPr>
              <w:t>json</w:t>
            </w:r>
          </w:p>
          <w:p w:rsidR="00413EE6" w:rsidRPr="00EA3FEB" w:rsidRDefault="00413EE6" w:rsidP="00024B3B">
            <w:pPr>
              <w:pStyle w:val="listing"/>
              <w:rPr>
                <w:lang w:val="en-US"/>
              </w:rPr>
            </w:pPr>
            <w:r w:rsidRPr="00EA3FEB">
              <w:rPr>
                <w:lang w:val="en-US"/>
              </w:rPr>
              <w:t>Host: example.com</w:t>
            </w:r>
          </w:p>
          <w:p w:rsidR="00413EE6" w:rsidRPr="00513981" w:rsidRDefault="00413EE6" w:rsidP="00024B3B">
            <w:pPr>
              <w:pStyle w:val="listing"/>
              <w:rPr>
                <w:lang w:val="en-US"/>
              </w:rPr>
            </w:pPr>
            <w:r w:rsidRPr="00EA3FEB">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Default="00413EE6" w:rsidP="00024B3B">
            <w:pPr>
              <w:pStyle w:val="listing"/>
            </w:pPr>
            <w:r>
              <w:t>{"</w:t>
            </w:r>
            <w:del w:id="3046" w:author="MOHAJERI, SHAHRAM" w:date="2018-02-10T13:26:00Z">
              <w:r w:rsidDel="007A0687">
                <w:delText>aliasSubscription</w:delText>
              </w:r>
            </w:del>
            <w:ins w:id="3047" w:author="MOHAJERI, SHAHRAM" w:date="2018-02-10T13:26:00Z">
              <w:r w:rsidR="007A0687">
                <w:t>botSubscription</w:t>
              </w:r>
            </w:ins>
            <w:r>
              <w:t>List": {</w:t>
            </w:r>
          </w:p>
          <w:p w:rsidR="00413EE6" w:rsidRDefault="00413EE6" w:rsidP="00024B3B">
            <w:pPr>
              <w:pStyle w:val="listing"/>
            </w:pPr>
            <w:r>
              <w:t xml:space="preserve">    "resourceURL": "http://example.com/exampleAPI/</w:t>
            </w:r>
            <w:del w:id="3048" w:author="MOHAJERI, SHAHRAM" w:date="2018-02-10T13:29:00Z">
              <w:r w:rsidDel="005A34A0">
                <w:delText>aliasmgmt</w:delText>
              </w:r>
            </w:del>
            <w:ins w:id="3049" w:author="MOHAJERI, SHAHRAM" w:date="2018-02-10T13:29:00Z">
              <w:r w:rsidR="005A34A0">
                <w:t>botmgmt</w:t>
              </w:r>
            </w:ins>
            <w:r>
              <w:t>/v1/sip%3Abotplat1%40example.com/subscriptions",</w:t>
            </w:r>
          </w:p>
          <w:p w:rsidR="00413EE6" w:rsidRDefault="00413EE6" w:rsidP="00024B3B">
            <w:pPr>
              <w:pStyle w:val="listing"/>
            </w:pPr>
            <w:r>
              <w:t xml:space="preserve">    "subscription": {</w:t>
            </w:r>
          </w:p>
          <w:p w:rsidR="00413EE6" w:rsidRDefault="00413EE6" w:rsidP="00024B3B">
            <w:pPr>
              <w:pStyle w:val="listing"/>
            </w:pPr>
            <w:r>
              <w:lastRenderedPageBreak/>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del w:id="3050" w:author="MOHAJERI, SHAHRAM" w:date="2018-02-10T13:32:00Z">
              <w:r w:rsidDel="005A34A0">
                <w:delText>aliasLink</w:delText>
              </w:r>
            </w:del>
            <w:ins w:id="3051" w:author="MOHAJERI, SHAHRAM" w:date="2018-02-10T13:32:00Z">
              <w:r w:rsidR="005A34A0">
                <w:t>spamReport</w:t>
              </w:r>
            </w:ins>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Default="00413EE6" w:rsidP="00024B3B">
            <w:pPr>
              <w:pStyle w:val="listing"/>
            </w:pPr>
            <w:r>
              <w:t xml:space="preserve">        "listId": "</w:t>
            </w:r>
            <w:r w:rsidRPr="00F96184">
              <w:rPr>
                <w:lang w:val="en-US"/>
              </w:rPr>
              <w:t>sip:chatbot_list_for_CBPx@example.com</w:t>
            </w:r>
            <w:r>
              <w:t>",</w:t>
            </w:r>
          </w:p>
          <w:p w:rsidR="00413EE6" w:rsidRDefault="00413EE6" w:rsidP="00024B3B">
            <w:pPr>
              <w:pStyle w:val="listing"/>
            </w:pPr>
            <w:r>
              <w:t xml:space="preserve">        "resourceURL": "http://example.com/exampleAPI/</w:t>
            </w:r>
            <w:del w:id="3052" w:author="MOHAJERI, SHAHRAM" w:date="2018-02-10T13:29:00Z">
              <w:r w:rsidDel="005A34A0">
                <w:delText>aliasmgmt</w:delText>
              </w:r>
            </w:del>
            <w:ins w:id="3053" w:author="MOHAJERI, SHAHRAM" w:date="2018-02-10T13:29:00Z">
              <w:r w:rsidR="005A34A0">
                <w:t>botmgmt</w:t>
              </w:r>
            </w:ins>
            <w:r>
              <w:t>/v1/sip%3Abotplat1%40example.com/subscriptions /sub001"</w:t>
            </w:r>
          </w:p>
          <w:p w:rsidR="00413EE6" w:rsidRDefault="00413EE6" w:rsidP="00024B3B">
            <w:pPr>
              <w:pStyle w:val="listing"/>
            </w:pPr>
            <w:r>
              <w:t xml:space="preserve">    }</w:t>
            </w:r>
          </w:p>
          <w:p w:rsidR="00413EE6" w:rsidRPr="000D0C31" w:rsidRDefault="00413EE6" w:rsidP="00024B3B">
            <w:pPr>
              <w:pStyle w:val="listing"/>
            </w:pPr>
            <w:r>
              <w:t>}}</w:t>
            </w:r>
          </w:p>
        </w:tc>
      </w:tr>
    </w:tbl>
    <w:p w:rsidR="00413EE6" w:rsidRPr="00C53883" w:rsidRDefault="00413EE6" w:rsidP="00F5768A">
      <w:pPr>
        <w:pStyle w:val="App2"/>
      </w:pPr>
      <w:bookmarkStart w:id="3054" w:name="_Toc506558533"/>
      <w:r w:rsidRPr="0024752F">
        <w:lastRenderedPageBreak/>
        <w:t xml:space="preserve">Creating a new subscription by a Service Aggregator client, response with copy of created resource </w:t>
      </w:r>
      <w:r>
        <w:t xml:space="preserve">(section </w:t>
      </w:r>
      <w:ins w:id="3055" w:author="MOHAJERI, SHAHRAM" w:date="2018-02-10T14:11:00Z">
        <w:r w:rsidR="00104FF5">
          <w:fldChar w:fldCharType="begin"/>
        </w:r>
        <w:r w:rsidR="00104FF5">
          <w:instrText xml:space="preserve"> REF _Ref506035242 \r \h </w:instrText>
        </w:r>
      </w:ins>
      <w:r w:rsidR="00104FF5">
        <w:fldChar w:fldCharType="separate"/>
      </w:r>
      <w:ins w:id="3056" w:author="MOHAJERI, SHAHRAM" w:date="2018-02-10T14:11:00Z">
        <w:r w:rsidR="00104FF5">
          <w:rPr>
            <w:cs/>
          </w:rPr>
          <w:t>‎</w:t>
        </w:r>
        <w:r w:rsidR="00104FF5">
          <w:t>6.2.5.1</w:t>
        </w:r>
        <w:r w:rsidR="00104FF5">
          <w:fldChar w:fldCharType="end"/>
        </w:r>
      </w:ins>
      <w:del w:id="3057" w:author="MOHAJERI, SHAHRAM" w:date="2018-02-10T14:11:00Z">
        <w:r w:rsidDel="00104FF5">
          <w:fldChar w:fldCharType="begin"/>
        </w:r>
        <w:r w:rsidDel="00104FF5">
          <w:delInstrText xml:space="preserve"> REF _Ref497976105 \r \h </w:delInstrText>
        </w:r>
        <w:r w:rsidDel="00104FF5">
          <w:fldChar w:fldCharType="separate"/>
        </w:r>
        <w:r w:rsidDel="00104FF5">
          <w:rPr>
            <w:cs/>
          </w:rPr>
          <w:delText>‎</w:delText>
        </w:r>
        <w:r w:rsidDel="00104FF5">
          <w:delText>6.3.5.1</w:delText>
        </w:r>
        <w:r w:rsidDel="00104FF5">
          <w:fldChar w:fldCharType="end"/>
        </w:r>
      </w:del>
      <w:r>
        <w:t>)</w:t>
      </w:r>
      <w:bookmarkEnd w:id="3054"/>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B02E24">
              <w:rPr>
                <w:lang w:val="en-US"/>
              </w:rPr>
              <w:t>POST /exampleAPI/</w:t>
            </w:r>
            <w:del w:id="3058" w:author="MOHAJERI, SHAHRAM" w:date="2018-02-10T13:29:00Z">
              <w:r w:rsidRPr="00B02E24" w:rsidDel="005A34A0">
                <w:rPr>
                  <w:lang w:val="en-US"/>
                </w:rPr>
                <w:delText>aliasmgmt</w:delText>
              </w:r>
            </w:del>
            <w:ins w:id="3059" w:author="MOHAJERI, SHAHRAM" w:date="2018-02-10T13:29:00Z">
              <w:r w:rsidR="005A34A0">
                <w:rPr>
                  <w:lang w:val="en-US"/>
                </w:rPr>
                <w:t>botmgmt</w:t>
              </w:r>
            </w:ins>
            <w:r w:rsidRPr="00B02E24">
              <w:rPr>
                <w:lang w:val="en-US"/>
              </w:rPr>
              <w:t>/v1/sip%3Abotplat1%40example.com/subscriptions HTTP/1.1</w:t>
            </w:r>
          </w:p>
          <w:p w:rsidR="00413EE6" w:rsidRPr="00B622CA" w:rsidRDefault="00413EE6" w:rsidP="00024B3B">
            <w:pPr>
              <w:pStyle w:val="listing"/>
              <w:rPr>
                <w:lang w:val="en-US"/>
              </w:rPr>
            </w:pPr>
            <w:r w:rsidRPr="00DF2F15">
              <w:t>Content-Type: application/</w:t>
            </w:r>
            <w:r>
              <w:rPr>
                <w:lang w:val="en-US"/>
              </w:rPr>
              <w:t>json</w:t>
            </w:r>
          </w:p>
          <w:p w:rsidR="00413EE6" w:rsidRPr="00DF2F15" w:rsidRDefault="00413EE6" w:rsidP="00024B3B">
            <w:pPr>
              <w:pStyle w:val="listing"/>
              <w:tabs>
                <w:tab w:val="left" w:pos="2040"/>
              </w:tabs>
            </w:pPr>
            <w:r w:rsidRPr="00DF2F15">
              <w:t xml:space="preserve">Content-Length: </w:t>
            </w:r>
            <w:r w:rsidRPr="00DF2F15">
              <w:rPr>
                <w:lang w:val="en-US"/>
              </w:rPr>
              <w:t>nnnn</w:t>
            </w:r>
            <w:r>
              <w:rPr>
                <w:lang w:val="en-US"/>
              </w:rPr>
              <w:tab/>
            </w:r>
          </w:p>
          <w:p w:rsidR="00413EE6" w:rsidRPr="00B622CA"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Default="00413EE6" w:rsidP="00024B3B">
            <w:pPr>
              <w:pStyle w:val="listing"/>
              <w:rPr>
                <w:lang w:val="en-GB"/>
              </w:rPr>
            </w:pPr>
            <w:r>
              <w:tab/>
            </w:r>
          </w:p>
          <w:p w:rsidR="00413EE6" w:rsidRPr="00B02E24" w:rsidRDefault="00413EE6" w:rsidP="00024B3B">
            <w:pPr>
              <w:pStyle w:val="listing"/>
              <w:rPr>
                <w:lang w:val="en-GB"/>
              </w:rPr>
            </w:pPr>
            <w:r w:rsidRPr="00B02E24">
              <w:rPr>
                <w:lang w:val="en-GB"/>
              </w:rPr>
              <w:t>{"</w:t>
            </w:r>
            <w:del w:id="3060" w:author="MOHAJERI, SHAHRAM" w:date="2018-02-10T13:26:00Z">
              <w:r w:rsidRPr="00B02E24" w:rsidDel="007A0687">
                <w:rPr>
                  <w:lang w:val="en-GB"/>
                </w:rPr>
                <w:delText>aliasSubscription</w:delText>
              </w:r>
            </w:del>
            <w:ins w:id="3061" w:author="MOHAJERI, SHAHRAM" w:date="2018-02-10T13:26:00Z">
              <w:r w:rsidR="007A0687">
                <w:rPr>
                  <w:lang w:val="en-GB"/>
                </w:rPr>
                <w:t>botSubscription</w:t>
              </w:r>
            </w:ins>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del w:id="3062" w:author="MOHAJERI, SHAHRAM" w:date="2018-02-10T13:32:00Z">
              <w:r w:rsidRPr="00B02E24" w:rsidDel="005A34A0">
                <w:rPr>
                  <w:lang w:val="en-GB"/>
                </w:rPr>
                <w:delText>aliasLink</w:delText>
              </w:r>
            </w:del>
            <w:ins w:id="3063" w:author="MOHAJERI, SHAHRAM" w:date="2018-02-10T13:32:00Z">
              <w:r w:rsidR="005A34A0">
                <w:rPr>
                  <w:lang w:val="en-GB"/>
                </w:rPr>
                <w:t>spamReport</w:t>
              </w:r>
            </w:ins>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413EE6">
              <w:rPr>
                <w:lang w:val="en-GB"/>
              </w:rPr>
              <w:t>sip:chatbot_list_for_CBPx@example.com</w:t>
            </w:r>
            <w:r w:rsidRPr="00B02E24">
              <w:rPr>
                <w:lang w:val="en-GB"/>
              </w:rPr>
              <w:t>"</w:t>
            </w:r>
          </w:p>
          <w:p w:rsidR="00413EE6" w:rsidRPr="00513981" w:rsidRDefault="00413EE6" w:rsidP="00024B3B">
            <w:pPr>
              <w:pStyle w:val="listing"/>
              <w:rPr>
                <w:lang w:val="en-US"/>
              </w:rPr>
            </w:pPr>
            <w:r w:rsidRPr="00B02E24">
              <w:rPr>
                <w:lang w:val="en-GB"/>
              </w:rP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del w:id="3064" w:author="MOHAJERI, SHAHRAM" w:date="2018-02-10T13:29:00Z">
              <w:r w:rsidRPr="00B02E24" w:rsidDel="005A34A0">
                <w:rPr>
                  <w:lang w:val="en-GB"/>
                </w:rPr>
                <w:delText>aliasmgmt</w:delText>
              </w:r>
            </w:del>
            <w:ins w:id="3065" w:author="MOHAJERI, SHAHRAM" w:date="2018-02-10T13:29:00Z">
              <w:r w:rsidR="005A34A0">
                <w:rPr>
                  <w:lang w:val="en-GB"/>
                </w:rPr>
                <w:t>botmgmt</w:t>
              </w:r>
            </w:ins>
            <w:r w:rsidRPr="00B02E24">
              <w:rPr>
                <w:lang w:val="en-GB"/>
              </w:rPr>
              <w:t>/v1/sip%3Abotplat1%40example.com/subscriptions/sub001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B02E24" w:rsidRDefault="00413EE6" w:rsidP="00024B3B">
            <w:pPr>
              <w:pStyle w:val="listing"/>
              <w:rPr>
                <w:lang w:val="en-GB"/>
              </w:rPr>
            </w:pPr>
            <w:r w:rsidRPr="00B02E24">
              <w:rPr>
                <w:lang w:val="en-GB"/>
              </w:rPr>
              <w:t>{"</w:t>
            </w:r>
            <w:del w:id="3066" w:author="MOHAJERI, SHAHRAM" w:date="2018-02-10T13:26:00Z">
              <w:r w:rsidRPr="00B02E24" w:rsidDel="007A0687">
                <w:rPr>
                  <w:lang w:val="en-GB"/>
                </w:rPr>
                <w:delText>aliasSubscription</w:delText>
              </w:r>
            </w:del>
            <w:ins w:id="3067" w:author="MOHAJERI, SHAHRAM" w:date="2018-02-10T13:26:00Z">
              <w:r w:rsidR="007A0687">
                <w:rPr>
                  <w:lang w:val="en-GB"/>
                </w:rPr>
                <w:t>botSubscription</w:t>
              </w:r>
            </w:ins>
            <w:r w:rsidRPr="00B02E24">
              <w:rPr>
                <w:lang w:val="en-GB"/>
              </w:rPr>
              <w:t>": {</w:t>
            </w:r>
          </w:p>
          <w:p w:rsidR="00413EE6" w:rsidRPr="00B02E24" w:rsidRDefault="00413EE6" w:rsidP="00024B3B">
            <w:pPr>
              <w:pStyle w:val="listing"/>
              <w:rPr>
                <w:lang w:val="en-GB"/>
              </w:rPr>
            </w:pPr>
            <w:r w:rsidRPr="00B02E24">
              <w:rPr>
                <w:lang w:val="en-GB"/>
              </w:rPr>
              <w:t xml:space="preserve">    "callbackReference": {</w:t>
            </w:r>
          </w:p>
          <w:p w:rsidR="00413EE6" w:rsidRPr="00B02E24" w:rsidRDefault="00413EE6" w:rsidP="00024B3B">
            <w:pPr>
              <w:pStyle w:val="listing"/>
              <w:rPr>
                <w:lang w:val="en-GB"/>
              </w:rPr>
            </w:pPr>
            <w:r w:rsidRPr="00B02E24">
              <w:rPr>
                <w:lang w:val="en-GB"/>
              </w:rPr>
              <w:t xml:space="preserve">        "callbackData": "abcd",</w:t>
            </w:r>
          </w:p>
          <w:p w:rsidR="00413EE6" w:rsidRPr="00B02E24" w:rsidRDefault="00413EE6" w:rsidP="00024B3B">
            <w:pPr>
              <w:pStyle w:val="listing"/>
              <w:rPr>
                <w:lang w:val="en-GB"/>
              </w:rPr>
            </w:pPr>
            <w:r w:rsidRPr="00B02E24">
              <w:rPr>
                <w:lang w:val="en-GB"/>
              </w:rPr>
              <w:t xml:space="preserve">        "notifyURL": "http://applicationClient.example.com/</w:t>
            </w:r>
            <w:del w:id="3068" w:author="MOHAJERI, SHAHRAM" w:date="2018-02-10T13:32:00Z">
              <w:r w:rsidRPr="00B02E24" w:rsidDel="005A34A0">
                <w:rPr>
                  <w:lang w:val="en-GB"/>
                </w:rPr>
                <w:delText>aliasLink</w:delText>
              </w:r>
            </w:del>
            <w:ins w:id="3069" w:author="MOHAJERI, SHAHRAM" w:date="2018-02-10T13:32:00Z">
              <w:r w:rsidR="005A34A0">
                <w:rPr>
                  <w:lang w:val="en-GB"/>
                </w:rPr>
                <w:t>spamReport</w:t>
              </w:r>
            </w:ins>
            <w:r w:rsidRPr="00B02E24">
              <w:rPr>
                <w:lang w:val="en-GB"/>
              </w:rPr>
              <w:t>/notifications/77777"</w:t>
            </w:r>
          </w:p>
          <w:p w:rsidR="00413EE6" w:rsidRPr="00B02E24" w:rsidRDefault="00413EE6" w:rsidP="00024B3B">
            <w:pPr>
              <w:pStyle w:val="listing"/>
              <w:rPr>
                <w:lang w:val="en-GB"/>
              </w:rPr>
            </w:pPr>
            <w:r w:rsidRPr="00B02E24">
              <w:rPr>
                <w:lang w:val="en-GB"/>
              </w:rPr>
              <w:t xml:space="preserve">    },</w:t>
            </w:r>
          </w:p>
          <w:p w:rsidR="00413EE6" w:rsidRPr="00B02E24" w:rsidRDefault="00413EE6" w:rsidP="00024B3B">
            <w:pPr>
              <w:pStyle w:val="listing"/>
              <w:rPr>
                <w:lang w:val="en-GB"/>
              </w:rPr>
            </w:pPr>
            <w:r w:rsidRPr="00B02E24">
              <w:rPr>
                <w:lang w:val="en-GB"/>
              </w:rPr>
              <w:t xml:space="preserve">    "clientCorrelator": "12345",</w:t>
            </w:r>
          </w:p>
          <w:p w:rsidR="00413EE6" w:rsidRPr="00B02E24" w:rsidRDefault="00413EE6" w:rsidP="00024B3B">
            <w:pPr>
              <w:pStyle w:val="listing"/>
              <w:rPr>
                <w:lang w:val="en-GB"/>
              </w:rPr>
            </w:pPr>
            <w:r w:rsidRPr="00B02E24">
              <w:rPr>
                <w:lang w:val="en-GB"/>
              </w:rPr>
              <w:t xml:space="preserve">    "listId": "</w:t>
            </w:r>
            <w:r w:rsidRPr="00F96184">
              <w:rPr>
                <w:lang w:val="en-US"/>
              </w:rPr>
              <w:t>sip:chatbot_list_for_CBPx@example.com</w:t>
            </w:r>
            <w:r w:rsidRPr="00B02E24">
              <w:rPr>
                <w:lang w:val="en-GB"/>
              </w:rPr>
              <w:t>",</w:t>
            </w:r>
          </w:p>
          <w:p w:rsidR="00413EE6" w:rsidRPr="00B02E24" w:rsidRDefault="00413EE6" w:rsidP="00024B3B">
            <w:pPr>
              <w:pStyle w:val="listing"/>
              <w:rPr>
                <w:lang w:val="en-GB"/>
              </w:rPr>
            </w:pPr>
            <w:r w:rsidRPr="00B02E24">
              <w:rPr>
                <w:lang w:val="en-GB"/>
              </w:rPr>
              <w:t xml:space="preserve">    "resourceURL": "http://example.com/exampleAPI/</w:t>
            </w:r>
            <w:del w:id="3070" w:author="MOHAJERI, SHAHRAM" w:date="2018-02-10T13:29:00Z">
              <w:r w:rsidRPr="00B02E24" w:rsidDel="005A34A0">
                <w:rPr>
                  <w:lang w:val="en-GB"/>
                </w:rPr>
                <w:delText>aliasmgmt</w:delText>
              </w:r>
            </w:del>
            <w:ins w:id="3071" w:author="MOHAJERI, SHAHRAM" w:date="2018-02-10T13:29:00Z">
              <w:r w:rsidR="005A34A0">
                <w:rPr>
                  <w:lang w:val="en-GB"/>
                </w:rPr>
                <w:t>botmgmt</w:t>
              </w:r>
            </w:ins>
            <w:r w:rsidRPr="00B02E24">
              <w:rPr>
                <w:lang w:val="en-GB"/>
              </w:rPr>
              <w:t>/v1/sip%3Abotplat1%40example.com/subscriptions/sub001"</w:t>
            </w:r>
          </w:p>
          <w:p w:rsidR="00413EE6" w:rsidRPr="000D0C31" w:rsidRDefault="00413EE6" w:rsidP="00024B3B">
            <w:pPr>
              <w:pStyle w:val="listing"/>
            </w:pPr>
            <w:r w:rsidRPr="00B02E24">
              <w:rPr>
                <w:lang w:val="en-GB"/>
              </w:rPr>
              <w:t>}}</w:t>
            </w:r>
          </w:p>
        </w:tc>
      </w:tr>
    </w:tbl>
    <w:p w:rsidR="00413EE6" w:rsidRPr="00C53883" w:rsidRDefault="00413EE6" w:rsidP="00F5768A">
      <w:pPr>
        <w:pStyle w:val="App2"/>
      </w:pPr>
      <w:bookmarkStart w:id="3072" w:name="_Toc506558534"/>
      <w:r w:rsidRPr="00DC2F1B">
        <w:t xml:space="preserve">Creating a new subscription, response with location of created resource </w:t>
      </w:r>
      <w:r>
        <w:t xml:space="preserve">(section </w:t>
      </w:r>
      <w:ins w:id="3073" w:author="MOHAJERI, SHAHRAM" w:date="2018-02-10T14:12:00Z">
        <w:r w:rsidR="00104FF5">
          <w:fldChar w:fldCharType="begin"/>
        </w:r>
        <w:r w:rsidR="00104FF5">
          <w:instrText xml:space="preserve"> REF _Ref425803328 \r \h </w:instrText>
        </w:r>
      </w:ins>
      <w:r w:rsidR="00104FF5">
        <w:fldChar w:fldCharType="separate"/>
      </w:r>
      <w:ins w:id="3074" w:author="MOHAJERI, SHAHRAM" w:date="2018-02-10T14:12:00Z">
        <w:r w:rsidR="00104FF5">
          <w:rPr>
            <w:cs/>
          </w:rPr>
          <w:t>‎</w:t>
        </w:r>
        <w:r w:rsidR="00104FF5">
          <w:t>6.2.5.2</w:t>
        </w:r>
        <w:r w:rsidR="00104FF5">
          <w:fldChar w:fldCharType="end"/>
        </w:r>
      </w:ins>
      <w:del w:id="3075" w:author="MOHAJERI, SHAHRAM" w:date="2018-02-10T14:12:00Z">
        <w:r w:rsidDel="00104FF5">
          <w:fldChar w:fldCharType="begin"/>
        </w:r>
        <w:r w:rsidDel="00104FF5">
          <w:delInstrText xml:space="preserve"> REF _Ref425803328 \r \h </w:delInstrText>
        </w:r>
        <w:r w:rsidDel="00104FF5">
          <w:fldChar w:fldCharType="separate"/>
        </w:r>
        <w:r w:rsidDel="00104FF5">
          <w:rPr>
            <w:cs/>
          </w:rPr>
          <w:delText>‎</w:delText>
        </w:r>
        <w:r w:rsidDel="00104FF5">
          <w:delText>6.3.5.2</w:delText>
        </w:r>
        <w:r w:rsidDel="00104FF5">
          <w:fldChar w:fldCharType="end"/>
        </w:r>
      </w:del>
      <w:r>
        <w:t>)</w:t>
      </w:r>
      <w:bookmarkEnd w:id="3072"/>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C2F1B" w:rsidRDefault="00413EE6" w:rsidP="00024B3B">
            <w:pPr>
              <w:pStyle w:val="listing"/>
              <w:rPr>
                <w:lang w:val="en-US"/>
              </w:rPr>
            </w:pPr>
            <w:r w:rsidRPr="00DC2F1B">
              <w:rPr>
                <w:lang w:val="en-US"/>
              </w:rPr>
              <w:lastRenderedPageBreak/>
              <w:t>POST /exampleAPI/</w:t>
            </w:r>
            <w:del w:id="3076" w:author="MOHAJERI, SHAHRAM" w:date="2018-02-10T13:29:00Z">
              <w:r w:rsidRPr="00DC2F1B" w:rsidDel="005A34A0">
                <w:rPr>
                  <w:lang w:val="en-US"/>
                </w:rPr>
                <w:delText>aliasmgmt</w:delText>
              </w:r>
            </w:del>
            <w:ins w:id="3077" w:author="MOHAJERI, SHAHRAM" w:date="2018-02-10T13:29:00Z">
              <w:r w:rsidR="005A34A0">
                <w:rPr>
                  <w:lang w:val="en-US"/>
                </w:rPr>
                <w:t>botmgmt</w:t>
              </w:r>
            </w:ins>
            <w:r w:rsidRPr="00DC2F1B">
              <w:rPr>
                <w:lang w:val="en-US"/>
              </w:rPr>
              <w:t>/v1/</w:t>
            </w:r>
            <w:r w:rsidRPr="008D487B">
              <w:rPr>
                <w:lang w:val="en-US"/>
              </w:rPr>
              <w:t>sip%3Abot9%40example</w:t>
            </w:r>
            <w:r w:rsidRPr="00DC2F1B">
              <w:rPr>
                <w:lang w:val="en-US"/>
              </w:rPr>
              <w:t>.com/subscriptions HTTP/1.1</w:t>
            </w:r>
          </w:p>
          <w:p w:rsidR="00413EE6" w:rsidRPr="00DC2F1B" w:rsidRDefault="00413EE6" w:rsidP="00024B3B">
            <w:pPr>
              <w:pStyle w:val="listing"/>
              <w:rPr>
                <w:lang w:val="en-US"/>
              </w:rPr>
            </w:pPr>
            <w:r w:rsidRPr="00DC2F1B">
              <w:rPr>
                <w:lang w:val="en-US"/>
              </w:rPr>
              <w:t>Content-Type: application/json</w:t>
            </w:r>
          </w:p>
          <w:p w:rsidR="00413EE6" w:rsidRPr="00DC2F1B" w:rsidRDefault="00413EE6" w:rsidP="00024B3B">
            <w:pPr>
              <w:pStyle w:val="listing"/>
              <w:rPr>
                <w:lang w:val="en-US"/>
              </w:rPr>
            </w:pPr>
            <w:r w:rsidRPr="00DC2F1B">
              <w:rPr>
                <w:lang w:val="en-US"/>
              </w:rPr>
              <w:t>Content-Length: nnnn</w:t>
            </w:r>
            <w:r w:rsidRPr="00DC2F1B">
              <w:rPr>
                <w:lang w:val="en-US"/>
              </w:rPr>
              <w:tab/>
            </w:r>
          </w:p>
          <w:p w:rsidR="00413EE6" w:rsidRPr="00DC2F1B" w:rsidRDefault="00413EE6" w:rsidP="00024B3B">
            <w:pPr>
              <w:pStyle w:val="listing"/>
              <w:rPr>
                <w:lang w:val="en-US"/>
              </w:rPr>
            </w:pPr>
            <w:r w:rsidRPr="00DC2F1B">
              <w:rPr>
                <w:lang w:val="en-US"/>
              </w:rPr>
              <w:t>Accept: application/json</w:t>
            </w:r>
          </w:p>
          <w:p w:rsidR="00413EE6" w:rsidRPr="00DC2F1B" w:rsidRDefault="00413EE6" w:rsidP="00024B3B">
            <w:pPr>
              <w:pStyle w:val="listing"/>
              <w:rPr>
                <w:lang w:val="en-US"/>
              </w:rPr>
            </w:pPr>
            <w:r w:rsidRPr="00DC2F1B">
              <w:rPr>
                <w:lang w:val="en-US"/>
              </w:rPr>
              <w:t xml:space="preserve">Host: example.com </w:t>
            </w:r>
          </w:p>
          <w:p w:rsidR="00413EE6" w:rsidRPr="00DF2F15" w:rsidRDefault="00413EE6" w:rsidP="00024B3B">
            <w:pPr>
              <w:pStyle w:val="listing"/>
            </w:pPr>
            <w:r w:rsidRPr="00DC2F1B">
              <w:rPr>
                <w:lang w:val="en-US"/>
              </w:rPr>
              <w:tab/>
            </w:r>
          </w:p>
          <w:p w:rsidR="00413EE6" w:rsidRDefault="00413EE6" w:rsidP="00024B3B">
            <w:pPr>
              <w:pStyle w:val="listing"/>
            </w:pPr>
            <w:r>
              <w:t>{"</w:t>
            </w:r>
            <w:del w:id="3078" w:author="MOHAJERI, SHAHRAM" w:date="2018-02-10T13:26:00Z">
              <w:r w:rsidDel="007A0687">
                <w:delText>aliasSubscription</w:delText>
              </w:r>
            </w:del>
            <w:ins w:id="3079" w:author="MOHAJERI, SHAHRAM" w:date="2018-02-10T13:26:00Z">
              <w:r w:rsidR="007A0687">
                <w:t>botSubscription</w:t>
              </w:r>
            </w:ins>
            <w:r>
              <w:t>": {</w:t>
            </w:r>
          </w:p>
          <w:p w:rsidR="00413EE6" w:rsidRDefault="00413EE6" w:rsidP="00024B3B">
            <w:pPr>
              <w:pStyle w:val="listing"/>
            </w:pPr>
            <w:r>
              <w:t xml:space="preserve">    "callbackReference": {</w:t>
            </w:r>
          </w:p>
          <w:p w:rsidR="00413EE6" w:rsidRDefault="00413EE6" w:rsidP="00024B3B">
            <w:pPr>
              <w:pStyle w:val="listing"/>
            </w:pPr>
            <w:r>
              <w:t xml:space="preserve">        "callbackData": "abcd",</w:t>
            </w:r>
          </w:p>
          <w:p w:rsidR="00413EE6" w:rsidRDefault="00413EE6" w:rsidP="00024B3B">
            <w:pPr>
              <w:pStyle w:val="listing"/>
            </w:pPr>
            <w:r>
              <w:t xml:space="preserve">        "notifyURL": "http://applicationClient.example.com/</w:t>
            </w:r>
            <w:del w:id="3080" w:author="MOHAJERI, SHAHRAM" w:date="2018-02-10T13:32:00Z">
              <w:r w:rsidDel="005A34A0">
                <w:delText>aliasLink</w:delText>
              </w:r>
            </w:del>
            <w:ins w:id="3081" w:author="MOHAJERI, SHAHRAM" w:date="2018-02-10T13:32:00Z">
              <w:r w:rsidR="005A34A0">
                <w:t>spamReport</w:t>
              </w:r>
            </w:ins>
            <w:r>
              <w:t>/notifications/77777"</w:t>
            </w:r>
          </w:p>
          <w:p w:rsidR="00413EE6" w:rsidRDefault="00413EE6" w:rsidP="00024B3B">
            <w:pPr>
              <w:pStyle w:val="listing"/>
            </w:pPr>
            <w:r>
              <w:t xml:space="preserve">    },</w:t>
            </w:r>
          </w:p>
          <w:p w:rsidR="00413EE6" w:rsidRDefault="00413EE6" w:rsidP="00024B3B">
            <w:pPr>
              <w:pStyle w:val="listing"/>
            </w:pPr>
            <w:r>
              <w:t xml:space="preserve">    "clientCorrelator": "12345"</w:t>
            </w:r>
          </w:p>
          <w:p w:rsidR="00413EE6" w:rsidRPr="00513981" w:rsidRDefault="00413EE6" w:rsidP="00024B3B">
            <w:pPr>
              <w:pStyle w:val="listing"/>
              <w:rPr>
                <w:lang w:val="en-US"/>
              </w:rPr>
            </w:pPr>
            <w:r>
              <w:t>}}</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D46083" w:rsidRDefault="00413EE6" w:rsidP="00024B3B">
            <w:pPr>
              <w:pStyle w:val="listing"/>
              <w:rPr>
                <w:lang w:val="en-GB"/>
              </w:rPr>
            </w:pPr>
            <w:r w:rsidRPr="00D46083">
              <w:rPr>
                <w:lang w:val="en-GB"/>
              </w:rPr>
              <w:t>HTTP/1.1 201 Created</w:t>
            </w:r>
          </w:p>
          <w:p w:rsidR="00413EE6" w:rsidRDefault="00413EE6" w:rsidP="00024B3B">
            <w:pPr>
              <w:pStyle w:val="listing"/>
              <w:rPr>
                <w:lang w:val="en-GB"/>
              </w:rPr>
            </w:pPr>
            <w:r>
              <w:rPr>
                <w:lang w:val="en-GB"/>
              </w:rPr>
              <w:t>Content-Type: application/json</w:t>
            </w:r>
          </w:p>
          <w:p w:rsidR="00413EE6" w:rsidRPr="00D46083" w:rsidRDefault="00413EE6" w:rsidP="00024B3B">
            <w:pPr>
              <w:pStyle w:val="listing"/>
              <w:rPr>
                <w:lang w:val="en-GB"/>
              </w:rPr>
            </w:pPr>
            <w:r w:rsidRPr="00B02E24">
              <w:rPr>
                <w:lang w:val="en-GB"/>
              </w:rPr>
              <w:t>Location: http://example.com/exampleAPI/</w:t>
            </w:r>
            <w:del w:id="3082" w:author="MOHAJERI, SHAHRAM" w:date="2018-02-10T13:29:00Z">
              <w:r w:rsidRPr="00B02E24" w:rsidDel="005A34A0">
                <w:rPr>
                  <w:lang w:val="en-GB"/>
                </w:rPr>
                <w:delText>aliasmgmt</w:delText>
              </w:r>
            </w:del>
            <w:ins w:id="3083" w:author="MOHAJERI, SHAHRAM" w:date="2018-02-10T13:29:00Z">
              <w:r w:rsidR="005A34A0">
                <w:rPr>
                  <w:lang w:val="en-GB"/>
                </w:rPr>
                <w:t>botmgmt</w:t>
              </w:r>
            </w:ins>
            <w:r w:rsidRPr="00B02E24">
              <w:rPr>
                <w:lang w:val="en-GB"/>
              </w:rPr>
              <w:t>/v1/</w:t>
            </w:r>
            <w:r w:rsidRPr="00DC2F1B">
              <w:rPr>
                <w:lang w:val="en-GB"/>
              </w:rPr>
              <w:t>sip%3Abot9%40example.com</w:t>
            </w:r>
            <w:r w:rsidRPr="00B02E24">
              <w:rPr>
                <w:lang w:val="en-GB"/>
              </w:rPr>
              <w:t>/subscriptions/sub001</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0D0C31" w:rsidRDefault="00413EE6" w:rsidP="00024B3B">
            <w:pPr>
              <w:pStyle w:val="listing"/>
            </w:pPr>
            <w:r w:rsidRPr="00DC2F1B">
              <w:rPr>
                <w:lang w:val="en-GB"/>
              </w:rPr>
              <w:t>{"resourceReference": {"resourceURL": "http://example.com/exampleAPI/</w:t>
            </w:r>
            <w:del w:id="3084" w:author="MOHAJERI, SHAHRAM" w:date="2018-02-10T13:29:00Z">
              <w:r w:rsidRPr="00DC2F1B" w:rsidDel="005A34A0">
                <w:rPr>
                  <w:lang w:val="en-GB"/>
                </w:rPr>
                <w:delText>aliasmgmt</w:delText>
              </w:r>
            </w:del>
            <w:ins w:id="3085" w:author="MOHAJERI, SHAHRAM" w:date="2018-02-10T13:29:00Z">
              <w:r w:rsidR="005A34A0">
                <w:rPr>
                  <w:lang w:val="en-GB"/>
                </w:rPr>
                <w:t>botmgmt</w:t>
              </w:r>
            </w:ins>
            <w:r w:rsidRPr="00DC2F1B">
              <w:rPr>
                <w:lang w:val="en-GB"/>
              </w:rPr>
              <w:t>/v1/ sip%3Abot9%40example.com/subscriptions/sub001"}}</w:t>
            </w:r>
          </w:p>
        </w:tc>
      </w:tr>
    </w:tbl>
    <w:p w:rsidR="00413EE6" w:rsidRPr="00C53883" w:rsidRDefault="00413EE6" w:rsidP="00F5768A">
      <w:pPr>
        <w:pStyle w:val="App2"/>
      </w:pPr>
      <w:bookmarkStart w:id="3086" w:name="_Toc506558535"/>
      <w:r w:rsidRPr="002F06A3">
        <w:t xml:space="preserve">Reading an individual subscription </w:t>
      </w:r>
      <w:r>
        <w:t xml:space="preserve">(section </w:t>
      </w:r>
      <w:ins w:id="3087" w:author="MOHAJERI, SHAHRAM" w:date="2018-02-10T14:12:00Z">
        <w:r w:rsidR="00104FF5">
          <w:fldChar w:fldCharType="begin"/>
        </w:r>
        <w:r w:rsidR="00104FF5">
          <w:instrText xml:space="preserve"> REF _Ref506035292 \r \h </w:instrText>
        </w:r>
      </w:ins>
      <w:r w:rsidR="00104FF5">
        <w:fldChar w:fldCharType="separate"/>
      </w:r>
      <w:ins w:id="3088" w:author="MOHAJERI, SHAHRAM" w:date="2018-02-10T14:12:00Z">
        <w:r w:rsidR="00104FF5">
          <w:rPr>
            <w:cs/>
          </w:rPr>
          <w:t>‎</w:t>
        </w:r>
        <w:r w:rsidR="00104FF5">
          <w:t>6.3.3.1</w:t>
        </w:r>
        <w:r w:rsidR="00104FF5">
          <w:fldChar w:fldCharType="end"/>
        </w:r>
      </w:ins>
      <w:del w:id="3089" w:author="MOHAJERI, SHAHRAM" w:date="2018-02-10T14:12:00Z">
        <w:r w:rsidDel="00104FF5">
          <w:fldChar w:fldCharType="begin"/>
        </w:r>
        <w:r w:rsidDel="00104FF5">
          <w:delInstrText xml:space="preserve"> REF _Ref497976186 \r \h </w:delInstrText>
        </w:r>
        <w:r w:rsidDel="00104FF5">
          <w:fldChar w:fldCharType="separate"/>
        </w:r>
        <w:r w:rsidDel="00104FF5">
          <w:rPr>
            <w:cs/>
          </w:rPr>
          <w:delText>‎</w:delText>
        </w:r>
        <w:r w:rsidDel="00104FF5">
          <w:delText>6.4.3.1</w:delText>
        </w:r>
        <w:r w:rsidDel="00104FF5">
          <w:fldChar w:fldCharType="end"/>
        </w:r>
      </w:del>
      <w:r>
        <w:t>)</w:t>
      </w:r>
      <w:bookmarkEnd w:id="3086"/>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del w:id="3090" w:author="MOHAJERI, SHAHRAM" w:date="2018-02-10T13:29:00Z">
              <w:r w:rsidRPr="0094135C" w:rsidDel="005A34A0">
                <w:rPr>
                  <w:rFonts w:ascii="Arial Narrow" w:eastAsia="Batang" w:hAnsi="Arial Narrow" w:cs="Courier New"/>
                  <w:noProof/>
                  <w:lang w:val="la-Latn" w:eastAsia="ko-KR"/>
                </w:rPr>
                <w:delText>aliasmgmt</w:delText>
              </w:r>
            </w:del>
            <w:ins w:id="3091" w:author="MOHAJERI, SHAHRAM" w:date="2018-02-10T13:29:00Z">
              <w:r w:rsidR="005A34A0">
                <w:rPr>
                  <w:rFonts w:ascii="Arial Narrow" w:eastAsia="Batang" w:hAnsi="Arial Narrow" w:cs="Courier New"/>
                  <w:noProof/>
                  <w:lang w:val="la-Latn" w:eastAsia="ko-KR"/>
                </w:rPr>
                <w:t>botmgmt</w:t>
              </w:r>
            </w:ins>
            <w:r w:rsidRPr="0094135C">
              <w:rPr>
                <w:rFonts w:ascii="Arial Narrow" w:eastAsia="Batang" w:hAnsi="Arial Narrow" w:cs="Courier New"/>
                <w:noProof/>
                <w:lang w:val="la-Latn" w:eastAsia="ko-KR"/>
              </w:rPr>
              <w:t>/</w:t>
            </w:r>
            <w:r>
              <w:rPr>
                <w:rFonts w:ascii="Arial Narrow" w:eastAsia="Batang" w:hAnsi="Arial Narrow" w:cs="Courier New"/>
                <w:noProof/>
                <w:lang w:val="la-Latn" w:eastAsia="ko-KR"/>
              </w:rPr>
              <w:t>v1/sip%3Abotplat1%40example.com/subscriptions/sub001 HTTP/1.1</w:t>
            </w:r>
          </w:p>
          <w:p w:rsidR="00413EE6" w:rsidRPr="007C5934" w:rsidRDefault="00413EE6" w:rsidP="00024B3B">
            <w:pPr>
              <w:pStyle w:val="listing"/>
              <w:rPr>
                <w:lang w:val="en-US"/>
              </w:rPr>
            </w:pPr>
            <w:r w:rsidRPr="00DF2F15">
              <w:t>Accept: application/</w:t>
            </w:r>
            <w:r>
              <w:rPr>
                <w:lang w:val="en-US"/>
              </w:rPr>
              <w:t>json</w:t>
            </w:r>
          </w:p>
          <w:p w:rsidR="00413EE6" w:rsidRPr="00DF2F15" w:rsidRDefault="00413EE6" w:rsidP="00024B3B">
            <w:pPr>
              <w:pStyle w:val="listing"/>
            </w:pPr>
            <w:r w:rsidRPr="00DF2F15">
              <w:t xml:space="preserve">Host: example.com </w:t>
            </w:r>
          </w:p>
          <w:p w:rsidR="00413EE6" w:rsidRPr="00513981" w:rsidRDefault="00413EE6" w:rsidP="00024B3B">
            <w:pPr>
              <w:pStyle w:val="listing"/>
              <w:rPr>
                <w:lang w:val="en-US"/>
              </w:rPr>
            </w:pPr>
            <w:r w:rsidRPr="00993F5D">
              <w:rPr>
                <w:lang w:val="en-US"/>
              </w:rPr>
              <w:t>Authorization: BEARER 08776724-6d0d-4aa6-a404-2bc19b5cf903</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Pr="00706593" w:rsidRDefault="00413EE6" w:rsidP="00024B3B">
            <w:pPr>
              <w:pStyle w:val="listing"/>
              <w:rPr>
                <w:lang w:val="en-GB"/>
              </w:rPr>
            </w:pPr>
            <w:r w:rsidRPr="00706593">
              <w:rPr>
                <w:lang w:val="en-GB"/>
              </w:rPr>
              <w:t>HTTP/1.1 200 Ok</w:t>
            </w:r>
          </w:p>
          <w:p w:rsidR="00413EE6" w:rsidRPr="00D46083" w:rsidRDefault="00413EE6" w:rsidP="00024B3B">
            <w:pPr>
              <w:pStyle w:val="listing"/>
              <w:rPr>
                <w:lang w:val="en-GB"/>
              </w:rPr>
            </w:pPr>
            <w:r>
              <w:rPr>
                <w:lang w:val="en-GB"/>
              </w:rPr>
              <w:t>Content-Type: application/json</w:t>
            </w:r>
          </w:p>
          <w:p w:rsidR="00413EE6" w:rsidRPr="00706593" w:rsidRDefault="00413EE6" w:rsidP="00024B3B">
            <w:pPr>
              <w:pStyle w:val="listing"/>
              <w:rPr>
                <w:lang w:val="en-GB"/>
              </w:rPr>
            </w:pPr>
            <w:r w:rsidRPr="00706593">
              <w:rPr>
                <w:lang w:val="en-GB"/>
              </w:rPr>
              <w:t>Content-Length: nnnn</w:t>
            </w:r>
          </w:p>
          <w:p w:rsidR="00413EE6" w:rsidRDefault="00413EE6" w:rsidP="00024B3B">
            <w:pPr>
              <w:pStyle w:val="listing"/>
              <w:rPr>
                <w:lang w:val="en-GB"/>
              </w:rPr>
            </w:pPr>
            <w:r w:rsidRPr="00706593">
              <w:rPr>
                <w:lang w:val="en-GB"/>
              </w:rPr>
              <w:t>Date: Tue, 17 Oct 2017 21:32:52 GMT</w:t>
            </w:r>
          </w:p>
          <w:p w:rsidR="00413EE6" w:rsidRDefault="00413EE6" w:rsidP="00024B3B">
            <w:pPr>
              <w:pStyle w:val="listing"/>
              <w:ind w:firstLine="1584"/>
              <w:rPr>
                <w:lang w:val="en-GB"/>
              </w:rPr>
            </w:pPr>
          </w:p>
          <w:p w:rsidR="00413EE6" w:rsidRPr="00993F5D" w:rsidRDefault="00413EE6" w:rsidP="00024B3B">
            <w:pPr>
              <w:pStyle w:val="listing"/>
              <w:rPr>
                <w:lang w:val="en-GB"/>
              </w:rPr>
            </w:pPr>
            <w:r w:rsidRPr="00993F5D">
              <w:rPr>
                <w:lang w:val="en-GB"/>
              </w:rPr>
              <w:t>{"</w:t>
            </w:r>
            <w:del w:id="3092" w:author="MOHAJERI, SHAHRAM" w:date="2018-02-10T13:26:00Z">
              <w:r w:rsidRPr="00993F5D" w:rsidDel="007A0687">
                <w:rPr>
                  <w:lang w:val="en-GB"/>
                </w:rPr>
                <w:delText>aliasSubscription</w:delText>
              </w:r>
            </w:del>
            <w:ins w:id="3093" w:author="MOHAJERI, SHAHRAM" w:date="2018-02-10T13:26:00Z">
              <w:r w:rsidR="007A0687">
                <w:rPr>
                  <w:lang w:val="en-GB"/>
                </w:rPr>
                <w:t>botSubscription</w:t>
              </w:r>
            </w:ins>
            <w:r w:rsidRPr="00993F5D">
              <w:rPr>
                <w:lang w:val="en-GB"/>
              </w:rPr>
              <w:t>": {</w:t>
            </w:r>
          </w:p>
          <w:p w:rsidR="00413EE6" w:rsidRPr="00993F5D" w:rsidRDefault="00413EE6" w:rsidP="00024B3B">
            <w:pPr>
              <w:pStyle w:val="listing"/>
              <w:rPr>
                <w:lang w:val="en-GB"/>
              </w:rPr>
            </w:pPr>
            <w:r w:rsidRPr="00993F5D">
              <w:rPr>
                <w:lang w:val="en-GB"/>
              </w:rPr>
              <w:t xml:space="preserve">    "callbackReference": {</w:t>
            </w:r>
          </w:p>
          <w:p w:rsidR="00413EE6" w:rsidRPr="00993F5D" w:rsidRDefault="00413EE6" w:rsidP="00024B3B">
            <w:pPr>
              <w:pStyle w:val="listing"/>
              <w:rPr>
                <w:lang w:val="en-GB"/>
              </w:rPr>
            </w:pPr>
            <w:r w:rsidRPr="00993F5D">
              <w:rPr>
                <w:lang w:val="en-GB"/>
              </w:rPr>
              <w:t xml:space="preserve">        "callbackData": "abcd",</w:t>
            </w:r>
          </w:p>
          <w:p w:rsidR="00413EE6" w:rsidRPr="00993F5D" w:rsidRDefault="00413EE6" w:rsidP="00024B3B">
            <w:pPr>
              <w:pStyle w:val="listing"/>
              <w:rPr>
                <w:lang w:val="en-GB"/>
              </w:rPr>
            </w:pPr>
            <w:r w:rsidRPr="00993F5D">
              <w:rPr>
                <w:lang w:val="en-GB"/>
              </w:rPr>
              <w:t xml:space="preserve">        "notifyURL": "http://applicationClient.example.com/</w:t>
            </w:r>
            <w:del w:id="3094" w:author="MOHAJERI, SHAHRAM" w:date="2018-02-10T13:32:00Z">
              <w:r w:rsidRPr="00993F5D" w:rsidDel="005A34A0">
                <w:rPr>
                  <w:lang w:val="en-GB"/>
                </w:rPr>
                <w:delText>aliasLink</w:delText>
              </w:r>
            </w:del>
            <w:ins w:id="3095" w:author="MOHAJERI, SHAHRAM" w:date="2018-02-10T13:32:00Z">
              <w:r w:rsidR="005A34A0">
                <w:rPr>
                  <w:lang w:val="en-GB"/>
                </w:rPr>
                <w:t>spamReport</w:t>
              </w:r>
            </w:ins>
            <w:r w:rsidRPr="00993F5D">
              <w:rPr>
                <w:lang w:val="en-GB"/>
              </w:rPr>
              <w:t>/notifications/77777"</w:t>
            </w:r>
          </w:p>
          <w:p w:rsidR="00413EE6" w:rsidRPr="00993F5D" w:rsidRDefault="00413EE6" w:rsidP="00024B3B">
            <w:pPr>
              <w:pStyle w:val="listing"/>
              <w:rPr>
                <w:lang w:val="en-GB"/>
              </w:rPr>
            </w:pPr>
            <w:r w:rsidRPr="00993F5D">
              <w:rPr>
                <w:lang w:val="en-GB"/>
              </w:rPr>
              <w:t xml:space="preserve">    },</w:t>
            </w:r>
          </w:p>
          <w:p w:rsidR="00413EE6" w:rsidRPr="00993F5D" w:rsidRDefault="00413EE6" w:rsidP="00024B3B">
            <w:pPr>
              <w:pStyle w:val="listing"/>
              <w:rPr>
                <w:lang w:val="en-GB"/>
              </w:rPr>
            </w:pPr>
            <w:r w:rsidRPr="00993F5D">
              <w:rPr>
                <w:lang w:val="en-GB"/>
              </w:rPr>
              <w:t xml:space="preserve">    "clientCorrelator": "12345",</w:t>
            </w:r>
          </w:p>
          <w:p w:rsidR="00413EE6" w:rsidRPr="00993F5D" w:rsidRDefault="00413EE6" w:rsidP="00024B3B">
            <w:pPr>
              <w:pStyle w:val="listing"/>
              <w:rPr>
                <w:lang w:val="en-GB"/>
              </w:rPr>
            </w:pPr>
            <w:r w:rsidRPr="00993F5D">
              <w:rPr>
                <w:lang w:val="en-GB"/>
              </w:rPr>
              <w:t xml:space="preserve">    "listId": "</w:t>
            </w:r>
            <w:r w:rsidRPr="00F96184">
              <w:rPr>
                <w:lang w:val="en-US"/>
              </w:rPr>
              <w:t>sip:chatbot_list_for_CBPx@example.com</w:t>
            </w:r>
            <w:r w:rsidRPr="00993F5D">
              <w:rPr>
                <w:lang w:val="en-GB"/>
              </w:rPr>
              <w:t>",</w:t>
            </w:r>
          </w:p>
          <w:p w:rsidR="00413EE6" w:rsidRPr="00993F5D" w:rsidRDefault="00413EE6" w:rsidP="00024B3B">
            <w:pPr>
              <w:pStyle w:val="listing"/>
              <w:rPr>
                <w:lang w:val="en-GB"/>
              </w:rPr>
            </w:pPr>
            <w:r w:rsidRPr="00993F5D">
              <w:rPr>
                <w:lang w:val="en-GB"/>
              </w:rPr>
              <w:t xml:space="preserve">    "resourceURL": "http://example.com/exampleAPI/</w:t>
            </w:r>
            <w:del w:id="3096" w:author="MOHAJERI, SHAHRAM" w:date="2018-02-10T13:29:00Z">
              <w:r w:rsidRPr="00993F5D" w:rsidDel="005A34A0">
                <w:rPr>
                  <w:lang w:val="en-GB"/>
                </w:rPr>
                <w:delText>aliasmgmt</w:delText>
              </w:r>
            </w:del>
            <w:ins w:id="3097" w:author="MOHAJERI, SHAHRAM" w:date="2018-02-10T13:29:00Z">
              <w:r w:rsidR="005A34A0">
                <w:rPr>
                  <w:lang w:val="en-GB"/>
                </w:rPr>
                <w:t>botmgmt</w:t>
              </w:r>
            </w:ins>
            <w:r w:rsidRPr="00993F5D">
              <w:rPr>
                <w:lang w:val="en-GB"/>
              </w:rPr>
              <w:t>/v1/sip%3Abotplat1%40example.com/subscriptions/sub001"</w:t>
            </w:r>
          </w:p>
          <w:p w:rsidR="00413EE6" w:rsidRPr="000D0C31" w:rsidRDefault="00413EE6" w:rsidP="00024B3B">
            <w:pPr>
              <w:pStyle w:val="listing"/>
            </w:pPr>
            <w:r w:rsidRPr="00993F5D">
              <w:rPr>
                <w:lang w:val="en-GB"/>
              </w:rPr>
              <w:t>}}</w:t>
            </w:r>
          </w:p>
        </w:tc>
      </w:tr>
    </w:tbl>
    <w:p w:rsidR="00413EE6" w:rsidRPr="00C53883" w:rsidRDefault="00413EE6" w:rsidP="00F5768A">
      <w:pPr>
        <w:pStyle w:val="App2"/>
      </w:pPr>
      <w:bookmarkStart w:id="3098" w:name="_Toc506558536"/>
      <w:r w:rsidRPr="00FA4278">
        <w:t xml:space="preserve">Cancelling a subscription </w:t>
      </w:r>
      <w:r>
        <w:t xml:space="preserve">(section </w:t>
      </w:r>
      <w:ins w:id="3099" w:author="MOHAJERI, SHAHRAM" w:date="2018-02-10T14:12:00Z">
        <w:r w:rsidR="00104FF5">
          <w:fldChar w:fldCharType="begin"/>
        </w:r>
        <w:r w:rsidR="00104FF5">
          <w:instrText xml:space="preserve"> REF _Ref506035305 \r \h </w:instrText>
        </w:r>
      </w:ins>
      <w:r w:rsidR="00104FF5">
        <w:fldChar w:fldCharType="separate"/>
      </w:r>
      <w:ins w:id="3100" w:author="MOHAJERI, SHAHRAM" w:date="2018-02-10T14:12:00Z">
        <w:r w:rsidR="00104FF5">
          <w:rPr>
            <w:cs/>
          </w:rPr>
          <w:t>‎</w:t>
        </w:r>
        <w:r w:rsidR="00104FF5">
          <w:t>6.3.6.1</w:t>
        </w:r>
        <w:r w:rsidR="00104FF5">
          <w:fldChar w:fldCharType="end"/>
        </w:r>
      </w:ins>
      <w:del w:id="3101" w:author="MOHAJERI, SHAHRAM" w:date="2018-02-10T14:12:00Z">
        <w:r w:rsidDel="00104FF5">
          <w:fldChar w:fldCharType="begin"/>
        </w:r>
        <w:r w:rsidDel="00104FF5">
          <w:delInstrText xml:space="preserve"> REF _Ref497976209 \r \h </w:delInstrText>
        </w:r>
        <w:r w:rsidDel="00104FF5">
          <w:fldChar w:fldCharType="separate"/>
        </w:r>
        <w:r w:rsidDel="00104FF5">
          <w:rPr>
            <w:cs/>
          </w:rPr>
          <w:delText>‎</w:delText>
        </w:r>
        <w:r w:rsidDel="00104FF5">
          <w:delText>6.4.6.1</w:delText>
        </w:r>
        <w:r w:rsidDel="00104FF5">
          <w:fldChar w:fldCharType="end"/>
        </w:r>
      </w:del>
      <w:r>
        <w:t>)</w:t>
      </w:r>
      <w:bookmarkEnd w:id="3098"/>
    </w:p>
    <w:p w:rsidR="00413EE6" w:rsidRPr="004D17CB" w:rsidRDefault="00413EE6" w:rsidP="00413EE6">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US"/>
              </w:rPr>
            </w:pPr>
            <w:r w:rsidRPr="00FA4278">
              <w:rPr>
                <w:lang w:val="en-US"/>
              </w:rPr>
              <w:lastRenderedPageBreak/>
              <w:t>DELETE /exampleAPI/</w:t>
            </w:r>
            <w:del w:id="3102" w:author="MOHAJERI, SHAHRAM" w:date="2018-02-10T13:29:00Z">
              <w:r w:rsidRPr="00FA4278" w:rsidDel="005A34A0">
                <w:rPr>
                  <w:lang w:val="en-US"/>
                </w:rPr>
                <w:delText>aliasmgmt</w:delText>
              </w:r>
            </w:del>
            <w:ins w:id="3103" w:author="MOHAJERI, SHAHRAM" w:date="2018-02-10T13:29:00Z">
              <w:r w:rsidR="005A34A0">
                <w:rPr>
                  <w:lang w:val="en-US"/>
                </w:rPr>
                <w:t>botmgmt</w:t>
              </w:r>
            </w:ins>
            <w:r w:rsidRPr="00FA4278">
              <w:rPr>
                <w:lang w:val="en-US"/>
              </w:rPr>
              <w:t>/v1/sip%3Abotplat1%40example.com/subscriptions/sub001 HTTP/1.1</w:t>
            </w:r>
          </w:p>
          <w:p w:rsidR="00413EE6" w:rsidRPr="00B622CA" w:rsidRDefault="00413EE6" w:rsidP="00024B3B">
            <w:pPr>
              <w:pStyle w:val="listing"/>
              <w:rPr>
                <w:lang w:val="en-US"/>
              </w:rPr>
            </w:pPr>
            <w:r w:rsidRPr="00DF2F15">
              <w:t>Content-Type: application/</w:t>
            </w:r>
            <w:r>
              <w:rPr>
                <w:lang w:val="en-US"/>
              </w:rPr>
              <w:t>json</w:t>
            </w:r>
          </w:p>
          <w:p w:rsidR="00413EE6" w:rsidRPr="004769A0" w:rsidRDefault="00413EE6" w:rsidP="00024B3B">
            <w:pPr>
              <w:pStyle w:val="listing"/>
            </w:pPr>
            <w:r w:rsidRPr="00DF2F15">
              <w:t xml:space="preserve">Host: example.com </w:t>
            </w:r>
          </w:p>
        </w:tc>
      </w:tr>
    </w:tbl>
    <w:p w:rsidR="00413EE6" w:rsidRPr="004D17CB" w:rsidRDefault="00413EE6" w:rsidP="00413EE6">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413EE6" w:rsidRPr="008D5D85" w:rsidTr="00024B3B">
        <w:tc>
          <w:tcPr>
            <w:tcW w:w="5000" w:type="pct"/>
            <w:shd w:val="clear" w:color="auto" w:fill="FFFFCC"/>
            <w:tcMar>
              <w:top w:w="150" w:type="dxa"/>
              <w:left w:w="150" w:type="dxa"/>
              <w:bottom w:w="150" w:type="dxa"/>
              <w:right w:w="150" w:type="dxa"/>
            </w:tcMar>
          </w:tcPr>
          <w:p w:rsidR="00413EE6" w:rsidRDefault="00413EE6" w:rsidP="00024B3B">
            <w:pPr>
              <w:pStyle w:val="listing"/>
              <w:rPr>
                <w:lang w:val="en-GB"/>
              </w:rPr>
            </w:pPr>
            <w:r w:rsidRPr="00FA4278">
              <w:rPr>
                <w:lang w:val="en-GB"/>
              </w:rPr>
              <w:t xml:space="preserve">HTTP/1.1 204 No Content </w:t>
            </w:r>
          </w:p>
          <w:p w:rsidR="00413EE6" w:rsidRPr="004769A0" w:rsidRDefault="00413EE6" w:rsidP="00024B3B">
            <w:pPr>
              <w:pStyle w:val="listing"/>
              <w:rPr>
                <w:lang w:val="en-GB"/>
              </w:rPr>
            </w:pPr>
            <w:r w:rsidRPr="00706593">
              <w:rPr>
                <w:lang w:val="en-GB"/>
              </w:rPr>
              <w:t>Date: Tue, 17 Oct 2017 21:32:52 GMT</w:t>
            </w:r>
          </w:p>
        </w:tc>
      </w:tr>
    </w:tbl>
    <w:p w:rsidR="00CF6AB3" w:rsidRPr="00B95B10" w:rsidRDefault="001D4364" w:rsidP="008F46B9">
      <w:pPr>
        <w:pStyle w:val="App1"/>
      </w:pPr>
      <w:bookmarkStart w:id="3104" w:name="_Toc498604189"/>
      <w:bookmarkStart w:id="3105" w:name="_Toc498604336"/>
      <w:bookmarkStart w:id="3106" w:name="_Toc498604191"/>
      <w:bookmarkStart w:id="3107" w:name="_Toc498604338"/>
      <w:bookmarkStart w:id="3108" w:name="_Toc271730243"/>
      <w:bookmarkStart w:id="3109" w:name="_Toc279688175"/>
      <w:bookmarkStart w:id="3110" w:name="_Toc283846893"/>
      <w:bookmarkStart w:id="3111" w:name="_Ref286149060"/>
      <w:bookmarkStart w:id="3112" w:name="_Toc294513803"/>
      <w:bookmarkStart w:id="3113" w:name="_Ref397005769"/>
      <w:bookmarkStart w:id="3114" w:name="_Ref397005812"/>
      <w:bookmarkStart w:id="3115" w:name="_Toc506558537"/>
      <w:bookmarkEnd w:id="2885"/>
      <w:bookmarkEnd w:id="2886"/>
      <w:bookmarkEnd w:id="2898"/>
      <w:bookmarkEnd w:id="3104"/>
      <w:bookmarkEnd w:id="3105"/>
      <w:bookmarkEnd w:id="3106"/>
      <w:bookmarkEnd w:id="3107"/>
      <w:r>
        <w:lastRenderedPageBreak/>
        <w:t>O</w:t>
      </w:r>
      <w:r w:rsidR="00CF6AB3">
        <w:t>perations mapping</w:t>
      </w:r>
      <w:r>
        <w:t xml:space="preserve"> </w:t>
      </w:r>
      <w:r>
        <w:rPr>
          <w:lang w:val="en-US"/>
        </w:rPr>
        <w:t>to a pre-existing baseline specification</w:t>
      </w:r>
      <w:r w:rsidR="00CF6AB3">
        <w:tab/>
        <w:t>(Informative)</w:t>
      </w:r>
      <w:bookmarkEnd w:id="3108"/>
      <w:bookmarkEnd w:id="3109"/>
      <w:bookmarkEnd w:id="3110"/>
      <w:bookmarkEnd w:id="3111"/>
      <w:bookmarkEnd w:id="3112"/>
      <w:bookmarkEnd w:id="3113"/>
      <w:bookmarkEnd w:id="3114"/>
      <w:bookmarkEnd w:id="3115"/>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3116" w:name="_Toc497797528"/>
      <w:bookmarkStart w:id="3117" w:name="_Toc497797932"/>
      <w:bookmarkStart w:id="3118" w:name="_Toc497797529"/>
      <w:bookmarkStart w:id="3119" w:name="_Toc497797933"/>
      <w:bookmarkStart w:id="3120" w:name="_Toc497797543"/>
      <w:bookmarkStart w:id="3121" w:name="_Toc497797947"/>
      <w:bookmarkStart w:id="3122" w:name="_Toc280007946"/>
      <w:bookmarkStart w:id="3123" w:name="_Ref286149062"/>
      <w:bookmarkStart w:id="3124" w:name="_Toc294513804"/>
      <w:bookmarkStart w:id="3125" w:name="_Ref397005822"/>
      <w:bookmarkStart w:id="3126" w:name="_Toc506558538"/>
      <w:bookmarkEnd w:id="3116"/>
      <w:bookmarkEnd w:id="3117"/>
      <w:bookmarkEnd w:id="3118"/>
      <w:bookmarkEnd w:id="3119"/>
      <w:bookmarkEnd w:id="3120"/>
      <w:bookmarkEnd w:id="3121"/>
      <w:r>
        <w:lastRenderedPageBreak/>
        <w:t xml:space="preserve">Light-weight </w:t>
      </w:r>
      <w:r w:rsidR="00234C3E">
        <w:t>R</w:t>
      </w:r>
      <w:r>
        <w:t>esources</w:t>
      </w:r>
      <w:r>
        <w:tab/>
        <w:t>(Informative)</w:t>
      </w:r>
      <w:bookmarkEnd w:id="3122"/>
      <w:bookmarkEnd w:id="3123"/>
      <w:bookmarkEnd w:id="3124"/>
      <w:bookmarkEnd w:id="3125"/>
      <w:bookmarkEnd w:id="3126"/>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3127" w:name="_Toc497797545"/>
      <w:bookmarkStart w:id="3128" w:name="_Toc497797949"/>
      <w:bookmarkStart w:id="3129" w:name="_Toc497797546"/>
      <w:bookmarkStart w:id="3130" w:name="_Toc497797950"/>
      <w:bookmarkStart w:id="3131" w:name="_Toc497797547"/>
      <w:bookmarkStart w:id="3132" w:name="_Toc497797951"/>
      <w:bookmarkStart w:id="3133" w:name="_Toc497797561"/>
      <w:bookmarkStart w:id="3134" w:name="_Toc497797965"/>
      <w:bookmarkStart w:id="3135" w:name="_Toc497797576"/>
      <w:bookmarkStart w:id="3136" w:name="_Toc497797980"/>
      <w:bookmarkStart w:id="3137" w:name="_Toc497797582"/>
      <w:bookmarkStart w:id="3138" w:name="_Toc497797986"/>
      <w:bookmarkStart w:id="3139" w:name="_Toc497797588"/>
      <w:bookmarkStart w:id="3140" w:name="_Toc497797992"/>
      <w:bookmarkStart w:id="3141" w:name="_Toc497797589"/>
      <w:bookmarkStart w:id="3142" w:name="_Toc497797993"/>
      <w:bookmarkStart w:id="3143" w:name="_Toc497797590"/>
      <w:bookmarkStart w:id="3144" w:name="_Toc497797994"/>
      <w:bookmarkStart w:id="3145" w:name="_Ref286149063"/>
      <w:bookmarkStart w:id="3146" w:name="_Toc294513805"/>
      <w:bookmarkStart w:id="3147" w:name="_Toc506558539"/>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r>
        <w:lastRenderedPageBreak/>
        <w:t>Authorization aspects</w:t>
      </w:r>
      <w:r w:rsidR="00E675BB">
        <w:tab/>
        <w:t>(N</w:t>
      </w:r>
      <w:r>
        <w:t>ormative)</w:t>
      </w:r>
      <w:bookmarkEnd w:id="3145"/>
      <w:bookmarkEnd w:id="3146"/>
      <w:bookmarkEnd w:id="3147"/>
    </w:p>
    <w:p w:rsidR="004455EF" w:rsidRDefault="004455EF" w:rsidP="004455EF">
      <w:bookmarkStart w:id="3148" w:name="_Toc309580458"/>
      <w:r w:rsidRPr="006A7CDF">
        <w:t xml:space="preserve">This appendix specifies </w:t>
      </w:r>
      <w:r w:rsidR="007C19CD">
        <w:t>how to use the RESTful [</w:t>
      </w:r>
      <w:proofErr w:type="spellStart"/>
      <w:r w:rsidR="007C19CD">
        <w:t>Func</w:t>
      </w:r>
      <w:proofErr w:type="spellEnd"/>
      <w:r w:rsidR="007C19CD">
        <w:t xml:space="preserve"> Area]</w:t>
      </w:r>
      <w:r w:rsidRPr="006A7CDF">
        <w:t xml:space="preserve"> API in combination with some authorization frameworks.</w:t>
      </w:r>
    </w:p>
    <w:p w:rsidR="00F8449F" w:rsidRPr="006A7CDF" w:rsidRDefault="00F8449F" w:rsidP="00F8449F">
      <w:r w:rsidRPr="006A7CDF">
        <w:t xml:space="preserve">This appendix specifies </w:t>
      </w:r>
      <w:r>
        <w:t xml:space="preserve">how to use the RESTful </w:t>
      </w:r>
      <w:del w:id="3149" w:author="MOHAJERI, SHAHRAM" w:date="2018-02-16T15:31:00Z">
        <w:r w:rsidDel="00555556">
          <w:delText xml:space="preserve">Alias and Spam </w:delText>
        </w:r>
      </w:del>
      <w:proofErr w:type="spellStart"/>
      <w:ins w:id="3150" w:author="MOHAJERI, SHAHRAM" w:date="2018-02-16T15:31:00Z">
        <w:r w:rsidR="00555556">
          <w:t>Bot</w:t>
        </w:r>
      </w:ins>
      <w:r>
        <w:t>Management</w:t>
      </w:r>
      <w:proofErr w:type="spellEnd"/>
      <w:r w:rsidRPr="006A7CDF">
        <w:t xml:space="preserve"> API in combination with some authorization frameworks.</w:t>
      </w:r>
    </w:p>
    <w:p w:rsidR="00F8449F" w:rsidRPr="006A7CDF" w:rsidRDefault="00F8449F" w:rsidP="00F8449F">
      <w:pPr>
        <w:pStyle w:val="App2"/>
      </w:pPr>
      <w:bookmarkStart w:id="3151" w:name="_Toc506558540"/>
      <w:r w:rsidRPr="006A7CDF">
        <w:t xml:space="preserve">Use with </w:t>
      </w:r>
      <w:r>
        <w:t>OMA Authorization Framework for Network APIs</w:t>
      </w:r>
      <w:bookmarkEnd w:id="3151"/>
    </w:p>
    <w:p w:rsidR="00F8449F" w:rsidRPr="006A7CDF" w:rsidRDefault="00F8449F" w:rsidP="00F8449F">
      <w:r>
        <w:t xml:space="preserve">The RESTful </w:t>
      </w:r>
      <w:del w:id="3152" w:author="MOHAJERI, SHAHRAM" w:date="2018-02-16T15:31:00Z">
        <w:r w:rsidDel="00555556">
          <w:delText xml:space="preserve">Alias and Spam </w:delText>
        </w:r>
      </w:del>
      <w:proofErr w:type="spellStart"/>
      <w:ins w:id="3153" w:author="MOHAJERI, SHAHRAM" w:date="2018-02-16T15:31:00Z">
        <w:r w:rsidR="00555556">
          <w:t>Bot</w:t>
        </w:r>
      </w:ins>
      <w:r>
        <w:t>Management</w:t>
      </w:r>
      <w:proofErr w:type="spellEnd"/>
      <w:r w:rsidRPr="006A7CDF">
        <w:t xml:space="preserve"> API MAY support the authorization framework defined in [Autho4API_10].</w:t>
      </w:r>
    </w:p>
    <w:p w:rsidR="00F8449F" w:rsidRPr="006A7CDF" w:rsidRDefault="00F8449F" w:rsidP="00F8449F">
      <w:r w:rsidRPr="006A7CDF">
        <w:t xml:space="preserve">A RESTful </w:t>
      </w:r>
      <w:del w:id="3154" w:author="MOHAJERI, SHAHRAM" w:date="2018-02-16T15:31:00Z">
        <w:r w:rsidDel="00555556">
          <w:delText xml:space="preserve">Alias and Spam </w:delText>
        </w:r>
      </w:del>
      <w:proofErr w:type="spellStart"/>
      <w:ins w:id="3155" w:author="MOHAJERI, SHAHRAM" w:date="2018-02-16T15:31:00Z">
        <w:r w:rsidR="00555556">
          <w:t>Bot</w:t>
        </w:r>
      </w:ins>
      <w:r>
        <w:t>Management</w:t>
      </w:r>
      <w:proofErr w:type="spellEnd"/>
      <w:r w:rsidRPr="006A7CDF">
        <w:t xml:space="preserve"> API supporting [Autho4API_10]:</w:t>
      </w:r>
    </w:p>
    <w:p w:rsidR="00F8449F" w:rsidRPr="006A7CDF" w:rsidRDefault="00F8449F" w:rsidP="00F8449F">
      <w:pPr>
        <w:pStyle w:val="Bullet"/>
        <w:tabs>
          <w:tab w:val="num" w:pos="720"/>
        </w:tabs>
        <w:spacing w:after="0"/>
        <w:ind w:left="720" w:hanging="360"/>
      </w:pPr>
      <w:r w:rsidRPr="006A7CDF">
        <w:t xml:space="preserve">SHALL conform to section D.1 of </w:t>
      </w:r>
      <w:r w:rsidRPr="006A7CDF">
        <w:rPr>
          <w:szCs w:val="18"/>
        </w:rPr>
        <w:t>[</w:t>
      </w:r>
      <w:proofErr w:type="spellStart"/>
      <w:r w:rsidRPr="006A7CDF">
        <w:rPr>
          <w:szCs w:val="18"/>
        </w:rPr>
        <w:t>REST_NetAPI_Common</w:t>
      </w:r>
      <w:proofErr w:type="spellEnd"/>
      <w:r w:rsidRPr="006A7CDF">
        <w:rPr>
          <w:szCs w:val="18"/>
        </w:rPr>
        <w:t>]</w:t>
      </w:r>
      <w:r w:rsidRPr="006A7CDF">
        <w:t xml:space="preserve">; </w:t>
      </w:r>
    </w:p>
    <w:p w:rsidR="00F8449F" w:rsidRPr="006A7CDF" w:rsidRDefault="00F8449F" w:rsidP="00F8449F">
      <w:pPr>
        <w:pStyle w:val="Bullet"/>
        <w:tabs>
          <w:tab w:val="num" w:pos="720"/>
        </w:tabs>
        <w:spacing w:after="0"/>
        <w:ind w:left="720" w:hanging="360"/>
      </w:pPr>
      <w:r w:rsidRPr="006A7CDF">
        <w:t>SHALL conform to this section</w:t>
      </w:r>
      <w:r>
        <w:t xml:space="preserve"> </w:t>
      </w:r>
      <w:r>
        <w:fldChar w:fldCharType="begin"/>
      </w:r>
      <w:r>
        <w:instrText xml:space="preserve"> REF _Ref328054600 \r \h </w:instrText>
      </w:r>
      <w:r>
        <w:fldChar w:fldCharType="separate"/>
      </w:r>
      <w:r>
        <w:rPr>
          <w:cs/>
        </w:rPr>
        <w:t>‎</w:t>
      </w:r>
      <w:r>
        <w:t>F.1</w:t>
      </w:r>
      <w:r>
        <w:fldChar w:fldCharType="end"/>
      </w:r>
      <w:r w:rsidRPr="006A7CDF">
        <w:t xml:space="preserve">. </w:t>
      </w:r>
    </w:p>
    <w:p w:rsidR="00F8449F" w:rsidRDefault="00F8449F" w:rsidP="00F8449F">
      <w:pPr>
        <w:pStyle w:val="App3"/>
      </w:pPr>
      <w:bookmarkStart w:id="3156" w:name="_Toc506558541"/>
      <w:r w:rsidRPr="006A7CDF">
        <w:t>Scope values</w:t>
      </w:r>
      <w:bookmarkEnd w:id="3156"/>
    </w:p>
    <w:p w:rsidR="00F8449F" w:rsidRPr="006A7CDF" w:rsidRDefault="00F8449F" w:rsidP="00F8449F">
      <w:pPr>
        <w:pStyle w:val="App4"/>
      </w:pPr>
      <w:bookmarkStart w:id="3157" w:name="_Toc506558542"/>
      <w:r w:rsidRPr="006A7CDF">
        <w:t>Definitions</w:t>
      </w:r>
      <w:bookmarkEnd w:id="3157"/>
    </w:p>
    <w:p w:rsidR="00F8449F" w:rsidRPr="006A7CDF" w:rsidRDefault="00F8449F" w:rsidP="00F8449F">
      <w:r w:rsidRPr="006A7CDF">
        <w:t xml:space="preserve">In compliance with [Autho4API_10], an authorization server serving clients requests for getting authorized access to the resources exposed by the </w:t>
      </w:r>
      <w:r>
        <w:t xml:space="preserve">RESTful </w:t>
      </w:r>
      <w:del w:id="3158" w:author="MOHAJERI, SHAHRAM" w:date="2018-02-16T15:31:00Z">
        <w:r w:rsidDel="00555556">
          <w:delText xml:space="preserve">Alias and Spam </w:delText>
        </w:r>
      </w:del>
      <w:proofErr w:type="spellStart"/>
      <w:ins w:id="3159" w:author="MOHAJERI, SHAHRAM" w:date="2018-02-16T15:31:00Z">
        <w:r w:rsidR="00555556">
          <w:t>Bot</w:t>
        </w:r>
      </w:ins>
      <w:r>
        <w:t>Management</w:t>
      </w:r>
      <w:proofErr w:type="spellEnd"/>
      <w:r w:rsidRPr="006A7CDF">
        <w:t xml:space="preserve"> </w:t>
      </w:r>
      <w:r w:rsidRPr="00B95B10">
        <w:t>API</w:t>
      </w:r>
      <w:r w:rsidRPr="006A7CDF">
        <w:t>:</w:t>
      </w:r>
    </w:p>
    <w:p w:rsidR="00F8449F" w:rsidRPr="006A7CDF" w:rsidRDefault="00F8449F" w:rsidP="00F8449F">
      <w:pPr>
        <w:pStyle w:val="Bullet"/>
        <w:tabs>
          <w:tab w:val="num" w:pos="720"/>
        </w:tabs>
        <w:spacing w:after="0"/>
        <w:ind w:left="720" w:hanging="360"/>
      </w:pPr>
      <w:r w:rsidRPr="006A7CDF">
        <w:t>SHALL support the scope values defined in the table below;</w:t>
      </w:r>
    </w:p>
    <w:p w:rsidR="00F8449F" w:rsidRPr="006A7CDF" w:rsidRDefault="00F8449F" w:rsidP="00F8449F">
      <w:pPr>
        <w:pStyle w:val="Bullet"/>
        <w:tabs>
          <w:tab w:val="num" w:pos="720"/>
        </w:tabs>
        <w:spacing w:after="0"/>
        <w:ind w:left="720" w:hanging="360"/>
      </w:pPr>
      <w:r w:rsidRPr="006A7CDF">
        <w:t>MAY support scope values not defined in this specification.</w:t>
      </w:r>
    </w:p>
    <w:p w:rsidR="00F8449F" w:rsidRPr="006A7CDF" w:rsidRDefault="00F8449F" w:rsidP="00F8449F"/>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5"/>
        <w:gridCol w:w="5116"/>
        <w:gridCol w:w="1376"/>
        <w:gridCol w:w="11"/>
      </w:tblGrid>
      <w:tr w:rsidR="00F8449F" w:rsidRPr="00204C83" w:rsidTr="00024B3B">
        <w:trPr>
          <w:tblHeader/>
        </w:trPr>
        <w:tc>
          <w:tcPr>
            <w:tcW w:w="3055"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Scope value</w:t>
            </w:r>
          </w:p>
        </w:tc>
        <w:tc>
          <w:tcPr>
            <w:tcW w:w="5116" w:type="dxa"/>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Description</w:t>
            </w:r>
          </w:p>
        </w:tc>
        <w:tc>
          <w:tcPr>
            <w:tcW w:w="1387" w:type="dxa"/>
            <w:gridSpan w:val="2"/>
            <w:shd w:val="pct25" w:color="auto" w:fill="FFFFFF"/>
          </w:tcPr>
          <w:p w:rsidR="00F8449F" w:rsidRPr="00204C83" w:rsidRDefault="00F8449F" w:rsidP="00024B3B">
            <w:pPr>
              <w:pStyle w:val="TableRow"/>
              <w:rPr>
                <w:rFonts w:ascii="Arial" w:hAnsi="Arial" w:cs="Arial"/>
                <w:b/>
                <w:sz w:val="18"/>
                <w:szCs w:val="18"/>
              </w:rPr>
            </w:pPr>
            <w:r w:rsidRPr="00204C83">
              <w:rPr>
                <w:rFonts w:ascii="Arial" w:hAnsi="Arial" w:cs="Arial"/>
                <w:b/>
                <w:sz w:val="18"/>
                <w:szCs w:val="18"/>
              </w:rPr>
              <w:t>For one-time access token</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hAnsi="Arial" w:cs="Arial"/>
              </w:rPr>
            </w:pPr>
            <w:proofErr w:type="spellStart"/>
            <w:r>
              <w:rPr>
                <w:rFonts w:ascii="Arial" w:hAnsi="Arial" w:cs="Arial"/>
              </w:rPr>
              <w:t>oma_rest_</w:t>
            </w:r>
            <w:del w:id="3160" w:author="MOHAJERI, SHAHRAM" w:date="2018-02-10T13:29:00Z">
              <w:r w:rsidDel="005A34A0">
                <w:rPr>
                  <w:rFonts w:ascii="Arial" w:hAnsi="Arial" w:cs="Arial"/>
                </w:rPr>
                <w:delText>aliasmgmt</w:delText>
              </w:r>
            </w:del>
            <w:ins w:id="3161" w:author="MOHAJERI, SHAHRAM" w:date="2018-02-10T13:29:00Z">
              <w:r w:rsidR="005A34A0">
                <w:rPr>
                  <w:rFonts w:ascii="Arial" w:hAnsi="Arial" w:cs="Arial"/>
                </w:rPr>
                <w:t>botmgmt</w:t>
              </w:r>
            </w:ins>
            <w:r>
              <w:rPr>
                <w:rFonts w:ascii="Arial" w:hAnsi="Arial" w:cs="Arial"/>
              </w:rPr>
              <w:t>.control</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rPr>
                <w:rFonts w:ascii="Arial" w:eastAsia="Batang" w:hAnsi="Arial" w:cs="Arial"/>
                <w:lang w:val="en-US" w:eastAsia="ko-KR"/>
              </w:rPr>
            </w:pPr>
            <w:r>
              <w:rPr>
                <w:rFonts w:ascii="Arial" w:eastAsia="Batang" w:hAnsi="Arial" w:cs="Arial"/>
                <w:lang w:val="en-US" w:eastAsia="ko-KR"/>
              </w:rPr>
              <w:t>Provide access to all defined operations on the resources tagged as “</w:t>
            </w:r>
            <w:proofErr w:type="gramStart"/>
            <w:r>
              <w:rPr>
                <w:rFonts w:ascii="Arial" w:eastAsia="Batang" w:hAnsi="Arial" w:cs="Arial"/>
                <w:lang w:val="en-US" w:eastAsia="ko-KR"/>
              </w:rPr>
              <w:t>A</w:t>
            </w:r>
            <w:proofErr w:type="gramEnd"/>
            <w:r>
              <w:rPr>
                <w:rFonts w:ascii="Arial" w:eastAsia="Batang" w:hAnsi="Arial" w:cs="Arial"/>
                <w:lang w:val="en-US" w:eastAsia="ko-KR"/>
              </w:rPr>
              <w:t>” in Figure 1 of section 5.1 in this version of the API.</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Pr="000E2F5B"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r w:rsidR="00F8449F" w:rsidTr="00024B3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 w:type="dxa"/>
        </w:trPr>
        <w:tc>
          <w:tcPr>
            <w:tcW w:w="3055"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rPr>
                <w:rFonts w:ascii="Arial" w:hAnsi="Arial" w:cs="Arial"/>
              </w:rPr>
            </w:pPr>
            <w:proofErr w:type="spellStart"/>
            <w:r>
              <w:rPr>
                <w:rFonts w:ascii="Arial" w:hAnsi="Arial" w:cs="Arial"/>
              </w:rPr>
              <w:t>oma_rest_</w:t>
            </w:r>
            <w:del w:id="3162" w:author="MOHAJERI, SHAHRAM" w:date="2018-02-10T13:29:00Z">
              <w:r w:rsidDel="005A34A0">
                <w:rPr>
                  <w:rFonts w:ascii="Arial" w:hAnsi="Arial" w:cs="Arial"/>
                </w:rPr>
                <w:delText>aliasmgmt</w:delText>
              </w:r>
            </w:del>
            <w:ins w:id="3163" w:author="MOHAJERI, SHAHRAM" w:date="2018-02-10T13:29:00Z">
              <w:r w:rsidR="005A34A0">
                <w:rPr>
                  <w:rFonts w:ascii="Arial" w:hAnsi="Arial" w:cs="Arial"/>
                </w:rPr>
                <w:t>botmgmt</w:t>
              </w:r>
            </w:ins>
            <w:r>
              <w:rPr>
                <w:rFonts w:ascii="Arial" w:hAnsi="Arial" w:cs="Arial"/>
              </w:rPr>
              <w:t>.report</w:t>
            </w:r>
            <w:proofErr w:type="spellEnd"/>
          </w:p>
        </w:tc>
        <w:tc>
          <w:tcPr>
            <w:tcW w:w="5116" w:type="dxa"/>
            <w:tcBorders>
              <w:top w:val="single" w:sz="4" w:space="0" w:color="000000"/>
              <w:left w:val="single" w:sz="4" w:space="0" w:color="000000"/>
              <w:bottom w:val="single" w:sz="4" w:space="0" w:color="000000"/>
              <w:right w:val="single" w:sz="4" w:space="0" w:color="000000"/>
            </w:tcBorders>
            <w:hideMark/>
          </w:tcPr>
          <w:p w:rsidR="00F8449F" w:rsidRDefault="00F8449F" w:rsidP="00F5768A">
            <w:pPr>
              <w:rPr>
                <w:rFonts w:ascii="Arial" w:eastAsia="Batang" w:hAnsi="Arial" w:cs="Arial"/>
                <w:lang w:val="en-US" w:eastAsia="ko-KR"/>
              </w:rPr>
            </w:pPr>
            <w:r>
              <w:rPr>
                <w:rFonts w:ascii="Arial" w:eastAsia="Batang" w:hAnsi="Arial" w:cs="Arial"/>
                <w:lang w:val="en-US" w:eastAsia="ko-KR"/>
              </w:rPr>
              <w:t xml:space="preserve">Provide access to all defined operations relating to event subscription creation and management (i.e. resources tagged as “B” in Figure 1 of section 5.1) to enable flow of event reports such as </w:t>
            </w:r>
            <w:del w:id="3164" w:author="MOHAJERI, SHAHRAM" w:date="2018-02-10T14:13:00Z">
              <w:r w:rsidDel="0064163F">
                <w:rPr>
                  <w:rFonts w:ascii="Arial" w:eastAsia="Batang" w:hAnsi="Arial" w:cs="Arial"/>
                  <w:lang w:val="en-US" w:eastAsia="ko-KR"/>
                </w:rPr>
                <w:delText xml:space="preserve">aliasLink </w:delText>
              </w:r>
            </w:del>
            <w:r>
              <w:rPr>
                <w:rFonts w:ascii="Arial" w:eastAsia="Batang" w:hAnsi="Arial" w:cs="Arial"/>
                <w:lang w:val="en-US" w:eastAsia="ko-KR"/>
              </w:rPr>
              <w:t>and spam reports.</w:t>
            </w:r>
          </w:p>
        </w:tc>
        <w:tc>
          <w:tcPr>
            <w:tcW w:w="1376" w:type="dxa"/>
            <w:tcBorders>
              <w:top w:val="single" w:sz="4" w:space="0" w:color="000000"/>
              <w:left w:val="single" w:sz="4" w:space="0" w:color="000000"/>
              <w:bottom w:val="single" w:sz="4" w:space="0" w:color="000000"/>
              <w:right w:val="single" w:sz="4" w:space="0" w:color="000000"/>
            </w:tcBorders>
            <w:hideMark/>
          </w:tcPr>
          <w:p w:rsidR="00F8449F" w:rsidRDefault="00F8449F" w:rsidP="00024B3B">
            <w:pPr>
              <w:jc w:val="center"/>
              <w:rPr>
                <w:rFonts w:ascii="Arial" w:eastAsia="Batang" w:hAnsi="Arial" w:cs="Arial"/>
                <w:lang w:val="en-US" w:eastAsia="ko-KR"/>
              </w:rPr>
            </w:pPr>
            <w:r>
              <w:rPr>
                <w:rFonts w:ascii="Arial" w:eastAsia="Batang" w:hAnsi="Arial" w:cs="Arial"/>
                <w:lang w:val="en-US" w:eastAsia="ko-KR"/>
              </w:rPr>
              <w:t>No</w:t>
            </w:r>
          </w:p>
        </w:tc>
      </w:tr>
    </w:tbl>
    <w:p w:rsidR="00F8449F" w:rsidRPr="00941E8F" w:rsidRDefault="00F8449F" w:rsidP="00F5768A">
      <w:pPr>
        <w:pStyle w:val="Caption"/>
      </w:pPr>
      <w:bookmarkStart w:id="3165" w:name="_Toc506558552"/>
      <w:r>
        <w:t xml:space="preserve">Table </w:t>
      </w:r>
      <w:r>
        <w:fldChar w:fldCharType="begin"/>
      </w:r>
      <w:r>
        <w:instrText xml:space="preserve"> SEQ Table \* ARABIC </w:instrText>
      </w:r>
      <w:r>
        <w:fldChar w:fldCharType="separate"/>
      </w:r>
      <w:r>
        <w:rPr>
          <w:noProof/>
        </w:rPr>
        <w:t>1</w:t>
      </w:r>
      <w:r>
        <w:fldChar w:fldCharType="end"/>
      </w:r>
      <w:r>
        <w:t>: Scope values for</w:t>
      </w:r>
      <w:r w:rsidRPr="006A7CDF">
        <w:t xml:space="preserve"> </w:t>
      </w:r>
      <w:r>
        <w:t xml:space="preserve">RESTful </w:t>
      </w:r>
      <w:del w:id="3166" w:author="MOHAJERI, SHAHRAM" w:date="2018-02-10T14:14:00Z">
        <w:r w:rsidDel="0064163F">
          <w:delText xml:space="preserve">Alias </w:delText>
        </w:r>
      </w:del>
      <w:ins w:id="3167" w:author="MOHAJERI, SHAHRAM" w:date="2018-02-10T14:14:00Z">
        <w:r w:rsidR="0064163F">
          <w:t>Bot</w:t>
        </w:r>
      </w:ins>
      <w:del w:id="3168" w:author="MOHAJERI, SHAHRAM" w:date="2018-02-10T14:14:00Z">
        <w:r w:rsidDel="0064163F">
          <w:delText>and Spam</w:delText>
        </w:r>
      </w:del>
      <w:r>
        <w:t xml:space="preserve"> Management</w:t>
      </w:r>
      <w:r w:rsidRPr="006A7CDF">
        <w:t xml:space="preserve"> </w:t>
      </w:r>
      <w:r w:rsidRPr="00B95B10">
        <w:t>API</w:t>
      </w:r>
      <w:bookmarkEnd w:id="3165"/>
    </w:p>
    <w:p w:rsidR="00F8449F" w:rsidRPr="006A7CDF" w:rsidRDefault="00F8449F" w:rsidP="00F8449F">
      <w:pPr>
        <w:pStyle w:val="App4"/>
      </w:pPr>
      <w:bookmarkStart w:id="3169" w:name="_Toc506558543"/>
      <w:proofErr w:type="spellStart"/>
      <w:r w:rsidRPr="006A7CDF">
        <w:t>Downscoping</w:t>
      </w:r>
      <w:bookmarkEnd w:id="3169"/>
      <w:proofErr w:type="spellEnd"/>
    </w:p>
    <w:p w:rsidR="00F8449F" w:rsidRPr="004769A0" w:rsidRDefault="00F8449F" w:rsidP="00F8449F">
      <w:pPr>
        <w:pStyle w:val="Bullet"/>
        <w:numPr>
          <w:ilvl w:val="0"/>
          <w:numId w:val="0"/>
        </w:numPr>
        <w:spacing w:after="0"/>
        <w:ind w:left="360"/>
      </w:pPr>
      <w:r w:rsidRPr="006A7CDF" w:rsidDel="00B34B20">
        <w:t xml:space="preserve"> </w:t>
      </w:r>
      <w:r>
        <w:t xml:space="preserve">This version of the specification does not define any </w:t>
      </w:r>
      <w:proofErr w:type="spellStart"/>
      <w:r w:rsidRPr="00B03AA3">
        <w:t>downscoping</w:t>
      </w:r>
      <w:proofErr w:type="spellEnd"/>
      <w:r>
        <w:t xml:space="preserve"> values. </w:t>
      </w:r>
    </w:p>
    <w:p w:rsidR="00F8449F" w:rsidRPr="006A7CDF" w:rsidRDefault="00F8449F" w:rsidP="00F8449F">
      <w:pPr>
        <w:pStyle w:val="App4"/>
      </w:pPr>
      <w:bookmarkStart w:id="3170" w:name="_Toc506558544"/>
      <w:r w:rsidRPr="006A7CDF">
        <w:t>Mapping with resources and methods</w:t>
      </w:r>
      <w:bookmarkEnd w:id="3170"/>
    </w:p>
    <w:p w:rsidR="00F8449F" w:rsidRDefault="00F8449F" w:rsidP="00F5768A">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Pr>
          <w:cs/>
        </w:rPr>
        <w:t>‎</w:t>
      </w:r>
      <w:r>
        <w:t>F.1.1.1</w:t>
      </w:r>
      <w:r>
        <w:fldChar w:fldCharType="end"/>
      </w:r>
      <w:r>
        <w:t xml:space="preserve"> for the RESTful </w:t>
      </w:r>
      <w:del w:id="3171" w:author="MOHAJERI, SHAHRAM" w:date="2018-02-10T14:14:00Z">
        <w:r w:rsidDel="0064163F">
          <w:delText>Alias and Spam</w:delText>
        </w:r>
      </w:del>
      <w:ins w:id="3172" w:author="MOHAJERI, SHAHRAM" w:date="2018-02-10T14:14:00Z">
        <w:r w:rsidR="0064163F">
          <w:t>Bot</w:t>
        </w:r>
      </w:ins>
      <w:r>
        <w:t xml:space="preserve"> Management</w:t>
      </w:r>
      <w:r w:rsidRPr="006A7CDF">
        <w:t xml:space="preserve"> </w:t>
      </w:r>
      <w:r w:rsidRPr="00B95B10">
        <w:t xml:space="preserve">API </w:t>
      </w:r>
      <w:r>
        <w:t>map to</w:t>
      </w:r>
      <w:r w:rsidRPr="006A7CDF">
        <w:t xml:space="preserve"> the REST resources and methods </w:t>
      </w:r>
      <w:r>
        <w:t>of this</w:t>
      </w:r>
      <w:r w:rsidRPr="006A7CDF">
        <w:t xml:space="preserve"> API. In these tables, the root “</w:t>
      </w:r>
      <w:proofErr w:type="spellStart"/>
      <w:r w:rsidRPr="006A7CDF">
        <w:t>oma_rest_</w:t>
      </w:r>
      <w:del w:id="3173" w:author="MOHAJERI, SHAHRAM" w:date="2018-02-10T13:29:00Z">
        <w:r w:rsidDel="005A34A0">
          <w:delText>aliasmgmt</w:delText>
        </w:r>
      </w:del>
      <w:ins w:id="3174" w:author="MOHAJERI, SHAHRAM" w:date="2018-02-10T13:29:00Z">
        <w:r w:rsidR="005A34A0">
          <w:t>botmgmt</w:t>
        </w:r>
      </w:ins>
      <w:proofErr w:type="spellEnd"/>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F8449F" w:rsidRDefault="00F8449F" w:rsidP="00F8449F">
      <w:pPr>
        <w:sectPr w:rsidR="00F8449F" w:rsidSect="005A1105">
          <w:pgSz w:w="12240" w:h="15840" w:code="1"/>
          <w:pgMar w:top="1440" w:right="1080" w:bottom="1152" w:left="1080" w:header="576" w:footer="576" w:gutter="0"/>
          <w:paperSrc w:first="5" w:other="5"/>
          <w:cols w:space="720"/>
          <w:docGrid w:linePitch="272"/>
        </w:sectPr>
      </w:pPr>
    </w:p>
    <w:p w:rsidR="00F8449F" w:rsidRPr="006A7CDF" w:rsidRDefault="00F8449F" w:rsidP="00F8449F">
      <w:pPr>
        <w:pStyle w:val="CommentText"/>
        <w:tabs>
          <w:tab w:val="left" w:pos="11941"/>
        </w:tabs>
      </w:pPr>
      <w:r>
        <w:lastRenderedPageBreak/>
        <w:tab/>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F8449F"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del w:id="3175" w:author="MOHAJERI, SHAHRAM" w:date="2018-02-10T13:29:00Z">
              <w:r w:rsidRPr="00B730A5" w:rsidDel="005A34A0">
                <w:rPr>
                  <w:rFonts w:ascii="Arial" w:hAnsi="Arial" w:cs="Arial"/>
                  <w:b/>
                  <w:bCs/>
                  <w:lang w:val="en-US"/>
                </w:rPr>
                <w:delText>aliasmgmt</w:delText>
              </w:r>
            </w:del>
            <w:ins w:id="3176" w:author="MOHAJERI, SHAHRAM" w:date="2018-02-10T13:29:00Z">
              <w:r w:rsidR="005A34A0">
                <w:rPr>
                  <w:rFonts w:ascii="Arial" w:hAnsi="Arial" w:cs="Arial"/>
                  <w:b/>
                  <w:bCs/>
                  <w:lang w:val="en-US"/>
                </w:rPr>
                <w:t>botmgmt</w:t>
              </w:r>
            </w:ins>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F5768A">
            <w:pPr>
              <w:rPr>
                <w:rFonts w:ascii="Arial" w:hAnsi="Arial" w:cs="Arial"/>
              </w:rPr>
            </w:pPr>
            <w:r>
              <w:rPr>
                <w:rFonts w:ascii="Arial" w:hAnsi="Arial" w:cs="Arial"/>
              </w:rPr>
              <w:t>User’s</w:t>
            </w:r>
            <w:r w:rsidRPr="00B730A5">
              <w:rPr>
                <w:rFonts w:ascii="Arial" w:hAnsi="Arial" w:cs="Arial"/>
              </w:rPr>
              <w:t xml:space="preserve"> </w:t>
            </w:r>
            <w:del w:id="3177" w:author="MOHAJERI, SHAHRAM" w:date="2018-02-10T14:14:00Z">
              <w:r w:rsidRPr="00B730A5" w:rsidDel="0064163F">
                <w:rPr>
                  <w:rFonts w:ascii="Arial" w:hAnsi="Arial" w:cs="Arial"/>
                </w:rPr>
                <w:delText>alias</w:delText>
              </w:r>
            </w:del>
            <w:ins w:id="3178" w:author="MOHAJERI, SHAHRAM" w:date="2018-02-10T14:14:00Z">
              <w:r w:rsidR="0064163F">
                <w:rPr>
                  <w:rFonts w:ascii="Arial" w:hAnsi="Arial" w:cs="Arial"/>
                </w:rPr>
                <w:t>anonymization</w:t>
              </w:r>
            </w:ins>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userId</w:t>
            </w:r>
            <w:proofErr w:type="spellEnd"/>
            <w:r>
              <w:rPr>
                <w:rFonts w:ascii="Arial" w:hAnsi="Arial" w:cs="Arial"/>
              </w:rPr>
              <w:t>}/{</w:t>
            </w:r>
            <w:proofErr w:type="spellStart"/>
            <w:r>
              <w:rPr>
                <w:rFonts w:ascii="Arial" w:hAnsi="Arial" w:cs="Arial"/>
              </w:rPr>
              <w:t>chatbotId</w:t>
            </w:r>
            <w:proofErr w:type="spellEnd"/>
            <w:r>
              <w:rPr>
                <w:rFonts w:ascii="Arial" w:hAnsi="Arial" w:cs="Arial"/>
              </w:rPr>
              <w:t>}</w:t>
            </w:r>
            <w:r w:rsidRPr="00F3414F">
              <w:rPr>
                <w:rFonts w:ascii="Arial" w:hAnsi="Arial" w:cs="Arial"/>
              </w:rPr>
              <w:t>/</w:t>
            </w:r>
            <w:ins w:id="3179" w:author="MOHAJERI, SHAHRAM" w:date="2018-02-10T14:15:00Z">
              <w:r w:rsidR="0064163F">
                <w:rPr>
                  <w:rFonts w:ascii="Arial" w:hAnsi="Arial" w:cs="Arial"/>
                </w:rPr>
                <w:t>anonymization</w:t>
              </w:r>
            </w:ins>
            <w:del w:id="3180" w:author="MOHAJERI, SHAHRAM" w:date="2018-02-10T14:15:00Z">
              <w:r w:rsidRPr="00F3414F" w:rsidDel="0064163F">
                <w:rPr>
                  <w:rFonts w:ascii="Arial" w:hAnsi="Arial" w:cs="Arial"/>
                </w:rPr>
                <w:delText>alias</w:delText>
              </w:r>
            </w:del>
          </w:p>
        </w:tc>
        <w:tc>
          <w:tcPr>
            <w:tcW w:w="469" w:type="pct"/>
          </w:tcPr>
          <w:p w:rsidR="00F8449F" w:rsidRPr="00204C83" w:rsidRDefault="00F8449F" w:rsidP="00024B3B">
            <w:pPr>
              <w:rPr>
                <w:rFonts w:ascii="Arial" w:hAnsi="Arial" w:cs="Arial"/>
              </w:rPr>
            </w:pPr>
            <w:r>
              <w:rPr>
                <w:rFonts w:ascii="Arial" w:hAnsi="Arial" w:cs="Arial"/>
              </w:rPr>
              <w:t>6.1</w:t>
            </w:r>
          </w:p>
        </w:tc>
        <w:tc>
          <w:tcPr>
            <w:tcW w:w="638" w:type="pct"/>
          </w:tcPr>
          <w:p w:rsidR="00F8449F" w:rsidRPr="00204C83" w:rsidRDefault="00F8449F" w:rsidP="00024B3B">
            <w:pPr>
              <w:rPr>
                <w:rFonts w:ascii="Arial" w:hAnsi="Arial" w:cs="Arial"/>
              </w:rPr>
            </w:pPr>
            <w:r>
              <w:rPr>
                <w:rFonts w:ascii="Arial" w:hAnsi="Arial" w:cs="Arial"/>
              </w:rPr>
              <w:t>n/a</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control</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Del="0064163F" w:rsidTr="00024B3B">
        <w:trPr>
          <w:trHeight w:val="16"/>
          <w:del w:id="3181" w:author="MOHAJERI, SHAHRAM" w:date="2018-02-10T14:15:00Z"/>
        </w:trPr>
        <w:tc>
          <w:tcPr>
            <w:tcW w:w="626" w:type="pct"/>
          </w:tcPr>
          <w:p w:rsidR="00F8449F" w:rsidRPr="00204C83" w:rsidDel="0064163F" w:rsidRDefault="00F8449F" w:rsidP="00024B3B">
            <w:pPr>
              <w:rPr>
                <w:del w:id="3182" w:author="MOHAJERI, SHAHRAM" w:date="2018-02-10T14:15:00Z"/>
                <w:rFonts w:ascii="Arial" w:hAnsi="Arial" w:cs="Arial"/>
              </w:rPr>
            </w:pPr>
            <w:del w:id="3183" w:author="MOHAJERI, SHAHRAM" w:date="2018-02-10T14:15:00Z">
              <w:r w:rsidDel="0064163F">
                <w:rPr>
                  <w:rFonts w:ascii="Arial" w:hAnsi="Arial" w:cs="Arial"/>
                </w:rPr>
                <w:delText>Alias status</w:delText>
              </w:r>
            </w:del>
          </w:p>
        </w:tc>
        <w:tc>
          <w:tcPr>
            <w:tcW w:w="1322" w:type="pct"/>
          </w:tcPr>
          <w:p w:rsidR="00F8449F" w:rsidRPr="00204C83" w:rsidDel="0064163F" w:rsidRDefault="00F8449F" w:rsidP="00024B3B">
            <w:pPr>
              <w:rPr>
                <w:del w:id="3184" w:author="MOHAJERI, SHAHRAM" w:date="2018-02-10T14:15:00Z"/>
                <w:rFonts w:ascii="Arial" w:hAnsi="Arial" w:cs="Arial"/>
              </w:rPr>
            </w:pPr>
            <w:del w:id="3185" w:author="MOHAJERI, SHAHRAM" w:date="2018-02-10T14:15:00Z">
              <w:r w:rsidDel="0064163F">
                <w:rPr>
                  <w:rFonts w:ascii="Arial" w:hAnsi="Arial" w:cs="Arial"/>
                </w:rPr>
                <w:delText>/{userId}/{chatbotId}</w:delText>
              </w:r>
              <w:r w:rsidRPr="00F3414F" w:rsidDel="0064163F">
                <w:rPr>
                  <w:rFonts w:ascii="Arial" w:hAnsi="Arial" w:cs="Arial"/>
                </w:rPr>
                <w:delText>/alias</w:delText>
              </w:r>
              <w:r w:rsidDel="0064163F">
                <w:rPr>
                  <w:rFonts w:ascii="Arial" w:hAnsi="Arial" w:cs="Arial"/>
                </w:rPr>
                <w:delText>/status</w:delText>
              </w:r>
            </w:del>
          </w:p>
        </w:tc>
        <w:tc>
          <w:tcPr>
            <w:tcW w:w="469" w:type="pct"/>
          </w:tcPr>
          <w:p w:rsidR="00F8449F" w:rsidRPr="00204C83" w:rsidDel="0064163F" w:rsidRDefault="00F8449F" w:rsidP="00024B3B">
            <w:pPr>
              <w:rPr>
                <w:del w:id="3186" w:author="MOHAJERI, SHAHRAM" w:date="2018-02-10T14:15:00Z"/>
                <w:rFonts w:ascii="Arial" w:hAnsi="Arial" w:cs="Arial"/>
              </w:rPr>
            </w:pPr>
            <w:del w:id="3187" w:author="MOHAJERI, SHAHRAM" w:date="2018-02-10T14:15:00Z">
              <w:r w:rsidDel="0064163F">
                <w:rPr>
                  <w:rFonts w:ascii="Arial" w:hAnsi="Arial" w:cs="Arial"/>
                </w:rPr>
                <w:delText>6.2</w:delText>
              </w:r>
            </w:del>
          </w:p>
        </w:tc>
        <w:tc>
          <w:tcPr>
            <w:tcW w:w="638" w:type="pct"/>
          </w:tcPr>
          <w:p w:rsidR="00F8449F" w:rsidRPr="00204C83" w:rsidDel="0064163F" w:rsidRDefault="00F8449F" w:rsidP="00024B3B">
            <w:pPr>
              <w:rPr>
                <w:del w:id="3188" w:author="MOHAJERI, SHAHRAM" w:date="2018-02-10T14:15:00Z"/>
                <w:rFonts w:ascii="Arial" w:hAnsi="Arial" w:cs="Arial"/>
              </w:rPr>
            </w:pPr>
            <w:del w:id="3189" w:author="MOHAJERI, SHAHRAM" w:date="2018-02-10T14:15:00Z">
              <w:r w:rsidDel="0064163F">
                <w:rPr>
                  <w:rFonts w:ascii="Arial" w:hAnsi="Arial" w:cs="Arial"/>
                </w:rPr>
                <w:delText>control</w:delText>
              </w:r>
            </w:del>
          </w:p>
        </w:tc>
        <w:tc>
          <w:tcPr>
            <w:tcW w:w="671" w:type="pct"/>
          </w:tcPr>
          <w:p w:rsidR="00F8449F" w:rsidRPr="00204C83" w:rsidDel="0064163F" w:rsidRDefault="00F8449F" w:rsidP="00024B3B">
            <w:pPr>
              <w:rPr>
                <w:del w:id="3190" w:author="MOHAJERI, SHAHRAM" w:date="2018-02-10T14:15:00Z"/>
                <w:rFonts w:ascii="Arial" w:hAnsi="Arial" w:cs="Arial"/>
              </w:rPr>
            </w:pPr>
            <w:del w:id="3191" w:author="MOHAJERI, SHAHRAM" w:date="2018-02-10T14:15:00Z">
              <w:r w:rsidDel="0064163F">
                <w:rPr>
                  <w:rFonts w:ascii="Arial" w:hAnsi="Arial" w:cs="Arial"/>
                </w:rPr>
                <w:delText>control</w:delText>
              </w:r>
            </w:del>
          </w:p>
        </w:tc>
        <w:tc>
          <w:tcPr>
            <w:tcW w:w="639" w:type="pct"/>
          </w:tcPr>
          <w:p w:rsidR="00F8449F" w:rsidRPr="00204C83" w:rsidDel="0064163F" w:rsidRDefault="00F8449F" w:rsidP="00024B3B">
            <w:pPr>
              <w:rPr>
                <w:del w:id="3192" w:author="MOHAJERI, SHAHRAM" w:date="2018-02-10T14:15:00Z"/>
                <w:rFonts w:ascii="Arial" w:hAnsi="Arial" w:cs="Arial"/>
              </w:rPr>
            </w:pPr>
            <w:del w:id="3193" w:author="MOHAJERI, SHAHRAM" w:date="2018-02-10T14:15:00Z">
              <w:r w:rsidDel="0064163F">
                <w:rPr>
                  <w:rFonts w:ascii="Arial" w:hAnsi="Arial" w:cs="Arial"/>
                </w:rPr>
                <w:delText>n/a</w:delText>
              </w:r>
            </w:del>
          </w:p>
        </w:tc>
        <w:tc>
          <w:tcPr>
            <w:tcW w:w="635" w:type="pct"/>
          </w:tcPr>
          <w:p w:rsidR="00F8449F" w:rsidRPr="00204C83" w:rsidDel="0064163F" w:rsidRDefault="00F8449F" w:rsidP="00024B3B">
            <w:pPr>
              <w:rPr>
                <w:del w:id="3194" w:author="MOHAJERI, SHAHRAM" w:date="2018-02-10T14:15:00Z"/>
                <w:rFonts w:ascii="Arial" w:hAnsi="Arial" w:cs="Arial"/>
              </w:rPr>
            </w:pPr>
            <w:del w:id="3195" w:author="MOHAJERI, SHAHRAM" w:date="2018-02-10T14:15:00Z">
              <w:r w:rsidDel="0064163F">
                <w:rPr>
                  <w:rFonts w:ascii="Arial" w:hAnsi="Arial" w:cs="Arial"/>
                </w:rPr>
                <w:delText>n/a</w:delText>
              </w:r>
            </w:del>
          </w:p>
        </w:tc>
      </w:tr>
    </w:tbl>
    <w:p w:rsidR="00F8449F" w:rsidRDefault="00F8449F" w:rsidP="00F5768A">
      <w:pPr>
        <w:pStyle w:val="Caption"/>
      </w:pPr>
      <w:bookmarkStart w:id="3196" w:name="_Toc506558553"/>
      <w:r>
        <w:t xml:space="preserve">Table </w:t>
      </w:r>
      <w:r>
        <w:fldChar w:fldCharType="begin"/>
      </w:r>
      <w:r>
        <w:instrText xml:space="preserve"> SEQ Table \* ARABIC </w:instrText>
      </w:r>
      <w:r>
        <w:fldChar w:fldCharType="separate"/>
      </w:r>
      <w:r>
        <w:rPr>
          <w:noProof/>
        </w:rPr>
        <w:t>2</w:t>
      </w:r>
      <w:r>
        <w:fldChar w:fldCharType="end"/>
      </w:r>
      <w:r>
        <w:t xml:space="preserve">: Required scope values for: </w:t>
      </w:r>
      <w:del w:id="3197" w:author="MOHAJERI, SHAHRAM" w:date="2018-02-10T14:15:00Z">
        <w:r w:rsidDel="0064163F">
          <w:rPr>
            <w:b w:val="0"/>
          </w:rPr>
          <w:delText xml:space="preserve">Alias </w:delText>
        </w:r>
      </w:del>
      <w:ins w:id="3198" w:author="MOHAJERI, SHAHRAM" w:date="2018-02-10T14:15:00Z">
        <w:r w:rsidR="0064163F">
          <w:rPr>
            <w:b w:val="0"/>
          </w:rPr>
          <w:t xml:space="preserve">Bot </w:t>
        </w:r>
      </w:ins>
      <w:r>
        <w:rPr>
          <w:b w:val="0"/>
        </w:rPr>
        <w:t>Management</w:t>
      </w:r>
      <w:bookmarkEnd w:id="3196"/>
      <w:r>
        <w:t xml:space="preserve"> </w:t>
      </w:r>
    </w:p>
    <w:p w:rsidR="00F8449F" w:rsidRDefault="00F8449F" w:rsidP="00F8449F"/>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345"/>
        <w:gridCol w:w="1187"/>
        <w:gridCol w:w="1614"/>
        <w:gridCol w:w="1698"/>
        <w:gridCol w:w="1617"/>
        <w:gridCol w:w="1607"/>
      </w:tblGrid>
      <w:tr w:rsidR="00544E5A" w:rsidRPr="00204C83" w:rsidTr="00024B3B">
        <w:trPr>
          <w:trHeight w:val="350"/>
          <w:tblHeader/>
        </w:trPr>
        <w:tc>
          <w:tcPr>
            <w:tcW w:w="626" w:type="pct"/>
            <w:vMerge w:val="restart"/>
            <w:shd w:val="clear" w:color="auto" w:fill="C0C0C0"/>
            <w:vAlign w:val="center"/>
          </w:tcPr>
          <w:p w:rsidR="00F8449F" w:rsidRPr="009C4D93" w:rsidRDefault="00F8449F" w:rsidP="00024B3B">
            <w:pPr>
              <w:spacing w:before="0"/>
              <w:rPr>
                <w:rFonts w:ascii="Arial" w:eastAsia="Batang" w:hAnsi="Arial" w:cs="Arial"/>
                <w:b/>
                <w:lang w:val="en-US"/>
              </w:rPr>
            </w:pPr>
            <w:r w:rsidRPr="009C4D93">
              <w:rPr>
                <w:rFonts w:ascii="Arial" w:eastAsia="Batang" w:hAnsi="Arial" w:cs="Arial"/>
                <w:b/>
                <w:bCs/>
                <w:lang w:val="en-US"/>
              </w:rPr>
              <w:t>Resource</w:t>
            </w:r>
          </w:p>
        </w:tc>
        <w:tc>
          <w:tcPr>
            <w:tcW w:w="1322" w:type="pct"/>
            <w:vMerge w:val="restart"/>
            <w:shd w:val="clear" w:color="auto" w:fill="C0C0C0"/>
            <w:vAlign w:val="center"/>
          </w:tcPr>
          <w:p w:rsidR="00F8449F" w:rsidRPr="009C4D93" w:rsidRDefault="00F8449F" w:rsidP="00024B3B">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F8449F" w:rsidRPr="009C4D93" w:rsidRDefault="00F8449F" w:rsidP="00024B3B">
            <w:pPr>
              <w:spacing w:before="0"/>
              <w:rPr>
                <w:rFonts w:ascii="Arial" w:eastAsia="Batang" w:hAnsi="Arial" w:cs="Arial"/>
                <w:b/>
                <w:lang w:val="it-IT"/>
              </w:rPr>
            </w:pPr>
            <w:r w:rsidRPr="00204C83">
              <w:rPr>
                <w:rFonts w:ascii="Arial" w:hAnsi="Arial" w:cs="Arial"/>
                <w:b/>
                <w:bCs/>
                <w:lang w:val="en-US"/>
              </w:rPr>
              <w:t>http://{serverRoot}/</w:t>
            </w:r>
            <w:del w:id="3199" w:author="MOHAJERI, SHAHRAM" w:date="2018-02-10T13:29:00Z">
              <w:r w:rsidRPr="00B730A5" w:rsidDel="005A34A0">
                <w:rPr>
                  <w:rFonts w:ascii="Arial" w:hAnsi="Arial" w:cs="Arial"/>
                  <w:b/>
                  <w:bCs/>
                  <w:lang w:val="en-US"/>
                </w:rPr>
                <w:delText>aliasmgmt</w:delText>
              </w:r>
            </w:del>
            <w:ins w:id="3200" w:author="MOHAJERI, SHAHRAM" w:date="2018-02-10T13:29:00Z">
              <w:r w:rsidR="005A34A0">
                <w:rPr>
                  <w:rFonts w:ascii="Arial" w:hAnsi="Arial" w:cs="Arial"/>
                  <w:b/>
                  <w:bCs/>
                  <w:lang w:val="en-US"/>
                </w:rPr>
                <w:t>botmgmt</w:t>
              </w:r>
            </w:ins>
            <w:r w:rsidRPr="00204C83" w:rsidDel="000E2F5B">
              <w:rPr>
                <w:rFonts w:ascii="Arial" w:hAnsi="Arial" w:cs="Arial"/>
                <w:b/>
                <w:highlight w:val="yellow"/>
              </w:rPr>
              <w:t xml:space="preserve"> </w:t>
            </w:r>
            <w:r w:rsidRPr="00204C83">
              <w:rPr>
                <w:rFonts w:ascii="Arial" w:hAnsi="Arial" w:cs="Arial"/>
                <w:b/>
                <w:bCs/>
                <w:lang w:val="en-US"/>
              </w:rPr>
              <w:t>/{</w:t>
            </w:r>
            <w:proofErr w:type="spellStart"/>
            <w:r w:rsidRPr="00204C83">
              <w:rPr>
                <w:rFonts w:ascii="Arial" w:hAnsi="Arial" w:cs="Arial"/>
                <w:b/>
                <w:bCs/>
                <w:lang w:val="en-US"/>
              </w:rPr>
              <w:t>apiVersion</w:t>
            </w:r>
            <w:proofErr w:type="spellEnd"/>
            <w:r w:rsidRPr="00204C83">
              <w:rPr>
                <w:rFonts w:ascii="Arial" w:hAnsi="Arial" w:cs="Arial"/>
                <w:b/>
                <w:bCs/>
                <w:lang w:val="en-US"/>
              </w:rPr>
              <w:t>}</w:t>
            </w:r>
          </w:p>
        </w:tc>
        <w:tc>
          <w:tcPr>
            <w:tcW w:w="469" w:type="pct"/>
            <w:vMerge w:val="restart"/>
            <w:shd w:val="clear" w:color="auto" w:fill="C0C0C0"/>
            <w:vAlign w:val="center"/>
          </w:tcPr>
          <w:p w:rsidR="00F8449F" w:rsidRPr="009C4D93" w:rsidRDefault="00F8449F" w:rsidP="00024B3B">
            <w:pPr>
              <w:spacing w:before="0"/>
              <w:rPr>
                <w:rFonts w:ascii="Arial" w:eastAsia="Batang" w:hAnsi="Arial" w:cs="Arial"/>
                <w:b/>
                <w:bCs/>
                <w:lang w:val="en-US"/>
              </w:rPr>
            </w:pPr>
            <w:r w:rsidRPr="00204C83">
              <w:rPr>
                <w:rFonts w:ascii="Arial" w:hAnsi="Arial" w:cs="Arial"/>
                <w:b/>
              </w:rPr>
              <w:t>Section reference</w:t>
            </w:r>
          </w:p>
        </w:tc>
        <w:tc>
          <w:tcPr>
            <w:tcW w:w="2583" w:type="pct"/>
            <w:gridSpan w:val="4"/>
            <w:shd w:val="clear" w:color="auto" w:fill="C0C0C0"/>
            <w:vAlign w:val="center"/>
          </w:tcPr>
          <w:p w:rsidR="00F8449F" w:rsidRPr="009C4D93" w:rsidRDefault="00F8449F" w:rsidP="00024B3B">
            <w:pPr>
              <w:rPr>
                <w:rFonts w:ascii="Arial" w:eastAsia="Batang" w:hAnsi="Arial" w:cs="Arial"/>
                <w:b/>
                <w:lang w:val="en-US"/>
              </w:rPr>
            </w:pPr>
            <w:r w:rsidRPr="009C4D93">
              <w:rPr>
                <w:rFonts w:ascii="Arial" w:eastAsia="Batang" w:hAnsi="Arial" w:cs="Arial"/>
                <w:b/>
                <w:bCs/>
                <w:lang w:val="en-US"/>
              </w:rPr>
              <w:t>HTTP verbs</w:t>
            </w:r>
          </w:p>
        </w:tc>
      </w:tr>
      <w:tr w:rsidR="00F8449F" w:rsidRPr="00204C83" w:rsidTr="00024B3B">
        <w:trPr>
          <w:trHeight w:val="349"/>
          <w:tblHeader/>
        </w:trPr>
        <w:tc>
          <w:tcPr>
            <w:tcW w:w="626"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1322" w:type="pct"/>
            <w:vMerge/>
            <w:shd w:val="clear" w:color="auto" w:fill="C0C0C0"/>
            <w:vAlign w:val="center"/>
          </w:tcPr>
          <w:p w:rsidR="00F8449F" w:rsidRPr="009C4D93" w:rsidRDefault="00F8449F" w:rsidP="00024B3B">
            <w:pPr>
              <w:spacing w:before="0"/>
              <w:rPr>
                <w:rFonts w:ascii="Arial" w:eastAsia="Batang" w:hAnsi="Arial" w:cs="Arial"/>
                <w:b/>
                <w:bCs/>
                <w:lang w:val="it-IT"/>
              </w:rPr>
            </w:pPr>
          </w:p>
        </w:tc>
        <w:tc>
          <w:tcPr>
            <w:tcW w:w="469" w:type="pct"/>
            <w:vMerge/>
            <w:shd w:val="clear" w:color="auto" w:fill="C0C0C0"/>
            <w:vAlign w:val="center"/>
          </w:tcPr>
          <w:p w:rsidR="00F8449F" w:rsidRPr="009C4D93" w:rsidRDefault="00F8449F" w:rsidP="00024B3B">
            <w:pPr>
              <w:spacing w:before="0"/>
              <w:rPr>
                <w:rFonts w:ascii="Arial" w:eastAsia="Batang" w:hAnsi="Arial" w:cs="Arial"/>
                <w:b/>
                <w:bCs/>
                <w:lang w:val="en-US"/>
              </w:rPr>
            </w:pPr>
          </w:p>
        </w:tc>
        <w:tc>
          <w:tcPr>
            <w:tcW w:w="638"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F8449F" w:rsidRPr="009C4D93" w:rsidRDefault="00F8449F" w:rsidP="00024B3B">
            <w:pPr>
              <w:rPr>
                <w:rFonts w:ascii="Arial" w:eastAsia="Batang" w:hAnsi="Arial" w:cs="Arial"/>
                <w:b/>
                <w:bCs/>
                <w:lang w:val="en-US"/>
              </w:rPr>
            </w:pPr>
            <w:r w:rsidRPr="009C4D93">
              <w:rPr>
                <w:rFonts w:ascii="Arial" w:eastAsia="Batang" w:hAnsi="Arial" w:cs="Arial"/>
                <w:b/>
                <w:lang w:val="en-US"/>
              </w:rPr>
              <w:t>DELETE</w:t>
            </w:r>
          </w:p>
        </w:tc>
      </w:tr>
      <w:tr w:rsidR="00F8449F" w:rsidRPr="00204C83" w:rsidTr="00024B3B">
        <w:trPr>
          <w:trHeight w:val="16"/>
        </w:trPr>
        <w:tc>
          <w:tcPr>
            <w:tcW w:w="626" w:type="pct"/>
          </w:tcPr>
          <w:p w:rsidR="00F8449F" w:rsidRPr="00204C83" w:rsidRDefault="00F8449F" w:rsidP="00024B3B">
            <w:pPr>
              <w:rPr>
                <w:rFonts w:ascii="Arial" w:hAnsi="Arial" w:cs="Arial"/>
              </w:rPr>
            </w:pPr>
            <w:r>
              <w:rPr>
                <w:rFonts w:ascii="Arial" w:hAnsi="Arial" w:cs="Arial"/>
              </w:rPr>
              <w:t xml:space="preserve">All subscriptions to </w:t>
            </w:r>
            <w:ins w:id="3201" w:author="MOHAJERI, SHAHRAM" w:date="2018-02-16T15:34:00Z">
              <w:r w:rsidR="00555556">
                <w:rPr>
                  <w:rFonts w:ascii="Arial" w:hAnsi="Arial" w:cs="Arial"/>
                </w:rPr>
                <w:t xml:space="preserve">bot related </w:t>
              </w:r>
            </w:ins>
            <w:bookmarkStart w:id="3202" w:name="_GoBack"/>
            <w:bookmarkEnd w:id="3202"/>
            <w:del w:id="3203" w:author="MOHAJERI, SHAHRAM" w:date="2018-02-16T15:34:00Z">
              <w:r w:rsidDel="00555556">
                <w:rPr>
                  <w:rFonts w:ascii="Arial" w:hAnsi="Arial" w:cs="Arial"/>
                </w:rPr>
                <w:delText xml:space="preserve">alias </w:delText>
              </w:r>
            </w:del>
            <w:r>
              <w:rPr>
                <w:rFonts w:ascii="Arial" w:hAnsi="Arial" w:cs="Arial"/>
              </w:rPr>
              <w:t>notifications</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F3414F">
              <w:rPr>
                <w:rFonts w:ascii="Arial" w:hAnsi="Arial" w:cs="Arial"/>
              </w:rPr>
              <w:t>/</w:t>
            </w:r>
            <w:r w:rsidRPr="00A067F0">
              <w:rPr>
                <w:rFonts w:ascii="Arial" w:hAnsi="Arial" w:cs="Arial"/>
              </w:rPr>
              <w:t>subscriptions</w:t>
            </w:r>
          </w:p>
        </w:tc>
        <w:tc>
          <w:tcPr>
            <w:tcW w:w="469" w:type="pct"/>
          </w:tcPr>
          <w:p w:rsidR="00F8449F" w:rsidRPr="00204C83" w:rsidRDefault="00F8449F" w:rsidP="00024B3B">
            <w:pPr>
              <w:rPr>
                <w:rFonts w:ascii="Arial" w:hAnsi="Arial" w:cs="Arial"/>
              </w:rPr>
            </w:pPr>
            <w:r>
              <w:rPr>
                <w:rFonts w:ascii="Arial" w:hAnsi="Arial" w:cs="Arial"/>
              </w:rPr>
              <w:t>6.3</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report</w:t>
            </w:r>
          </w:p>
        </w:tc>
        <w:tc>
          <w:tcPr>
            <w:tcW w:w="635" w:type="pct"/>
          </w:tcPr>
          <w:p w:rsidR="00F8449F" w:rsidRPr="00204C83" w:rsidRDefault="00F8449F" w:rsidP="00024B3B">
            <w:pPr>
              <w:rPr>
                <w:rFonts w:ascii="Arial" w:hAnsi="Arial" w:cs="Arial"/>
              </w:rPr>
            </w:pPr>
            <w:r>
              <w:rPr>
                <w:rFonts w:ascii="Arial" w:hAnsi="Arial" w:cs="Arial"/>
              </w:rPr>
              <w:t>n/a</w:t>
            </w:r>
          </w:p>
        </w:tc>
      </w:tr>
      <w:tr w:rsidR="00F8449F" w:rsidRPr="00204C83" w:rsidTr="00024B3B">
        <w:trPr>
          <w:trHeight w:val="16"/>
        </w:trPr>
        <w:tc>
          <w:tcPr>
            <w:tcW w:w="626" w:type="pct"/>
          </w:tcPr>
          <w:p w:rsidR="00F8449F" w:rsidRPr="00204C83" w:rsidRDefault="00F8449F" w:rsidP="00024B3B">
            <w:pPr>
              <w:rPr>
                <w:rFonts w:ascii="Arial" w:hAnsi="Arial" w:cs="Arial"/>
              </w:rPr>
            </w:pPr>
            <w:r w:rsidRPr="0082484E">
              <w:rPr>
                <w:rFonts w:ascii="Arial" w:hAnsi="Arial" w:cs="Arial"/>
              </w:rPr>
              <w:t>Individual subscription</w:t>
            </w:r>
          </w:p>
        </w:tc>
        <w:tc>
          <w:tcPr>
            <w:tcW w:w="1322" w:type="pct"/>
          </w:tcPr>
          <w:p w:rsidR="00F8449F" w:rsidRPr="00204C83" w:rsidRDefault="00F8449F" w:rsidP="00024B3B">
            <w:pPr>
              <w:rPr>
                <w:rFonts w:ascii="Arial" w:hAnsi="Arial" w:cs="Arial"/>
              </w:rPr>
            </w:pPr>
            <w:r>
              <w:rPr>
                <w:rFonts w:ascii="Arial" w:hAnsi="Arial" w:cs="Arial"/>
              </w:rPr>
              <w:t>/{</w:t>
            </w:r>
            <w:proofErr w:type="spellStart"/>
            <w:r>
              <w:rPr>
                <w:rFonts w:ascii="Arial" w:hAnsi="Arial" w:cs="Arial"/>
              </w:rPr>
              <w:t>botId</w:t>
            </w:r>
            <w:proofErr w:type="spellEnd"/>
            <w:r>
              <w:rPr>
                <w:rFonts w:ascii="Arial" w:hAnsi="Arial" w:cs="Arial"/>
              </w:rPr>
              <w:t>}</w:t>
            </w:r>
            <w:r w:rsidRPr="0082484E">
              <w:rPr>
                <w:rFonts w:ascii="Arial" w:hAnsi="Arial" w:cs="Arial"/>
              </w:rPr>
              <w:t>/subscriptions/{</w:t>
            </w:r>
            <w:proofErr w:type="spellStart"/>
            <w:r w:rsidRPr="0082484E">
              <w:rPr>
                <w:rFonts w:ascii="Arial" w:hAnsi="Arial" w:cs="Arial"/>
              </w:rPr>
              <w:t>subscriptionId</w:t>
            </w:r>
            <w:proofErr w:type="spellEnd"/>
            <w:r w:rsidRPr="0082484E">
              <w:rPr>
                <w:rFonts w:ascii="Arial" w:hAnsi="Arial" w:cs="Arial"/>
              </w:rPr>
              <w:t>}</w:t>
            </w:r>
          </w:p>
        </w:tc>
        <w:tc>
          <w:tcPr>
            <w:tcW w:w="469" w:type="pct"/>
          </w:tcPr>
          <w:p w:rsidR="00F8449F" w:rsidRPr="00204C83" w:rsidRDefault="00F8449F" w:rsidP="00024B3B">
            <w:pPr>
              <w:rPr>
                <w:rFonts w:ascii="Arial" w:hAnsi="Arial" w:cs="Arial"/>
              </w:rPr>
            </w:pPr>
            <w:r>
              <w:rPr>
                <w:rFonts w:ascii="Arial" w:hAnsi="Arial" w:cs="Arial"/>
              </w:rPr>
              <w:t>6.4</w:t>
            </w:r>
          </w:p>
        </w:tc>
        <w:tc>
          <w:tcPr>
            <w:tcW w:w="638" w:type="pct"/>
          </w:tcPr>
          <w:p w:rsidR="00F8449F" w:rsidRPr="00204C83" w:rsidRDefault="00F8449F" w:rsidP="00024B3B">
            <w:pPr>
              <w:rPr>
                <w:rFonts w:ascii="Arial" w:hAnsi="Arial" w:cs="Arial"/>
              </w:rPr>
            </w:pPr>
            <w:r>
              <w:rPr>
                <w:rFonts w:ascii="Arial" w:hAnsi="Arial" w:cs="Arial"/>
              </w:rPr>
              <w:t>report</w:t>
            </w:r>
          </w:p>
        </w:tc>
        <w:tc>
          <w:tcPr>
            <w:tcW w:w="671" w:type="pct"/>
          </w:tcPr>
          <w:p w:rsidR="00F8449F" w:rsidRPr="00204C83" w:rsidRDefault="00F8449F" w:rsidP="00024B3B">
            <w:pPr>
              <w:rPr>
                <w:rFonts w:ascii="Arial" w:hAnsi="Arial" w:cs="Arial"/>
              </w:rPr>
            </w:pPr>
            <w:r>
              <w:rPr>
                <w:rFonts w:ascii="Arial" w:hAnsi="Arial" w:cs="Arial"/>
              </w:rPr>
              <w:t>n/a</w:t>
            </w:r>
          </w:p>
        </w:tc>
        <w:tc>
          <w:tcPr>
            <w:tcW w:w="639" w:type="pct"/>
          </w:tcPr>
          <w:p w:rsidR="00F8449F" w:rsidRPr="00204C83" w:rsidRDefault="00F8449F" w:rsidP="00024B3B">
            <w:pPr>
              <w:rPr>
                <w:rFonts w:ascii="Arial" w:hAnsi="Arial" w:cs="Arial"/>
              </w:rPr>
            </w:pPr>
            <w:r>
              <w:rPr>
                <w:rFonts w:ascii="Arial" w:hAnsi="Arial" w:cs="Arial"/>
              </w:rPr>
              <w:t>n/a</w:t>
            </w:r>
          </w:p>
        </w:tc>
        <w:tc>
          <w:tcPr>
            <w:tcW w:w="635" w:type="pct"/>
          </w:tcPr>
          <w:p w:rsidR="00F8449F" w:rsidRPr="00204C83" w:rsidRDefault="00F8449F" w:rsidP="00024B3B">
            <w:pPr>
              <w:rPr>
                <w:rFonts w:ascii="Arial" w:hAnsi="Arial" w:cs="Arial"/>
              </w:rPr>
            </w:pPr>
            <w:r>
              <w:rPr>
                <w:rFonts w:ascii="Arial" w:hAnsi="Arial" w:cs="Arial"/>
              </w:rPr>
              <w:t>report</w:t>
            </w:r>
          </w:p>
        </w:tc>
      </w:tr>
    </w:tbl>
    <w:p w:rsidR="00F8449F" w:rsidRDefault="00F8449F" w:rsidP="00F5768A">
      <w:pPr>
        <w:pStyle w:val="Caption"/>
      </w:pPr>
      <w:bookmarkStart w:id="3204" w:name="_Toc506558554"/>
      <w:r>
        <w:t xml:space="preserve">Table </w:t>
      </w:r>
      <w:r>
        <w:fldChar w:fldCharType="begin"/>
      </w:r>
      <w:r>
        <w:instrText xml:space="preserve"> SEQ Table \* ARABIC </w:instrText>
      </w:r>
      <w:r>
        <w:fldChar w:fldCharType="separate"/>
      </w:r>
      <w:r>
        <w:rPr>
          <w:noProof/>
        </w:rPr>
        <w:t>3</w:t>
      </w:r>
      <w:r>
        <w:fldChar w:fldCharType="end"/>
      </w:r>
      <w:r>
        <w:t xml:space="preserve">: Required scope values for: </w:t>
      </w:r>
      <w:del w:id="3205" w:author="MOHAJERI, SHAHRAM" w:date="2018-02-10T14:15:00Z">
        <w:r w:rsidDel="0064163F">
          <w:rPr>
            <w:b w:val="0"/>
          </w:rPr>
          <w:delText xml:space="preserve">AliasLink and </w:delText>
        </w:r>
      </w:del>
      <w:r>
        <w:rPr>
          <w:b w:val="0"/>
        </w:rPr>
        <w:t>Spam Reports</w:t>
      </w:r>
      <w:bookmarkEnd w:id="3204"/>
      <w:r>
        <w:t xml:space="preserve"> </w:t>
      </w:r>
    </w:p>
    <w:bookmarkEnd w:id="3148"/>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3206" w:name="_Ref317763748"/>
      <w:bookmarkStart w:id="3207" w:name="_Toc318907516"/>
      <w:bookmarkStart w:id="3208" w:name="_Toc506558545"/>
      <w:r>
        <w:lastRenderedPageBreak/>
        <w:t>Use</w:t>
      </w:r>
      <w:r w:rsidRPr="0083448E">
        <w:t xml:space="preserve"> </w:t>
      </w:r>
      <w:r>
        <w:t>of ‘</w:t>
      </w:r>
      <w:proofErr w:type="spellStart"/>
      <w:r w:rsidR="001831A7">
        <w:t>acr:auth</w:t>
      </w:r>
      <w:proofErr w:type="spellEnd"/>
      <w:r>
        <w:t>’</w:t>
      </w:r>
      <w:bookmarkEnd w:id="3206"/>
      <w:bookmarkEnd w:id="3207"/>
      <w:bookmarkEnd w:id="3208"/>
    </w:p>
    <w:p w:rsidR="00F8449F" w:rsidRDefault="00F8449F" w:rsidP="00544E5A">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F8449F" w:rsidRDefault="00F8449F" w:rsidP="00F8449F">
      <w:pPr>
        <w:autoSpaceDE w:val="0"/>
        <w:autoSpaceDN w:val="0"/>
        <w:adjustRightInd w:val="0"/>
        <w:spacing w:before="0"/>
        <w:rPr>
          <w:rFonts w:eastAsia="MS Mincho" w:cs="Courier New"/>
          <w:lang w:val="en-US" w:eastAsia="ja-JP"/>
        </w:rPr>
      </w:pPr>
      <w:r>
        <w:rPr>
          <w:rFonts w:eastAsia="MS Mincho" w:cs="Courier New"/>
          <w:lang w:val="en-US" w:eastAsia="ja-JP"/>
        </w:rPr>
        <w:t>An ‘</w:t>
      </w:r>
      <w:proofErr w:type="spellStart"/>
      <w:r>
        <w:rPr>
          <w:rFonts w:eastAsia="MS Mincho" w:cs="Courier New"/>
          <w:lang w:val="en-US" w:eastAsia="ja-JP"/>
        </w:rPr>
        <w:t>acr</w:t>
      </w:r>
      <w:proofErr w:type="spellEnd"/>
      <w:r>
        <w:rPr>
          <w:rFonts w:eastAsia="MS Mincho" w:cs="Courier New"/>
          <w:lang w:val="en-US" w:eastAsia="ja-JP"/>
        </w:rPr>
        <w:t>’ URI of the form ‘</w:t>
      </w:r>
      <w:proofErr w:type="spellStart"/>
      <w:r>
        <w:rPr>
          <w:rFonts w:eastAsia="MS Mincho" w:cs="Courier New"/>
          <w:lang w:val="en-US" w:eastAsia="ja-JP"/>
        </w:rPr>
        <w:t>acr</w:t>
      </w:r>
      <w:proofErr w:type="gramStart"/>
      <w:r>
        <w:rPr>
          <w:rFonts w:eastAsia="MS Mincho" w:cs="Courier New"/>
          <w:lang w:val="en-US" w:eastAsia="ja-JP"/>
        </w:rPr>
        <w:t>:auth</w:t>
      </w:r>
      <w:proofErr w:type="spellEnd"/>
      <w:r>
        <w:rPr>
          <w:rFonts w:eastAsia="MS Mincho" w:cs="Courier New"/>
          <w:lang w:val="en-US" w:eastAsia="ja-JP"/>
        </w:rPr>
        <w:t>’</w:t>
      </w:r>
      <w:proofErr w:type="gramEnd"/>
      <w:r>
        <w:rPr>
          <w:rFonts w:eastAsia="MS Mincho" w:cs="Courier New"/>
          <w:lang w:val="en-US" w:eastAsia="ja-JP"/>
        </w:rPr>
        <w:t>, where ‘</w:t>
      </w:r>
      <w:proofErr w:type="spellStart"/>
      <w:r>
        <w:rPr>
          <w:rFonts w:eastAsia="MS Mincho" w:cs="Courier New"/>
          <w:lang w:val="en-US" w:eastAsia="ja-JP"/>
        </w:rPr>
        <w:t>auth</w:t>
      </w:r>
      <w:proofErr w:type="spellEnd"/>
      <w:r>
        <w:rPr>
          <w:rFonts w:eastAsia="MS Mincho" w:cs="Courier New"/>
          <w:lang w:val="en-US" w:eastAsia="ja-JP"/>
        </w:rPr>
        <w:t>’ is a reserved keyword MAY be used to avoid exposing a real end user identifier in the resource URL path.</w:t>
      </w:r>
    </w:p>
    <w:p w:rsidR="00F8449F" w:rsidRPr="001865C9" w:rsidRDefault="00F8449F" w:rsidP="00F8449F">
      <w:r w:rsidRPr="001865C9">
        <w:rPr>
          <w:lang w:val="en-US"/>
        </w:rPr>
        <w:t>A client MAY use ‘</w:t>
      </w:r>
      <w:proofErr w:type="spellStart"/>
      <w:r>
        <w:rPr>
          <w:lang w:val="en-US"/>
        </w:rPr>
        <w:t>acr</w:t>
      </w:r>
      <w:proofErr w:type="gramStart"/>
      <w:r>
        <w:rPr>
          <w:lang w:val="en-US"/>
        </w:rPr>
        <w:t>:auth</w:t>
      </w:r>
      <w:proofErr w:type="spellEnd"/>
      <w:r w:rsidRPr="001865C9">
        <w:rPr>
          <w:lang w:val="en-US"/>
        </w:rPr>
        <w:t>’</w:t>
      </w:r>
      <w:proofErr w:type="gramEnd"/>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proofErr w:type="spellStart"/>
      <w:r>
        <w:rPr>
          <w:lang w:val="en-US"/>
        </w:rPr>
        <w:t>userId</w:t>
      </w:r>
      <w:proofErr w:type="spellEnd"/>
      <w:r w:rsidRPr="000A49D9">
        <w:rPr>
          <w:lang w:val="en-US"/>
        </w:rPr>
        <w:t>}</w:t>
      </w:r>
      <w:r>
        <w:rPr>
          <w:lang w:val="en-US"/>
        </w:rPr>
        <w:t xml:space="preserve"> </w:t>
      </w:r>
      <w:r w:rsidRPr="001865C9">
        <w:rPr>
          <w:lang w:val="en-US"/>
        </w:rPr>
        <w:t xml:space="preserve">when the </w:t>
      </w:r>
      <w:r>
        <w:t xml:space="preserve">the RESTful </w:t>
      </w:r>
      <w:del w:id="3209" w:author="MOHAJERI, SHAHRAM" w:date="2018-02-16T15:31:00Z">
        <w:r w:rsidDel="00555556">
          <w:delText xml:space="preserve">Alias and Spam </w:delText>
        </w:r>
      </w:del>
      <w:proofErr w:type="spellStart"/>
      <w:ins w:id="3210" w:author="MOHAJERI, SHAHRAM" w:date="2018-02-16T15:31:00Z">
        <w:r w:rsidR="00555556">
          <w:t>Bot</w:t>
        </w:r>
      </w:ins>
      <w:r>
        <w:t>Management</w:t>
      </w:r>
      <w:proofErr w:type="spellEnd"/>
      <w:r w:rsidRPr="006A7CDF">
        <w:t xml:space="preserve"> </w:t>
      </w:r>
      <w:r w:rsidRPr="00B95B10">
        <w:t xml:space="preserve">API </w:t>
      </w:r>
      <w:r w:rsidRPr="001865C9">
        <w:rPr>
          <w:lang w:val="en-US"/>
        </w:rPr>
        <w:t>is used in combination with [Autho4API_10].</w:t>
      </w:r>
    </w:p>
    <w:p w:rsidR="00F8449F" w:rsidRPr="001865C9" w:rsidRDefault="00F8449F" w:rsidP="00F8449F">
      <w:pPr>
        <w:autoSpaceDE w:val="0"/>
        <w:autoSpaceDN w:val="0"/>
        <w:adjustRightInd w:val="0"/>
        <w:spacing w:before="0"/>
        <w:rPr>
          <w:rFonts w:eastAsia="MS Mincho" w:cs="Courier New"/>
          <w:lang w:val="en-US" w:eastAsia="ja-JP"/>
        </w:rPr>
      </w:pPr>
      <w:r w:rsidRPr="001865C9">
        <w:rPr>
          <w:lang w:val="en-US"/>
        </w:rPr>
        <w:t>In the case the</w:t>
      </w:r>
      <w:r>
        <w:t xml:space="preserve"> RESTful </w:t>
      </w:r>
      <w:del w:id="3211" w:author="MOHAJERI, SHAHRAM" w:date="2018-02-16T15:31:00Z">
        <w:r w:rsidDel="00555556">
          <w:delText xml:space="preserve">Alias and Spam </w:delText>
        </w:r>
      </w:del>
      <w:proofErr w:type="spellStart"/>
      <w:ins w:id="3212" w:author="MOHAJERI, SHAHRAM" w:date="2018-02-16T15:31:00Z">
        <w:r w:rsidR="00555556">
          <w:t>BotBot</w:t>
        </w:r>
      </w:ins>
      <w:r>
        <w:t>Management</w:t>
      </w:r>
      <w:proofErr w:type="spellEnd"/>
      <w:r w:rsidRPr="006A7CDF">
        <w:t xml:space="preserve"> </w:t>
      </w:r>
      <w:r w:rsidRPr="00B95B10">
        <w:t xml:space="preserve">API </w:t>
      </w:r>
      <w:r w:rsidRPr="001865C9">
        <w:rPr>
          <w:lang w:val="en-US"/>
        </w:rPr>
        <w:t xml:space="preserve">supports [Autho4API_10], the </w:t>
      </w:r>
      <w:r w:rsidRPr="001865C9">
        <w:rPr>
          <w:rFonts w:eastAsia="MS Mincho" w:cs="Courier New"/>
          <w:lang w:val="en-US" w:eastAsia="ja-JP"/>
        </w:rPr>
        <w:t>server:</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proofErr w:type="spellStart"/>
      <w:r>
        <w:rPr>
          <w:rFonts w:eastAsia="MS Mincho" w:cs="Courier New"/>
          <w:lang w:val="en-US" w:eastAsia="ja-JP"/>
        </w:rPr>
        <w:t>acr:auth</w:t>
      </w:r>
      <w:proofErr w:type="spellEnd"/>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proofErr w:type="spellStart"/>
      <w:r>
        <w:rPr>
          <w:lang w:val="en-US"/>
        </w:rPr>
        <w:t>userId</w:t>
      </w:r>
      <w:proofErr w:type="spellEnd"/>
      <w:r w:rsidRPr="000A49D9">
        <w:rPr>
          <w:lang w:val="en-US"/>
        </w:rPr>
        <w:t>}</w:t>
      </w:r>
      <w:r>
        <w:rPr>
          <w:lang w:val="en-US"/>
        </w:rPr>
        <w:t xml:space="preserve"> </w:t>
      </w:r>
    </w:p>
    <w:p w:rsidR="00F8449F" w:rsidRPr="001865C9" w:rsidRDefault="00F8449F" w:rsidP="00F8449F">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Pr="00B95B10">
        <w:t>[</w:t>
      </w:r>
      <w:proofErr w:type="spellStart"/>
      <w:r w:rsidRPr="00B95B10">
        <w:t>REST_</w:t>
      </w:r>
      <w:r>
        <w:t>NetAPI</w:t>
      </w:r>
      <w:r w:rsidRPr="00B95B10">
        <w:t>_Common</w:t>
      </w:r>
      <w:proofErr w:type="spellEnd"/>
      <w:r w:rsidRPr="00B95B10">
        <w:t>]</w:t>
      </w:r>
      <w:r w:rsidRPr="001865C9">
        <w:rPr>
          <w:rFonts w:eastAsia="MS Mincho"/>
          <w:lang w:val="en-US" w:eastAsia="ja-JP"/>
        </w:rPr>
        <w:t xml:space="preserve"> section 5.8.1.1 regarding the processing of ‘</w:t>
      </w:r>
      <w:proofErr w:type="spellStart"/>
      <w:r>
        <w:rPr>
          <w:rFonts w:eastAsia="MS Mincho"/>
          <w:lang w:val="en-US" w:eastAsia="ja-JP"/>
        </w:rPr>
        <w:t>acr:auth</w:t>
      </w:r>
      <w:proofErr w:type="spellEnd"/>
      <w:r w:rsidRPr="001865C9">
        <w:rPr>
          <w:rFonts w:eastAsia="MS Mincho"/>
          <w:lang w:val="en-US" w:eastAsia="ja-JP"/>
        </w:rPr>
        <w:t>’.</w:t>
      </w:r>
    </w:p>
    <w:p w:rsidR="00544E5A" w:rsidRDefault="00544E5A" w:rsidP="00544E5A">
      <w:pPr>
        <w:numPr>
          <w:ilvl w:val="0"/>
          <w:numId w:val="21"/>
        </w:numPr>
        <w:autoSpaceDE w:val="0"/>
        <w:autoSpaceDN w:val="0"/>
        <w:adjustRightInd w:val="0"/>
        <w:spacing w:before="0"/>
        <w:rPr>
          <w:rFonts w:eastAsia="MS Mincho" w:cs="Courier New"/>
          <w:lang w:val="en-US" w:eastAsia="ja-JP"/>
        </w:rPr>
      </w:pPr>
    </w:p>
    <w:p w:rsidR="00544E5A" w:rsidRPr="00163FF0" w:rsidRDefault="00544E5A" w:rsidP="00544E5A">
      <w:pPr>
        <w:jc w:val="right"/>
        <w:rPr>
          <w:rFonts w:cs="Courier New"/>
          <w:lang w:val="en-US" w:eastAsia="ja-JP"/>
        </w:rPr>
      </w:pPr>
    </w:p>
    <w:p w:rsidR="00544E5A" w:rsidRPr="008344D5" w:rsidDel="00555556" w:rsidRDefault="00544E5A" w:rsidP="00544E5A">
      <w:pPr>
        <w:pStyle w:val="App1"/>
        <w:rPr>
          <w:del w:id="3213" w:author="MOHAJERI, SHAHRAM" w:date="2018-02-16T15:30:00Z"/>
        </w:rPr>
      </w:pPr>
      <w:bookmarkStart w:id="3214" w:name="_Ref361063609"/>
      <w:bookmarkStart w:id="3215" w:name="_Toc433878987"/>
      <w:bookmarkStart w:id="3216" w:name="_Toc506558546"/>
      <w:del w:id="3217" w:author="MOHAJERI, SHAHRAM" w:date="2018-02-16T15:30:00Z">
        <w:r w:rsidDel="00555556">
          <w:delText>End-to-End flow</w:delText>
        </w:r>
        <w:r w:rsidRPr="008344D5" w:rsidDel="00555556">
          <w:tab/>
          <w:delText>(</w:delText>
        </w:r>
        <w:r w:rsidDel="00555556">
          <w:delText>Inf</w:delText>
        </w:r>
        <w:r w:rsidRPr="008344D5" w:rsidDel="00555556">
          <w:delText>ormative)</w:delText>
        </w:r>
        <w:bookmarkEnd w:id="3214"/>
        <w:bookmarkEnd w:id="3215"/>
        <w:bookmarkEnd w:id="3216"/>
      </w:del>
    </w:p>
    <w:p w:rsidR="00544E5A" w:rsidDel="00555556" w:rsidRDefault="00544E5A" w:rsidP="00544E5A">
      <w:pPr>
        <w:rPr>
          <w:del w:id="3218" w:author="MOHAJERI, SHAHRAM" w:date="2018-02-16T15:30:00Z"/>
          <w:lang w:val="en-US"/>
        </w:rPr>
      </w:pPr>
      <w:del w:id="3219" w:author="MOHAJERI, SHAHRAM" w:date="2018-02-16T15:30:00Z">
        <w:r w:rsidDel="00555556">
          <w:rPr>
            <w:lang w:val="en-US"/>
          </w:rPr>
          <w:delText>This specification provides REST resources which can be used when Alias Function (AF) is deployed in the Service Provider’s network as well as when AF is deployed in Chatbot Platform.</w:delText>
        </w:r>
      </w:del>
    </w:p>
    <w:p w:rsidR="00544E5A" w:rsidDel="00555556" w:rsidRDefault="00544E5A" w:rsidP="00544E5A">
      <w:pPr>
        <w:rPr>
          <w:del w:id="3220" w:author="MOHAJERI, SHAHRAM" w:date="2018-02-16T15:30:00Z"/>
          <w:lang w:val="en-US"/>
        </w:rPr>
      </w:pPr>
      <w:del w:id="3221" w:author="MOHAJERI, SHAHRAM" w:date="2018-02-16T15:30:00Z">
        <w:r w:rsidDel="00555556">
          <w:rPr>
            <w:lang w:val="en-US"/>
          </w:rPr>
          <w:delText>This Appendix describes the usage of REST resource and operation defined in this specification under the following scenarios:</w:delText>
        </w:r>
      </w:del>
    </w:p>
    <w:p w:rsidR="00544E5A" w:rsidDel="00555556" w:rsidRDefault="00544E5A" w:rsidP="00544E5A">
      <w:pPr>
        <w:pStyle w:val="ListParagraph"/>
        <w:numPr>
          <w:ilvl w:val="0"/>
          <w:numId w:val="27"/>
        </w:numPr>
        <w:rPr>
          <w:del w:id="3222" w:author="MOHAJERI, SHAHRAM" w:date="2018-02-16T15:30:00Z"/>
          <w:lang w:val="en-US"/>
        </w:rPr>
      </w:pPr>
      <w:del w:id="3223" w:author="MOHAJERI, SHAHRAM" w:date="2018-02-16T15:30:00Z">
        <w:r w:rsidDel="00555556">
          <w:rPr>
            <w:lang w:val="en-US"/>
          </w:rPr>
          <w:delText>When AF is deployed in the Service Provider’s network</w:delText>
        </w:r>
      </w:del>
    </w:p>
    <w:p w:rsidR="00544E5A" w:rsidRPr="004129F8" w:rsidDel="00555556" w:rsidRDefault="00544E5A" w:rsidP="00544E5A">
      <w:pPr>
        <w:pStyle w:val="ListParagraph"/>
        <w:numPr>
          <w:ilvl w:val="0"/>
          <w:numId w:val="27"/>
        </w:numPr>
        <w:rPr>
          <w:del w:id="3224" w:author="MOHAJERI, SHAHRAM" w:date="2018-02-16T15:30:00Z"/>
          <w:lang w:val="en-US"/>
        </w:rPr>
      </w:pPr>
      <w:del w:id="3225" w:author="MOHAJERI, SHAHRAM" w:date="2018-02-16T15:30:00Z">
        <w:r w:rsidDel="00555556">
          <w:rPr>
            <w:lang w:val="en-US"/>
          </w:rPr>
          <w:delText>When AF is deployed in Chatbot Platform</w:delText>
        </w:r>
      </w:del>
    </w:p>
    <w:p w:rsidR="00544E5A" w:rsidDel="00555556" w:rsidRDefault="00544E5A" w:rsidP="00544E5A">
      <w:pPr>
        <w:rPr>
          <w:del w:id="3226" w:author="MOHAJERI, SHAHRAM" w:date="2018-02-16T15:30:00Z"/>
        </w:rPr>
      </w:pPr>
      <w:del w:id="3227" w:author="MOHAJERI, SHAHRAM" w:date="2018-02-16T15:30:00Z">
        <w:r w:rsidRPr="00C07149" w:rsidDel="00555556">
          <w:delText xml:space="preserve">The </w:delText>
        </w:r>
        <w:r w:rsidDel="00555556">
          <w:delText xml:space="preserve">end-to-end </w:delText>
        </w:r>
        <w:r w:rsidRPr="00C07149" w:rsidDel="00555556">
          <w:delText xml:space="preserve">flows in the </w:delText>
        </w:r>
        <w:r w:rsidDel="00555556">
          <w:delText>sub</w:delText>
        </w:r>
        <w:r w:rsidRPr="00C07149" w:rsidDel="00555556">
          <w:delText>sections below contain messages and participants that are defined in this specification, as well as those that are not</w:delText>
        </w:r>
        <w:r w:rsidDel="00555556">
          <w:delText xml:space="preserve"> </w:delText>
        </w:r>
      </w:del>
    </w:p>
    <w:p w:rsidR="00544E5A" w:rsidDel="00555556" w:rsidRDefault="00544E5A" w:rsidP="00544E5A">
      <w:pPr>
        <w:rPr>
          <w:del w:id="3228" w:author="MOHAJERI, SHAHRAM" w:date="2018-02-16T15:30:00Z"/>
        </w:rPr>
      </w:pPr>
      <w:del w:id="3229" w:author="MOHAJERI, SHAHRAM" w:date="2018-02-16T15:30:00Z">
        <w:r w:rsidDel="00555556">
          <w:delText>In figures below, the components that are marked as “out of scope” as well as the messages that are depicted in “red” are out of scope of</w:delText>
        </w:r>
        <w:r w:rsidRPr="00E9391F" w:rsidDel="00555556">
          <w:delText xml:space="preserve"> this specification</w:delText>
        </w:r>
        <w:r w:rsidDel="00555556">
          <w:delText>.</w:delText>
        </w:r>
      </w:del>
    </w:p>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RDefault="00544E5A" w:rsidP="00544E5A"/>
    <w:p w:rsidR="00544E5A" w:rsidDel="0064163F" w:rsidRDefault="00544E5A" w:rsidP="00544E5A">
      <w:pPr>
        <w:pStyle w:val="App2"/>
        <w:tabs>
          <w:tab w:val="clear" w:pos="864"/>
          <w:tab w:val="num" w:pos="1148"/>
        </w:tabs>
        <w:ind w:left="1148"/>
        <w:rPr>
          <w:del w:id="3230" w:author="MOHAJERI, SHAHRAM" w:date="2018-02-10T14:16:00Z"/>
          <w:lang w:val="en-US"/>
        </w:rPr>
      </w:pPr>
      <w:bookmarkStart w:id="3231" w:name="_Toc506558547"/>
      <w:del w:id="3232" w:author="MOHAJERI, SHAHRAM" w:date="2018-02-10T14:16:00Z">
        <w:r w:rsidDel="0064163F">
          <w:rPr>
            <w:lang w:val="en-US"/>
          </w:rPr>
          <w:delText>Alias Function deployed in Service Provider’s network</w:delText>
        </w:r>
        <w:bookmarkEnd w:id="3231"/>
      </w:del>
    </w:p>
    <w:p w:rsidR="00544E5A" w:rsidDel="0064163F" w:rsidRDefault="00544E5A" w:rsidP="00544E5A">
      <w:pPr>
        <w:rPr>
          <w:del w:id="3233" w:author="MOHAJERI, SHAHRAM" w:date="2018-02-10T14:16:00Z"/>
          <w:lang w:val="en-US"/>
        </w:rPr>
      </w:pPr>
      <w:del w:id="3234" w:author="MOHAJERI, SHAHRAM" w:date="2018-02-10T14:16:00Z">
        <w:r w:rsidDel="0064163F">
          <w:rPr>
            <w:lang w:val="en-US"/>
          </w:rPr>
          <w:delText xml:space="preserve">The flows in this section assumes that AF is deployed in the Service Provider’s network (i.e. as part of API GW infrastructure). </w:delText>
        </w:r>
      </w:del>
    </w:p>
    <w:p w:rsidR="00544E5A" w:rsidDel="0064163F" w:rsidRDefault="00544E5A" w:rsidP="00544E5A">
      <w:pPr>
        <w:rPr>
          <w:del w:id="3235" w:author="MOHAJERI, SHAHRAM" w:date="2018-02-10T14:16:00Z"/>
          <w:lang w:val="en-US"/>
        </w:rPr>
      </w:pPr>
      <w:del w:id="3236" w:author="MOHAJERI, SHAHRAM" w:date="2018-02-10T14:16:00Z">
        <w:r w:rsidDel="0064163F">
          <w:rPr>
            <w:lang w:val="en-US"/>
          </w:rPr>
          <w:delText>As a result, as shown in the figure below only the REST resources and operations that are related to event Subscription are used (by Chatbot Platform).</w:delText>
        </w:r>
      </w:del>
    </w:p>
    <w:p w:rsidR="00544E5A" w:rsidDel="0064163F" w:rsidRDefault="00544E5A" w:rsidP="00544E5A">
      <w:pPr>
        <w:tabs>
          <w:tab w:val="left" w:pos="2696"/>
        </w:tabs>
        <w:rPr>
          <w:del w:id="3237" w:author="MOHAJERI, SHAHRAM" w:date="2018-02-10T14:16:00Z"/>
        </w:rPr>
      </w:pPr>
      <w:del w:id="3238" w:author="MOHAJERI, SHAHRAM" w:date="2018-02-10T14:16:00Z">
        <w:r w:rsidDel="0064163F">
          <w:tab/>
        </w:r>
      </w:del>
    </w:p>
    <w:p w:rsidR="00544E5A" w:rsidRPr="00C07149" w:rsidDel="0064163F" w:rsidRDefault="00544E5A" w:rsidP="00544E5A">
      <w:pPr>
        <w:jc w:val="center"/>
        <w:rPr>
          <w:del w:id="3239" w:author="MOHAJERI, SHAHRAM" w:date="2018-02-10T14:16:00Z"/>
          <w:b/>
        </w:rPr>
      </w:pPr>
      <w:del w:id="3240" w:author="MOHAJERI, SHAHRAM" w:date="2018-02-10T14:16:00Z">
        <w:r w:rsidDel="0064163F">
          <w:rPr>
            <w:b/>
            <w:noProof/>
            <w:lang w:val="en-US"/>
          </w:rPr>
          <w:drawing>
            <wp:inline distT="0" distB="0" distL="0" distR="0" wp14:anchorId="4DE61EEC" wp14:editId="103D1077">
              <wp:extent cx="6404610" cy="5679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f4_Appendix_H_Fig_AF_inAPIgw.png"/>
                      <pic:cNvPicPr/>
                    </pic:nvPicPr>
                    <pic:blipFill>
                      <a:blip r:embed="rId23">
                        <a:extLst>
                          <a:ext uri="{28A0092B-C50C-407E-A947-70E740481C1C}">
                            <a14:useLocalDpi xmlns:a14="http://schemas.microsoft.com/office/drawing/2010/main" val="0"/>
                          </a:ext>
                        </a:extLst>
                      </a:blip>
                      <a:stretch>
                        <a:fillRect/>
                      </a:stretch>
                    </pic:blipFill>
                    <pic:spPr>
                      <a:xfrm>
                        <a:off x="0" y="0"/>
                        <a:ext cx="6404610" cy="5679440"/>
                      </a:xfrm>
                      <a:prstGeom prst="rect">
                        <a:avLst/>
                      </a:prstGeom>
                    </pic:spPr>
                  </pic:pic>
                </a:graphicData>
              </a:graphic>
            </wp:inline>
          </w:drawing>
        </w:r>
      </w:del>
    </w:p>
    <w:p w:rsidR="00544E5A" w:rsidDel="0064163F" w:rsidRDefault="00544E5A" w:rsidP="00544E5A">
      <w:pPr>
        <w:pStyle w:val="Caption"/>
        <w:rPr>
          <w:del w:id="3241" w:author="MOHAJERI, SHAHRAM" w:date="2018-02-10T14:16:00Z"/>
          <w:lang w:val="en-US"/>
        </w:rPr>
      </w:pPr>
      <w:del w:id="3242" w:author="MOHAJERI, SHAHRAM" w:date="2018-02-10T14:16:00Z">
        <w:r w:rsidRPr="00C07149" w:rsidDel="0064163F">
          <w:delText xml:space="preserve">Figure </w:delText>
        </w:r>
        <w:r w:rsidRPr="00C07149" w:rsidDel="0064163F">
          <w:fldChar w:fldCharType="begin"/>
        </w:r>
        <w:r w:rsidRPr="00C07149" w:rsidDel="0064163F">
          <w:delInstrText xml:space="preserve"> SEQ Figure \* ARABIC </w:delInstrText>
        </w:r>
        <w:r w:rsidRPr="00C07149" w:rsidDel="0064163F">
          <w:fldChar w:fldCharType="separate"/>
        </w:r>
        <w:r w:rsidR="00072E58" w:rsidDel="0064163F">
          <w:rPr>
            <w:noProof/>
          </w:rPr>
          <w:delText>4</w:delText>
        </w:r>
        <w:r w:rsidRPr="00C07149" w:rsidDel="0064163F">
          <w:rPr>
            <w:lang w:val="en-US"/>
          </w:rPr>
          <w:fldChar w:fldCharType="end"/>
        </w:r>
        <w:r w:rsidRPr="00C07149" w:rsidDel="0064163F">
          <w:delText xml:space="preserve">: </w:delText>
        </w:r>
        <w:r w:rsidDel="0064163F">
          <w:delText>End-to-End: Alias Function deployed in API GW</w:delText>
        </w:r>
      </w:del>
    </w:p>
    <w:p w:rsidR="00544E5A" w:rsidDel="0064163F" w:rsidRDefault="00544E5A" w:rsidP="00544E5A">
      <w:pPr>
        <w:rPr>
          <w:del w:id="3243" w:author="MOHAJERI, SHAHRAM" w:date="2018-02-10T14:16:00Z"/>
          <w:lang w:val="en-US"/>
        </w:rPr>
      </w:pPr>
    </w:p>
    <w:p w:rsidR="00544E5A" w:rsidDel="0064163F" w:rsidRDefault="00544E5A" w:rsidP="00544E5A">
      <w:pPr>
        <w:rPr>
          <w:del w:id="3244" w:author="MOHAJERI, SHAHRAM" w:date="2018-02-10T14:16:00Z"/>
          <w:lang w:val="en-US"/>
        </w:rPr>
      </w:pPr>
    </w:p>
    <w:p w:rsidR="00544E5A" w:rsidDel="0064163F" w:rsidRDefault="00544E5A" w:rsidP="00544E5A">
      <w:pPr>
        <w:rPr>
          <w:del w:id="3245" w:author="MOHAJERI, SHAHRAM" w:date="2018-02-10T14:16:00Z"/>
          <w:lang w:val="en-US"/>
        </w:rPr>
      </w:pPr>
    </w:p>
    <w:p w:rsidR="00544E5A" w:rsidDel="0064163F" w:rsidRDefault="00544E5A" w:rsidP="00544E5A">
      <w:pPr>
        <w:rPr>
          <w:del w:id="3246" w:author="MOHAJERI, SHAHRAM" w:date="2018-02-10T14:16:00Z"/>
          <w:lang w:val="en-US"/>
        </w:rPr>
      </w:pPr>
    </w:p>
    <w:p w:rsidR="00544E5A" w:rsidDel="0064163F" w:rsidRDefault="00544E5A" w:rsidP="00544E5A">
      <w:pPr>
        <w:rPr>
          <w:del w:id="3247" w:author="MOHAJERI, SHAHRAM" w:date="2018-02-10T14:16:00Z"/>
          <w:lang w:val="en-US"/>
        </w:rPr>
      </w:pPr>
    </w:p>
    <w:p w:rsidR="00544E5A" w:rsidRPr="00544E5A" w:rsidDel="0064163F" w:rsidRDefault="00544E5A" w:rsidP="005901B4">
      <w:pPr>
        <w:pStyle w:val="App2"/>
        <w:rPr>
          <w:del w:id="3248" w:author="MOHAJERI, SHAHRAM" w:date="2018-02-10T14:16:00Z"/>
          <w:lang w:val="en-US"/>
        </w:rPr>
      </w:pPr>
      <w:bookmarkStart w:id="3249" w:name="_Toc506558548"/>
      <w:del w:id="3250" w:author="MOHAJERI, SHAHRAM" w:date="2018-02-10T14:16:00Z">
        <w:r w:rsidRPr="00544E5A" w:rsidDel="0064163F">
          <w:rPr>
            <w:lang w:val="en-US"/>
          </w:rPr>
          <w:delText xml:space="preserve">Alias Function deployed in </w:delText>
        </w:r>
        <w:r w:rsidDel="0064163F">
          <w:rPr>
            <w:lang w:val="en-US"/>
          </w:rPr>
          <w:delText>Chatbot Platform</w:delText>
        </w:r>
        <w:bookmarkEnd w:id="3249"/>
      </w:del>
    </w:p>
    <w:p w:rsidR="00544E5A" w:rsidDel="0064163F" w:rsidRDefault="00544E5A" w:rsidP="00544E5A">
      <w:pPr>
        <w:rPr>
          <w:del w:id="3251" w:author="MOHAJERI, SHAHRAM" w:date="2018-02-10T14:16:00Z"/>
        </w:rPr>
      </w:pPr>
      <w:del w:id="3252" w:author="MOHAJERI, SHAHRAM" w:date="2018-02-10T14:16:00Z">
        <w:r w:rsidDel="0064163F">
          <w:delText xml:space="preserve">The flows in this section assumes that AF is deployed in the Chatbot Platform. </w:delText>
        </w:r>
      </w:del>
    </w:p>
    <w:p w:rsidR="00544E5A" w:rsidDel="0064163F" w:rsidRDefault="00544E5A" w:rsidP="00544E5A">
      <w:pPr>
        <w:rPr>
          <w:del w:id="3253" w:author="MOHAJERI, SHAHRAM" w:date="2018-02-10T14:16:00Z"/>
        </w:rPr>
      </w:pPr>
      <w:del w:id="3254" w:author="MOHAJERI, SHAHRAM" w:date="2018-02-10T14:16:00Z">
        <w:r w:rsidDel="0064163F">
          <w:delText>As a result, as shown in the figure below only the REST resources and operations that are related to conveying the Alias management requests to the Chatbot Platform are used.</w:delText>
        </w:r>
      </w:del>
    </w:p>
    <w:p w:rsidR="00544E5A" w:rsidDel="0064163F" w:rsidRDefault="00544E5A" w:rsidP="00544E5A">
      <w:pPr>
        <w:rPr>
          <w:del w:id="3255" w:author="MOHAJERI, SHAHRAM" w:date="2018-02-10T14:16:00Z"/>
        </w:rPr>
      </w:pPr>
    </w:p>
    <w:p w:rsidR="00544E5A" w:rsidRPr="00C07149" w:rsidDel="0064163F" w:rsidRDefault="00544E5A" w:rsidP="00544E5A">
      <w:pPr>
        <w:jc w:val="center"/>
        <w:rPr>
          <w:del w:id="3256" w:author="MOHAJERI, SHAHRAM" w:date="2018-02-10T14:16:00Z"/>
          <w:b/>
        </w:rPr>
      </w:pPr>
      <w:del w:id="3257" w:author="MOHAJERI, SHAHRAM" w:date="2018-02-10T14:16:00Z">
        <w:r w:rsidDel="0064163F">
          <w:rPr>
            <w:noProof/>
            <w:lang w:val="en-US"/>
          </w:rPr>
          <w:drawing>
            <wp:inline distT="0" distB="0" distL="0" distR="0" wp14:anchorId="11AD58B6" wp14:editId="4230E96D">
              <wp:extent cx="6404610" cy="6292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5_Appendix_H_Fig_AF_inCBP.png"/>
                      <pic:cNvPicPr/>
                    </pic:nvPicPr>
                    <pic:blipFill>
                      <a:blip r:embed="rId24">
                        <a:extLst>
                          <a:ext uri="{28A0092B-C50C-407E-A947-70E740481C1C}">
                            <a14:useLocalDpi xmlns:a14="http://schemas.microsoft.com/office/drawing/2010/main" val="0"/>
                          </a:ext>
                        </a:extLst>
                      </a:blip>
                      <a:stretch>
                        <a:fillRect/>
                      </a:stretch>
                    </pic:blipFill>
                    <pic:spPr>
                      <a:xfrm>
                        <a:off x="0" y="0"/>
                        <a:ext cx="6404610" cy="6292850"/>
                      </a:xfrm>
                      <a:prstGeom prst="rect">
                        <a:avLst/>
                      </a:prstGeom>
                    </pic:spPr>
                  </pic:pic>
                </a:graphicData>
              </a:graphic>
            </wp:inline>
          </w:drawing>
        </w:r>
      </w:del>
    </w:p>
    <w:p w:rsidR="00544E5A" w:rsidDel="0064163F" w:rsidRDefault="00544E5A" w:rsidP="00544E5A">
      <w:pPr>
        <w:pStyle w:val="Caption"/>
        <w:rPr>
          <w:del w:id="3258" w:author="MOHAJERI, SHAHRAM" w:date="2018-02-10T14:16:00Z"/>
          <w:lang w:val="en-US"/>
        </w:rPr>
      </w:pPr>
      <w:del w:id="3259" w:author="MOHAJERI, SHAHRAM" w:date="2018-02-10T14:16:00Z">
        <w:r w:rsidRPr="00C07149" w:rsidDel="0064163F">
          <w:delText xml:space="preserve">Figure </w:delText>
        </w:r>
        <w:r w:rsidRPr="00C07149" w:rsidDel="0064163F">
          <w:fldChar w:fldCharType="begin"/>
        </w:r>
        <w:r w:rsidRPr="00C07149" w:rsidDel="0064163F">
          <w:delInstrText xml:space="preserve"> SEQ Figure \* ARABIC </w:delInstrText>
        </w:r>
        <w:r w:rsidRPr="00C07149" w:rsidDel="0064163F">
          <w:fldChar w:fldCharType="separate"/>
        </w:r>
        <w:r w:rsidR="00072E58" w:rsidDel="0064163F">
          <w:rPr>
            <w:noProof/>
          </w:rPr>
          <w:delText>5</w:delText>
        </w:r>
        <w:r w:rsidRPr="00C07149" w:rsidDel="0064163F">
          <w:rPr>
            <w:lang w:val="en-US"/>
          </w:rPr>
          <w:fldChar w:fldCharType="end"/>
        </w:r>
        <w:r w:rsidRPr="00C07149" w:rsidDel="0064163F">
          <w:delText xml:space="preserve">: </w:delText>
        </w:r>
        <w:r w:rsidDel="0064163F">
          <w:delText>End-to-End: Alias Function deployed in Chatbot Platform</w:delText>
        </w:r>
      </w:del>
    </w:p>
    <w:p w:rsidR="00544E5A" w:rsidDel="0064163F" w:rsidRDefault="00544E5A" w:rsidP="00544E5A">
      <w:pPr>
        <w:rPr>
          <w:del w:id="3260" w:author="MOHAJERI, SHAHRAM" w:date="2018-02-10T14:16:00Z"/>
        </w:rPr>
      </w:pP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4FB2" w:rsidRDefault="00D24FB2">
      <w:r>
        <w:separator/>
      </w:r>
    </w:p>
  </w:endnote>
  <w:endnote w:type="continuationSeparator" w:id="0">
    <w:p w:rsidR="00D24FB2" w:rsidRDefault="00D24FB2">
      <w:r>
        <w:continuationSeparator/>
      </w:r>
    </w:p>
  </w:endnote>
  <w:endnote w:type="continuationNotice" w:id="1">
    <w:p w:rsidR="00D24FB2" w:rsidRDefault="00D24F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39" w:rsidRDefault="000F6639">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39" w:rsidRPr="006661B9" w:rsidRDefault="000F6639">
    <w:pPr>
      <w:pStyle w:val="Footer"/>
      <w:pBdr>
        <w:top w:val="single" w:sz="4" w:space="1" w:color="auto"/>
      </w:pBdr>
      <w:tabs>
        <w:tab w:val="right" w:pos="10080"/>
      </w:tabs>
      <w:spacing w:before="120"/>
      <w:rPr>
        <w:bCs/>
        <w:color w:val="969696"/>
        <w:sz w:val="20"/>
      </w:rPr>
    </w:pPr>
    <w:bookmarkStart w:id="812"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812"/>
    <w:r>
      <w:rPr>
        <w:bCs/>
        <w:color w:val="000000"/>
        <w:sz w:val="16"/>
      </w:rPr>
      <w:br/>
    </w:r>
    <w:bookmarkStart w:id="813"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814"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813"/>
    <w:bookmarkEnd w:id="81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4FB2" w:rsidRDefault="00D24FB2">
      <w:r>
        <w:separator/>
      </w:r>
    </w:p>
  </w:footnote>
  <w:footnote w:type="continuationSeparator" w:id="0">
    <w:p w:rsidR="00D24FB2" w:rsidRDefault="00D24FB2">
      <w:r>
        <w:continuationSeparator/>
      </w:r>
    </w:p>
  </w:footnote>
  <w:footnote w:type="continuationNotice" w:id="1">
    <w:p w:rsidR="00D24FB2" w:rsidRDefault="00D24FB2">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6639" w:rsidRPr="00AC633B" w:rsidRDefault="000F6639">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555556" w:rsidRPr="00555556">
      <w:rPr>
        <w:bCs/>
        <w:noProof/>
        <w:lang w:val="en-US"/>
      </w:rPr>
      <w:t>OMA-TS-REST_NetAPI_BotManagement-V1_0-20180216-D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555556">
      <w:rPr>
        <w:noProof/>
        <w:lang w:val="en-US"/>
      </w:rPr>
      <w:t>37</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555556">
      <w:rPr>
        <w:noProof/>
        <w:lang w:val="en-US"/>
      </w:rPr>
      <w:t>39</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CBC6DED"/>
    <w:multiLevelType w:val="hybridMultilevel"/>
    <w:tmpl w:val="B170AB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0D35FB"/>
    <w:multiLevelType w:val="hybridMultilevel"/>
    <w:tmpl w:val="1EE0F7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21"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4"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2"/>
  </w:num>
  <w:num w:numId="3">
    <w:abstractNumId w:val="23"/>
  </w:num>
  <w:num w:numId="4">
    <w:abstractNumId w:val="22"/>
  </w:num>
  <w:num w:numId="5">
    <w:abstractNumId w:val="7"/>
  </w:num>
  <w:num w:numId="6">
    <w:abstractNumId w:val="11"/>
  </w:num>
  <w:num w:numId="7">
    <w:abstractNumId w:val="26"/>
  </w:num>
  <w:num w:numId="8">
    <w:abstractNumId w:val="13"/>
  </w:num>
  <w:num w:numId="9">
    <w:abstractNumId w:val="25"/>
  </w:num>
  <w:num w:numId="10">
    <w:abstractNumId w:val="0"/>
  </w:num>
  <w:num w:numId="11">
    <w:abstractNumId w:val="6"/>
  </w:num>
  <w:num w:numId="12">
    <w:abstractNumId w:val="14"/>
  </w:num>
  <w:num w:numId="13">
    <w:abstractNumId w:val="2"/>
  </w:num>
  <w:num w:numId="14">
    <w:abstractNumId w:val="19"/>
  </w:num>
  <w:num w:numId="15">
    <w:abstractNumId w:val="9"/>
  </w:num>
  <w:num w:numId="16">
    <w:abstractNumId w:val="1"/>
  </w:num>
  <w:num w:numId="17">
    <w:abstractNumId w:val="18"/>
  </w:num>
  <w:num w:numId="18">
    <w:abstractNumId w:val="24"/>
  </w:num>
  <w:num w:numId="19">
    <w:abstractNumId w:val="21"/>
  </w:num>
  <w:num w:numId="20">
    <w:abstractNumId w:val="3"/>
  </w:num>
  <w:num w:numId="21">
    <w:abstractNumId w:val="15"/>
  </w:num>
  <w:num w:numId="22">
    <w:abstractNumId w:val="5"/>
  </w:num>
  <w:num w:numId="23">
    <w:abstractNumId w:val="8"/>
  </w:num>
  <w:num w:numId="24">
    <w:abstractNumId w:val="12"/>
    <w:lvlOverride w:ilvl="0">
      <w:startOverride w:val="7"/>
    </w:lvlOverride>
    <w:lvlOverride w:ilvl="1">
      <w:startOverride w:val="2"/>
    </w:lvlOverride>
    <w:lvlOverride w:ilvl="2">
      <w:startOverride w:val="1"/>
    </w:lvlOverride>
  </w:num>
  <w:num w:numId="25">
    <w:abstractNumId w:val="17"/>
  </w:num>
  <w:num w:numId="26">
    <w:abstractNumId w:val="20"/>
  </w:num>
  <w:num w:numId="27">
    <w:abstractNumId w:val="1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15AC"/>
    <w:rsid w:val="00022D90"/>
    <w:rsid w:val="0002371C"/>
    <w:rsid w:val="00024B3B"/>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34E"/>
    <w:rsid w:val="00062E2F"/>
    <w:rsid w:val="00063AFE"/>
    <w:rsid w:val="0006416E"/>
    <w:rsid w:val="0006577E"/>
    <w:rsid w:val="00067F4B"/>
    <w:rsid w:val="000706FA"/>
    <w:rsid w:val="00071554"/>
    <w:rsid w:val="000716A3"/>
    <w:rsid w:val="00072D22"/>
    <w:rsid w:val="00072E58"/>
    <w:rsid w:val="0007427A"/>
    <w:rsid w:val="00075A04"/>
    <w:rsid w:val="000760AF"/>
    <w:rsid w:val="000805BC"/>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315"/>
    <w:rsid w:val="000E6F0F"/>
    <w:rsid w:val="000E7497"/>
    <w:rsid w:val="000F1F88"/>
    <w:rsid w:val="000F2B87"/>
    <w:rsid w:val="000F3094"/>
    <w:rsid w:val="000F36B0"/>
    <w:rsid w:val="000F47B8"/>
    <w:rsid w:val="000F4C82"/>
    <w:rsid w:val="000F6639"/>
    <w:rsid w:val="000F70E0"/>
    <w:rsid w:val="000F77D2"/>
    <w:rsid w:val="001013DC"/>
    <w:rsid w:val="00102501"/>
    <w:rsid w:val="00104FF5"/>
    <w:rsid w:val="00107AD2"/>
    <w:rsid w:val="00107FFC"/>
    <w:rsid w:val="00112F67"/>
    <w:rsid w:val="0011381D"/>
    <w:rsid w:val="00114238"/>
    <w:rsid w:val="0011423F"/>
    <w:rsid w:val="00114A98"/>
    <w:rsid w:val="00115508"/>
    <w:rsid w:val="00115B0E"/>
    <w:rsid w:val="001161A4"/>
    <w:rsid w:val="0011638D"/>
    <w:rsid w:val="001204B9"/>
    <w:rsid w:val="00120F99"/>
    <w:rsid w:val="0012348E"/>
    <w:rsid w:val="00123B84"/>
    <w:rsid w:val="00124A4C"/>
    <w:rsid w:val="001259CC"/>
    <w:rsid w:val="00125A30"/>
    <w:rsid w:val="001262A4"/>
    <w:rsid w:val="001269DA"/>
    <w:rsid w:val="001273D2"/>
    <w:rsid w:val="00127497"/>
    <w:rsid w:val="00131AF9"/>
    <w:rsid w:val="00131C8E"/>
    <w:rsid w:val="00131EBD"/>
    <w:rsid w:val="00132145"/>
    <w:rsid w:val="00133561"/>
    <w:rsid w:val="00134A75"/>
    <w:rsid w:val="00134D99"/>
    <w:rsid w:val="00136C28"/>
    <w:rsid w:val="001371DC"/>
    <w:rsid w:val="0013786C"/>
    <w:rsid w:val="00137E7A"/>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41BE"/>
    <w:rsid w:val="00165637"/>
    <w:rsid w:val="00167A83"/>
    <w:rsid w:val="001706A3"/>
    <w:rsid w:val="0017130B"/>
    <w:rsid w:val="00171440"/>
    <w:rsid w:val="00171AE5"/>
    <w:rsid w:val="001722F3"/>
    <w:rsid w:val="0017375A"/>
    <w:rsid w:val="00174621"/>
    <w:rsid w:val="00177535"/>
    <w:rsid w:val="001777C1"/>
    <w:rsid w:val="00177A54"/>
    <w:rsid w:val="00177AB3"/>
    <w:rsid w:val="00177F84"/>
    <w:rsid w:val="00180441"/>
    <w:rsid w:val="00182233"/>
    <w:rsid w:val="001831A7"/>
    <w:rsid w:val="00183778"/>
    <w:rsid w:val="00185E47"/>
    <w:rsid w:val="00186E06"/>
    <w:rsid w:val="00193D48"/>
    <w:rsid w:val="001943B5"/>
    <w:rsid w:val="00195FFC"/>
    <w:rsid w:val="001A01EF"/>
    <w:rsid w:val="001A0C92"/>
    <w:rsid w:val="001A1C02"/>
    <w:rsid w:val="001A39BD"/>
    <w:rsid w:val="001A3A64"/>
    <w:rsid w:val="001A3C61"/>
    <w:rsid w:val="001A4229"/>
    <w:rsid w:val="001A5399"/>
    <w:rsid w:val="001A6577"/>
    <w:rsid w:val="001A65BF"/>
    <w:rsid w:val="001A7B37"/>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1F680E"/>
    <w:rsid w:val="00200D75"/>
    <w:rsid w:val="002014A7"/>
    <w:rsid w:val="00204C83"/>
    <w:rsid w:val="00205CD5"/>
    <w:rsid w:val="00206097"/>
    <w:rsid w:val="0020626E"/>
    <w:rsid w:val="002076A4"/>
    <w:rsid w:val="00207DC5"/>
    <w:rsid w:val="002102AA"/>
    <w:rsid w:val="002122B7"/>
    <w:rsid w:val="0021458D"/>
    <w:rsid w:val="002167B8"/>
    <w:rsid w:val="00217EFE"/>
    <w:rsid w:val="00220992"/>
    <w:rsid w:val="00220B36"/>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5587D"/>
    <w:rsid w:val="00262E23"/>
    <w:rsid w:val="002645C3"/>
    <w:rsid w:val="0026621F"/>
    <w:rsid w:val="00266E50"/>
    <w:rsid w:val="00266ECD"/>
    <w:rsid w:val="00267EEB"/>
    <w:rsid w:val="00270315"/>
    <w:rsid w:val="00271592"/>
    <w:rsid w:val="002739B3"/>
    <w:rsid w:val="00273D69"/>
    <w:rsid w:val="00276D69"/>
    <w:rsid w:val="00280577"/>
    <w:rsid w:val="00280FCA"/>
    <w:rsid w:val="0028113E"/>
    <w:rsid w:val="00285BED"/>
    <w:rsid w:val="002860A2"/>
    <w:rsid w:val="002860D8"/>
    <w:rsid w:val="00287C80"/>
    <w:rsid w:val="00290DE3"/>
    <w:rsid w:val="00291FCB"/>
    <w:rsid w:val="002927C3"/>
    <w:rsid w:val="00293DE2"/>
    <w:rsid w:val="00294214"/>
    <w:rsid w:val="00295AF3"/>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4A73"/>
    <w:rsid w:val="002B6262"/>
    <w:rsid w:val="002B728D"/>
    <w:rsid w:val="002B765F"/>
    <w:rsid w:val="002B7F94"/>
    <w:rsid w:val="002C0FDE"/>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A4E"/>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6701"/>
    <w:rsid w:val="003B7A62"/>
    <w:rsid w:val="003C086A"/>
    <w:rsid w:val="003C14F9"/>
    <w:rsid w:val="003C1E59"/>
    <w:rsid w:val="003C3192"/>
    <w:rsid w:val="003C333A"/>
    <w:rsid w:val="003C3382"/>
    <w:rsid w:val="003C47C0"/>
    <w:rsid w:val="003C5DCC"/>
    <w:rsid w:val="003C6D98"/>
    <w:rsid w:val="003D0173"/>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3EE6"/>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3417"/>
    <w:rsid w:val="00456D01"/>
    <w:rsid w:val="00457405"/>
    <w:rsid w:val="0046078A"/>
    <w:rsid w:val="00461115"/>
    <w:rsid w:val="0046174A"/>
    <w:rsid w:val="00462751"/>
    <w:rsid w:val="00463D8A"/>
    <w:rsid w:val="00466E5B"/>
    <w:rsid w:val="00471187"/>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3D3E"/>
    <w:rsid w:val="00496495"/>
    <w:rsid w:val="00496D71"/>
    <w:rsid w:val="00497DCC"/>
    <w:rsid w:val="004A17C2"/>
    <w:rsid w:val="004A19C3"/>
    <w:rsid w:val="004A2007"/>
    <w:rsid w:val="004A2283"/>
    <w:rsid w:val="004A2F44"/>
    <w:rsid w:val="004A48B4"/>
    <w:rsid w:val="004A6466"/>
    <w:rsid w:val="004A7BFA"/>
    <w:rsid w:val="004B0C94"/>
    <w:rsid w:val="004B14ED"/>
    <w:rsid w:val="004B2D82"/>
    <w:rsid w:val="004B38E8"/>
    <w:rsid w:val="004B4080"/>
    <w:rsid w:val="004B43C0"/>
    <w:rsid w:val="004B6260"/>
    <w:rsid w:val="004B7F62"/>
    <w:rsid w:val="004C074E"/>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36EF8"/>
    <w:rsid w:val="005407AD"/>
    <w:rsid w:val="00541A32"/>
    <w:rsid w:val="00541EE9"/>
    <w:rsid w:val="005426C2"/>
    <w:rsid w:val="00542E93"/>
    <w:rsid w:val="00543751"/>
    <w:rsid w:val="00544550"/>
    <w:rsid w:val="00544E5A"/>
    <w:rsid w:val="005453A3"/>
    <w:rsid w:val="005455D4"/>
    <w:rsid w:val="00547FBB"/>
    <w:rsid w:val="00551334"/>
    <w:rsid w:val="00555556"/>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1B4"/>
    <w:rsid w:val="00590616"/>
    <w:rsid w:val="00590B65"/>
    <w:rsid w:val="00591622"/>
    <w:rsid w:val="00592D2F"/>
    <w:rsid w:val="005943B0"/>
    <w:rsid w:val="00595EED"/>
    <w:rsid w:val="005A0EB9"/>
    <w:rsid w:val="005A1105"/>
    <w:rsid w:val="005A1A72"/>
    <w:rsid w:val="005A2054"/>
    <w:rsid w:val="005A29CA"/>
    <w:rsid w:val="005A34A0"/>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565"/>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163F"/>
    <w:rsid w:val="006423DF"/>
    <w:rsid w:val="00643295"/>
    <w:rsid w:val="00643629"/>
    <w:rsid w:val="00644DA1"/>
    <w:rsid w:val="006452FC"/>
    <w:rsid w:val="00645869"/>
    <w:rsid w:val="00647CB9"/>
    <w:rsid w:val="00650DC1"/>
    <w:rsid w:val="00651775"/>
    <w:rsid w:val="00651A88"/>
    <w:rsid w:val="00651D13"/>
    <w:rsid w:val="00652A85"/>
    <w:rsid w:val="006534D9"/>
    <w:rsid w:val="00655DEF"/>
    <w:rsid w:val="006570B7"/>
    <w:rsid w:val="006604D9"/>
    <w:rsid w:val="00662940"/>
    <w:rsid w:val="00662F96"/>
    <w:rsid w:val="0066465A"/>
    <w:rsid w:val="0066556D"/>
    <w:rsid w:val="006661B9"/>
    <w:rsid w:val="00666C20"/>
    <w:rsid w:val="00666CC1"/>
    <w:rsid w:val="006671FC"/>
    <w:rsid w:val="006700DB"/>
    <w:rsid w:val="0067059F"/>
    <w:rsid w:val="006712E5"/>
    <w:rsid w:val="006734F0"/>
    <w:rsid w:val="0067551B"/>
    <w:rsid w:val="006762E9"/>
    <w:rsid w:val="00676E1D"/>
    <w:rsid w:val="0067720C"/>
    <w:rsid w:val="00677B36"/>
    <w:rsid w:val="00680A6D"/>
    <w:rsid w:val="006818AD"/>
    <w:rsid w:val="00681998"/>
    <w:rsid w:val="0068371B"/>
    <w:rsid w:val="00684034"/>
    <w:rsid w:val="00685847"/>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1F"/>
    <w:rsid w:val="006F0841"/>
    <w:rsid w:val="006F0B03"/>
    <w:rsid w:val="006F68B8"/>
    <w:rsid w:val="00704CC5"/>
    <w:rsid w:val="00706EA8"/>
    <w:rsid w:val="00707F92"/>
    <w:rsid w:val="007100DD"/>
    <w:rsid w:val="0071140C"/>
    <w:rsid w:val="00711622"/>
    <w:rsid w:val="00711F26"/>
    <w:rsid w:val="0071414A"/>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57C11"/>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76C41"/>
    <w:rsid w:val="00783335"/>
    <w:rsid w:val="007854AD"/>
    <w:rsid w:val="007858DB"/>
    <w:rsid w:val="00785A54"/>
    <w:rsid w:val="00785CA7"/>
    <w:rsid w:val="00787245"/>
    <w:rsid w:val="0079179A"/>
    <w:rsid w:val="00792A15"/>
    <w:rsid w:val="00793884"/>
    <w:rsid w:val="007958E7"/>
    <w:rsid w:val="007960BF"/>
    <w:rsid w:val="00796FD6"/>
    <w:rsid w:val="007A0687"/>
    <w:rsid w:val="007A0B03"/>
    <w:rsid w:val="007A0EE3"/>
    <w:rsid w:val="007A1EDB"/>
    <w:rsid w:val="007A20E7"/>
    <w:rsid w:val="007A3AC9"/>
    <w:rsid w:val="007A42D3"/>
    <w:rsid w:val="007A6665"/>
    <w:rsid w:val="007A66E1"/>
    <w:rsid w:val="007A794F"/>
    <w:rsid w:val="007A7C88"/>
    <w:rsid w:val="007A7FD2"/>
    <w:rsid w:val="007B01F8"/>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403"/>
    <w:rsid w:val="007F2646"/>
    <w:rsid w:val="007F4D74"/>
    <w:rsid w:val="007F5B6D"/>
    <w:rsid w:val="007F62C6"/>
    <w:rsid w:val="00803D54"/>
    <w:rsid w:val="00803DB9"/>
    <w:rsid w:val="008060E3"/>
    <w:rsid w:val="008119D7"/>
    <w:rsid w:val="00812FB4"/>
    <w:rsid w:val="0081306B"/>
    <w:rsid w:val="00813992"/>
    <w:rsid w:val="00814096"/>
    <w:rsid w:val="00815075"/>
    <w:rsid w:val="008177D3"/>
    <w:rsid w:val="008207B7"/>
    <w:rsid w:val="008215F1"/>
    <w:rsid w:val="00821792"/>
    <w:rsid w:val="00823CF8"/>
    <w:rsid w:val="00824549"/>
    <w:rsid w:val="0082484E"/>
    <w:rsid w:val="00825773"/>
    <w:rsid w:val="00826049"/>
    <w:rsid w:val="00826096"/>
    <w:rsid w:val="00827550"/>
    <w:rsid w:val="008303D8"/>
    <w:rsid w:val="00830F79"/>
    <w:rsid w:val="008357F6"/>
    <w:rsid w:val="00835A5C"/>
    <w:rsid w:val="00835F47"/>
    <w:rsid w:val="00841678"/>
    <w:rsid w:val="00842BFD"/>
    <w:rsid w:val="00843E9F"/>
    <w:rsid w:val="00845FC3"/>
    <w:rsid w:val="0084720E"/>
    <w:rsid w:val="00847ACE"/>
    <w:rsid w:val="0085015C"/>
    <w:rsid w:val="00852C52"/>
    <w:rsid w:val="008546C2"/>
    <w:rsid w:val="0085527D"/>
    <w:rsid w:val="008557D5"/>
    <w:rsid w:val="00855ED4"/>
    <w:rsid w:val="00857108"/>
    <w:rsid w:val="0086139B"/>
    <w:rsid w:val="00863D67"/>
    <w:rsid w:val="0086739E"/>
    <w:rsid w:val="00870B5C"/>
    <w:rsid w:val="00872453"/>
    <w:rsid w:val="008724C7"/>
    <w:rsid w:val="00874FB1"/>
    <w:rsid w:val="00875DAD"/>
    <w:rsid w:val="00877776"/>
    <w:rsid w:val="00877A2A"/>
    <w:rsid w:val="00881B68"/>
    <w:rsid w:val="00882C71"/>
    <w:rsid w:val="00883A40"/>
    <w:rsid w:val="0088680A"/>
    <w:rsid w:val="00887766"/>
    <w:rsid w:val="00890648"/>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066"/>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5640"/>
    <w:rsid w:val="009368B1"/>
    <w:rsid w:val="009379E1"/>
    <w:rsid w:val="00937AE1"/>
    <w:rsid w:val="009414F1"/>
    <w:rsid w:val="00941E8F"/>
    <w:rsid w:val="00942C5B"/>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0B2A"/>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49EF"/>
    <w:rsid w:val="009E7ADD"/>
    <w:rsid w:val="009E7D70"/>
    <w:rsid w:val="009F05C8"/>
    <w:rsid w:val="009F1B12"/>
    <w:rsid w:val="009F2273"/>
    <w:rsid w:val="009F3A79"/>
    <w:rsid w:val="009F4518"/>
    <w:rsid w:val="009F5757"/>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21C8"/>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44F"/>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2A9F"/>
    <w:rsid w:val="00A863AE"/>
    <w:rsid w:val="00A9105E"/>
    <w:rsid w:val="00A911E0"/>
    <w:rsid w:val="00A92ECC"/>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6C50"/>
    <w:rsid w:val="00AD730B"/>
    <w:rsid w:val="00AE21CF"/>
    <w:rsid w:val="00AE265E"/>
    <w:rsid w:val="00AE2E6B"/>
    <w:rsid w:val="00AE5D3E"/>
    <w:rsid w:val="00AE5D47"/>
    <w:rsid w:val="00AF0356"/>
    <w:rsid w:val="00AF06C3"/>
    <w:rsid w:val="00AF0BA2"/>
    <w:rsid w:val="00AF30C1"/>
    <w:rsid w:val="00AF3978"/>
    <w:rsid w:val="00AF3AF9"/>
    <w:rsid w:val="00AF54A2"/>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65A8"/>
    <w:rsid w:val="00B278AF"/>
    <w:rsid w:val="00B30066"/>
    <w:rsid w:val="00B332A1"/>
    <w:rsid w:val="00B34404"/>
    <w:rsid w:val="00B34AE8"/>
    <w:rsid w:val="00B4030F"/>
    <w:rsid w:val="00B40649"/>
    <w:rsid w:val="00B4164B"/>
    <w:rsid w:val="00B4174B"/>
    <w:rsid w:val="00B418E9"/>
    <w:rsid w:val="00B42351"/>
    <w:rsid w:val="00B43EB3"/>
    <w:rsid w:val="00B4683A"/>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76AEA"/>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236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6211"/>
    <w:rsid w:val="00BE7579"/>
    <w:rsid w:val="00BE7FB6"/>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3E1C"/>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18C"/>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1F67"/>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4FB2"/>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77F22"/>
    <w:rsid w:val="00D802E6"/>
    <w:rsid w:val="00D804E1"/>
    <w:rsid w:val="00D81724"/>
    <w:rsid w:val="00D81CD9"/>
    <w:rsid w:val="00D828D7"/>
    <w:rsid w:val="00D83D94"/>
    <w:rsid w:val="00D84158"/>
    <w:rsid w:val="00D91CA5"/>
    <w:rsid w:val="00D921A1"/>
    <w:rsid w:val="00D94629"/>
    <w:rsid w:val="00D969CE"/>
    <w:rsid w:val="00D9742F"/>
    <w:rsid w:val="00D9775A"/>
    <w:rsid w:val="00DA0126"/>
    <w:rsid w:val="00DA6220"/>
    <w:rsid w:val="00DA6606"/>
    <w:rsid w:val="00DA713C"/>
    <w:rsid w:val="00DA7278"/>
    <w:rsid w:val="00DA737A"/>
    <w:rsid w:val="00DA78FC"/>
    <w:rsid w:val="00DA7D50"/>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0BC2"/>
    <w:rsid w:val="00E115A3"/>
    <w:rsid w:val="00E14C99"/>
    <w:rsid w:val="00E15B31"/>
    <w:rsid w:val="00E1624F"/>
    <w:rsid w:val="00E17978"/>
    <w:rsid w:val="00E20880"/>
    <w:rsid w:val="00E20E72"/>
    <w:rsid w:val="00E2132B"/>
    <w:rsid w:val="00E21E4E"/>
    <w:rsid w:val="00E2216F"/>
    <w:rsid w:val="00E2277E"/>
    <w:rsid w:val="00E23DDA"/>
    <w:rsid w:val="00E241EF"/>
    <w:rsid w:val="00E2455F"/>
    <w:rsid w:val="00E247B2"/>
    <w:rsid w:val="00E25B75"/>
    <w:rsid w:val="00E27374"/>
    <w:rsid w:val="00E31668"/>
    <w:rsid w:val="00E3309A"/>
    <w:rsid w:val="00E338CF"/>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2B5"/>
    <w:rsid w:val="00E834A5"/>
    <w:rsid w:val="00E83957"/>
    <w:rsid w:val="00E850BF"/>
    <w:rsid w:val="00E863F1"/>
    <w:rsid w:val="00E90BA0"/>
    <w:rsid w:val="00E91822"/>
    <w:rsid w:val="00E9267B"/>
    <w:rsid w:val="00E92814"/>
    <w:rsid w:val="00E92B71"/>
    <w:rsid w:val="00E92C04"/>
    <w:rsid w:val="00E943E9"/>
    <w:rsid w:val="00E9493D"/>
    <w:rsid w:val="00E96207"/>
    <w:rsid w:val="00E97763"/>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C7F3A"/>
    <w:rsid w:val="00ED089A"/>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3744D"/>
    <w:rsid w:val="00F4067F"/>
    <w:rsid w:val="00F41918"/>
    <w:rsid w:val="00F43831"/>
    <w:rsid w:val="00F43D94"/>
    <w:rsid w:val="00F52451"/>
    <w:rsid w:val="00F53A4A"/>
    <w:rsid w:val="00F56BAD"/>
    <w:rsid w:val="00F5768A"/>
    <w:rsid w:val="00F5788B"/>
    <w:rsid w:val="00F57D17"/>
    <w:rsid w:val="00F60FCC"/>
    <w:rsid w:val="00F61D2A"/>
    <w:rsid w:val="00F64A64"/>
    <w:rsid w:val="00F6551E"/>
    <w:rsid w:val="00F7046B"/>
    <w:rsid w:val="00F70609"/>
    <w:rsid w:val="00F70FFE"/>
    <w:rsid w:val="00F71715"/>
    <w:rsid w:val="00F72FF9"/>
    <w:rsid w:val="00F72FFB"/>
    <w:rsid w:val="00F73083"/>
    <w:rsid w:val="00F7421D"/>
    <w:rsid w:val="00F745D7"/>
    <w:rsid w:val="00F74BF7"/>
    <w:rsid w:val="00F77236"/>
    <w:rsid w:val="00F77BE2"/>
    <w:rsid w:val="00F802AE"/>
    <w:rsid w:val="00F81390"/>
    <w:rsid w:val="00F81A54"/>
    <w:rsid w:val="00F8449F"/>
    <w:rsid w:val="00F84AB9"/>
    <w:rsid w:val="00F84AD2"/>
    <w:rsid w:val="00F84C63"/>
    <w:rsid w:val="00F8541D"/>
    <w:rsid w:val="00F86738"/>
    <w:rsid w:val="00F867A7"/>
    <w:rsid w:val="00F8777F"/>
    <w:rsid w:val="00F90691"/>
    <w:rsid w:val="00F90D21"/>
    <w:rsid w:val="00F91294"/>
    <w:rsid w:val="00F935D4"/>
    <w:rsid w:val="00F95489"/>
    <w:rsid w:val="00F95D97"/>
    <w:rsid w:val="00F96184"/>
    <w:rsid w:val="00F976C6"/>
    <w:rsid w:val="00F97749"/>
    <w:rsid w:val="00FA02B9"/>
    <w:rsid w:val="00FA2C6A"/>
    <w:rsid w:val="00FA3259"/>
    <w:rsid w:val="00FA431C"/>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uiPriority w:val="99"/>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 w:id="18877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8.png"/><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94CB3-0549-4320-8ABA-8612A51BB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39</Pages>
  <Words>12984</Words>
  <Characters>74009</Characters>
  <Application>Microsoft Office Word</Application>
  <DocSecurity>0</DocSecurity>
  <Lines>616</Lines>
  <Paragraphs>173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86820</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8</cp:revision>
  <cp:lastPrinted>2011-06-22T03:28:00Z</cp:lastPrinted>
  <dcterms:created xsi:type="dcterms:W3CDTF">2018-02-16T15:19:00Z</dcterms:created>
  <dcterms:modified xsi:type="dcterms:W3CDTF">2018-02-16T23:34:00Z</dcterms:modified>
</cp:coreProperties>
</file>