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bookmarkStart w:id="0" w:name="_GoBack"/>
            <w:bookmarkEnd w:id="0"/>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BF193A" w:rsidP="00A024A1">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ins w:id="1" w:author="OMA DSO1" w:date="2018-04-25T14:57:00Z">
              <w:r w:rsidR="00A024A1">
                <w:rPr>
                  <w:rStyle w:val="ZDONTMODIFY"/>
                  <w:rFonts w:hint="eastAsia"/>
                  <w:lang w:eastAsia="zh-CN"/>
                </w:rPr>
                <w:t>5</w:t>
              </w:r>
            </w:ins>
            <w:del w:id="2" w:author="OMA DSO1" w:date="2018-04-25T14:57:00Z">
              <w:r w:rsidR="00D32692" w:rsidDel="00A024A1">
                <w:rPr>
                  <w:rStyle w:val="ZDONTMODIFY"/>
                  <w:lang w:eastAsia="zh-CN"/>
                </w:rPr>
                <w:delText>4</w:delText>
              </w:r>
            </w:del>
            <w:r w:rsidR="000D0164" w:rsidRPr="009602C4">
              <w:rPr>
                <w:rStyle w:val="ZDONTMODIFY"/>
              </w:rPr>
              <w:t xml:space="preserve"> </w:t>
            </w:r>
            <w:r w:rsidR="00D32692">
              <w:rPr>
                <w:rStyle w:val="ZDONTMODIFY"/>
              </w:rPr>
              <w:t>Apr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A024A1">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del w:id="3" w:author="OMA DSO1" w:date="2018-04-25T14:57:00Z">
              <w:r w:rsidR="00151D09" w:rsidDel="00A024A1">
                <w:rPr>
                  <w:color w:val="000000"/>
                  <w:szCs w:val="18"/>
                  <w:lang w:val="nl-NL"/>
                </w:rPr>
                <w:delText xml:space="preserve"> </w:delText>
              </w:r>
            </w:del>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D32692">
              <w:rPr>
                <w:rStyle w:val="ZMODIFY"/>
                <w:lang w:val="nl-NL"/>
              </w:rPr>
              <w:t>4</w:t>
            </w:r>
            <w:r w:rsidR="00BF193A">
              <w:rPr>
                <w:rStyle w:val="ZMODIFY"/>
                <w:lang w:val="nl-NL"/>
              </w:rPr>
              <w:t>2</w:t>
            </w:r>
            <w:ins w:id="4" w:author="OMA DSO1" w:date="2018-04-25T14:57:00Z">
              <w:r w:rsidR="00A024A1">
                <w:rPr>
                  <w:rStyle w:val="ZMODIFY"/>
                  <w:rFonts w:hint="eastAsia"/>
                  <w:lang w:val="nl-NL" w:eastAsia="zh-CN"/>
                </w:rPr>
                <w:t>5</w:t>
              </w:r>
            </w:ins>
            <w:del w:id="5" w:author="OMA DSO1" w:date="2018-04-25T14:57:00Z">
              <w:r w:rsidR="00D32692" w:rsidDel="00A024A1">
                <w:rPr>
                  <w:rStyle w:val="ZMODIFY"/>
                  <w:lang w:val="nl-NL"/>
                </w:rPr>
                <w:delText>4</w:delText>
              </w:r>
            </w:del>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r w:rsidR="00F42DF5">
        <w:rPr>
          <w:noProof/>
        </w:rPr>
        <w:fldChar w:fldCharType="separate"/>
      </w:r>
      <w:r w:rsidR="00F42DF5">
        <w:rPr>
          <w:noProof/>
        </w:rPr>
        <w:t>4</w:t>
      </w:r>
      <w:r w:rsidR="00F42DF5">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r>
        <w:rPr>
          <w:noProof/>
        </w:rPr>
        <w:fldChar w:fldCharType="separate"/>
      </w:r>
      <w:r>
        <w:rPr>
          <w:noProof/>
        </w:rPr>
        <w:t>5</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r>
        <w:rPr>
          <w:noProof/>
        </w:rPr>
        <w:fldChar w:fldCharType="separate"/>
      </w:r>
      <w:r>
        <w:rPr>
          <w:noProof/>
        </w:rPr>
        <w:t>6</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r>
        <w:rPr>
          <w:noProof/>
        </w:rPr>
        <w:fldChar w:fldCharType="separate"/>
      </w:r>
      <w:r>
        <w:rPr>
          <w:noProof/>
        </w:rPr>
        <w:t>7</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r>
        <w:rPr>
          <w:noProof/>
        </w:rPr>
        <w:fldChar w:fldCharType="separate"/>
      </w:r>
      <w:r>
        <w:rPr>
          <w:noProof/>
        </w:rPr>
        <w:t>7</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r>
        <w:rPr>
          <w:noProof/>
        </w:rPr>
        <w:fldChar w:fldCharType="separate"/>
      </w:r>
      <w:r>
        <w:rPr>
          <w:noProof/>
        </w:rPr>
        <w:t>8</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r>
        <w:rPr>
          <w:noProof/>
        </w:rPr>
        <w:fldChar w:fldCharType="separate"/>
      </w:r>
      <w:r>
        <w:rPr>
          <w:noProof/>
        </w:rPr>
        <w:t>9</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r>
        <w:rPr>
          <w:noProof/>
        </w:rPr>
        <w:fldChar w:fldCharType="separate"/>
      </w:r>
      <w:r>
        <w:rPr>
          <w:noProof/>
        </w:rPr>
        <w:t>10</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r>
        <w:rPr>
          <w:noProof/>
        </w:rPr>
        <w:fldChar w:fldCharType="separate"/>
      </w:r>
      <w:r>
        <w:rPr>
          <w:noProof/>
        </w:rPr>
        <w:t>11</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r>
        <w:rPr>
          <w:noProof/>
        </w:rPr>
        <w:fldChar w:fldCharType="separate"/>
      </w:r>
      <w:r>
        <w:rPr>
          <w:noProof/>
        </w:rPr>
        <w:t>12</w:t>
      </w:r>
      <w:r>
        <w:rPr>
          <w:noProof/>
        </w:rPr>
        <w:fldChar w:fldCharType="end"/>
      </w:r>
    </w:p>
    <w:p w:rsidR="00F42DF5" w:rsidRDefault="00F42DF5">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F42DF5">
          <w:rPr>
            <w:noProof/>
            <w:webHidden/>
          </w:rPr>
          <w:t>8</w:t>
        </w:r>
        <w:r w:rsidR="00F42DF5">
          <w:rPr>
            <w:noProof/>
            <w:webHidden/>
          </w:rPr>
          <w:fldChar w:fldCharType="end"/>
        </w:r>
      </w:hyperlink>
    </w:p>
    <w:p w:rsidR="00F42DF5" w:rsidRDefault="00CC5417">
      <w:pPr>
        <w:pStyle w:val="TableofFigures"/>
        <w:rPr>
          <w:rFonts w:asciiTheme="minorHAnsi" w:eastAsiaTheme="minorEastAsia" w:hAnsiTheme="minorHAnsi" w:cstheme="minorBidi"/>
          <w:b w:val="0"/>
          <w:noProof/>
          <w:sz w:val="22"/>
          <w:szCs w:val="22"/>
          <w:lang w:val="en-US"/>
        </w:rPr>
      </w:pPr>
      <w:hyperlink w:anchor="_Toc512092398" w:history="1">
        <w:r w:rsidR="00F42DF5" w:rsidRPr="004E1330">
          <w:rPr>
            <w:rStyle w:val="Hyperlink"/>
            <w:noProof/>
          </w:rPr>
          <w:t>Table 2: OMNA Namespaces</w:t>
        </w:r>
        <w:r w:rsidR="00F42DF5">
          <w:rPr>
            <w:noProof/>
            <w:webHidden/>
          </w:rPr>
          <w:tab/>
        </w:r>
        <w:r w:rsidR="00F42DF5">
          <w:rPr>
            <w:noProof/>
            <w:webHidden/>
          </w:rPr>
          <w:fldChar w:fldCharType="begin"/>
        </w:r>
        <w:r w:rsidR="00F42DF5">
          <w:rPr>
            <w:noProof/>
            <w:webHidden/>
          </w:rPr>
          <w:instrText xml:space="preserve"> PAGEREF _Toc512092398 \h </w:instrText>
        </w:r>
        <w:r w:rsidR="00F42DF5">
          <w:rPr>
            <w:noProof/>
            <w:webHidden/>
          </w:rPr>
        </w:r>
        <w:r w:rsidR="00F42DF5">
          <w:rPr>
            <w:noProof/>
            <w:webHidden/>
          </w:rPr>
          <w:fldChar w:fldCharType="separate"/>
        </w:r>
        <w:r w:rsidR="00F42DF5">
          <w:rPr>
            <w:noProof/>
            <w:webHidden/>
          </w:rPr>
          <w:t>9</w:t>
        </w:r>
        <w:r w:rsidR="00F42DF5">
          <w:rPr>
            <w:noProof/>
            <w:webHidden/>
          </w:rPr>
          <w:fldChar w:fldCharType="end"/>
        </w:r>
      </w:hyperlink>
    </w:p>
    <w:p w:rsidR="00F42DF5" w:rsidRDefault="00CC5417">
      <w:pPr>
        <w:pStyle w:val="TableofFigures"/>
        <w:rPr>
          <w:rFonts w:asciiTheme="minorHAnsi" w:eastAsiaTheme="minorEastAsia" w:hAnsiTheme="minorHAnsi" w:cstheme="minorBidi"/>
          <w:b w:val="0"/>
          <w:noProof/>
          <w:sz w:val="22"/>
          <w:szCs w:val="22"/>
          <w:lang w:val="en-US"/>
        </w:rPr>
      </w:pPr>
      <w:hyperlink w:anchor="_Toc512092399" w:history="1">
        <w:r w:rsidR="00F42DF5" w:rsidRPr="004E1330">
          <w:rPr>
            <w:rStyle w:val="Hyperlink"/>
            <w:noProof/>
          </w:rPr>
          <w:t>Table 3: ERDEF for the RESTful Network APIs for Bot Management V 1.0</w:t>
        </w:r>
        <w:r w:rsidR="00F42DF5">
          <w:rPr>
            <w:noProof/>
            <w:webHidden/>
          </w:rPr>
          <w:tab/>
        </w:r>
        <w:r w:rsidR="00F42DF5">
          <w:rPr>
            <w:noProof/>
            <w:webHidden/>
          </w:rPr>
          <w:fldChar w:fldCharType="begin"/>
        </w:r>
        <w:r w:rsidR="00F42DF5">
          <w:rPr>
            <w:noProof/>
            <w:webHidden/>
          </w:rPr>
          <w:instrText xml:space="preserve"> PAGEREF _Toc512092399 \h </w:instrText>
        </w:r>
        <w:r w:rsidR="00F42DF5">
          <w:rPr>
            <w:noProof/>
            <w:webHidden/>
          </w:rPr>
        </w:r>
        <w:r w:rsidR="00F42DF5">
          <w:rPr>
            <w:noProof/>
            <w:webHidden/>
          </w:rPr>
          <w:fldChar w:fldCharType="separate"/>
        </w:r>
        <w:r w:rsidR="00F42DF5">
          <w:rPr>
            <w:noProof/>
            <w:webHidden/>
          </w:rPr>
          <w:t>12</w:t>
        </w:r>
        <w:r w:rsidR="00F42DF5">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6" w:name="_Ref511812747"/>
      <w:bookmarkStart w:id="7" w:name="_Toc512092379"/>
      <w:r w:rsidRPr="00543718">
        <w:lastRenderedPageBreak/>
        <w:t>Scope</w:t>
      </w:r>
      <w:bookmarkEnd w:id="6"/>
      <w:bookmarkEnd w:id="7"/>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8" w:name="_Toc417923657"/>
      <w:bookmarkStart w:id="9" w:name="_Toc420918770"/>
      <w:bookmarkStart w:id="10" w:name="_Toc421202735"/>
    </w:p>
    <w:p w:rsidR="00543718" w:rsidRPr="00543718" w:rsidRDefault="00543718">
      <w:pPr>
        <w:pStyle w:val="Heading1"/>
      </w:pPr>
      <w:bookmarkStart w:id="11" w:name="_Ref116273081"/>
      <w:bookmarkStart w:id="12" w:name="_Toc512092380"/>
      <w:bookmarkEnd w:id="8"/>
      <w:bookmarkEnd w:id="9"/>
      <w:bookmarkEnd w:id="10"/>
      <w:r w:rsidRPr="00543718">
        <w:lastRenderedPageBreak/>
        <w:t>References</w:t>
      </w:r>
      <w:bookmarkEnd w:id="11"/>
      <w:bookmarkEnd w:id="12"/>
    </w:p>
    <w:p w:rsidR="00543718" w:rsidRPr="00543718" w:rsidRDefault="00543718">
      <w:pPr>
        <w:pStyle w:val="Heading2"/>
      </w:pPr>
      <w:bookmarkStart w:id="13" w:name="_Ref24182506"/>
      <w:bookmarkStart w:id="14" w:name="_Ref63214770"/>
      <w:bookmarkStart w:id="15" w:name="_Toc512092381"/>
      <w:r w:rsidRPr="00543718">
        <w:t>Normative References</w:t>
      </w:r>
      <w:bookmarkEnd w:id="13"/>
      <w:bookmarkEnd w:id="14"/>
      <w:bookmarkEnd w:id="15"/>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2" w:history="1">
              <w:r w:rsidR="0028793C" w:rsidRPr="00BB3626">
                <w:rPr>
                  <w:rStyle w:val="Hyperlink"/>
                </w:rPr>
                <w:t>URL:http://www.openmobilealliance.org/</w:t>
              </w:r>
            </w:hyperlink>
          </w:p>
        </w:tc>
      </w:tr>
    </w:tbl>
    <w:p w:rsidR="00543718" w:rsidRDefault="00543718">
      <w:pPr>
        <w:pStyle w:val="Heading2"/>
      </w:pPr>
      <w:bookmarkStart w:id="16" w:name="_Ref24182510"/>
      <w:bookmarkStart w:id="17" w:name="_Toc512092382"/>
      <w:r w:rsidRPr="00543718">
        <w:t>Informative References</w:t>
      </w:r>
      <w:bookmarkEnd w:id="16"/>
      <w:bookmarkEnd w:id="17"/>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18" w:name="_Toc512092383"/>
      <w:r w:rsidRPr="00543718">
        <w:lastRenderedPageBreak/>
        <w:t>Terminology and Conventions</w:t>
      </w:r>
      <w:bookmarkEnd w:id="18"/>
    </w:p>
    <w:p w:rsidR="00543718" w:rsidRPr="00543718" w:rsidRDefault="00543718">
      <w:pPr>
        <w:pStyle w:val="Heading2"/>
      </w:pPr>
      <w:bookmarkStart w:id="19" w:name="_Toc512092384"/>
      <w:r w:rsidRPr="00543718">
        <w:t>Conventions</w:t>
      </w:r>
      <w:bookmarkEnd w:id="19"/>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0" w:name="_Toc51147381"/>
      <w:bookmarkStart w:id="21" w:name="_Toc512092385"/>
      <w:r w:rsidRPr="00543718">
        <w:t>Definitions</w:t>
      </w:r>
      <w:bookmarkEnd w:id="20"/>
      <w:bookmarkEnd w:id="21"/>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2" w:name="_Toc51147382"/>
      <w:bookmarkStart w:id="23" w:name="_Toc512092386"/>
      <w:r w:rsidRPr="00543718">
        <w:t>Abbreviations</w:t>
      </w:r>
      <w:bookmarkEnd w:id="22"/>
      <w:bookmarkEnd w:id="23"/>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24" w:name="_Toc512092387"/>
      <w:r>
        <w:lastRenderedPageBreak/>
        <w:t>Release</w:t>
      </w:r>
      <w:r w:rsidR="00D71C39">
        <w:t xml:space="preserve"> Version</w:t>
      </w:r>
      <w:r>
        <w:t xml:space="preserve"> Overview</w:t>
      </w:r>
      <w:bookmarkEnd w:id="24"/>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5" w:name="_Toc512092388"/>
      <w:r>
        <w:t>Version 1.0 Functionality</w:t>
      </w:r>
      <w:bookmarkEnd w:id="25"/>
    </w:p>
    <w:p w:rsidR="00EB03ED" w:rsidRPr="00017393" w:rsidRDefault="00743674" w:rsidP="00545342">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26" w:name="_Toc245714656"/>
      <w:bookmarkStart w:id="27" w:name="_Toc245714657"/>
      <w:bookmarkStart w:id="28" w:name="_Toc245714658"/>
      <w:bookmarkStart w:id="29" w:name="_Toc245714659"/>
      <w:bookmarkStart w:id="30" w:name="_Ref124647627"/>
      <w:bookmarkStart w:id="31" w:name="_Toc512092389"/>
      <w:bookmarkEnd w:id="26"/>
      <w:bookmarkEnd w:id="27"/>
      <w:bookmarkEnd w:id="28"/>
      <w:bookmarkEnd w:id="29"/>
      <w:r w:rsidRPr="00543718">
        <w:lastRenderedPageBreak/>
        <w:t xml:space="preserve">Document Listing for </w:t>
      </w:r>
      <w:bookmarkEnd w:id="30"/>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31"/>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2" w:author="OMA DSO1" w:date="2018-04-25T14:58:00Z">
          <w:tblPr>
            <w:tblW w:w="11847"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3028"/>
        <w:gridCol w:w="4045"/>
        <w:gridCol w:w="2992"/>
        <w:tblGridChange w:id="33">
          <w:tblGrid>
            <w:gridCol w:w="4026"/>
            <w:gridCol w:w="4045"/>
            <w:gridCol w:w="3776"/>
          </w:tblGrid>
        </w:tblGridChange>
      </w:tblGrid>
      <w:tr w:rsidR="00543718" w:rsidRPr="009602C4" w:rsidTr="00A024A1">
        <w:tc>
          <w:tcPr>
            <w:tcW w:w="3028" w:type="dxa"/>
            <w:shd w:val="clear" w:color="auto" w:fill="FFCC99"/>
            <w:tcPrChange w:id="34" w:author="OMA DSO1" w:date="2018-04-25T14:58:00Z">
              <w:tcPr>
                <w:tcW w:w="4026" w:type="dxa"/>
                <w:shd w:val="clear" w:color="auto" w:fill="FFCC99"/>
              </w:tcPr>
            </w:tcPrChange>
          </w:tcPr>
          <w:p w:rsidR="00543718" w:rsidRPr="009602C4" w:rsidRDefault="00543718" w:rsidP="001D15F5">
            <w:pPr>
              <w:pStyle w:val="ItemDesc"/>
              <w:jc w:val="center"/>
            </w:pPr>
            <w:r w:rsidRPr="009602C4">
              <w:t>Doc Ref</w:t>
            </w:r>
          </w:p>
        </w:tc>
        <w:tc>
          <w:tcPr>
            <w:tcW w:w="4045" w:type="dxa"/>
            <w:shd w:val="clear" w:color="auto" w:fill="FFCC99"/>
            <w:tcPrChange w:id="35" w:author="OMA DSO1" w:date="2018-04-25T14:58:00Z">
              <w:tcPr>
                <w:tcW w:w="4045" w:type="dxa"/>
                <w:shd w:val="clear" w:color="auto" w:fill="FFCC99"/>
              </w:tcPr>
            </w:tcPrChange>
          </w:tcPr>
          <w:p w:rsidR="00543718" w:rsidRPr="009602C4" w:rsidRDefault="00543718" w:rsidP="001D15F5">
            <w:pPr>
              <w:pStyle w:val="ItemDesc"/>
              <w:jc w:val="center"/>
              <w:rPr>
                <w:lang w:val="fi-FI"/>
              </w:rPr>
            </w:pPr>
            <w:r w:rsidRPr="009602C4">
              <w:rPr>
                <w:lang w:val="fi-FI"/>
              </w:rPr>
              <w:t>Permanent Document Reference</w:t>
            </w:r>
          </w:p>
        </w:tc>
        <w:tc>
          <w:tcPr>
            <w:tcW w:w="2992" w:type="dxa"/>
            <w:shd w:val="clear" w:color="auto" w:fill="FFCC99"/>
            <w:tcPrChange w:id="36" w:author="OMA DSO1" w:date="2018-04-25T14:58:00Z">
              <w:tcPr>
                <w:tcW w:w="3776" w:type="dxa"/>
                <w:shd w:val="clear" w:color="auto" w:fill="FFCC99"/>
              </w:tcPr>
            </w:tcPrChange>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A024A1">
        <w:tc>
          <w:tcPr>
            <w:tcW w:w="10065" w:type="dxa"/>
            <w:gridSpan w:val="3"/>
            <w:shd w:val="clear" w:color="auto" w:fill="CCFFFF"/>
            <w:tcPrChange w:id="37" w:author="OMA DSO1" w:date="2018-04-25T14:58:00Z">
              <w:tcPr>
                <w:tcW w:w="11847" w:type="dxa"/>
                <w:gridSpan w:val="3"/>
                <w:shd w:val="clear" w:color="auto" w:fill="CCFFFF"/>
              </w:tcPr>
            </w:tcPrChange>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A024A1">
        <w:tc>
          <w:tcPr>
            <w:tcW w:w="3028" w:type="dxa"/>
            <w:tcPrChange w:id="38" w:author="OMA DSO1" w:date="2018-04-25T14:58:00Z">
              <w:tcPr>
                <w:tcW w:w="4026" w:type="dxa"/>
              </w:tcPr>
            </w:tcPrChange>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Change w:id="39" w:author="OMA DSO1" w:date="2018-04-25T14:58:00Z">
              <w:tcPr>
                <w:tcW w:w="4045" w:type="dxa"/>
              </w:tcPr>
            </w:tcPrChange>
          </w:tcPr>
          <w:p w:rsidR="00A81707" w:rsidRPr="009602C4" w:rsidRDefault="00C07A1E" w:rsidP="00A024A1">
            <w:pPr>
              <w:pStyle w:val="RefDesc"/>
              <w:rPr>
                <w:szCs w:val="18"/>
                <w:lang w:val="en-GB"/>
              </w:rPr>
            </w:pPr>
            <w:r w:rsidRPr="009602C4">
              <w:rPr>
                <w:color w:val="000000"/>
                <w:szCs w:val="18"/>
              </w:rPr>
              <w:t>OMA-TS-REST_NetAPI_</w:t>
            </w:r>
            <w:del w:id="40" w:author="OMA DSO1" w:date="2018-04-25T14:58:00Z">
              <w:r w:rsidR="00545342" w:rsidDel="00A024A1">
                <w:delText xml:space="preserve"> </w:delText>
              </w:r>
            </w:del>
            <w:r w:rsidR="00545342" w:rsidRPr="00545342">
              <w:t>BotManagement</w:t>
            </w:r>
            <w:r w:rsidRPr="009602C4">
              <w:rPr>
                <w:color w:val="000000"/>
                <w:szCs w:val="18"/>
              </w:rPr>
              <w:t>-V1_0-201</w:t>
            </w:r>
            <w:r w:rsidR="00730522">
              <w:rPr>
                <w:color w:val="000000"/>
                <w:szCs w:val="18"/>
              </w:rPr>
              <w:t>8</w:t>
            </w:r>
            <w:r w:rsidR="00521103">
              <w:rPr>
                <w:color w:val="000000"/>
                <w:szCs w:val="18"/>
              </w:rPr>
              <w:t>0</w:t>
            </w:r>
            <w:ins w:id="41" w:author="OMA DSO1" w:date="2018-04-25T14:58:00Z">
              <w:r w:rsidR="00A024A1">
                <w:rPr>
                  <w:rFonts w:hint="eastAsia"/>
                  <w:color w:val="000000"/>
                  <w:szCs w:val="18"/>
                  <w:lang w:eastAsia="zh-CN"/>
                </w:rPr>
                <w:t>425</w:t>
              </w:r>
            </w:ins>
            <w:del w:id="42" w:author="OMA DSO1" w:date="2018-04-25T14:58:00Z">
              <w:r w:rsidR="00522A84" w:rsidDel="00A024A1">
                <w:rPr>
                  <w:color w:val="000000"/>
                  <w:szCs w:val="18"/>
                </w:rPr>
                <w:delText>2</w:delText>
              </w:r>
              <w:r w:rsidR="00730522" w:rsidDel="00A024A1">
                <w:rPr>
                  <w:color w:val="000000"/>
                  <w:szCs w:val="18"/>
                </w:rPr>
                <w:delText>16</w:delText>
              </w:r>
            </w:del>
            <w:r w:rsidR="009F095F" w:rsidRPr="009602C4">
              <w:rPr>
                <w:color w:val="000000"/>
                <w:szCs w:val="18"/>
              </w:rPr>
              <w:t>-</w:t>
            </w:r>
            <w:r w:rsidR="00522A84">
              <w:rPr>
                <w:color w:val="000000"/>
                <w:szCs w:val="18"/>
              </w:rPr>
              <w:t>D</w:t>
            </w:r>
          </w:p>
        </w:tc>
        <w:tc>
          <w:tcPr>
            <w:tcW w:w="2992" w:type="dxa"/>
            <w:tcPrChange w:id="43" w:author="OMA DSO1" w:date="2018-04-25T14:58:00Z">
              <w:tcPr>
                <w:tcW w:w="3776" w:type="dxa"/>
              </w:tcPr>
            </w:tcPrChange>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A024A1">
        <w:tc>
          <w:tcPr>
            <w:tcW w:w="10065" w:type="dxa"/>
            <w:gridSpan w:val="3"/>
            <w:shd w:val="clear" w:color="auto" w:fill="CCFFFF"/>
            <w:tcPrChange w:id="44" w:author="OMA DSO1" w:date="2018-04-25T14:58:00Z">
              <w:tcPr>
                <w:tcW w:w="11847" w:type="dxa"/>
                <w:gridSpan w:val="3"/>
                <w:shd w:val="clear" w:color="auto" w:fill="CCFFFF"/>
              </w:tcPr>
            </w:tcPrChange>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A024A1">
        <w:tc>
          <w:tcPr>
            <w:tcW w:w="3028" w:type="dxa"/>
            <w:tcPrChange w:id="45" w:author="OMA DSO1" w:date="2018-04-25T14:58:00Z">
              <w:tcPr>
                <w:tcW w:w="4026" w:type="dxa"/>
              </w:tcPr>
            </w:tcPrChange>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Change w:id="46" w:author="OMA DSO1" w:date="2018-04-25T14:58:00Z">
              <w:tcPr>
                <w:tcW w:w="4045" w:type="dxa"/>
              </w:tcPr>
            </w:tcPrChange>
          </w:tcPr>
          <w:p w:rsidR="008D277A" w:rsidRPr="009602C4" w:rsidRDefault="00406AFB" w:rsidP="00A024A1">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ins w:id="47" w:author="OMA DSO1" w:date="2018-04-25T14:58:00Z">
              <w:r w:rsidR="00A024A1">
                <w:rPr>
                  <w:rFonts w:hint="eastAsia"/>
                  <w:color w:val="000000"/>
                  <w:szCs w:val="18"/>
                  <w:lang w:eastAsia="zh-CN"/>
                </w:rPr>
                <w:t>425</w:t>
              </w:r>
            </w:ins>
            <w:del w:id="48" w:author="OMA DSO1" w:date="2018-04-25T14:58:00Z">
              <w:r w:rsidR="00522A84" w:rsidDel="00A024A1">
                <w:rPr>
                  <w:color w:val="000000"/>
                  <w:szCs w:val="18"/>
                </w:rPr>
                <w:delText>2</w:delText>
              </w:r>
              <w:r w:rsidR="00730522" w:rsidDel="00A024A1">
                <w:rPr>
                  <w:color w:val="000000"/>
                  <w:szCs w:val="18"/>
                </w:rPr>
                <w:delText>16</w:delText>
              </w:r>
            </w:del>
            <w:r w:rsidRPr="009602C4">
              <w:rPr>
                <w:color w:val="000000"/>
                <w:szCs w:val="18"/>
              </w:rPr>
              <w:t>-</w:t>
            </w:r>
            <w:r w:rsidR="00BF623A">
              <w:rPr>
                <w:color w:val="000000"/>
                <w:szCs w:val="18"/>
              </w:rPr>
              <w:t>D</w:t>
            </w:r>
          </w:p>
        </w:tc>
        <w:tc>
          <w:tcPr>
            <w:tcW w:w="2992" w:type="dxa"/>
            <w:tcPrChange w:id="49" w:author="OMA DSO1" w:date="2018-04-25T14:58:00Z">
              <w:tcPr>
                <w:tcW w:w="3776" w:type="dxa"/>
              </w:tcPr>
            </w:tcPrChange>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50"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50"/>
    </w:p>
    <w:p w:rsidR="00543718" w:rsidRPr="00543718" w:rsidRDefault="00543718"/>
    <w:p w:rsidR="00476C76" w:rsidRDefault="00476C76" w:rsidP="00984238">
      <w:pPr>
        <w:pStyle w:val="Heading1"/>
      </w:pPr>
      <w:bookmarkStart w:id="51" w:name="_Toc512092390"/>
      <w:bookmarkStart w:id="52" w:name="_Ref21868455"/>
      <w:r>
        <w:lastRenderedPageBreak/>
        <w:t>OMNA Considerations</w:t>
      </w:r>
      <w:bookmarkEnd w:id="51"/>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53"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53"/>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54" w:name="_Toc375324762"/>
      <w:bookmarkStart w:id="55" w:name="_Toc512092391"/>
      <w:r w:rsidRPr="00FC1751">
        <w:lastRenderedPageBreak/>
        <w:t>API Considerations</w:t>
      </w:r>
      <w:bookmarkEnd w:id="54"/>
      <w:bookmarkEnd w:id="55"/>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proofErr w:type="gramStart"/>
            <w:r w:rsidR="00AF5E55">
              <w:rPr>
                <w:rFonts w:ascii="Times New Roman" w:hAnsi="Times New Roman"/>
              </w:rPr>
              <w:t>users  T</w:t>
            </w:r>
            <w:r w:rsidR="00D425C4">
              <w:rPr>
                <w:rFonts w:ascii="Times New Roman" w:hAnsi="Times New Roman"/>
              </w:rPr>
              <w:t>his</w:t>
            </w:r>
            <w:proofErr w:type="gramEnd"/>
            <w:r w:rsidR="00D425C4">
              <w:rPr>
                <w:rFonts w:ascii="Times New Roman" w:hAnsi="Times New Roman"/>
              </w:rPr>
              <w:t xml:space="preserve">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56" w:name="_Toc512092392"/>
      <w:r w:rsidRPr="00543718">
        <w:lastRenderedPageBreak/>
        <w:t>Conformance Requirements Notation Details</w:t>
      </w:r>
      <w:bookmarkEnd w:id="56"/>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7" w:name="_Ref23929440"/>
      <w:bookmarkStart w:id="58" w:name="_Toc512092393"/>
      <w:r w:rsidRPr="00543718">
        <w:lastRenderedPageBreak/>
        <w:t xml:space="preserve">ERDEF for </w:t>
      </w:r>
      <w:bookmarkEnd w:id="52"/>
      <w:bookmarkEnd w:id="57"/>
      <w:proofErr w:type="spellStart"/>
      <w:r w:rsidR="00812EA7" w:rsidRPr="00812EA7">
        <w:t>REST_</w:t>
      </w:r>
      <w:r w:rsidR="00DA0852">
        <w:t>Bot</w:t>
      </w:r>
      <w:r w:rsidR="00521103">
        <w:t>Management</w:t>
      </w:r>
      <w:bookmarkEnd w:id="58"/>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59"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 xml:space="preserve"> 1.</w:t>
      </w:r>
      <w:r w:rsidR="00F7602D">
        <w:t>0</w:t>
      </w:r>
      <w:bookmarkEnd w:id="59"/>
    </w:p>
    <w:p w:rsidR="00543718" w:rsidRPr="00543718" w:rsidRDefault="00543718">
      <w:pPr>
        <w:pStyle w:val="App1"/>
      </w:pPr>
      <w:bookmarkStart w:id="60" w:name="_Toc49561953"/>
      <w:bookmarkStart w:id="61" w:name="_Toc512092394"/>
      <w:r w:rsidRPr="00543718">
        <w:lastRenderedPageBreak/>
        <w:t>Change History</w:t>
      </w:r>
      <w:r w:rsidRPr="00543718">
        <w:tab/>
        <w:t>(Informative)</w:t>
      </w:r>
      <w:bookmarkEnd w:id="60"/>
      <w:bookmarkEnd w:id="61"/>
    </w:p>
    <w:p w:rsidR="00543718" w:rsidRPr="00543718" w:rsidRDefault="00543718">
      <w:pPr>
        <w:pStyle w:val="App2"/>
      </w:pPr>
      <w:bookmarkStart w:id="62" w:name="_Toc44724972"/>
      <w:bookmarkStart w:id="63" w:name="_Toc49561954"/>
      <w:bookmarkStart w:id="64" w:name="_Toc512092395"/>
      <w:r w:rsidRPr="00543718">
        <w:t>Approved Version History</w:t>
      </w:r>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65" w:name="_Toc44724973"/>
      <w:bookmarkStart w:id="66" w:name="_Toc49561955"/>
      <w:bookmarkStart w:id="67" w:name="_Toc512092396"/>
      <w:r w:rsidRPr="00543718">
        <w:t xml:space="preserve">Draft/Candidate Version </w:t>
      </w:r>
      <w:r w:rsidR="00041154">
        <w:t>1</w:t>
      </w:r>
      <w:r w:rsidR="00096080">
        <w:t>.0</w:t>
      </w:r>
      <w:r w:rsidRPr="00543718">
        <w:t xml:space="preserve"> History</w:t>
      </w:r>
      <w:bookmarkEnd w:id="65"/>
      <w:bookmarkEnd w:id="66"/>
      <w:bookmarkEnd w:id="6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A024A1" w:rsidRPr="009602C4" w:rsidTr="00DA0852">
        <w:trPr>
          <w:cantSplit/>
          <w:jc w:val="center"/>
        </w:trPr>
        <w:tc>
          <w:tcPr>
            <w:tcW w:w="2557" w:type="dxa"/>
            <w:vMerge w:val="restart"/>
          </w:tcPr>
          <w:p w:rsidR="00A024A1" w:rsidRPr="009602C4" w:rsidRDefault="00A024A1">
            <w:pPr>
              <w:pStyle w:val="TableRow"/>
              <w:rPr>
                <w:sz w:val="16"/>
                <w:lang w:val="sv-SE"/>
              </w:rPr>
            </w:pPr>
            <w:r>
              <w:rPr>
                <w:sz w:val="16"/>
                <w:lang w:val="sv-SE"/>
              </w:rPr>
              <w:t>Draft Version</w:t>
            </w:r>
          </w:p>
          <w:p w:rsidR="00A024A1" w:rsidRPr="009602C4" w:rsidRDefault="00A024A1" w:rsidP="00914A80">
            <w:pPr>
              <w:pStyle w:val="TableRow"/>
              <w:rPr>
                <w:sz w:val="16"/>
                <w:lang w:val="nl-NL"/>
              </w:rPr>
            </w:pPr>
            <w:r w:rsidRPr="009602C4">
              <w:rPr>
                <w:sz w:val="16"/>
                <w:lang w:val="nl-NL"/>
              </w:rPr>
              <w:t>OMA-ERELD-REST_NetAPI_</w:t>
            </w:r>
            <w:r>
              <w:rPr>
                <w:sz w:val="16"/>
                <w:lang w:val="nl-NL"/>
              </w:rPr>
              <w:t>BotManagement</w:t>
            </w:r>
            <w:r w:rsidRPr="009602C4">
              <w:rPr>
                <w:sz w:val="16"/>
                <w:lang w:val="nl-NL"/>
              </w:rPr>
              <w:t>-V1_0</w:t>
            </w:r>
          </w:p>
        </w:tc>
        <w:tc>
          <w:tcPr>
            <w:tcW w:w="1134" w:type="dxa"/>
          </w:tcPr>
          <w:p w:rsidR="00A024A1" w:rsidRPr="009602C4" w:rsidRDefault="00A024A1"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A024A1" w:rsidRPr="009602C4" w:rsidRDefault="00A024A1">
            <w:pPr>
              <w:pStyle w:val="TableRow"/>
              <w:rPr>
                <w:sz w:val="16"/>
              </w:rPr>
            </w:pPr>
            <w:r w:rsidRPr="009602C4">
              <w:rPr>
                <w:sz w:val="16"/>
              </w:rPr>
              <w:t>All</w:t>
            </w:r>
          </w:p>
        </w:tc>
        <w:tc>
          <w:tcPr>
            <w:tcW w:w="5406" w:type="dxa"/>
          </w:tcPr>
          <w:p w:rsidR="00A024A1" w:rsidRPr="009602C4" w:rsidRDefault="00A024A1" w:rsidP="00041154">
            <w:pPr>
              <w:pStyle w:val="TableRow"/>
              <w:rPr>
                <w:sz w:val="16"/>
                <w:szCs w:val="16"/>
              </w:rPr>
            </w:pPr>
            <w:r w:rsidRPr="009602C4">
              <w:rPr>
                <w:sz w:val="16"/>
                <w:szCs w:val="16"/>
              </w:rPr>
              <w:t>Initial draft baseline document.</w:t>
            </w:r>
          </w:p>
        </w:tc>
      </w:tr>
      <w:tr w:rsidR="00A024A1" w:rsidRPr="009602C4" w:rsidTr="00DA0852">
        <w:trPr>
          <w:cantSplit/>
          <w:jc w:val="center"/>
        </w:trPr>
        <w:tc>
          <w:tcPr>
            <w:tcW w:w="2557" w:type="dxa"/>
            <w:vMerge/>
          </w:tcPr>
          <w:p w:rsidR="00A024A1" w:rsidRDefault="00A024A1" w:rsidP="00DA0852">
            <w:pPr>
              <w:pStyle w:val="TableRow"/>
              <w:rPr>
                <w:sz w:val="16"/>
                <w:lang w:val="sv-SE"/>
              </w:rPr>
            </w:pPr>
          </w:p>
        </w:tc>
        <w:tc>
          <w:tcPr>
            <w:tcW w:w="1134" w:type="dxa"/>
          </w:tcPr>
          <w:p w:rsidR="00A024A1" w:rsidRDefault="00A024A1" w:rsidP="00DA0852">
            <w:pPr>
              <w:pStyle w:val="TableRow"/>
              <w:rPr>
                <w:sz w:val="16"/>
              </w:rPr>
            </w:pPr>
            <w:r>
              <w:rPr>
                <w:sz w:val="16"/>
              </w:rPr>
              <w:t>20 Mar 2018</w:t>
            </w:r>
          </w:p>
        </w:tc>
        <w:tc>
          <w:tcPr>
            <w:tcW w:w="992" w:type="dxa"/>
          </w:tcPr>
          <w:p w:rsidR="00A024A1" w:rsidRPr="009602C4" w:rsidRDefault="00A024A1" w:rsidP="00DA0852">
            <w:pPr>
              <w:pStyle w:val="TableRow"/>
              <w:rPr>
                <w:sz w:val="16"/>
              </w:rPr>
            </w:pPr>
            <w:r>
              <w:rPr>
                <w:sz w:val="16"/>
              </w:rPr>
              <w:t>5</w:t>
            </w:r>
          </w:p>
        </w:tc>
        <w:tc>
          <w:tcPr>
            <w:tcW w:w="5406" w:type="dxa"/>
          </w:tcPr>
          <w:p w:rsidR="00A024A1" w:rsidRPr="009602C4" w:rsidRDefault="00A024A1" w:rsidP="00DA0852">
            <w:pPr>
              <w:pStyle w:val="TableRow"/>
              <w:rPr>
                <w:sz w:val="16"/>
                <w:szCs w:val="16"/>
              </w:rPr>
            </w:pPr>
            <w:r>
              <w:rPr>
                <w:sz w:val="16"/>
                <w:szCs w:val="16"/>
              </w:rPr>
              <w:t>Update the document list prior to Consistency Review.</w:t>
            </w:r>
          </w:p>
        </w:tc>
      </w:tr>
      <w:tr w:rsidR="00A024A1" w:rsidRPr="009602C4" w:rsidTr="00DA0852">
        <w:trPr>
          <w:cantSplit/>
          <w:jc w:val="center"/>
        </w:trPr>
        <w:tc>
          <w:tcPr>
            <w:tcW w:w="2557" w:type="dxa"/>
            <w:vMerge/>
          </w:tcPr>
          <w:p w:rsidR="00A024A1" w:rsidRDefault="00A024A1" w:rsidP="00DA0852">
            <w:pPr>
              <w:pStyle w:val="TableRow"/>
              <w:rPr>
                <w:sz w:val="16"/>
                <w:lang w:val="sv-SE"/>
              </w:rPr>
            </w:pPr>
          </w:p>
        </w:tc>
        <w:tc>
          <w:tcPr>
            <w:tcW w:w="1134" w:type="dxa"/>
          </w:tcPr>
          <w:p w:rsidR="00A024A1" w:rsidRDefault="00A024A1" w:rsidP="00DA0852">
            <w:pPr>
              <w:pStyle w:val="TableRow"/>
              <w:rPr>
                <w:sz w:val="16"/>
              </w:rPr>
            </w:pPr>
            <w:r>
              <w:rPr>
                <w:sz w:val="16"/>
              </w:rPr>
              <w:t>20 Apr 2018</w:t>
            </w:r>
          </w:p>
        </w:tc>
        <w:tc>
          <w:tcPr>
            <w:tcW w:w="992" w:type="dxa"/>
          </w:tcPr>
          <w:p w:rsidR="00A024A1" w:rsidRPr="009602C4" w:rsidRDefault="00A024A1" w:rsidP="00DA0852">
            <w:pPr>
              <w:pStyle w:val="TableRow"/>
              <w:rPr>
                <w:sz w:val="16"/>
              </w:rPr>
            </w:pPr>
            <w:r>
              <w:rPr>
                <w:sz w:val="16"/>
              </w:rPr>
              <w:t>All</w:t>
            </w:r>
          </w:p>
        </w:tc>
        <w:tc>
          <w:tcPr>
            <w:tcW w:w="5406" w:type="dxa"/>
          </w:tcPr>
          <w:p w:rsidR="00A024A1" w:rsidRPr="009602C4" w:rsidRDefault="00A024A1" w:rsidP="00DA0852">
            <w:pPr>
              <w:pStyle w:val="TableRow"/>
              <w:rPr>
                <w:sz w:val="16"/>
                <w:szCs w:val="16"/>
              </w:rPr>
            </w:pPr>
            <w:r>
              <w:rPr>
                <w:sz w:val="16"/>
                <w:szCs w:val="16"/>
              </w:rPr>
              <w:t>Update the document after Consistency Review.</w:t>
            </w:r>
          </w:p>
        </w:tc>
      </w:tr>
      <w:tr w:rsidR="00A024A1" w:rsidRPr="009602C4" w:rsidTr="00DA0852">
        <w:trPr>
          <w:cantSplit/>
          <w:jc w:val="center"/>
          <w:ins w:id="68" w:author="OMA DSO1" w:date="2018-04-25T14:58:00Z"/>
        </w:trPr>
        <w:tc>
          <w:tcPr>
            <w:tcW w:w="2557" w:type="dxa"/>
            <w:vMerge/>
          </w:tcPr>
          <w:p w:rsidR="00A024A1" w:rsidRDefault="00A024A1" w:rsidP="00DA0852">
            <w:pPr>
              <w:pStyle w:val="TableRow"/>
              <w:rPr>
                <w:ins w:id="69" w:author="OMA DSO1" w:date="2018-04-25T14:58:00Z"/>
                <w:sz w:val="16"/>
                <w:lang w:val="sv-SE"/>
              </w:rPr>
            </w:pPr>
          </w:p>
        </w:tc>
        <w:tc>
          <w:tcPr>
            <w:tcW w:w="1134" w:type="dxa"/>
          </w:tcPr>
          <w:p w:rsidR="00A024A1" w:rsidRDefault="00A024A1" w:rsidP="00DA0852">
            <w:pPr>
              <w:pStyle w:val="TableRow"/>
              <w:rPr>
                <w:ins w:id="70" w:author="OMA DSO1" w:date="2018-04-25T14:58:00Z"/>
                <w:rFonts w:hint="eastAsia"/>
                <w:sz w:val="16"/>
                <w:lang w:eastAsia="zh-CN"/>
              </w:rPr>
            </w:pPr>
            <w:ins w:id="71" w:author="OMA DSO1" w:date="2018-04-25T14:59:00Z">
              <w:r>
                <w:rPr>
                  <w:rFonts w:hint="eastAsia"/>
                  <w:sz w:val="16"/>
                  <w:lang w:eastAsia="zh-CN"/>
                </w:rPr>
                <w:t>25 Apr 2018</w:t>
              </w:r>
            </w:ins>
          </w:p>
        </w:tc>
        <w:tc>
          <w:tcPr>
            <w:tcW w:w="992" w:type="dxa"/>
          </w:tcPr>
          <w:p w:rsidR="00A024A1" w:rsidRDefault="00A024A1" w:rsidP="00DA0852">
            <w:pPr>
              <w:pStyle w:val="TableRow"/>
              <w:rPr>
                <w:ins w:id="72" w:author="OMA DSO1" w:date="2018-04-25T14:58:00Z"/>
                <w:rFonts w:hint="eastAsia"/>
                <w:sz w:val="16"/>
                <w:lang w:eastAsia="zh-CN"/>
              </w:rPr>
            </w:pPr>
            <w:ins w:id="73" w:author="OMA DSO1" w:date="2018-04-25T14:59:00Z">
              <w:r>
                <w:rPr>
                  <w:rFonts w:hint="eastAsia"/>
                  <w:sz w:val="16"/>
                  <w:lang w:eastAsia="zh-CN"/>
                </w:rPr>
                <w:t>5</w:t>
              </w:r>
            </w:ins>
          </w:p>
        </w:tc>
        <w:tc>
          <w:tcPr>
            <w:tcW w:w="5406" w:type="dxa"/>
          </w:tcPr>
          <w:p w:rsidR="00A024A1" w:rsidRDefault="00A024A1" w:rsidP="00DA0852">
            <w:pPr>
              <w:pStyle w:val="TableRow"/>
              <w:rPr>
                <w:ins w:id="74" w:author="OMA DSO1" w:date="2018-04-25T14:58:00Z"/>
                <w:rFonts w:hint="eastAsia"/>
                <w:sz w:val="16"/>
                <w:szCs w:val="16"/>
                <w:lang w:eastAsia="zh-CN"/>
              </w:rPr>
            </w:pPr>
            <w:ins w:id="75" w:author="OMA DSO1" w:date="2018-04-25T14:59:00Z">
              <w:r>
                <w:rPr>
                  <w:rFonts w:hint="eastAsia"/>
                  <w:sz w:val="16"/>
                  <w:szCs w:val="16"/>
                  <w:lang w:eastAsia="zh-CN"/>
                </w:rPr>
                <w:t>Update the document list prior to Candidate approval</w:t>
              </w:r>
            </w:ins>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417" w:rsidRDefault="00CC5417">
      <w:r>
        <w:separator/>
      </w:r>
    </w:p>
  </w:endnote>
  <w:endnote w:type="continuationSeparator" w:id="0">
    <w:p w:rsidR="00CC5417" w:rsidRDefault="00CC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6" w:author="OMA DSO1" w:date="2018-04-25T14:57:00Z">
      <w:r w:rsidR="00A024A1">
        <w:rPr>
          <w:rFonts w:ascii="Arial Narrow" w:hAnsi="Arial Narrow" w:cs="Arial"/>
          <w:lang w:val="en-US"/>
        </w:rPr>
        <w:t>Used with the permission of the Open Mobile Alliance under the terms as stated in this document.</w:t>
      </w:r>
      <w:r w:rsidR="00A024A1">
        <w:rPr>
          <w:rFonts w:cs="Arial"/>
          <w:color w:val="999999"/>
          <w:sz w:val="10"/>
        </w:rPr>
        <w:tab/>
      </w:r>
      <w:r w:rsidR="00A024A1">
        <w:rPr>
          <w:rFonts w:cs="Arial"/>
          <w:color w:val="969696"/>
          <w:sz w:val="10"/>
        </w:rPr>
        <w:t>[OMA-Template-ERELD-20180</w:t>
      </w:r>
      <w:r w:rsidR="00A024A1">
        <w:rPr>
          <w:rFonts w:cs="Arial" w:hint="eastAsia"/>
          <w:color w:val="969696"/>
          <w:sz w:val="10"/>
          <w:lang w:eastAsia="zh-CN"/>
        </w:rPr>
        <w:t>41</w:t>
      </w:r>
      <w:r w:rsidR="00A024A1">
        <w:rPr>
          <w:rFonts w:cs="Arial"/>
          <w:color w:val="969696"/>
          <w:sz w:val="10"/>
        </w:rPr>
        <w:t>1-I]</w:t>
      </w:r>
    </w:ins>
    <w:del w:id="77" w:author="OMA DSO1" w:date="2018-04-25T14:57:00Z">
      <w:r w:rsidR="00730522" w:rsidDel="00A024A1">
        <w:rPr>
          <w:rFonts w:ascii="Arial Narrow" w:hAnsi="Arial Narrow" w:cs="Arial"/>
          <w:lang w:val="en-US"/>
        </w:rPr>
        <w:delText>Used with the permission of the Open Mobile Alliance under the terms as stated in this document.</w:delText>
      </w:r>
      <w:r w:rsidR="00730522" w:rsidDel="00A024A1">
        <w:rPr>
          <w:rFonts w:cs="Arial"/>
          <w:color w:val="999999"/>
          <w:sz w:val="10"/>
        </w:rPr>
        <w:tab/>
      </w:r>
      <w:r w:rsidR="00730522" w:rsidDel="00A024A1">
        <w:rPr>
          <w:rFonts w:cs="Arial"/>
          <w:color w:val="969696"/>
          <w:sz w:val="10"/>
        </w:rPr>
        <w:delText>[OMA-Template-ERELD-20180101-I]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78"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78"/>
    <w:r>
      <w:rPr>
        <w:bCs/>
        <w:color w:val="000000"/>
        <w:sz w:val="16"/>
      </w:rPr>
      <w:br/>
    </w:r>
    <w:bookmarkStart w:id="7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0" w:name="TemplateName"/>
    <w:r>
      <w:rPr>
        <w:rFonts w:cs="Arial"/>
        <w:color w:val="969696"/>
        <w:sz w:val="10"/>
      </w:rPr>
      <w:t>[OMA-Template-ERELD-201</w:t>
    </w:r>
    <w:r w:rsidR="00730522">
      <w:rPr>
        <w:rFonts w:cs="Arial"/>
        <w:color w:val="969696"/>
        <w:sz w:val="10"/>
      </w:rPr>
      <w:t>8</w:t>
    </w:r>
    <w:r>
      <w:rPr>
        <w:rFonts w:cs="Arial"/>
        <w:color w:val="969696"/>
        <w:sz w:val="10"/>
      </w:rPr>
      <w:t>0</w:t>
    </w:r>
    <w:ins w:id="81" w:author="OMA DSO1" w:date="2018-04-25T14:57:00Z">
      <w:r w:rsidR="00A024A1">
        <w:rPr>
          <w:rFonts w:cs="Arial" w:hint="eastAsia"/>
          <w:color w:val="969696"/>
          <w:sz w:val="10"/>
          <w:lang w:eastAsia="zh-CN"/>
        </w:rPr>
        <w:t>41</w:t>
      </w:r>
    </w:ins>
    <w:del w:id="82" w:author="OMA DSO1" w:date="2018-04-25T14:57:00Z">
      <w:r w:rsidR="00730522" w:rsidDel="00A024A1">
        <w:rPr>
          <w:rFonts w:cs="Arial"/>
          <w:color w:val="969696"/>
          <w:sz w:val="10"/>
        </w:rPr>
        <w:delText>1</w:delText>
      </w:r>
      <w:r w:rsidDel="00A024A1">
        <w:rPr>
          <w:rFonts w:cs="Arial"/>
          <w:color w:val="969696"/>
          <w:sz w:val="10"/>
        </w:rPr>
        <w:delText>0</w:delText>
      </w:r>
    </w:del>
    <w:r w:rsidR="00730522">
      <w:rPr>
        <w:rFonts w:cs="Arial"/>
        <w:color w:val="969696"/>
        <w:sz w:val="10"/>
      </w:rPr>
      <w:t>1</w:t>
    </w:r>
    <w:r>
      <w:rPr>
        <w:rFonts w:cs="Arial"/>
        <w:color w:val="969696"/>
        <w:sz w:val="10"/>
      </w:rPr>
      <w:t>-I]</w:t>
    </w:r>
    <w:bookmarkEnd w:id="79"/>
    <w:bookmarkEnd w:id="8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417" w:rsidRDefault="00CC5417">
      <w:r>
        <w:separator/>
      </w:r>
    </w:p>
  </w:footnote>
  <w:footnote w:type="continuationSeparator" w:id="0">
    <w:p w:rsidR="00CC5417" w:rsidRDefault="00CC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786ABB">
    <w:pPr>
      <w:pStyle w:val="Header"/>
      <w:pBdr>
        <w:bottom w:val="single" w:sz="4" w:space="1" w:color="auto"/>
      </w:pBdr>
      <w:tabs>
        <w:tab w:val="clear" w:pos="4320"/>
        <w:tab w:val="clear" w:pos="8640"/>
        <w:tab w:val="right" w:pos="10080"/>
      </w:tabs>
      <w:spacing w:after="60"/>
      <w:rPr>
        <w:lang w:val="nl-NL"/>
      </w:rPr>
    </w:pPr>
    <w:fldSimple w:instr=" STYLEREF ZDID \* MERGEFORMAT ">
      <w:r w:rsidR="00A024A1" w:rsidRPr="00A024A1">
        <w:rPr>
          <w:noProof/>
          <w:lang w:val="nl-NL"/>
        </w:rPr>
        <w:t>OMA-ERELD-REST_NetAPI_BotManagement -V1</w:t>
      </w:r>
      <w:r w:rsidR="00A024A1">
        <w:rPr>
          <w:noProof/>
        </w:rPr>
        <w:t>_0-201804254-D</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A024A1">
      <w:rPr>
        <w:noProof/>
        <w:lang w:val="nl-NL"/>
      </w:rPr>
      <w:t>2</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A024A1">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24A1"/>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C261A"/>
    <w:rsid w:val="00CC5417"/>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11410</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2018-04-24T12:44:00Z</dcterms:created>
  <dcterms:modified xsi:type="dcterms:W3CDTF">2018-04-25T06:59:00Z</dcterms:modified>
</cp:coreProperties>
</file>