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4F7792" w:rsidTr="00B76A52">
        <w:trPr>
          <w:cantSplit/>
          <w:trHeight w:val="960"/>
          <w:jc w:val="center"/>
        </w:trPr>
        <w:tc>
          <w:tcPr>
            <w:tcW w:w="3238" w:type="dxa"/>
            <w:gridSpan w:val="2"/>
            <w:vAlign w:val="bottom"/>
          </w:tcPr>
          <w:p w:rsidR="00543718" w:rsidRPr="004F7792" w:rsidRDefault="004D0786">
            <w:pPr>
              <w:pStyle w:val="ZDISCLAIMER"/>
              <w:spacing w:after="0"/>
            </w:pPr>
            <w:r>
              <w:rPr>
                <w:noProof/>
                <w:lang w:eastAsia="en-GB"/>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4F7792" w:rsidRDefault="00543718">
            <w:pPr>
              <w:pStyle w:val="Approval"/>
              <w:tabs>
                <w:tab w:val="left" w:pos="2704"/>
              </w:tabs>
              <w:jc w:val="center"/>
            </w:pPr>
          </w:p>
        </w:tc>
      </w:tr>
      <w:tr w:rsidR="00543718" w:rsidRPr="004F7792" w:rsidTr="00B76A52">
        <w:trPr>
          <w:cantSplit/>
          <w:trHeight w:hRule="exact" w:val="2370"/>
          <w:jc w:val="center"/>
        </w:trPr>
        <w:tc>
          <w:tcPr>
            <w:tcW w:w="10081" w:type="dxa"/>
            <w:gridSpan w:val="4"/>
            <w:vAlign w:val="bottom"/>
          </w:tcPr>
          <w:p w:rsidR="00AA7AB1" w:rsidRPr="004F7792" w:rsidRDefault="00B3399F">
            <w:pPr>
              <w:pStyle w:val="Title"/>
              <w:spacing w:before="120"/>
              <w:rPr>
                <w:rFonts w:ascii="Arial Narrow" w:hAnsi="Arial Narrow"/>
                <w:sz w:val="40"/>
              </w:rPr>
            </w:pPr>
            <w:r w:rsidRPr="004F7792">
              <w:rPr>
                <w:rFonts w:ascii="Arial Narrow" w:hAnsi="Arial Narrow"/>
                <w:sz w:val="40"/>
                <w:szCs w:val="40"/>
              </w:rPr>
              <w:t xml:space="preserve">Enabler Test Requirements </w:t>
            </w:r>
            <w:r w:rsidR="00543718" w:rsidRPr="004F7792">
              <w:rPr>
                <w:rFonts w:ascii="Arial Narrow" w:hAnsi="Arial Narrow"/>
                <w:sz w:val="40"/>
              </w:rPr>
              <w:t xml:space="preserve">for </w:t>
            </w:r>
          </w:p>
          <w:p w:rsidR="00543718" w:rsidRPr="004F7792" w:rsidRDefault="00E35153" w:rsidP="001B67F7">
            <w:pPr>
              <w:pStyle w:val="Title"/>
              <w:spacing w:before="120"/>
              <w:rPr>
                <w:rStyle w:val="ZDONTMODIFY"/>
                <w:rFonts w:ascii="Arial Narrow" w:hAnsi="Arial Narrow"/>
                <w:sz w:val="40"/>
                <w:szCs w:val="40"/>
              </w:rPr>
            </w:pPr>
            <w:r w:rsidRPr="004F7792">
              <w:rPr>
                <w:rFonts w:ascii="Arial Narrow" w:hAnsi="Arial Narrow"/>
                <w:sz w:val="40"/>
                <w:szCs w:val="40"/>
              </w:rPr>
              <w:t>RESTful Network API</w:t>
            </w:r>
            <w:ins w:id="0" w:author="sean mcilroy" w:date="2018-04-25T13:52:00Z">
              <w:r w:rsidR="001B67F7">
                <w:rPr>
                  <w:rFonts w:ascii="Arial Narrow" w:hAnsi="Arial Narrow"/>
                  <w:sz w:val="40"/>
                  <w:szCs w:val="40"/>
                </w:rPr>
                <w:t>s</w:t>
              </w:r>
            </w:ins>
            <w:r w:rsidRPr="004F7792">
              <w:rPr>
                <w:rFonts w:ascii="Arial Narrow" w:hAnsi="Arial Narrow"/>
                <w:sz w:val="40"/>
                <w:szCs w:val="40"/>
              </w:rPr>
              <w:t xml:space="preserve"> for </w:t>
            </w:r>
            <w:del w:id="1" w:author="sean mcilroy" w:date="2018-04-25T13:52:00Z">
              <w:r w:rsidR="00263E79" w:rsidRPr="004F7792" w:rsidDel="001B67F7">
                <w:rPr>
                  <w:rFonts w:ascii="Arial Narrow" w:hAnsi="Arial Narrow"/>
                  <w:color w:val="000000"/>
                  <w:sz w:val="40"/>
                  <w:szCs w:val="40"/>
                </w:rPr>
                <w:delText xml:space="preserve">Alias </w:delText>
              </w:r>
            </w:del>
            <w:ins w:id="2" w:author="sean mcilroy" w:date="2018-04-25T13:52:00Z">
              <w:r w:rsidR="001B67F7">
                <w:rPr>
                  <w:rFonts w:ascii="Arial Narrow" w:hAnsi="Arial Narrow"/>
                  <w:color w:val="000000"/>
                  <w:sz w:val="40"/>
                  <w:szCs w:val="40"/>
                </w:rPr>
                <w:t>Bot</w:t>
              </w:r>
              <w:r w:rsidR="001B67F7" w:rsidRPr="004F7792">
                <w:rPr>
                  <w:rFonts w:ascii="Arial Narrow" w:hAnsi="Arial Narrow"/>
                  <w:color w:val="000000"/>
                  <w:sz w:val="40"/>
                  <w:szCs w:val="40"/>
                </w:rPr>
                <w:t xml:space="preserve"> </w:t>
              </w:r>
            </w:ins>
            <w:r w:rsidR="00263E79" w:rsidRPr="004F7792">
              <w:rPr>
                <w:rFonts w:ascii="Arial Narrow" w:hAnsi="Arial Narrow"/>
                <w:color w:val="000000"/>
                <w:sz w:val="40"/>
                <w:szCs w:val="40"/>
              </w:rPr>
              <w:t>Management</w:t>
            </w:r>
          </w:p>
        </w:tc>
      </w:tr>
      <w:tr w:rsidR="00543718" w:rsidRPr="004F7792" w:rsidTr="00B76A52">
        <w:trPr>
          <w:cantSplit/>
          <w:trHeight w:val="1833"/>
          <w:jc w:val="center"/>
        </w:trPr>
        <w:tc>
          <w:tcPr>
            <w:tcW w:w="10081" w:type="dxa"/>
            <w:gridSpan w:val="4"/>
          </w:tcPr>
          <w:p w:rsidR="00543718" w:rsidRPr="004F7792" w:rsidRDefault="0098427E" w:rsidP="00263E79">
            <w:pPr>
              <w:pStyle w:val="ZCOVER"/>
              <w:pBdr>
                <w:bottom w:val="single" w:sz="12" w:space="0" w:color="800000"/>
              </w:pBdr>
              <w:rPr>
                <w:rStyle w:val="ZDONTMODIFY"/>
              </w:rPr>
            </w:pPr>
            <w:r w:rsidRPr="004F7792">
              <w:rPr>
                <w:rStyle w:val="ZDONTMODIFY"/>
              </w:rPr>
              <w:t xml:space="preserve">Draft </w:t>
            </w:r>
            <w:r w:rsidR="00543718" w:rsidRPr="004F7792">
              <w:rPr>
                <w:rStyle w:val="ZDONTMODIFY"/>
              </w:rPr>
              <w:t xml:space="preserve">Version </w:t>
            </w:r>
            <w:r w:rsidR="000B40BE" w:rsidRPr="004F7792">
              <w:rPr>
                <w:rStyle w:val="ZDONTMODIFY"/>
              </w:rPr>
              <w:t>1</w:t>
            </w:r>
            <w:r w:rsidR="00543718" w:rsidRPr="004F7792">
              <w:rPr>
                <w:rStyle w:val="ZDONTMODIFY"/>
              </w:rPr>
              <w:t>.</w:t>
            </w:r>
            <w:r w:rsidR="00D42FD1" w:rsidRPr="004F7792">
              <w:rPr>
                <w:rStyle w:val="ZDONTMODIFY"/>
              </w:rPr>
              <w:t>0</w:t>
            </w:r>
            <w:r w:rsidR="00543718" w:rsidRPr="004F7792">
              <w:rPr>
                <w:rStyle w:val="ZDONTMODIFY"/>
              </w:rPr>
              <w:t xml:space="preserve"> – </w:t>
            </w:r>
            <w:r w:rsidRPr="004F7792">
              <w:rPr>
                <w:rStyle w:val="ZDONTMODIFY"/>
              </w:rPr>
              <w:t>2</w:t>
            </w:r>
            <w:ins w:id="3" w:author="sean mcilroy" w:date="2018-04-25T13:52:00Z">
              <w:r w:rsidR="001B67F7">
                <w:rPr>
                  <w:rStyle w:val="ZDONTMODIFY"/>
                </w:rPr>
                <w:t>5</w:t>
              </w:r>
            </w:ins>
            <w:del w:id="4" w:author="sean mcilroy" w:date="2018-04-25T13:52:00Z">
              <w:r w:rsidRPr="004F7792" w:rsidDel="001B67F7">
                <w:rPr>
                  <w:rStyle w:val="ZDONTMODIFY"/>
                </w:rPr>
                <w:delText>2</w:delText>
              </w:r>
            </w:del>
            <w:r w:rsidR="000D0164" w:rsidRPr="004F7792">
              <w:rPr>
                <w:rStyle w:val="ZDONTMODIFY"/>
              </w:rPr>
              <w:t xml:space="preserve"> </w:t>
            </w:r>
            <w:ins w:id="5" w:author="sean mcilroy" w:date="2018-04-25T13:52:00Z">
              <w:r w:rsidR="001B67F7">
                <w:rPr>
                  <w:rStyle w:val="ZDONTMODIFY"/>
                </w:rPr>
                <w:t>Apr</w:t>
              </w:r>
            </w:ins>
            <w:del w:id="6" w:author="sean mcilroy" w:date="2018-04-25T13:52:00Z">
              <w:r w:rsidR="00263E79" w:rsidRPr="004F7792" w:rsidDel="001B67F7">
                <w:rPr>
                  <w:rStyle w:val="ZDONTMODIFY"/>
                </w:rPr>
                <w:delText>Sep</w:delText>
              </w:r>
            </w:del>
            <w:r w:rsidR="0092796E" w:rsidRPr="004F7792">
              <w:rPr>
                <w:rStyle w:val="ZDONTMODIFY"/>
              </w:rPr>
              <w:t xml:space="preserve"> </w:t>
            </w:r>
            <w:r w:rsidR="00BA1142" w:rsidRPr="004F7792">
              <w:rPr>
                <w:rStyle w:val="ZDONTMODIFY"/>
              </w:rPr>
              <w:t>201</w:t>
            </w:r>
            <w:ins w:id="7" w:author="sean mcilroy" w:date="2018-04-25T13:52:00Z">
              <w:r w:rsidR="001B67F7">
                <w:rPr>
                  <w:rStyle w:val="ZDONTMODIFY"/>
                </w:rPr>
                <w:t>8</w:t>
              </w:r>
            </w:ins>
            <w:del w:id="8" w:author="sean mcilroy" w:date="2018-04-25T13:52:00Z">
              <w:r w:rsidR="00263E79" w:rsidRPr="004F7792" w:rsidDel="001B67F7">
                <w:rPr>
                  <w:rStyle w:val="ZDONTMODIFY"/>
                </w:rPr>
                <w:delText>7</w:delText>
              </w:r>
            </w:del>
          </w:p>
        </w:tc>
      </w:tr>
      <w:tr w:rsidR="00543718" w:rsidRPr="004F7792" w:rsidTr="00B76A52">
        <w:trPr>
          <w:cantSplit/>
          <w:trHeight w:hRule="exact" w:val="1065"/>
          <w:jc w:val="center"/>
        </w:trPr>
        <w:tc>
          <w:tcPr>
            <w:tcW w:w="10081" w:type="dxa"/>
            <w:gridSpan w:val="4"/>
            <w:vAlign w:val="bottom"/>
          </w:tcPr>
          <w:p w:rsidR="00543718" w:rsidRPr="004F7792" w:rsidRDefault="00543718">
            <w:pPr>
              <w:pStyle w:val="ZCOVER"/>
              <w:rPr>
                <w:rStyle w:val="ZDONTMODIFY"/>
                <w:b/>
                <w:bCs/>
              </w:rPr>
            </w:pPr>
            <w:r w:rsidRPr="004F7792">
              <w:rPr>
                <w:rStyle w:val="ZDONTMODIFY"/>
                <w:b/>
                <w:bCs/>
              </w:rPr>
              <w:t>Open Mobile Alliance</w:t>
            </w:r>
          </w:p>
        </w:tc>
      </w:tr>
      <w:tr w:rsidR="00543718" w:rsidRPr="004F7792" w:rsidTr="00B76A52">
        <w:trPr>
          <w:cantSplit/>
          <w:trHeight w:val="2569"/>
          <w:jc w:val="center"/>
        </w:trPr>
        <w:tc>
          <w:tcPr>
            <w:tcW w:w="10081" w:type="dxa"/>
            <w:gridSpan w:val="4"/>
          </w:tcPr>
          <w:p w:rsidR="00543718" w:rsidRPr="004F7792" w:rsidRDefault="000B3AB6" w:rsidP="00263E79">
            <w:pPr>
              <w:pStyle w:val="ZDID"/>
              <w:rPr>
                <w:sz w:val="28"/>
                <w:lang w:val="nl-NL"/>
              </w:rPr>
            </w:pPr>
            <w:r w:rsidRPr="004F7792">
              <w:rPr>
                <w:rStyle w:val="ZDONTMODIFY"/>
                <w:lang w:val="nl-NL"/>
              </w:rPr>
              <w:t>OMA-ETR</w:t>
            </w:r>
            <w:r w:rsidR="00543718" w:rsidRPr="004F7792">
              <w:rPr>
                <w:rStyle w:val="ZDONTMODIFY"/>
                <w:lang w:val="nl-NL"/>
              </w:rPr>
              <w:t>-</w:t>
            </w:r>
            <w:r w:rsidR="00E35153" w:rsidRPr="004F7792">
              <w:rPr>
                <w:rStyle w:val="ZREGNAME"/>
                <w:lang w:val="nl-NL"/>
              </w:rPr>
              <w:t>REST_NetAPI_</w:t>
            </w:r>
            <w:ins w:id="9" w:author="sean mcilroy" w:date="2018-04-25T13:53:00Z">
              <w:r w:rsidR="001B67F7">
                <w:rPr>
                  <w:color w:val="000000"/>
                  <w:szCs w:val="18"/>
                </w:rPr>
                <w:t>Bot</w:t>
              </w:r>
            </w:ins>
            <w:del w:id="10" w:author="sean mcilroy" w:date="2018-04-25T13:53:00Z">
              <w:r w:rsidR="00263E79" w:rsidRPr="004F7792" w:rsidDel="001B67F7">
                <w:rPr>
                  <w:color w:val="000000"/>
                  <w:szCs w:val="18"/>
                  <w:lang w:val="nl-NL"/>
                </w:rPr>
                <w:delText>Alias</w:delText>
              </w:r>
            </w:del>
            <w:r w:rsidR="00263E79" w:rsidRPr="004F7792">
              <w:rPr>
                <w:color w:val="000000"/>
                <w:szCs w:val="18"/>
                <w:lang w:val="nl-NL"/>
              </w:rPr>
              <w:t>Management</w:t>
            </w:r>
            <w:r w:rsidR="00F61B1D" w:rsidRPr="004F7792">
              <w:rPr>
                <w:rStyle w:val="ZREGNAME"/>
                <w:lang w:val="nl-NL"/>
              </w:rPr>
              <w:t>-</w:t>
            </w:r>
            <w:r w:rsidR="00F61B1D" w:rsidRPr="004F7792">
              <w:rPr>
                <w:rStyle w:val="ZDONTMODIFY"/>
                <w:lang w:val="nl-NL"/>
              </w:rPr>
              <w:t>V1_0-</w:t>
            </w:r>
            <w:r w:rsidR="000A6A1E" w:rsidRPr="004F7792">
              <w:rPr>
                <w:rStyle w:val="ZMODIFY"/>
                <w:lang w:val="nl-NL"/>
              </w:rPr>
              <w:t>2</w:t>
            </w:r>
            <w:ins w:id="11" w:author="sean mcilroy" w:date="2018-04-25T13:53:00Z">
              <w:r w:rsidR="001B67F7">
                <w:rPr>
                  <w:rStyle w:val="ZMODIFY"/>
                  <w:lang w:val="nl-NL"/>
                </w:rPr>
                <w:t>0180425</w:t>
              </w:r>
            </w:ins>
            <w:del w:id="12" w:author="sean mcilroy" w:date="2018-04-25T13:53:00Z">
              <w:r w:rsidR="000A6A1E" w:rsidRPr="004F7792" w:rsidDel="001B67F7">
                <w:rPr>
                  <w:rStyle w:val="ZMODIFY"/>
                  <w:lang w:val="nl-NL"/>
                </w:rPr>
                <w:delText>0</w:delText>
              </w:r>
            </w:del>
            <w:del w:id="13" w:author="sean mcilroy" w:date="2018-04-25T13:52:00Z">
              <w:r w:rsidR="000A6A1E" w:rsidRPr="004F7792" w:rsidDel="001B67F7">
                <w:rPr>
                  <w:rStyle w:val="ZMODIFY"/>
                  <w:lang w:val="nl-NL"/>
                </w:rPr>
                <w:delText>1</w:delText>
              </w:r>
              <w:r w:rsidR="00263E79" w:rsidRPr="004F7792" w:rsidDel="001B67F7">
                <w:rPr>
                  <w:rStyle w:val="ZMODIFY"/>
                  <w:lang w:val="nl-NL"/>
                </w:rPr>
                <w:delText>7</w:delText>
              </w:r>
              <w:r w:rsidR="0098427E" w:rsidRPr="004F7792" w:rsidDel="001B67F7">
                <w:rPr>
                  <w:rStyle w:val="ZMODIFY"/>
                  <w:lang w:val="nl-NL"/>
                </w:rPr>
                <w:delText>0</w:delText>
              </w:r>
              <w:r w:rsidR="00263E79" w:rsidRPr="004F7792" w:rsidDel="001B67F7">
                <w:rPr>
                  <w:rStyle w:val="ZMODIFY"/>
                  <w:lang w:val="nl-NL"/>
                </w:rPr>
                <w:delText>9</w:delText>
              </w:r>
              <w:r w:rsidR="0098427E" w:rsidRPr="004F7792" w:rsidDel="001B67F7">
                <w:rPr>
                  <w:rStyle w:val="ZMODIFY"/>
                  <w:lang w:val="nl-NL"/>
                </w:rPr>
                <w:delText>22</w:delText>
              </w:r>
            </w:del>
            <w:r w:rsidR="00F61B1D" w:rsidRPr="004F7792">
              <w:rPr>
                <w:rStyle w:val="ZMODIFY"/>
                <w:lang w:val="nl-NL"/>
              </w:rPr>
              <w:t>-</w:t>
            </w:r>
            <w:r w:rsidR="0098427E" w:rsidRPr="004F7792">
              <w:rPr>
                <w:rStyle w:val="ZMODIFY"/>
                <w:lang w:val="nl-NL"/>
              </w:rPr>
              <w:t>D</w:t>
            </w:r>
          </w:p>
        </w:tc>
      </w:tr>
      <w:tr w:rsidR="00766413" w:rsidRPr="004F7792" w:rsidTr="00B76A52">
        <w:trPr>
          <w:cantSplit/>
          <w:trHeight w:val="1410"/>
          <w:jc w:val="center"/>
        </w:trPr>
        <w:tc>
          <w:tcPr>
            <w:tcW w:w="8380" w:type="dxa"/>
            <w:gridSpan w:val="3"/>
            <w:vAlign w:val="center"/>
          </w:tcPr>
          <w:p w:rsidR="00766413" w:rsidRPr="004F7792" w:rsidRDefault="00766413">
            <w:pPr>
              <w:pStyle w:val="ZCOVER"/>
              <w:rPr>
                <w:rStyle w:val="ZDONTMODIFY"/>
                <w:lang w:val="nl-NL"/>
              </w:rPr>
            </w:pPr>
          </w:p>
        </w:tc>
        <w:tc>
          <w:tcPr>
            <w:tcW w:w="1701" w:type="dxa"/>
            <w:vAlign w:val="center"/>
          </w:tcPr>
          <w:p w:rsidR="00766413" w:rsidRPr="004F7792" w:rsidRDefault="00766413">
            <w:pPr>
              <w:pStyle w:val="ZCOVER"/>
              <w:rPr>
                <w:rStyle w:val="ZDONTMODIFY"/>
                <w:lang w:val="nl-NL"/>
              </w:rPr>
            </w:pPr>
          </w:p>
        </w:tc>
      </w:tr>
      <w:tr w:rsidR="00543718" w:rsidRPr="004F7792" w:rsidTr="00B76A52">
        <w:trPr>
          <w:cantSplit/>
          <w:trHeight w:val="1997"/>
          <w:jc w:val="center"/>
        </w:trPr>
        <w:tc>
          <w:tcPr>
            <w:tcW w:w="10081" w:type="dxa"/>
            <w:gridSpan w:val="4"/>
            <w:vAlign w:val="bottom"/>
          </w:tcPr>
          <w:p w:rsidR="00543718" w:rsidRPr="004F7792" w:rsidRDefault="00543718">
            <w:pPr>
              <w:pStyle w:val="ZCOVER"/>
              <w:rPr>
                <w:lang w:val="nl-NL"/>
              </w:rPr>
            </w:pPr>
          </w:p>
        </w:tc>
      </w:tr>
      <w:tr w:rsidR="00543718" w:rsidRPr="004F7792" w:rsidTr="00B76A52">
        <w:trPr>
          <w:cantSplit/>
          <w:trHeight w:val="890"/>
          <w:jc w:val="center"/>
        </w:trPr>
        <w:tc>
          <w:tcPr>
            <w:tcW w:w="2993" w:type="dxa"/>
            <w:vAlign w:val="center"/>
          </w:tcPr>
          <w:p w:rsidR="00543718" w:rsidRPr="004F7792" w:rsidRDefault="00543718">
            <w:pPr>
              <w:pStyle w:val="Approval"/>
              <w:tabs>
                <w:tab w:val="left" w:pos="2704"/>
              </w:tabs>
              <w:jc w:val="left"/>
              <w:rPr>
                <w:lang w:val="nl-NL"/>
              </w:rPr>
            </w:pPr>
          </w:p>
        </w:tc>
        <w:tc>
          <w:tcPr>
            <w:tcW w:w="7088" w:type="dxa"/>
            <w:gridSpan w:val="3"/>
            <w:vAlign w:val="center"/>
          </w:tcPr>
          <w:p w:rsidR="00543718" w:rsidRPr="004F7792"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ins w:id="14" w:author="sean mcilroy" w:date="2018-04-25T13:53:00Z">
        <w:r w:rsidR="001B67F7">
          <w:rPr>
            <w:lang w:eastAsia="zh-CN"/>
          </w:rPr>
          <w:t>8</w:t>
        </w:r>
      </w:ins>
      <w:del w:id="15" w:author="sean mcilroy" w:date="2018-04-25T13:53:00Z">
        <w:r w:rsidR="004A15A8" w:rsidDel="001B67F7">
          <w:rPr>
            <w:rFonts w:hint="eastAsia"/>
            <w:lang w:eastAsia="zh-CN"/>
          </w:rPr>
          <w:delText>7</w:delText>
        </w:r>
      </w:del>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4B2339" w:rsidRPr="00B0159C" w:rsidRDefault="00F15003">
      <w:pPr>
        <w:pStyle w:val="TOC1"/>
        <w:tabs>
          <w:tab w:val="left" w:pos="400"/>
          <w:tab w:val="right" w:leader="dot" w:pos="10070"/>
        </w:tabs>
        <w:rPr>
          <w:rFonts w:ascii="Calibri" w:hAnsi="Calibr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4B2339">
        <w:rPr>
          <w:noProof/>
        </w:rPr>
        <w:t>1.</w:t>
      </w:r>
      <w:r w:rsidR="004B2339" w:rsidRPr="00B0159C">
        <w:rPr>
          <w:rFonts w:ascii="Calibri" w:hAnsi="Calibri"/>
          <w:b w:val="0"/>
          <w:caps w:val="0"/>
          <w:noProof/>
          <w:sz w:val="22"/>
          <w:szCs w:val="22"/>
          <w:lang w:val="en-US"/>
        </w:rPr>
        <w:tab/>
      </w:r>
      <w:r w:rsidR="004B2339">
        <w:rPr>
          <w:noProof/>
        </w:rPr>
        <w:t>Scope</w:t>
      </w:r>
      <w:r w:rsidR="004B2339">
        <w:rPr>
          <w:noProof/>
        </w:rPr>
        <w:tab/>
      </w:r>
      <w:r w:rsidR="004B2339">
        <w:rPr>
          <w:noProof/>
        </w:rPr>
        <w:fldChar w:fldCharType="begin"/>
      </w:r>
      <w:r w:rsidR="004B2339">
        <w:rPr>
          <w:noProof/>
        </w:rPr>
        <w:instrText xml:space="preserve"> PAGEREF _Toc401827508 \h </w:instrText>
      </w:r>
      <w:r w:rsidR="004B2339">
        <w:rPr>
          <w:noProof/>
        </w:rPr>
      </w:r>
      <w:r w:rsidR="004B2339">
        <w:rPr>
          <w:noProof/>
        </w:rPr>
        <w:fldChar w:fldCharType="separate"/>
      </w:r>
      <w:r w:rsidR="004B2339">
        <w:rPr>
          <w:noProof/>
        </w:rPr>
        <w:t>4</w:t>
      </w:r>
      <w:r w:rsidR="004B2339">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2.</w:t>
      </w:r>
      <w:r w:rsidRPr="00B0159C">
        <w:rPr>
          <w:rFonts w:ascii="Calibri" w:hAnsi="Calibri"/>
          <w:b w:val="0"/>
          <w:caps w:val="0"/>
          <w:noProof/>
          <w:sz w:val="22"/>
          <w:szCs w:val="22"/>
          <w:lang w:val="en-US"/>
        </w:rPr>
        <w:tab/>
      </w:r>
      <w:r>
        <w:rPr>
          <w:noProof/>
        </w:rPr>
        <w:t>References</w:t>
      </w:r>
      <w:r>
        <w:rPr>
          <w:noProof/>
        </w:rPr>
        <w:tab/>
      </w:r>
      <w:r>
        <w:rPr>
          <w:noProof/>
        </w:rPr>
        <w:fldChar w:fldCharType="begin"/>
      </w:r>
      <w:r>
        <w:rPr>
          <w:noProof/>
        </w:rPr>
        <w:instrText xml:space="preserve"> PAGEREF _Toc401827509 \h </w:instrText>
      </w:r>
      <w:r>
        <w:rPr>
          <w:noProof/>
        </w:rPr>
      </w:r>
      <w:r>
        <w:rPr>
          <w:noProof/>
        </w:rPr>
        <w:fldChar w:fldCharType="separate"/>
      </w:r>
      <w:r>
        <w:rPr>
          <w:noProof/>
        </w:rPr>
        <w:t>5</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2.1</w:t>
      </w:r>
      <w:r w:rsidRPr="00B0159C">
        <w:rPr>
          <w:rFonts w:ascii="Calibri"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_Toc401827510 \h </w:instrText>
      </w:r>
      <w:r>
        <w:rPr>
          <w:noProof/>
        </w:rPr>
      </w:r>
      <w:r>
        <w:rPr>
          <w:noProof/>
        </w:rPr>
        <w:fldChar w:fldCharType="separate"/>
      </w:r>
      <w:r>
        <w:rPr>
          <w:noProof/>
        </w:rPr>
        <w:t>5</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2.2</w:t>
      </w:r>
      <w:r w:rsidRPr="00B0159C">
        <w:rPr>
          <w:rFonts w:ascii="Calibri"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_Toc401827511 \h </w:instrText>
      </w:r>
      <w:r>
        <w:rPr>
          <w:noProof/>
        </w:rPr>
      </w:r>
      <w:r>
        <w:rPr>
          <w:noProof/>
        </w:rPr>
        <w:fldChar w:fldCharType="separate"/>
      </w:r>
      <w:r>
        <w:rPr>
          <w:noProof/>
        </w:rPr>
        <w:t>5</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3.</w:t>
      </w:r>
      <w:r w:rsidRPr="00B0159C">
        <w:rPr>
          <w:rFonts w:ascii="Calibri"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_Toc401827512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3.1</w:t>
      </w:r>
      <w:r w:rsidRPr="00B0159C">
        <w:rPr>
          <w:rFonts w:ascii="Calibri"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_Toc401827513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3.2</w:t>
      </w:r>
      <w:r w:rsidRPr="00B0159C">
        <w:rPr>
          <w:rFonts w:ascii="Calibri" w:hAnsi="Calibri"/>
          <w:b w:val="0"/>
          <w:smallCaps w:val="0"/>
          <w:noProof/>
          <w:sz w:val="22"/>
          <w:szCs w:val="22"/>
          <w:lang w:val="en-US"/>
        </w:rPr>
        <w:tab/>
      </w:r>
      <w:r>
        <w:rPr>
          <w:noProof/>
        </w:rPr>
        <w:t>Definition</w:t>
      </w:r>
      <w:r>
        <w:rPr>
          <w:noProof/>
        </w:rPr>
        <w:tab/>
      </w:r>
      <w:r>
        <w:rPr>
          <w:noProof/>
        </w:rPr>
        <w:fldChar w:fldCharType="begin"/>
      </w:r>
      <w:r>
        <w:rPr>
          <w:noProof/>
        </w:rPr>
        <w:instrText xml:space="preserve"> PAGEREF _Toc401827514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3.3</w:t>
      </w:r>
      <w:r w:rsidRPr="00B0159C">
        <w:rPr>
          <w:rFonts w:ascii="Calibri"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_Toc401827515 \h </w:instrText>
      </w:r>
      <w:r>
        <w:rPr>
          <w:noProof/>
        </w:rPr>
      </w:r>
      <w:r>
        <w:rPr>
          <w:noProof/>
        </w:rPr>
        <w:fldChar w:fldCharType="separate"/>
      </w:r>
      <w:r>
        <w:rPr>
          <w:noProof/>
        </w:rPr>
        <w:t>6</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4.</w:t>
      </w:r>
      <w:r w:rsidRPr="00B0159C">
        <w:rPr>
          <w:rFonts w:ascii="Calibri" w:hAnsi="Calibri"/>
          <w:b w:val="0"/>
          <w:caps w:val="0"/>
          <w:noProof/>
          <w:sz w:val="22"/>
          <w:szCs w:val="22"/>
          <w:lang w:val="en-US"/>
        </w:rPr>
        <w:tab/>
      </w:r>
      <w:r>
        <w:rPr>
          <w:noProof/>
        </w:rPr>
        <w:t>Introduction</w:t>
      </w:r>
      <w:r>
        <w:rPr>
          <w:noProof/>
        </w:rPr>
        <w:tab/>
      </w:r>
      <w:r>
        <w:rPr>
          <w:noProof/>
        </w:rPr>
        <w:fldChar w:fldCharType="begin"/>
      </w:r>
      <w:r>
        <w:rPr>
          <w:noProof/>
        </w:rPr>
        <w:instrText xml:space="preserve"> PAGEREF _Toc401827516 \h </w:instrText>
      </w:r>
      <w:r>
        <w:rPr>
          <w:noProof/>
        </w:rPr>
      </w:r>
      <w:r>
        <w:rPr>
          <w:noProof/>
        </w:rPr>
        <w:fldChar w:fldCharType="separate"/>
      </w:r>
      <w:r>
        <w:rPr>
          <w:noProof/>
        </w:rPr>
        <w:t>7</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5.</w:t>
      </w:r>
      <w:r w:rsidRPr="00B0159C">
        <w:rPr>
          <w:rFonts w:ascii="Calibri" w:hAnsi="Calibri"/>
          <w:b w:val="0"/>
          <w:caps w:val="0"/>
          <w:noProof/>
          <w:sz w:val="22"/>
          <w:szCs w:val="22"/>
          <w:lang w:val="en-US"/>
        </w:rPr>
        <w:tab/>
      </w:r>
      <w:r>
        <w:rPr>
          <w:noProof/>
        </w:rPr>
        <w:t>Test Requirements</w:t>
      </w:r>
      <w:r>
        <w:rPr>
          <w:noProof/>
        </w:rPr>
        <w:tab/>
      </w:r>
      <w:r>
        <w:rPr>
          <w:noProof/>
        </w:rPr>
        <w:fldChar w:fldCharType="begin"/>
      </w:r>
      <w:r>
        <w:rPr>
          <w:noProof/>
        </w:rPr>
        <w:instrText xml:space="preserve"> PAGEREF _Toc401827517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5.1</w:t>
      </w:r>
      <w:r w:rsidRPr="00B0159C">
        <w:rPr>
          <w:rFonts w:ascii="Calibri" w:hAnsi="Calibri"/>
          <w:b w:val="0"/>
          <w:smallCaps w:val="0"/>
          <w:noProof/>
          <w:sz w:val="22"/>
          <w:szCs w:val="22"/>
          <w:lang w:val="en-US"/>
        </w:rPr>
        <w:tab/>
      </w:r>
      <w:r>
        <w:rPr>
          <w:noProof/>
        </w:rPr>
        <w:t>Enabler Test Requirements</w:t>
      </w:r>
      <w:r>
        <w:rPr>
          <w:noProof/>
        </w:rPr>
        <w:tab/>
      </w:r>
      <w:r>
        <w:rPr>
          <w:noProof/>
        </w:rPr>
        <w:fldChar w:fldCharType="begin"/>
      </w:r>
      <w:r>
        <w:rPr>
          <w:noProof/>
        </w:rPr>
        <w:instrText xml:space="preserve"> PAGEREF _Toc401827518 \h </w:instrText>
      </w:r>
      <w:r>
        <w:rPr>
          <w:noProof/>
        </w:rPr>
      </w:r>
      <w:r>
        <w:rPr>
          <w:noProof/>
        </w:rPr>
        <w:fldChar w:fldCharType="separate"/>
      </w:r>
      <w:r>
        <w:rPr>
          <w:noProof/>
        </w:rPr>
        <w:t>8</w:t>
      </w:r>
      <w:r>
        <w:rPr>
          <w:noProof/>
        </w:rPr>
        <w:fldChar w:fldCharType="end"/>
      </w:r>
    </w:p>
    <w:p w:rsidR="004B2339" w:rsidRPr="00B0159C" w:rsidRDefault="004B2339">
      <w:pPr>
        <w:pStyle w:val="TOC3"/>
        <w:tabs>
          <w:tab w:val="left" w:pos="1200"/>
          <w:tab w:val="right" w:leader="dot" w:pos="10070"/>
        </w:tabs>
        <w:rPr>
          <w:rFonts w:ascii="Calibri" w:hAnsi="Calibri"/>
          <w:noProof/>
          <w:sz w:val="22"/>
          <w:szCs w:val="22"/>
          <w:lang w:val="en-US"/>
        </w:rPr>
      </w:pPr>
      <w:r>
        <w:rPr>
          <w:noProof/>
        </w:rPr>
        <w:t>5.1.1</w:t>
      </w:r>
      <w:r w:rsidRPr="00B0159C">
        <w:rPr>
          <w:rFonts w:ascii="Calibri" w:hAnsi="Calibri"/>
          <w:noProof/>
          <w:sz w:val="22"/>
          <w:szCs w:val="22"/>
          <w:lang w:val="en-US"/>
        </w:rPr>
        <w:tab/>
      </w:r>
      <w:r>
        <w:rPr>
          <w:noProof/>
        </w:rPr>
        <w:t>Mandatory Test Requirements</w:t>
      </w:r>
      <w:r>
        <w:rPr>
          <w:noProof/>
        </w:rPr>
        <w:tab/>
      </w:r>
      <w:r>
        <w:rPr>
          <w:noProof/>
        </w:rPr>
        <w:fldChar w:fldCharType="begin"/>
      </w:r>
      <w:r>
        <w:rPr>
          <w:noProof/>
        </w:rPr>
        <w:instrText xml:space="preserve"> PAGEREF _Toc401827519 \h </w:instrText>
      </w:r>
      <w:r>
        <w:rPr>
          <w:noProof/>
        </w:rPr>
      </w:r>
      <w:r>
        <w:rPr>
          <w:noProof/>
        </w:rPr>
        <w:fldChar w:fldCharType="separate"/>
      </w:r>
      <w:r>
        <w:rPr>
          <w:noProof/>
        </w:rPr>
        <w:t>8</w:t>
      </w:r>
      <w:r>
        <w:rPr>
          <w:noProof/>
        </w:rPr>
        <w:fldChar w:fldCharType="end"/>
      </w:r>
    </w:p>
    <w:p w:rsidR="004B2339" w:rsidRPr="00B0159C" w:rsidRDefault="004B2339">
      <w:pPr>
        <w:pStyle w:val="TOC3"/>
        <w:tabs>
          <w:tab w:val="left" w:pos="1200"/>
          <w:tab w:val="right" w:leader="dot" w:pos="10070"/>
        </w:tabs>
        <w:rPr>
          <w:rFonts w:ascii="Calibri" w:hAnsi="Calibri"/>
          <w:noProof/>
          <w:sz w:val="22"/>
          <w:szCs w:val="22"/>
          <w:lang w:val="en-US"/>
        </w:rPr>
      </w:pPr>
      <w:r>
        <w:rPr>
          <w:noProof/>
        </w:rPr>
        <w:t>5.1.2</w:t>
      </w:r>
      <w:r w:rsidRPr="00B0159C">
        <w:rPr>
          <w:rFonts w:ascii="Calibri" w:hAnsi="Calibri"/>
          <w:noProof/>
          <w:sz w:val="22"/>
          <w:szCs w:val="22"/>
          <w:lang w:val="en-US"/>
        </w:rPr>
        <w:tab/>
      </w:r>
      <w:r>
        <w:rPr>
          <w:noProof/>
        </w:rPr>
        <w:t>Optional Test Requirements</w:t>
      </w:r>
      <w:r>
        <w:rPr>
          <w:noProof/>
        </w:rPr>
        <w:tab/>
      </w:r>
      <w:r>
        <w:rPr>
          <w:noProof/>
        </w:rPr>
        <w:fldChar w:fldCharType="begin"/>
      </w:r>
      <w:r>
        <w:rPr>
          <w:noProof/>
        </w:rPr>
        <w:instrText xml:space="preserve"> PAGEREF _Toc401827520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5.2</w:t>
      </w:r>
      <w:r w:rsidRPr="00B0159C">
        <w:rPr>
          <w:rFonts w:ascii="Calibri" w:hAnsi="Calibri"/>
          <w:b w:val="0"/>
          <w:smallCaps w:val="0"/>
          <w:noProof/>
          <w:sz w:val="22"/>
          <w:szCs w:val="22"/>
          <w:lang w:val="en-US"/>
        </w:rPr>
        <w:tab/>
      </w:r>
      <w:r>
        <w:rPr>
          <w:noProof/>
        </w:rPr>
        <w:t>Backwards Compatibility</w:t>
      </w:r>
      <w:r>
        <w:rPr>
          <w:noProof/>
        </w:rPr>
        <w:tab/>
      </w:r>
      <w:r>
        <w:rPr>
          <w:noProof/>
        </w:rPr>
        <w:fldChar w:fldCharType="begin"/>
      </w:r>
      <w:r>
        <w:rPr>
          <w:noProof/>
        </w:rPr>
        <w:instrText xml:space="preserve"> PAGEREF _Toc401827521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5.3</w:t>
      </w:r>
      <w:r w:rsidRPr="00B0159C">
        <w:rPr>
          <w:rFonts w:ascii="Calibri" w:hAnsi="Calibri"/>
          <w:b w:val="0"/>
          <w:smallCaps w:val="0"/>
          <w:noProof/>
          <w:sz w:val="22"/>
          <w:szCs w:val="22"/>
          <w:lang w:val="en-US"/>
        </w:rPr>
        <w:tab/>
      </w:r>
      <w:r>
        <w:rPr>
          <w:noProof/>
        </w:rPr>
        <w:t>Enabler Dependencies</w:t>
      </w:r>
      <w:r>
        <w:rPr>
          <w:noProof/>
        </w:rPr>
        <w:tab/>
      </w:r>
      <w:r>
        <w:rPr>
          <w:noProof/>
        </w:rPr>
        <w:fldChar w:fldCharType="begin"/>
      </w:r>
      <w:r>
        <w:rPr>
          <w:noProof/>
        </w:rPr>
        <w:instrText xml:space="preserve"> PAGEREF _Toc401827522 \h </w:instrText>
      </w:r>
      <w:r>
        <w:rPr>
          <w:noProof/>
        </w:rPr>
      </w:r>
      <w:r>
        <w:rPr>
          <w:noProof/>
        </w:rPr>
        <w:fldChar w:fldCharType="separate"/>
      </w:r>
      <w:r>
        <w:rPr>
          <w:noProof/>
        </w:rPr>
        <w:t>8</w:t>
      </w:r>
      <w:r>
        <w:rPr>
          <w:noProof/>
        </w:rPr>
        <w:fldChar w:fldCharType="end"/>
      </w:r>
    </w:p>
    <w:p w:rsidR="004B2339" w:rsidRPr="00B0159C" w:rsidRDefault="004B2339">
      <w:pPr>
        <w:pStyle w:val="TOC1"/>
        <w:tabs>
          <w:tab w:val="left" w:pos="1600"/>
          <w:tab w:val="right" w:leader="dot" w:pos="10070"/>
        </w:tabs>
        <w:rPr>
          <w:rFonts w:ascii="Calibri" w:hAnsi="Calibri"/>
          <w:b w:val="0"/>
          <w:caps w:val="0"/>
          <w:noProof/>
          <w:sz w:val="22"/>
          <w:szCs w:val="22"/>
          <w:lang w:val="en-US"/>
        </w:rPr>
      </w:pPr>
      <w:r>
        <w:rPr>
          <w:noProof/>
        </w:rPr>
        <w:t>Appendix A.</w:t>
      </w:r>
      <w:r w:rsidRPr="00B0159C">
        <w:rPr>
          <w:rFonts w:ascii="Calibri"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_Toc401827523 \h </w:instrText>
      </w:r>
      <w:r>
        <w:rPr>
          <w:noProof/>
        </w:rPr>
      </w:r>
      <w:r>
        <w:rPr>
          <w:noProof/>
        </w:rPr>
        <w:fldChar w:fldCharType="separate"/>
      </w:r>
      <w:r>
        <w:rPr>
          <w:noProof/>
        </w:rPr>
        <w:t>9</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A.1</w:t>
      </w:r>
      <w:r w:rsidRPr="00B0159C">
        <w:rPr>
          <w:rFonts w:ascii="Calibri"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_Toc401827524 \h </w:instrText>
      </w:r>
      <w:r>
        <w:rPr>
          <w:noProof/>
        </w:rPr>
      </w:r>
      <w:r>
        <w:rPr>
          <w:noProof/>
        </w:rPr>
        <w:fldChar w:fldCharType="separate"/>
      </w:r>
      <w:r>
        <w:rPr>
          <w:noProof/>
        </w:rPr>
        <w:t>9</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A.2</w:t>
      </w:r>
      <w:r w:rsidRPr="00B0159C">
        <w:rPr>
          <w:rFonts w:ascii="Calibri"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_Toc401827525 \h </w:instrText>
      </w:r>
      <w:r>
        <w:rPr>
          <w:noProof/>
        </w:rPr>
      </w:r>
      <w:r>
        <w:rPr>
          <w:noProof/>
        </w:rPr>
        <w:fldChar w:fldCharType="separate"/>
      </w:r>
      <w:r>
        <w:rPr>
          <w:noProof/>
        </w:rPr>
        <w:t>9</w:t>
      </w:r>
      <w:r>
        <w:rPr>
          <w:noProof/>
        </w:rPr>
        <w:fldChar w:fldCharType="end"/>
      </w:r>
    </w:p>
    <w:p w:rsidR="00543718" w:rsidRPr="00543718" w:rsidRDefault="00F15003">
      <w:pPr>
        <w:pStyle w:val="TOCsep"/>
      </w:pPr>
      <w:r w:rsidRPr="00543718">
        <w:fldChar w:fldCharType="end"/>
      </w:r>
    </w:p>
    <w:p w:rsidR="00472F1D" w:rsidRPr="00764335" w:rsidRDefault="00472F1D" w:rsidP="00472F1D">
      <w:pPr>
        <w:pStyle w:val="Heading1"/>
        <w:spacing w:after="160"/>
      </w:pPr>
      <w:bookmarkStart w:id="16" w:name="_Ref511812747"/>
      <w:bookmarkStart w:id="17" w:name="_Toc51149231"/>
      <w:bookmarkStart w:id="18" w:name="_Toc195342713"/>
      <w:bookmarkStart w:id="19" w:name="_Toc370285266"/>
      <w:r w:rsidRPr="00472F1D">
        <w:lastRenderedPageBreak/>
        <w:t xml:space="preserve"> </w:t>
      </w:r>
      <w:bookmarkStart w:id="20" w:name="_Toc401827508"/>
      <w:r w:rsidRPr="00764335">
        <w:t>Scope</w:t>
      </w:r>
      <w:bookmarkEnd w:id="16"/>
      <w:bookmarkEnd w:id="17"/>
      <w:bookmarkEnd w:id="18"/>
      <w:bookmarkEnd w:id="19"/>
      <w:bookmarkEnd w:id="20"/>
    </w:p>
    <w:p w:rsidR="00472F1D" w:rsidRPr="00764335" w:rsidRDefault="00472F1D" w:rsidP="00263E79">
      <w:bookmarkStart w:id="21" w:name="_Toc51149232"/>
      <w:r w:rsidRPr="00764335">
        <w:t xml:space="preserve">The Enabler Test Requirements (ETR) document for the RESTful Network API </w:t>
      </w:r>
      <w:r w:rsidRPr="00CA3C21">
        <w:rPr>
          <w:szCs w:val="18"/>
        </w:rPr>
        <w:t xml:space="preserve">for </w:t>
      </w:r>
      <w:ins w:id="22" w:author="sean mcilroy" w:date="2018-04-25T13:53:00Z">
        <w:r w:rsidR="001B67F7">
          <w:rPr>
            <w:color w:val="000000"/>
            <w:szCs w:val="18"/>
          </w:rPr>
          <w:t>Bot</w:t>
        </w:r>
      </w:ins>
      <w:del w:id="23" w:author="sean mcilroy" w:date="2018-04-25T13:53:00Z">
        <w:r w:rsidR="00CC5100" w:rsidDel="001B67F7">
          <w:rPr>
            <w:color w:val="000000"/>
            <w:szCs w:val="18"/>
          </w:rPr>
          <w:delText>Alias</w:delText>
        </w:r>
      </w:del>
      <w:r w:rsidR="00CC5100">
        <w:rPr>
          <w:color w:val="000000"/>
          <w:szCs w:val="18"/>
        </w:rPr>
        <w:t xml:space="preserve"> Management</w:t>
      </w:r>
      <w:r w:rsidRPr="00764335">
        <w:t xml:space="preserve"> 1.0 Enabler is created and maintained by the Architecture Working Group (ARC), which </w:t>
      </w:r>
      <w:r w:rsidR="00263E79">
        <w:t>is</w:t>
      </w:r>
      <w:r w:rsidRPr="00764335">
        <w:t xml:space="preserve"> also responsible for the Technical Specifications (TSs) of this Enabler.</w:t>
      </w:r>
    </w:p>
    <w:p w:rsidR="000D1861" w:rsidRDefault="00472F1D" w:rsidP="00263E79">
      <w:r w:rsidRPr="00764335">
        <w:t xml:space="preserve">This ETR document covers the RESTful Network API </w:t>
      </w:r>
      <w:r>
        <w:rPr>
          <w:szCs w:val="18"/>
        </w:rPr>
        <w:t>for</w:t>
      </w:r>
      <w:r w:rsidR="00263E79">
        <w:rPr>
          <w:szCs w:val="18"/>
        </w:rPr>
        <w:t xml:space="preserve"> </w:t>
      </w:r>
      <w:ins w:id="24" w:author="sean mcilroy" w:date="2018-04-25T13:53:00Z">
        <w:r w:rsidR="001B67F7">
          <w:rPr>
            <w:color w:val="000000"/>
            <w:szCs w:val="18"/>
          </w:rPr>
          <w:t>Bot</w:t>
        </w:r>
      </w:ins>
      <w:del w:id="25" w:author="sean mcilroy" w:date="2018-04-25T13:53:00Z">
        <w:r w:rsidR="00263E79" w:rsidDel="001B67F7">
          <w:rPr>
            <w:color w:val="000000"/>
            <w:szCs w:val="18"/>
          </w:rPr>
          <w:delText>Alias</w:delText>
        </w:r>
      </w:del>
      <w:r w:rsidR="00263E79">
        <w:rPr>
          <w:color w:val="000000"/>
          <w:szCs w:val="18"/>
        </w:rPr>
        <w:t xml:space="preserve"> </w:t>
      </w:r>
      <w:proofErr w:type="spellStart"/>
      <w:r w:rsidR="00263E79">
        <w:rPr>
          <w:color w:val="000000"/>
          <w:szCs w:val="18"/>
        </w:rPr>
        <w:t>Managment</w:t>
      </w:r>
      <w:proofErr w:type="spellEnd"/>
      <w:r w:rsidRPr="00764335">
        <w:t xml:space="preserve"> requirements collected in the RESTful Network API </w:t>
      </w:r>
      <w:r>
        <w:rPr>
          <w:szCs w:val="18"/>
        </w:rPr>
        <w:t xml:space="preserve">for </w:t>
      </w:r>
      <w:ins w:id="26" w:author="sean mcilroy" w:date="2018-04-25T13:54:00Z">
        <w:r w:rsidR="001B67F7">
          <w:rPr>
            <w:color w:val="000000"/>
            <w:szCs w:val="18"/>
          </w:rPr>
          <w:t>Bot</w:t>
        </w:r>
      </w:ins>
      <w:del w:id="27" w:author="sean mcilroy" w:date="2018-04-25T13:54:00Z">
        <w:r w:rsidR="00263E79" w:rsidDel="001B67F7">
          <w:rPr>
            <w:color w:val="000000"/>
            <w:szCs w:val="18"/>
          </w:rPr>
          <w:delText>Alias</w:delText>
        </w:r>
      </w:del>
      <w:r w:rsidR="00263E79">
        <w:rPr>
          <w:color w:val="000000"/>
          <w:szCs w:val="18"/>
        </w:rPr>
        <w:t xml:space="preserve"> </w:t>
      </w:r>
      <w:proofErr w:type="spellStart"/>
      <w:r w:rsidR="00263E79">
        <w:rPr>
          <w:color w:val="000000"/>
          <w:szCs w:val="18"/>
        </w:rPr>
        <w:t>Managment</w:t>
      </w:r>
      <w:proofErr w:type="spellEnd"/>
      <w:r w:rsidR="00263E79" w:rsidRPr="00764335">
        <w:t xml:space="preserve"> </w:t>
      </w:r>
      <w:r w:rsidRPr="00764335">
        <w:t>Technical Specification, as well as other items ARC has identified as important enough to warrant attention from interoperability perspective and identify any technical functionalities that should be covered by testing.</w:t>
      </w:r>
      <w:r>
        <w:t xml:space="preserve"> </w:t>
      </w:r>
    </w:p>
    <w:p w:rsidR="00472F1D" w:rsidRPr="00764335" w:rsidRDefault="00472F1D" w:rsidP="00263E79">
      <w:r>
        <w:t xml:space="preserve">At the time </w:t>
      </w:r>
      <w:r w:rsidR="00263E79">
        <w:t xml:space="preserve">when </w:t>
      </w:r>
      <w:r>
        <w:t xml:space="preserve">the </w:t>
      </w:r>
      <w:r w:rsidRPr="00743E03">
        <w:t xml:space="preserve">RESTful Network API for </w:t>
      </w:r>
      <w:ins w:id="28" w:author="sean mcilroy" w:date="2018-04-25T13:54:00Z">
        <w:r w:rsidR="001B67F7">
          <w:rPr>
            <w:color w:val="000000"/>
            <w:szCs w:val="18"/>
          </w:rPr>
          <w:t>Bot</w:t>
        </w:r>
      </w:ins>
      <w:del w:id="29" w:author="sean mcilroy" w:date="2018-04-25T13:54:00Z">
        <w:r w:rsidR="00263E79" w:rsidDel="001B67F7">
          <w:rPr>
            <w:color w:val="000000"/>
            <w:szCs w:val="18"/>
          </w:rPr>
          <w:delText>Alias</w:delText>
        </w:r>
      </w:del>
      <w:r w:rsidR="00263E79">
        <w:rPr>
          <w:color w:val="000000"/>
          <w:szCs w:val="18"/>
        </w:rPr>
        <w:t xml:space="preserve"> </w:t>
      </w:r>
      <w:proofErr w:type="spellStart"/>
      <w:r w:rsidR="00263E79">
        <w:rPr>
          <w:color w:val="000000"/>
          <w:szCs w:val="18"/>
        </w:rPr>
        <w:t>Managment</w:t>
      </w:r>
      <w:proofErr w:type="spellEnd"/>
      <w:r w:rsidR="00263E79" w:rsidRPr="00764335">
        <w:t xml:space="preserve"> </w:t>
      </w:r>
      <w:r>
        <w:t>V1.0 work item was approved, there were no plans for validating any potential implementations of</w:t>
      </w:r>
      <w:r w:rsidRPr="003B7050">
        <w:t xml:space="preserve"> </w:t>
      </w:r>
      <w:r>
        <w:t xml:space="preserve">the </w:t>
      </w:r>
      <w:r w:rsidRPr="00743E03">
        <w:t xml:space="preserve">RESTful Network API for </w:t>
      </w:r>
      <w:ins w:id="30" w:author="sean mcilroy" w:date="2018-04-25T13:54:00Z">
        <w:r w:rsidR="001B67F7">
          <w:rPr>
            <w:color w:val="000000"/>
            <w:szCs w:val="18"/>
          </w:rPr>
          <w:t>Bot</w:t>
        </w:r>
      </w:ins>
      <w:del w:id="31" w:author="sean mcilroy" w:date="2018-04-25T13:54:00Z">
        <w:r w:rsidR="00263E79" w:rsidDel="001B67F7">
          <w:rPr>
            <w:color w:val="000000"/>
            <w:szCs w:val="18"/>
          </w:rPr>
          <w:delText>Alias</w:delText>
        </w:r>
      </w:del>
      <w:r w:rsidR="00263E79">
        <w:rPr>
          <w:color w:val="000000"/>
          <w:szCs w:val="18"/>
        </w:rPr>
        <w:t xml:space="preserve"> </w:t>
      </w:r>
      <w:proofErr w:type="spellStart"/>
      <w:r w:rsidR="00263E79">
        <w:rPr>
          <w:color w:val="000000"/>
          <w:szCs w:val="18"/>
        </w:rPr>
        <w:t>Managment</w:t>
      </w:r>
      <w:proofErr w:type="spellEnd"/>
      <w:r w:rsidR="00263E79" w:rsidRPr="00764335">
        <w:t xml:space="preserve"> </w:t>
      </w:r>
      <w:r>
        <w:t>V1.0 by OMA IOP process.</w:t>
      </w:r>
      <w:r w:rsidR="00263E79">
        <w:t xml:space="preserve"> </w:t>
      </w:r>
    </w:p>
    <w:p w:rsidR="00472F1D" w:rsidRPr="00764335" w:rsidRDefault="00472F1D" w:rsidP="00472F1D">
      <w:pPr>
        <w:pStyle w:val="Heading1"/>
        <w:spacing w:after="160"/>
      </w:pPr>
      <w:bookmarkStart w:id="32" w:name="_Toc195342714"/>
      <w:bookmarkStart w:id="33" w:name="_Toc370285267"/>
      <w:bookmarkStart w:id="34" w:name="_Toc401827509"/>
      <w:r w:rsidRPr="00764335">
        <w:lastRenderedPageBreak/>
        <w:t>References</w:t>
      </w:r>
      <w:bookmarkEnd w:id="21"/>
      <w:bookmarkEnd w:id="32"/>
      <w:bookmarkEnd w:id="33"/>
      <w:bookmarkEnd w:id="34"/>
    </w:p>
    <w:p w:rsidR="00472F1D" w:rsidRPr="00764335" w:rsidRDefault="00472F1D" w:rsidP="00472F1D">
      <w:pPr>
        <w:pStyle w:val="Heading2"/>
      </w:pPr>
      <w:bookmarkStart w:id="35" w:name="_Toc195342725"/>
      <w:bookmarkStart w:id="36" w:name="_Toc51147377"/>
      <w:bookmarkStart w:id="37" w:name="_Toc195342727"/>
      <w:bookmarkStart w:id="38" w:name="_Toc370285268"/>
      <w:bookmarkStart w:id="39" w:name="_Toc401827510"/>
      <w:bookmarkStart w:id="40" w:name="_Toc51149235"/>
      <w:bookmarkEnd w:id="35"/>
      <w:r w:rsidRPr="00764335">
        <w:t>Normative References</w:t>
      </w:r>
      <w:bookmarkEnd w:id="36"/>
      <w:bookmarkEnd w:id="37"/>
      <w:bookmarkEnd w:id="38"/>
      <w:bookmarkEnd w:id="39"/>
    </w:p>
    <w:tbl>
      <w:tblPr>
        <w:tblW w:w="10080" w:type="dxa"/>
        <w:jc w:val="center"/>
        <w:tblLayout w:type="fixed"/>
        <w:tblCellMar>
          <w:left w:w="115" w:type="dxa"/>
          <w:right w:w="115" w:type="dxa"/>
        </w:tblCellMar>
        <w:tblLook w:val="0000" w:firstRow="0" w:lastRow="0" w:firstColumn="0" w:lastColumn="0" w:noHBand="0" w:noVBand="0"/>
      </w:tblPr>
      <w:tblGrid>
        <w:gridCol w:w="2835"/>
        <w:gridCol w:w="7245"/>
      </w:tblGrid>
      <w:tr w:rsidR="00472F1D" w:rsidRPr="004F7792" w:rsidTr="00233EFE">
        <w:trPr>
          <w:jc w:val="center"/>
        </w:trPr>
        <w:tc>
          <w:tcPr>
            <w:tcW w:w="2835" w:type="dxa"/>
          </w:tcPr>
          <w:p w:rsidR="00472F1D" w:rsidRPr="004F7792" w:rsidRDefault="00472F1D" w:rsidP="00233EFE">
            <w:pPr>
              <w:pStyle w:val="RefLabel"/>
            </w:pPr>
            <w:r w:rsidRPr="004F7792">
              <w:t>[IOPPROC]</w:t>
            </w:r>
          </w:p>
        </w:tc>
        <w:tc>
          <w:tcPr>
            <w:tcW w:w="7245" w:type="dxa"/>
          </w:tcPr>
          <w:p w:rsidR="00472F1D" w:rsidRPr="004F7792" w:rsidRDefault="00472F1D" w:rsidP="00233EFE">
            <w:pPr>
              <w:pStyle w:val="RefDesc"/>
            </w:pPr>
            <w:r w:rsidRPr="004F7792">
              <w:t xml:space="preserve">“OMA Interoperability Policy and Process”, Version 1.12, Open </w:t>
            </w:r>
            <w:smartTag w:uri="urn:schemas-microsoft-com:office:smarttags" w:element="place">
              <w:r w:rsidRPr="004F7792">
                <w:t>Mobile</w:t>
              </w:r>
            </w:smartTag>
            <w:r w:rsidRPr="004F7792">
              <w:t xml:space="preserve"> Alliance</w:t>
            </w:r>
            <w:r w:rsidRPr="004F7792">
              <w:rPr>
                <w:rFonts w:cs="Arial"/>
              </w:rPr>
              <w:t>™,</w:t>
            </w:r>
            <w:r w:rsidRPr="004F7792">
              <w:t xml:space="preserve"> </w:t>
            </w:r>
            <w:r w:rsidRPr="004F7792">
              <w:br/>
              <w:t xml:space="preserve">OMA-ORG-IOP_Process-V1_12, </w:t>
            </w:r>
            <w:hyperlink r:id="rId11" w:history="1">
              <w:r w:rsidRPr="004F7792">
                <w:rPr>
                  <w:rStyle w:val="Hyperlink"/>
                </w:rPr>
                <w:t>URL:http://www.openmobilealliance.org/</w:t>
              </w:r>
            </w:hyperlink>
          </w:p>
        </w:tc>
      </w:tr>
      <w:tr w:rsidR="00472F1D" w:rsidRPr="004F7792" w:rsidTr="00233EFE">
        <w:trPr>
          <w:jc w:val="center"/>
        </w:trPr>
        <w:tc>
          <w:tcPr>
            <w:tcW w:w="2835" w:type="dxa"/>
          </w:tcPr>
          <w:p w:rsidR="00472F1D" w:rsidRPr="004F7792" w:rsidRDefault="00472F1D" w:rsidP="00233EFE">
            <w:pPr>
              <w:pStyle w:val="RefLabel"/>
            </w:pPr>
            <w:r w:rsidRPr="004F7792">
              <w:t>[REST_ERELD]</w:t>
            </w:r>
          </w:p>
        </w:tc>
        <w:tc>
          <w:tcPr>
            <w:tcW w:w="7245" w:type="dxa"/>
          </w:tcPr>
          <w:p w:rsidR="00472F1D" w:rsidRPr="004F7792" w:rsidRDefault="00472F1D" w:rsidP="00080670">
            <w:pPr>
              <w:pStyle w:val="RefDesc"/>
            </w:pPr>
            <w:r w:rsidRPr="004F7792">
              <w:t xml:space="preserve">“Enabler Release Document for RESTful Network API </w:t>
            </w:r>
            <w:r w:rsidRPr="004F7792">
              <w:rPr>
                <w:szCs w:val="18"/>
              </w:rPr>
              <w:t xml:space="preserve">for </w:t>
            </w:r>
            <w:proofErr w:type="spellStart"/>
            <w:ins w:id="41" w:author="sean mcilroy" w:date="2018-04-25T13:58:00Z">
              <w:r w:rsidR="00FF54A5">
                <w:rPr>
                  <w:color w:val="000000"/>
                  <w:szCs w:val="18"/>
                </w:rPr>
                <w:t>Bot</w:t>
              </w:r>
            </w:ins>
            <w:del w:id="42" w:author="sean mcilroy" w:date="2018-04-25T13:58:00Z">
              <w:r w:rsidR="00080670" w:rsidRPr="004F7792" w:rsidDel="00FF54A5">
                <w:rPr>
                  <w:color w:val="000000"/>
                  <w:szCs w:val="18"/>
                </w:rPr>
                <w:delText>Alias</w:delText>
              </w:r>
            </w:del>
            <w:r w:rsidR="00080670" w:rsidRPr="004F7792">
              <w:rPr>
                <w:color w:val="000000"/>
                <w:szCs w:val="18"/>
              </w:rPr>
              <w:t>Management</w:t>
            </w:r>
            <w:proofErr w:type="spellEnd"/>
            <w:r w:rsidRPr="004F7792">
              <w:t>”, Open Mobile Alliance™,</w:t>
            </w:r>
            <w:r w:rsidRPr="004F7792">
              <w:br/>
              <w:t>OMA</w:t>
            </w:r>
            <w:r w:rsidRPr="004F7792">
              <w:rPr>
                <w:rFonts w:cs="Arial"/>
              </w:rPr>
              <w:t>-ERELD-REST_NetAPI_</w:t>
            </w:r>
            <w:r w:rsidRPr="004F7792">
              <w:rPr>
                <w:color w:val="000000"/>
                <w:szCs w:val="18"/>
              </w:rPr>
              <w:t>QoS</w:t>
            </w:r>
            <w:r w:rsidRPr="004F7792">
              <w:rPr>
                <w:rFonts w:cs="Arial"/>
              </w:rPr>
              <w:t xml:space="preserve">-V1_0, </w:t>
            </w:r>
            <w:hyperlink r:id="rId12" w:history="1">
              <w:r w:rsidRPr="004F7792">
                <w:rPr>
                  <w:rStyle w:val="Hyperlink"/>
                </w:rPr>
                <w:t>URL:http://www.openmobilealliance.org/</w:t>
              </w:r>
            </w:hyperlink>
          </w:p>
        </w:tc>
      </w:tr>
      <w:tr w:rsidR="00472F1D" w:rsidRPr="004F7792" w:rsidTr="00233EFE">
        <w:trPr>
          <w:jc w:val="center"/>
        </w:trPr>
        <w:tc>
          <w:tcPr>
            <w:tcW w:w="2835" w:type="dxa"/>
          </w:tcPr>
          <w:p w:rsidR="00472F1D" w:rsidRPr="004F7792" w:rsidRDefault="00472F1D" w:rsidP="00233EFE">
            <w:pPr>
              <w:pStyle w:val="RefLabel"/>
            </w:pPr>
            <w:r w:rsidRPr="004F7792">
              <w:t>[REST_ERP]</w:t>
            </w:r>
          </w:p>
        </w:tc>
        <w:tc>
          <w:tcPr>
            <w:tcW w:w="7245" w:type="dxa"/>
          </w:tcPr>
          <w:p w:rsidR="00472F1D" w:rsidRPr="004F7792" w:rsidRDefault="00472F1D" w:rsidP="00233EFE">
            <w:pPr>
              <w:pStyle w:val="RefDesc"/>
            </w:pPr>
            <w:r w:rsidRPr="004F7792">
              <w:rPr>
                <w:lang w:val="en-GB"/>
              </w:rPr>
              <w:t xml:space="preserve">“Enabler Release Package for </w:t>
            </w:r>
            <w:r w:rsidRPr="004F7792">
              <w:t xml:space="preserve">RESTful Network API </w:t>
            </w:r>
            <w:r w:rsidRPr="004F7792">
              <w:rPr>
                <w:szCs w:val="18"/>
              </w:rPr>
              <w:t xml:space="preserve">for </w:t>
            </w:r>
            <w:proofErr w:type="spellStart"/>
            <w:ins w:id="43" w:author="sean mcilroy" w:date="2018-04-25T13:58:00Z">
              <w:r w:rsidR="00FF54A5">
                <w:rPr>
                  <w:color w:val="000000"/>
                  <w:szCs w:val="18"/>
                </w:rPr>
                <w:t>Bot</w:t>
              </w:r>
            </w:ins>
            <w:del w:id="44" w:author="sean mcilroy" w:date="2018-04-25T13:58:00Z">
              <w:r w:rsidR="00080670" w:rsidRPr="004F7792" w:rsidDel="00FF54A5">
                <w:rPr>
                  <w:color w:val="000000"/>
                  <w:szCs w:val="18"/>
                </w:rPr>
                <w:delText>Alias</w:delText>
              </w:r>
            </w:del>
            <w:r w:rsidR="00080670" w:rsidRPr="004F7792">
              <w:rPr>
                <w:color w:val="000000"/>
                <w:szCs w:val="18"/>
              </w:rPr>
              <w:t>Management</w:t>
            </w:r>
            <w:proofErr w:type="spellEnd"/>
            <w:r w:rsidRPr="004F7792">
              <w:rPr>
                <w:lang w:val="en-GB"/>
              </w:rPr>
              <w:t xml:space="preserve">”, </w:t>
            </w:r>
            <w:r w:rsidRPr="004F7792">
              <w:t>Open Mobile Alliance</w:t>
            </w:r>
            <w:r w:rsidRPr="004F7792">
              <w:rPr>
                <w:rFonts w:cs="Arial"/>
              </w:rPr>
              <w:t>™,</w:t>
            </w:r>
            <w:r w:rsidRPr="004F7792">
              <w:rPr>
                <w:lang w:val="en-GB"/>
              </w:rPr>
              <w:t xml:space="preserve"> OMA-ERP-</w:t>
            </w:r>
            <w:proofErr w:type="spellStart"/>
            <w:r w:rsidRPr="004F7792">
              <w:rPr>
                <w:lang w:val="en-GB"/>
              </w:rPr>
              <w:t>REST_NetAPI</w:t>
            </w:r>
            <w:proofErr w:type="spellEnd"/>
            <w:r w:rsidRPr="004F7792">
              <w:rPr>
                <w:lang w:val="en-GB"/>
              </w:rPr>
              <w:t>_</w:t>
            </w:r>
            <w:proofErr w:type="spellStart"/>
            <w:ins w:id="45" w:author="sean mcilroy" w:date="2018-04-25T13:59:00Z">
              <w:r w:rsidR="00FF54A5">
                <w:rPr>
                  <w:color w:val="000000"/>
                  <w:szCs w:val="18"/>
                </w:rPr>
                <w:t>Bot</w:t>
              </w:r>
            </w:ins>
            <w:bookmarkStart w:id="46" w:name="_GoBack"/>
            <w:bookmarkEnd w:id="46"/>
            <w:del w:id="47" w:author="sean mcilroy" w:date="2018-04-25T13:59:00Z">
              <w:r w:rsidR="00080670" w:rsidRPr="004F7792" w:rsidDel="00FF54A5">
                <w:rPr>
                  <w:color w:val="000000"/>
                  <w:szCs w:val="18"/>
                </w:rPr>
                <w:delText>Alias</w:delText>
              </w:r>
            </w:del>
            <w:r w:rsidR="00080670" w:rsidRPr="004F7792">
              <w:rPr>
                <w:color w:val="000000"/>
                <w:szCs w:val="18"/>
              </w:rPr>
              <w:t>Management</w:t>
            </w:r>
            <w:proofErr w:type="spellEnd"/>
            <w:r w:rsidRPr="004F7792">
              <w:rPr>
                <w:lang w:val="en-GB"/>
              </w:rPr>
              <w:t xml:space="preserve">-V1_0, </w:t>
            </w:r>
            <w:hyperlink r:id="rId13" w:history="1">
              <w:r w:rsidRPr="004F7792">
                <w:rPr>
                  <w:rStyle w:val="Hyperlink"/>
                </w:rPr>
                <w:t>URL:http://www.openmobilealliance.org/</w:t>
              </w:r>
            </w:hyperlink>
          </w:p>
        </w:tc>
      </w:tr>
      <w:tr w:rsidR="00472F1D" w:rsidRPr="004F7792" w:rsidTr="00233EFE">
        <w:trPr>
          <w:jc w:val="center"/>
        </w:trPr>
        <w:tc>
          <w:tcPr>
            <w:tcW w:w="2835" w:type="dxa"/>
          </w:tcPr>
          <w:p w:rsidR="00472F1D" w:rsidRPr="004F7792" w:rsidRDefault="00472F1D" w:rsidP="00233EFE">
            <w:pPr>
              <w:pStyle w:val="RefLabel"/>
            </w:pPr>
            <w:r w:rsidRPr="004F7792">
              <w:t>[</w:t>
            </w:r>
            <w:proofErr w:type="spellStart"/>
            <w:r w:rsidRPr="004F7792">
              <w:t>REST_TS_Common</w:t>
            </w:r>
            <w:proofErr w:type="spellEnd"/>
            <w:r w:rsidRPr="004F7792">
              <w:t>]</w:t>
            </w:r>
          </w:p>
        </w:tc>
        <w:tc>
          <w:tcPr>
            <w:tcW w:w="7245" w:type="dxa"/>
          </w:tcPr>
          <w:p w:rsidR="00472F1D" w:rsidRPr="004F7792" w:rsidRDefault="00472F1D" w:rsidP="00233EFE">
            <w:pPr>
              <w:pStyle w:val="RefDesc"/>
              <w:rPr>
                <w:lang w:val="en-GB"/>
              </w:rPr>
            </w:pPr>
            <w:r w:rsidRPr="004F7792">
              <w:t xml:space="preserve">“Common definitions for RESTful Network APIs”, Open </w:t>
            </w:r>
            <w:smartTag w:uri="urn:schemas-microsoft-com:office:smarttags" w:element="place">
              <w:r w:rsidRPr="004F7792">
                <w:t>Mobile</w:t>
              </w:r>
            </w:smartTag>
            <w:r w:rsidRPr="004F7792">
              <w:t xml:space="preserve"> Alliance</w:t>
            </w:r>
            <w:r w:rsidRPr="004F7792">
              <w:rPr>
                <w:rFonts w:cs="Arial"/>
              </w:rPr>
              <w:t xml:space="preserve">™, </w:t>
            </w:r>
            <w:r w:rsidRPr="004F7792">
              <w:rPr>
                <w:lang w:val="en-GB"/>
              </w:rPr>
              <w:t xml:space="preserve">OMA-TS-REST_NetAPI_Common-V1_0, </w:t>
            </w:r>
            <w:hyperlink r:id="rId14" w:history="1">
              <w:r w:rsidRPr="004F7792">
                <w:rPr>
                  <w:rStyle w:val="Hyperlink"/>
                </w:rPr>
                <w:t>URL:http://www.openmobilealliance.org/</w:t>
              </w:r>
            </w:hyperlink>
          </w:p>
        </w:tc>
      </w:tr>
      <w:tr w:rsidR="00472F1D" w:rsidRPr="004F7792" w:rsidTr="00233EFE">
        <w:trPr>
          <w:jc w:val="center"/>
        </w:trPr>
        <w:tc>
          <w:tcPr>
            <w:tcW w:w="2835" w:type="dxa"/>
          </w:tcPr>
          <w:p w:rsidR="00472F1D" w:rsidRPr="004F7792" w:rsidRDefault="00472F1D" w:rsidP="0098427E">
            <w:pPr>
              <w:pStyle w:val="RefLabel"/>
            </w:pPr>
            <w:r w:rsidRPr="004F7792">
              <w:t>[</w:t>
            </w:r>
            <w:proofErr w:type="spellStart"/>
            <w:r w:rsidRPr="004F7792">
              <w:t>REST_TS_</w:t>
            </w:r>
            <w:ins w:id="48" w:author="sean mcilroy" w:date="2018-04-25T13:58:00Z">
              <w:r w:rsidR="00FF54A5">
                <w:rPr>
                  <w:color w:val="000000"/>
                  <w:szCs w:val="18"/>
                </w:rPr>
                <w:t>Bot</w:t>
              </w:r>
            </w:ins>
            <w:del w:id="49" w:author="sean mcilroy" w:date="2018-04-25T13:58:00Z">
              <w:r w:rsidR="00D56004" w:rsidRPr="004F7792" w:rsidDel="00FF54A5">
                <w:rPr>
                  <w:color w:val="000000"/>
                  <w:szCs w:val="18"/>
                </w:rPr>
                <w:delText>Alias</w:delText>
              </w:r>
            </w:del>
            <w:r w:rsidR="00D56004" w:rsidRPr="004F7792">
              <w:rPr>
                <w:color w:val="000000"/>
                <w:szCs w:val="18"/>
              </w:rPr>
              <w:t>Managment</w:t>
            </w:r>
            <w:proofErr w:type="spellEnd"/>
            <w:r w:rsidRPr="004F7792">
              <w:t>]</w:t>
            </w:r>
          </w:p>
        </w:tc>
        <w:tc>
          <w:tcPr>
            <w:tcW w:w="7245" w:type="dxa"/>
          </w:tcPr>
          <w:p w:rsidR="00472F1D" w:rsidRPr="004F7792" w:rsidRDefault="00472F1D" w:rsidP="0098427E">
            <w:pPr>
              <w:pStyle w:val="RefDesc"/>
              <w:rPr>
                <w:lang w:val="en-GB"/>
              </w:rPr>
            </w:pPr>
            <w:r w:rsidRPr="004F7792">
              <w:t xml:space="preserve">“RESTful Network API </w:t>
            </w:r>
            <w:r w:rsidR="00DF2264" w:rsidRPr="004F7792">
              <w:t xml:space="preserve">for </w:t>
            </w:r>
            <w:ins w:id="50" w:author="sean mcilroy" w:date="2018-04-25T13:58:00Z">
              <w:r w:rsidR="00FF54A5">
                <w:rPr>
                  <w:color w:val="000000"/>
                  <w:szCs w:val="18"/>
                </w:rPr>
                <w:t>Bot</w:t>
              </w:r>
            </w:ins>
            <w:del w:id="51" w:author="sean mcilroy" w:date="2018-04-25T13:58:00Z">
              <w:r w:rsidR="00080670" w:rsidRPr="004F7792" w:rsidDel="00FF54A5">
                <w:rPr>
                  <w:color w:val="000000"/>
                  <w:szCs w:val="18"/>
                </w:rPr>
                <w:delText>Alias</w:delText>
              </w:r>
            </w:del>
            <w:r w:rsidR="00080670" w:rsidRPr="004F7792">
              <w:rPr>
                <w:color w:val="000000"/>
                <w:szCs w:val="18"/>
              </w:rPr>
              <w:t xml:space="preserve"> Management</w:t>
            </w:r>
            <w:r w:rsidRPr="004F7792">
              <w:t>”, Open Mobile Alliance</w:t>
            </w:r>
            <w:r w:rsidRPr="004F7792">
              <w:rPr>
                <w:rFonts w:cs="Arial"/>
              </w:rPr>
              <w:t xml:space="preserve">™, </w:t>
            </w:r>
            <w:r w:rsidRPr="004F7792">
              <w:rPr>
                <w:rStyle w:val="ZDONTMODIFY"/>
              </w:rPr>
              <w:t>OMA-TS-</w:t>
            </w:r>
            <w:r w:rsidRPr="004F7792">
              <w:rPr>
                <w:rStyle w:val="ZREGNAME"/>
              </w:rPr>
              <w:t>REST</w:t>
            </w:r>
            <w:r w:rsidRPr="004F7792">
              <w:rPr>
                <w:rStyle w:val="ZREGNAME"/>
                <w:szCs w:val="18"/>
              </w:rPr>
              <w:t>_NetAPI_</w:t>
            </w:r>
            <w:ins w:id="52" w:author="sean mcilroy" w:date="2018-04-25T13:58:00Z">
              <w:r w:rsidR="00FF54A5">
                <w:rPr>
                  <w:color w:val="000000"/>
                </w:rPr>
                <w:t>Bot</w:t>
              </w:r>
            </w:ins>
            <w:del w:id="53" w:author="sean mcilroy" w:date="2018-04-25T13:58:00Z">
              <w:r w:rsidR="00080670" w:rsidRPr="004F7792" w:rsidDel="00FF54A5">
                <w:rPr>
                  <w:color w:val="000000"/>
                  <w:szCs w:val="18"/>
                </w:rPr>
                <w:delText>Alias</w:delText>
              </w:r>
            </w:del>
            <w:r w:rsidR="00080670" w:rsidRPr="004F7792">
              <w:rPr>
                <w:color w:val="000000"/>
                <w:szCs w:val="18"/>
              </w:rPr>
              <w:t>Management</w:t>
            </w:r>
            <w:r w:rsidRPr="004F7792">
              <w:rPr>
                <w:rStyle w:val="ZDONTMODIFY"/>
              </w:rPr>
              <w:t>-V1_0</w:t>
            </w:r>
            <w:r w:rsidRPr="004F7792">
              <w:rPr>
                <w:lang w:val="en-GB"/>
              </w:rPr>
              <w:t xml:space="preserve">, </w:t>
            </w:r>
            <w:hyperlink r:id="rId15" w:history="1">
              <w:r w:rsidRPr="004F7792">
                <w:rPr>
                  <w:rStyle w:val="Hyperlink"/>
                </w:rPr>
                <w:t>URL:http://www.openmobilealliance.org/</w:t>
              </w:r>
            </w:hyperlink>
            <w:r w:rsidRPr="004F7792">
              <w:rPr>
                <w:lang w:val="en-GB"/>
              </w:rPr>
              <w:t xml:space="preserve">   </w:t>
            </w:r>
          </w:p>
        </w:tc>
      </w:tr>
      <w:tr w:rsidR="00472F1D" w:rsidRPr="004F7792" w:rsidTr="00233EFE">
        <w:trPr>
          <w:jc w:val="center"/>
        </w:trPr>
        <w:tc>
          <w:tcPr>
            <w:tcW w:w="2835" w:type="dxa"/>
          </w:tcPr>
          <w:p w:rsidR="00472F1D" w:rsidRPr="004F7792" w:rsidRDefault="00472F1D" w:rsidP="00233EFE">
            <w:pPr>
              <w:pStyle w:val="RefLabel"/>
            </w:pPr>
            <w:r w:rsidRPr="004F7792">
              <w:t>[</w:t>
            </w:r>
            <w:bookmarkStart w:id="54" w:name="RFC2119"/>
            <w:r w:rsidRPr="004F7792">
              <w:t>RFC2119</w:t>
            </w:r>
            <w:bookmarkEnd w:id="54"/>
            <w:r w:rsidRPr="004F7792">
              <w:t>]</w:t>
            </w:r>
          </w:p>
        </w:tc>
        <w:tc>
          <w:tcPr>
            <w:tcW w:w="7245" w:type="dxa"/>
          </w:tcPr>
          <w:p w:rsidR="00472F1D" w:rsidRPr="004F7792" w:rsidRDefault="00472F1D" w:rsidP="00233EFE">
            <w:pPr>
              <w:pStyle w:val="RefDesc"/>
            </w:pPr>
            <w:r w:rsidRPr="004F7792">
              <w:t xml:space="preserve">“Key words for use in RFCs to Indicate Requirement Levels”, S. </w:t>
            </w:r>
            <w:proofErr w:type="spellStart"/>
            <w:r w:rsidRPr="004F7792">
              <w:t>Bradner</w:t>
            </w:r>
            <w:proofErr w:type="spellEnd"/>
            <w:r w:rsidRPr="004F7792">
              <w:t xml:space="preserve">, March 1997, </w:t>
            </w:r>
            <w:hyperlink r:id="rId16" w:history="1">
              <w:r w:rsidRPr="004F7792">
                <w:rPr>
                  <w:rStyle w:val="Hyperlink"/>
                </w:rPr>
                <w:t>URL:http://www.ietf.org/rfc/rfc2119.txt</w:t>
              </w:r>
            </w:hyperlink>
          </w:p>
        </w:tc>
      </w:tr>
    </w:tbl>
    <w:p w:rsidR="00472F1D" w:rsidRPr="00764335" w:rsidRDefault="00472F1D" w:rsidP="00472F1D">
      <w:pPr>
        <w:pStyle w:val="Heading2"/>
      </w:pPr>
      <w:bookmarkStart w:id="55" w:name="_Toc51147378"/>
      <w:bookmarkStart w:id="56" w:name="_Toc195342730"/>
      <w:bookmarkStart w:id="57" w:name="_Toc370285269"/>
      <w:bookmarkStart w:id="58" w:name="_Toc401827511"/>
      <w:r w:rsidRPr="00764335">
        <w:t>Informative References</w:t>
      </w:r>
      <w:bookmarkEnd w:id="55"/>
      <w:bookmarkEnd w:id="56"/>
      <w:bookmarkEnd w:id="57"/>
      <w:bookmarkEnd w:id="58"/>
    </w:p>
    <w:tbl>
      <w:tblPr>
        <w:tblW w:w="0" w:type="auto"/>
        <w:jc w:val="center"/>
        <w:tblLayout w:type="fixed"/>
        <w:tblLook w:val="0000" w:firstRow="0" w:lastRow="0" w:firstColumn="0" w:lastColumn="0" w:noHBand="0" w:noVBand="0"/>
      </w:tblPr>
      <w:tblGrid>
        <w:gridCol w:w="2552"/>
        <w:gridCol w:w="7528"/>
      </w:tblGrid>
      <w:tr w:rsidR="00472F1D" w:rsidRPr="004F7792" w:rsidTr="00233EFE">
        <w:trPr>
          <w:jc w:val="center"/>
        </w:trPr>
        <w:tc>
          <w:tcPr>
            <w:tcW w:w="2552" w:type="dxa"/>
          </w:tcPr>
          <w:p w:rsidR="00472F1D" w:rsidRPr="004F7792" w:rsidRDefault="00472F1D" w:rsidP="00233EFE">
            <w:pPr>
              <w:pStyle w:val="RefLabel"/>
            </w:pPr>
            <w:r w:rsidRPr="004F7792">
              <w:t>[OMADICT]</w:t>
            </w:r>
          </w:p>
        </w:tc>
        <w:tc>
          <w:tcPr>
            <w:tcW w:w="7528" w:type="dxa"/>
          </w:tcPr>
          <w:p w:rsidR="00472F1D" w:rsidRPr="004F7792" w:rsidRDefault="00472F1D" w:rsidP="00233EFE">
            <w:pPr>
              <w:pStyle w:val="RefDesc"/>
              <w:rPr>
                <w:i/>
                <w:iCs/>
              </w:rPr>
            </w:pPr>
            <w:r w:rsidRPr="004F7792">
              <w:t xml:space="preserve">“Dictionary for OMA Specifications”, Version 2.9, Open </w:t>
            </w:r>
            <w:smartTag w:uri="urn:schemas-microsoft-com:office:smarttags" w:element="place">
              <w:r w:rsidRPr="004F7792">
                <w:t>Mobile</w:t>
              </w:r>
            </w:smartTag>
            <w:r w:rsidRPr="004F7792">
              <w:t xml:space="preserve"> Alliance</w:t>
            </w:r>
            <w:r w:rsidRPr="004F7792">
              <w:rPr>
                <w:rFonts w:cs="Arial"/>
              </w:rPr>
              <w:t>™,</w:t>
            </w:r>
            <w:r w:rsidRPr="004F7792">
              <w:br/>
              <w:t xml:space="preserve">OMA-ORG-Dictionary-V2_9, </w:t>
            </w:r>
            <w:hyperlink r:id="rId17" w:history="1">
              <w:r w:rsidRPr="004F7792">
                <w:rPr>
                  <w:rStyle w:val="Hyperlink"/>
                </w:rPr>
                <w:t>URL:http://www.openmobilealliance.org/</w:t>
              </w:r>
            </w:hyperlink>
          </w:p>
        </w:tc>
      </w:tr>
    </w:tbl>
    <w:p w:rsidR="00472F1D" w:rsidRPr="00764335" w:rsidRDefault="00472F1D" w:rsidP="00472F1D">
      <w:pPr>
        <w:pStyle w:val="Heading1"/>
        <w:spacing w:after="160"/>
      </w:pPr>
      <w:bookmarkStart w:id="59" w:name="_Toc195342733"/>
      <w:bookmarkStart w:id="60" w:name="_Toc370285270"/>
      <w:bookmarkStart w:id="61" w:name="_Toc401827512"/>
      <w:r w:rsidRPr="00764335">
        <w:lastRenderedPageBreak/>
        <w:t>Terminology and Conventions</w:t>
      </w:r>
      <w:bookmarkEnd w:id="40"/>
      <w:bookmarkEnd w:id="59"/>
      <w:bookmarkEnd w:id="60"/>
      <w:bookmarkEnd w:id="61"/>
    </w:p>
    <w:p w:rsidR="00472F1D" w:rsidRPr="00764335" w:rsidRDefault="00472F1D" w:rsidP="00472F1D">
      <w:pPr>
        <w:pStyle w:val="Heading2"/>
      </w:pPr>
      <w:bookmarkStart w:id="62" w:name="_Toc51147380"/>
      <w:bookmarkStart w:id="63" w:name="_Toc195342734"/>
      <w:bookmarkStart w:id="64" w:name="_Toc370285271"/>
      <w:bookmarkStart w:id="65" w:name="_Toc401827513"/>
      <w:bookmarkStart w:id="66" w:name="_Ref511812783"/>
      <w:bookmarkStart w:id="67" w:name="_Toc51149239"/>
      <w:r w:rsidRPr="00764335">
        <w:t>Conventions</w:t>
      </w:r>
      <w:bookmarkEnd w:id="62"/>
      <w:bookmarkEnd w:id="63"/>
      <w:bookmarkEnd w:id="64"/>
      <w:bookmarkEnd w:id="65"/>
    </w:p>
    <w:p w:rsidR="00472F1D" w:rsidRPr="00764335" w:rsidRDefault="00472F1D" w:rsidP="00472F1D">
      <w:pPr>
        <w:rPr>
          <w:snapToGrid w:val="0"/>
          <w:lang w:val="en-US"/>
        </w:rPr>
      </w:pPr>
      <w:r w:rsidRPr="00764335">
        <w:rPr>
          <w:snapToGrid w:val="0"/>
          <w:lang w:val="en-US"/>
        </w:rPr>
        <w:t>The key words “MUST”, “MUST NOT”, “REQUIRED”, “SHALL”, “SHALL NOT”, “SHOULD”, “SHOULD NOT”, “RECOMMENDED”, “MAY”, and “OPTIONAL” in this document are to be interpreted as described in [</w:t>
      </w:r>
      <w:r w:rsidRPr="00764335">
        <w:rPr>
          <w:snapToGrid w:val="0"/>
          <w:lang w:val="en-US"/>
        </w:rPr>
        <w:fldChar w:fldCharType="begin"/>
      </w:r>
      <w:r w:rsidRPr="00764335">
        <w:rPr>
          <w:snapToGrid w:val="0"/>
          <w:lang w:val="en-US"/>
        </w:rPr>
        <w:instrText xml:space="preserve"> REF  RFC2119 \h  \* MERGEFORMAT </w:instrText>
      </w:r>
      <w:r w:rsidRPr="00764335">
        <w:rPr>
          <w:snapToGrid w:val="0"/>
          <w:lang w:val="en-US"/>
        </w:rPr>
      </w:r>
      <w:r w:rsidRPr="00764335">
        <w:rPr>
          <w:snapToGrid w:val="0"/>
          <w:lang w:val="en-US"/>
        </w:rPr>
        <w:fldChar w:fldCharType="separate"/>
      </w:r>
      <w:r w:rsidRPr="00764335">
        <w:t>RFC2119</w:t>
      </w:r>
      <w:r w:rsidRPr="00764335">
        <w:rPr>
          <w:snapToGrid w:val="0"/>
          <w:lang w:val="en-US"/>
        </w:rPr>
        <w:fldChar w:fldCharType="end"/>
      </w:r>
      <w:r w:rsidRPr="00764335">
        <w:rPr>
          <w:snapToGrid w:val="0"/>
          <w:lang w:val="en-US"/>
        </w:rPr>
        <w:t>].</w:t>
      </w:r>
    </w:p>
    <w:p w:rsidR="00472F1D" w:rsidRPr="00764335" w:rsidRDefault="00472F1D" w:rsidP="00472F1D">
      <w:pPr>
        <w:rPr>
          <w:snapToGrid w:val="0"/>
          <w:lang w:val="en-US"/>
        </w:rPr>
      </w:pPr>
      <w:r w:rsidRPr="00764335">
        <w:rPr>
          <w:snapToGrid w:val="0"/>
          <w:lang w:val="en-US"/>
        </w:rPr>
        <w:t>All sections and appendixes, except “Scope” and “Introduction”, are normative, unless they are explicitly indicated to be informative.</w:t>
      </w:r>
    </w:p>
    <w:p w:rsidR="00472F1D" w:rsidRPr="00764335" w:rsidRDefault="00472F1D" w:rsidP="00472F1D">
      <w:pPr>
        <w:pStyle w:val="Heading2"/>
      </w:pPr>
      <w:bookmarkStart w:id="68" w:name="_Toc51147381"/>
      <w:bookmarkStart w:id="69" w:name="_Toc195342736"/>
      <w:bookmarkStart w:id="70" w:name="_Toc370285272"/>
      <w:bookmarkStart w:id="71" w:name="_Toc401827514"/>
      <w:r w:rsidRPr="00764335">
        <w:t>Definition</w:t>
      </w:r>
      <w:bookmarkEnd w:id="68"/>
      <w:bookmarkEnd w:id="69"/>
      <w:bookmarkEnd w:id="70"/>
      <w:bookmarkEnd w:id="71"/>
    </w:p>
    <w:p w:rsidR="00472F1D" w:rsidRPr="00764335" w:rsidRDefault="00472F1D" w:rsidP="00472F1D">
      <w:r w:rsidRPr="006A7CDF">
        <w:rPr>
          <w:snapToGrid w:val="0"/>
          <w:lang w:val="en-US"/>
        </w:rPr>
        <w:t>For the purpose of this TS, all definitions from the OMA Dictionary apply [OMADICT].</w:t>
      </w:r>
    </w:p>
    <w:p w:rsidR="00472F1D" w:rsidRPr="00764335" w:rsidRDefault="00472F1D" w:rsidP="00472F1D">
      <w:pPr>
        <w:pStyle w:val="Heading2"/>
      </w:pPr>
      <w:bookmarkStart w:id="72" w:name="_Toc51147382"/>
      <w:bookmarkStart w:id="73" w:name="_Toc195342745"/>
      <w:bookmarkStart w:id="74" w:name="_Toc370285273"/>
      <w:bookmarkStart w:id="75" w:name="_Toc401827515"/>
      <w:r w:rsidRPr="00764335">
        <w:t>Abbreviations</w:t>
      </w:r>
      <w:bookmarkEnd w:id="72"/>
      <w:bookmarkEnd w:id="73"/>
      <w:bookmarkEnd w:id="74"/>
      <w:bookmarkEnd w:id="75"/>
    </w:p>
    <w:tbl>
      <w:tblPr>
        <w:tblW w:w="10080" w:type="dxa"/>
        <w:jc w:val="center"/>
        <w:tblLayout w:type="fixed"/>
        <w:tblLook w:val="0000" w:firstRow="0" w:lastRow="0" w:firstColumn="0" w:lastColumn="0" w:noHBand="0" w:noVBand="0"/>
      </w:tblPr>
      <w:tblGrid>
        <w:gridCol w:w="2160"/>
        <w:gridCol w:w="7920"/>
      </w:tblGrid>
      <w:tr w:rsidR="00472F1D" w:rsidRPr="004F7792" w:rsidTr="00233EFE">
        <w:trPr>
          <w:jc w:val="center"/>
        </w:trPr>
        <w:tc>
          <w:tcPr>
            <w:tcW w:w="2160" w:type="dxa"/>
          </w:tcPr>
          <w:p w:rsidR="00472F1D" w:rsidRPr="004F7792" w:rsidRDefault="00472F1D" w:rsidP="00233EFE">
            <w:pPr>
              <w:pStyle w:val="AbbrLabel"/>
            </w:pPr>
            <w:r w:rsidRPr="004F7792">
              <w:t>API</w:t>
            </w:r>
          </w:p>
        </w:tc>
        <w:tc>
          <w:tcPr>
            <w:tcW w:w="7920" w:type="dxa"/>
            <w:vAlign w:val="center"/>
          </w:tcPr>
          <w:p w:rsidR="00472F1D" w:rsidRPr="004F7792" w:rsidRDefault="00472F1D" w:rsidP="00233EFE">
            <w:pPr>
              <w:pStyle w:val="AbbrDesc"/>
            </w:pPr>
            <w:r w:rsidRPr="004F7792">
              <w:t>Application Programming Interface</w:t>
            </w:r>
          </w:p>
        </w:tc>
      </w:tr>
      <w:tr w:rsidR="00472F1D" w:rsidRPr="004F7792" w:rsidTr="00233EFE">
        <w:trPr>
          <w:jc w:val="center"/>
        </w:trPr>
        <w:tc>
          <w:tcPr>
            <w:tcW w:w="2160" w:type="dxa"/>
          </w:tcPr>
          <w:p w:rsidR="00472F1D" w:rsidRPr="004F7792" w:rsidRDefault="00472F1D" w:rsidP="00233EFE">
            <w:pPr>
              <w:pStyle w:val="AbbrLabel"/>
            </w:pPr>
            <w:r w:rsidRPr="004F7792">
              <w:t>ARC</w:t>
            </w:r>
          </w:p>
        </w:tc>
        <w:tc>
          <w:tcPr>
            <w:tcW w:w="7920" w:type="dxa"/>
            <w:vAlign w:val="center"/>
          </w:tcPr>
          <w:p w:rsidR="00472F1D" w:rsidRPr="004F7792" w:rsidRDefault="00472F1D" w:rsidP="00233EFE">
            <w:pPr>
              <w:pStyle w:val="AbbrDesc"/>
            </w:pPr>
            <w:r w:rsidRPr="004F7792">
              <w:t>Architecture Working Group</w:t>
            </w:r>
          </w:p>
        </w:tc>
      </w:tr>
      <w:tr w:rsidR="00472F1D" w:rsidRPr="004F7792" w:rsidTr="00233EFE">
        <w:trPr>
          <w:jc w:val="center"/>
        </w:trPr>
        <w:tc>
          <w:tcPr>
            <w:tcW w:w="2160" w:type="dxa"/>
          </w:tcPr>
          <w:p w:rsidR="00472F1D" w:rsidRPr="004F7792" w:rsidRDefault="00472F1D" w:rsidP="00233EFE">
            <w:pPr>
              <w:pStyle w:val="AbbrLabel"/>
            </w:pPr>
            <w:r w:rsidRPr="004F7792">
              <w:t>ETR</w:t>
            </w:r>
          </w:p>
        </w:tc>
        <w:tc>
          <w:tcPr>
            <w:tcW w:w="7920" w:type="dxa"/>
            <w:vAlign w:val="center"/>
          </w:tcPr>
          <w:p w:rsidR="00472F1D" w:rsidRPr="004F7792" w:rsidRDefault="00472F1D" w:rsidP="00233EFE">
            <w:pPr>
              <w:pStyle w:val="AbbrDesc"/>
            </w:pPr>
            <w:r w:rsidRPr="004F7792">
              <w:t>Enabler Test Requirements</w:t>
            </w:r>
          </w:p>
        </w:tc>
      </w:tr>
      <w:tr w:rsidR="00472F1D" w:rsidRPr="004F7792" w:rsidTr="00233EFE">
        <w:trPr>
          <w:jc w:val="center"/>
        </w:trPr>
        <w:tc>
          <w:tcPr>
            <w:tcW w:w="2160" w:type="dxa"/>
          </w:tcPr>
          <w:p w:rsidR="00472F1D" w:rsidRPr="004F7792" w:rsidRDefault="00472F1D" w:rsidP="00233EFE">
            <w:pPr>
              <w:pStyle w:val="AbbrLabel"/>
            </w:pPr>
            <w:r w:rsidRPr="004F7792">
              <w:t>OMA</w:t>
            </w:r>
          </w:p>
        </w:tc>
        <w:tc>
          <w:tcPr>
            <w:tcW w:w="7920" w:type="dxa"/>
            <w:vAlign w:val="center"/>
          </w:tcPr>
          <w:p w:rsidR="00472F1D" w:rsidRPr="004F7792" w:rsidRDefault="00472F1D" w:rsidP="00233EFE">
            <w:pPr>
              <w:pStyle w:val="AbbrDesc"/>
            </w:pPr>
            <w:r w:rsidRPr="004F7792">
              <w:t xml:space="preserve">Open Mobile </w:t>
            </w:r>
            <w:smartTag w:uri="urn:schemas-microsoft-com:office:smarttags" w:element="place">
              <w:smartTag w:uri="urn:schemas-microsoft-com:office:smarttags" w:element="City">
                <w:r w:rsidRPr="004F7792">
                  <w:t>Alliance</w:t>
                </w:r>
              </w:smartTag>
            </w:smartTag>
          </w:p>
        </w:tc>
      </w:tr>
      <w:tr w:rsidR="00472F1D" w:rsidRPr="004F7792" w:rsidTr="00233EFE">
        <w:trPr>
          <w:jc w:val="center"/>
        </w:trPr>
        <w:tc>
          <w:tcPr>
            <w:tcW w:w="2160" w:type="dxa"/>
          </w:tcPr>
          <w:p w:rsidR="00472F1D" w:rsidRPr="004F7792" w:rsidRDefault="00472F1D" w:rsidP="00233EFE">
            <w:pPr>
              <w:pStyle w:val="AbbrLabel"/>
            </w:pPr>
            <w:r w:rsidRPr="004F7792">
              <w:t>REST</w:t>
            </w:r>
          </w:p>
        </w:tc>
        <w:tc>
          <w:tcPr>
            <w:tcW w:w="7920" w:type="dxa"/>
            <w:vAlign w:val="center"/>
          </w:tcPr>
          <w:p w:rsidR="00472F1D" w:rsidRPr="004F7792" w:rsidRDefault="00472F1D" w:rsidP="00233EFE">
            <w:pPr>
              <w:pStyle w:val="AbbrDesc"/>
            </w:pPr>
            <w:r w:rsidRPr="004F7792">
              <w:t>Representational State Transfer</w:t>
            </w:r>
          </w:p>
        </w:tc>
      </w:tr>
      <w:tr w:rsidR="00472F1D" w:rsidRPr="004F7792" w:rsidTr="00233EFE">
        <w:trPr>
          <w:jc w:val="center"/>
        </w:trPr>
        <w:tc>
          <w:tcPr>
            <w:tcW w:w="2160" w:type="dxa"/>
          </w:tcPr>
          <w:p w:rsidR="00472F1D" w:rsidRPr="004F7792" w:rsidRDefault="00472F1D" w:rsidP="00233EFE">
            <w:pPr>
              <w:pStyle w:val="AbbrLabel"/>
            </w:pPr>
            <w:r w:rsidRPr="004F7792">
              <w:t>TS</w:t>
            </w:r>
          </w:p>
        </w:tc>
        <w:tc>
          <w:tcPr>
            <w:tcW w:w="7920" w:type="dxa"/>
            <w:vAlign w:val="center"/>
          </w:tcPr>
          <w:p w:rsidR="00472F1D" w:rsidRPr="004F7792" w:rsidRDefault="00472F1D" w:rsidP="00233EFE">
            <w:pPr>
              <w:pStyle w:val="AbbrDesc"/>
            </w:pPr>
            <w:r w:rsidRPr="004F7792">
              <w:t>Technical Specification</w:t>
            </w:r>
          </w:p>
        </w:tc>
      </w:tr>
    </w:tbl>
    <w:p w:rsidR="00472F1D" w:rsidRPr="00764335" w:rsidRDefault="00472F1D" w:rsidP="00472F1D"/>
    <w:p w:rsidR="00472F1D" w:rsidRPr="00764335" w:rsidRDefault="00472F1D" w:rsidP="00472F1D">
      <w:pPr>
        <w:pStyle w:val="Heading1"/>
        <w:tabs>
          <w:tab w:val="clear" w:pos="9634"/>
          <w:tab w:val="right" w:pos="9630"/>
        </w:tabs>
        <w:spacing w:after="160"/>
      </w:pPr>
      <w:bookmarkStart w:id="76" w:name="_Toc195342746"/>
      <w:bookmarkStart w:id="77" w:name="_Toc370285274"/>
      <w:bookmarkStart w:id="78" w:name="_Toc401827516"/>
      <w:r w:rsidRPr="00764335">
        <w:lastRenderedPageBreak/>
        <w:t>Introduction</w:t>
      </w:r>
      <w:bookmarkEnd w:id="66"/>
      <w:bookmarkEnd w:id="67"/>
      <w:bookmarkEnd w:id="76"/>
      <w:bookmarkEnd w:id="77"/>
      <w:bookmarkEnd w:id="78"/>
    </w:p>
    <w:p w:rsidR="00472F1D" w:rsidRPr="003B7050" w:rsidRDefault="00472F1D" w:rsidP="00080670">
      <w:bookmarkStart w:id="79" w:name="_Toc51149240"/>
      <w:r>
        <w:t xml:space="preserve">At the time </w:t>
      </w:r>
      <w:r w:rsidR="00080670">
        <w:t xml:space="preserve">when </w:t>
      </w:r>
      <w:r>
        <w:t xml:space="preserve">the </w:t>
      </w:r>
      <w:r w:rsidRPr="00743E03">
        <w:t xml:space="preserve">RESTful Network API for </w:t>
      </w:r>
      <w:ins w:id="80" w:author="sean mcilroy" w:date="2018-04-25T13:54:00Z">
        <w:r w:rsidR="001B67F7">
          <w:rPr>
            <w:color w:val="000000"/>
            <w:szCs w:val="18"/>
          </w:rPr>
          <w:t>Bot</w:t>
        </w:r>
      </w:ins>
      <w:del w:id="81" w:author="sean mcilroy" w:date="2018-04-25T13:54:00Z">
        <w:r w:rsidR="00080670" w:rsidDel="001B67F7">
          <w:rPr>
            <w:color w:val="000000"/>
            <w:szCs w:val="18"/>
          </w:rPr>
          <w:delText>Alias</w:delText>
        </w:r>
      </w:del>
      <w:r w:rsidR="00080670">
        <w:rPr>
          <w:color w:val="000000"/>
          <w:szCs w:val="18"/>
        </w:rPr>
        <w:t xml:space="preserve"> Management</w:t>
      </w:r>
      <w:r w:rsidR="00857C97" w:rsidRPr="00764335">
        <w:t xml:space="preserve"> </w:t>
      </w:r>
      <w:r>
        <w:t>V1.0 work item was approved, there were no plans for validating any potential implementations of</w:t>
      </w:r>
      <w:r w:rsidRPr="003B7050">
        <w:t xml:space="preserve"> </w:t>
      </w:r>
      <w:r>
        <w:t xml:space="preserve">the </w:t>
      </w:r>
      <w:r w:rsidRPr="00743E03">
        <w:t xml:space="preserve">RESTful Network API for </w:t>
      </w:r>
      <w:ins w:id="82" w:author="sean mcilroy" w:date="2018-04-25T13:54:00Z">
        <w:r w:rsidR="001B67F7">
          <w:rPr>
            <w:color w:val="000000"/>
            <w:szCs w:val="18"/>
          </w:rPr>
          <w:t>Bot</w:t>
        </w:r>
      </w:ins>
      <w:del w:id="83" w:author="sean mcilroy" w:date="2018-04-25T13:54:00Z">
        <w:r w:rsidR="00080670" w:rsidDel="001B67F7">
          <w:rPr>
            <w:color w:val="000000"/>
            <w:szCs w:val="18"/>
          </w:rPr>
          <w:delText>Alias</w:delText>
        </w:r>
      </w:del>
      <w:r w:rsidR="00080670">
        <w:rPr>
          <w:color w:val="000000"/>
          <w:szCs w:val="18"/>
        </w:rPr>
        <w:t xml:space="preserve"> Management</w:t>
      </w:r>
      <w:r w:rsidR="00857C97" w:rsidRPr="00764335">
        <w:t xml:space="preserve"> </w:t>
      </w:r>
      <w:r>
        <w:t>V1.0 by OMA IOP process. Therefore the remainder of this document does not include any test requirements.</w:t>
      </w:r>
    </w:p>
    <w:p w:rsidR="00472F1D" w:rsidRPr="00764335" w:rsidRDefault="00472F1D" w:rsidP="00472F1D">
      <w:pPr>
        <w:rPr>
          <w:rStyle w:val="ZDONTMODIFY"/>
        </w:rPr>
      </w:pPr>
    </w:p>
    <w:p w:rsidR="00472F1D" w:rsidRPr="00764335" w:rsidRDefault="00472F1D" w:rsidP="00472F1D">
      <w:pPr>
        <w:pStyle w:val="Heading1"/>
        <w:spacing w:after="160"/>
      </w:pPr>
      <w:bookmarkStart w:id="84" w:name="_Toc75319507"/>
      <w:bookmarkStart w:id="85" w:name="_Toc195342747"/>
      <w:bookmarkStart w:id="86" w:name="_Toc370285275"/>
      <w:bookmarkStart w:id="87" w:name="_Toc401827517"/>
      <w:r w:rsidRPr="00764335">
        <w:lastRenderedPageBreak/>
        <w:t>Test Requirements</w:t>
      </w:r>
      <w:bookmarkEnd w:id="84"/>
      <w:bookmarkEnd w:id="85"/>
      <w:bookmarkEnd w:id="86"/>
      <w:bookmarkEnd w:id="87"/>
    </w:p>
    <w:p w:rsidR="00472F1D" w:rsidRPr="00764335" w:rsidRDefault="00472F1D" w:rsidP="00472F1D">
      <w:pPr>
        <w:pStyle w:val="Heading2"/>
      </w:pPr>
      <w:bookmarkStart w:id="88" w:name="_Toc75319508"/>
      <w:bookmarkStart w:id="89" w:name="_Toc195342748"/>
      <w:bookmarkStart w:id="90" w:name="_Toc370285276"/>
      <w:bookmarkStart w:id="91" w:name="_Toc401827518"/>
      <w:r w:rsidRPr="00764335">
        <w:t>Enabler Test Requirements</w:t>
      </w:r>
      <w:bookmarkEnd w:id="88"/>
      <w:bookmarkEnd w:id="89"/>
      <w:bookmarkEnd w:id="90"/>
      <w:bookmarkEnd w:id="91"/>
    </w:p>
    <w:p w:rsidR="00472F1D" w:rsidRPr="00764335" w:rsidRDefault="00472F1D" w:rsidP="00472F1D">
      <w:r w:rsidRPr="00764335">
        <w:rPr>
          <w:lang w:val="en-US"/>
        </w:rPr>
        <w:t xml:space="preserve">The test requirements collected in this section are related to the enabler </w:t>
      </w:r>
      <w:r w:rsidRPr="00764335">
        <w:t xml:space="preserve">RESTful Network API </w:t>
      </w:r>
      <w:r w:rsidRPr="00CA3C21">
        <w:rPr>
          <w:szCs w:val="18"/>
        </w:rPr>
        <w:t xml:space="preserve">for </w:t>
      </w:r>
      <w:ins w:id="92" w:author="sean mcilroy" w:date="2018-04-25T13:54:00Z">
        <w:r w:rsidR="001B67F7">
          <w:rPr>
            <w:color w:val="000000"/>
            <w:szCs w:val="18"/>
          </w:rPr>
          <w:t>Bot</w:t>
        </w:r>
      </w:ins>
      <w:del w:id="93" w:author="sean mcilroy" w:date="2018-04-25T13:54:00Z">
        <w:r w:rsidR="00080670" w:rsidDel="001B67F7">
          <w:rPr>
            <w:color w:val="000000"/>
            <w:szCs w:val="18"/>
          </w:rPr>
          <w:delText>Alias</w:delText>
        </w:r>
      </w:del>
      <w:r w:rsidR="00080670">
        <w:rPr>
          <w:color w:val="000000"/>
          <w:szCs w:val="18"/>
        </w:rPr>
        <w:t xml:space="preserve"> Management</w:t>
      </w:r>
      <w:r w:rsidR="00857C97" w:rsidRPr="00764335">
        <w:t xml:space="preserve"> </w:t>
      </w:r>
      <w:r w:rsidRPr="00764335">
        <w:t>1.0</w:t>
      </w:r>
      <w:r w:rsidRPr="00764335">
        <w:rPr>
          <w:lang w:val="en-US"/>
        </w:rPr>
        <w:t>.</w:t>
      </w:r>
    </w:p>
    <w:p w:rsidR="00472F1D" w:rsidRDefault="00472F1D" w:rsidP="0043684C">
      <w:pPr>
        <w:pStyle w:val="Heading3"/>
        <w:spacing w:before="120" w:after="80"/>
      </w:pPr>
      <w:bookmarkStart w:id="94" w:name="_Toc51114987"/>
      <w:bookmarkStart w:id="95" w:name="_Toc75319509"/>
      <w:bookmarkStart w:id="96" w:name="_Toc195342749"/>
      <w:bookmarkStart w:id="97" w:name="_Toc370285277"/>
      <w:bookmarkStart w:id="98" w:name="_Toc401827519"/>
      <w:r w:rsidRPr="00764335">
        <w:t>Mandatory Test Requirements</w:t>
      </w:r>
      <w:bookmarkEnd w:id="94"/>
      <w:bookmarkEnd w:id="95"/>
      <w:bookmarkEnd w:id="96"/>
      <w:bookmarkEnd w:id="97"/>
      <w:bookmarkEnd w:id="98"/>
    </w:p>
    <w:p w:rsidR="00472F1D" w:rsidRPr="003B7050" w:rsidRDefault="00472F1D" w:rsidP="00472F1D">
      <w:r>
        <w:t xml:space="preserve">For the </w:t>
      </w:r>
      <w:r w:rsidRPr="00743E03">
        <w:t xml:space="preserve">RESTful Network API for </w:t>
      </w:r>
      <w:ins w:id="99" w:author="sean mcilroy" w:date="2018-04-25T13:55:00Z">
        <w:r w:rsidR="001B67F7">
          <w:rPr>
            <w:color w:val="000000"/>
            <w:szCs w:val="18"/>
          </w:rPr>
          <w:t>Bot</w:t>
        </w:r>
      </w:ins>
      <w:del w:id="100" w:author="sean mcilroy" w:date="2018-04-25T13:55:00Z">
        <w:r w:rsidR="00080670" w:rsidDel="001B67F7">
          <w:rPr>
            <w:color w:val="000000"/>
            <w:szCs w:val="18"/>
          </w:rPr>
          <w:delText>Alia</w:delText>
        </w:r>
      </w:del>
      <w:del w:id="101" w:author="sean mcilroy" w:date="2018-04-25T13:54:00Z">
        <w:r w:rsidR="00080670" w:rsidDel="001B67F7">
          <w:rPr>
            <w:color w:val="000000"/>
            <w:szCs w:val="18"/>
          </w:rPr>
          <w:delText>s</w:delText>
        </w:r>
      </w:del>
      <w:r w:rsidR="00080670">
        <w:rPr>
          <w:color w:val="000000"/>
          <w:szCs w:val="18"/>
        </w:rPr>
        <w:t xml:space="preserve"> Management</w:t>
      </w:r>
      <w:r w:rsidR="00857C97" w:rsidRPr="00764335">
        <w:t xml:space="preserve"> </w:t>
      </w:r>
      <w:r>
        <w:t xml:space="preserve">V1.0, this </w:t>
      </w:r>
      <w:r w:rsidR="000D1861">
        <w:t xml:space="preserve">section </w:t>
      </w:r>
      <w:r>
        <w:t>is intentionally left blank as no IOP testing is planned.</w:t>
      </w:r>
    </w:p>
    <w:p w:rsidR="00472F1D" w:rsidRPr="00764335" w:rsidRDefault="00472F1D" w:rsidP="00472F1D">
      <w:pPr>
        <w:pStyle w:val="Heading3"/>
        <w:spacing w:before="120" w:after="80"/>
      </w:pPr>
      <w:bookmarkStart w:id="102" w:name="_Toc195342750"/>
      <w:bookmarkStart w:id="103" w:name="_Toc51114988"/>
      <w:bookmarkStart w:id="104" w:name="_Toc75319510"/>
      <w:bookmarkStart w:id="105" w:name="_Toc195342751"/>
      <w:bookmarkStart w:id="106" w:name="_Toc370285278"/>
      <w:bookmarkStart w:id="107" w:name="_Toc401827520"/>
      <w:bookmarkEnd w:id="102"/>
      <w:r w:rsidRPr="00764335">
        <w:t>Optional Test Requirements</w:t>
      </w:r>
      <w:bookmarkEnd w:id="103"/>
      <w:bookmarkEnd w:id="104"/>
      <w:bookmarkEnd w:id="105"/>
      <w:bookmarkEnd w:id="106"/>
      <w:bookmarkEnd w:id="107"/>
    </w:p>
    <w:p w:rsidR="00472F1D" w:rsidRPr="00764335" w:rsidRDefault="00472F1D" w:rsidP="0043684C">
      <w:r>
        <w:t xml:space="preserve">For the </w:t>
      </w:r>
      <w:r w:rsidRPr="00743E03">
        <w:t xml:space="preserve">RESTful Network API for </w:t>
      </w:r>
      <w:ins w:id="108" w:author="sean mcilroy" w:date="2018-04-25T13:55:00Z">
        <w:r w:rsidR="001B67F7">
          <w:rPr>
            <w:color w:val="000000"/>
            <w:szCs w:val="18"/>
          </w:rPr>
          <w:t>Bot</w:t>
        </w:r>
      </w:ins>
      <w:del w:id="109" w:author="sean mcilroy" w:date="2018-04-25T13:55:00Z">
        <w:r w:rsidR="00080670" w:rsidDel="001B67F7">
          <w:rPr>
            <w:color w:val="000000"/>
            <w:szCs w:val="18"/>
          </w:rPr>
          <w:delText>Alias</w:delText>
        </w:r>
      </w:del>
      <w:r w:rsidR="00080670">
        <w:rPr>
          <w:color w:val="000000"/>
          <w:szCs w:val="18"/>
        </w:rPr>
        <w:t xml:space="preserve"> Management</w:t>
      </w:r>
      <w:r w:rsidR="00857C97" w:rsidRPr="00764335">
        <w:t xml:space="preserve"> </w:t>
      </w:r>
      <w:r>
        <w:t xml:space="preserve">V1.0, this </w:t>
      </w:r>
      <w:r w:rsidR="000D1861">
        <w:t xml:space="preserve">section </w:t>
      </w:r>
      <w:r>
        <w:t>is intentionally left blank as no IOP testing is planned.</w:t>
      </w:r>
    </w:p>
    <w:p w:rsidR="00472F1D" w:rsidRPr="00764335" w:rsidRDefault="00472F1D" w:rsidP="00472F1D">
      <w:pPr>
        <w:pStyle w:val="Heading2"/>
      </w:pPr>
      <w:bookmarkStart w:id="110" w:name="_Toc51114989"/>
      <w:bookmarkStart w:id="111" w:name="_Toc75319511"/>
      <w:bookmarkStart w:id="112" w:name="_Toc195342752"/>
      <w:bookmarkStart w:id="113" w:name="_Toc370285279"/>
      <w:bookmarkStart w:id="114" w:name="_Toc401827521"/>
      <w:r w:rsidRPr="00764335">
        <w:t>Backwards Compatibility</w:t>
      </w:r>
      <w:bookmarkEnd w:id="110"/>
      <w:bookmarkEnd w:id="111"/>
      <w:bookmarkEnd w:id="112"/>
      <w:bookmarkEnd w:id="113"/>
      <w:bookmarkEnd w:id="114"/>
    </w:p>
    <w:p w:rsidR="00472F1D" w:rsidRPr="00764335" w:rsidRDefault="000D1861" w:rsidP="0043684C">
      <w:r>
        <w:t>Not applicable.</w:t>
      </w:r>
    </w:p>
    <w:p w:rsidR="00472F1D" w:rsidRPr="00764335" w:rsidRDefault="00472F1D" w:rsidP="00472F1D">
      <w:pPr>
        <w:pStyle w:val="Heading2"/>
      </w:pPr>
      <w:bookmarkStart w:id="115" w:name="_Toc51114990"/>
      <w:bookmarkStart w:id="116" w:name="_Toc75319512"/>
      <w:bookmarkStart w:id="117" w:name="_Toc195342753"/>
      <w:bookmarkStart w:id="118" w:name="_Toc370285280"/>
      <w:bookmarkStart w:id="119" w:name="_Toc401827522"/>
      <w:r w:rsidRPr="00764335">
        <w:t>Enabler Dependencies</w:t>
      </w:r>
      <w:bookmarkEnd w:id="115"/>
      <w:bookmarkEnd w:id="116"/>
      <w:bookmarkEnd w:id="117"/>
      <w:bookmarkEnd w:id="118"/>
      <w:bookmarkEnd w:id="119"/>
    </w:p>
    <w:p w:rsidR="00472F1D" w:rsidRPr="00764335" w:rsidRDefault="000D1861" w:rsidP="00472F1D">
      <w:r>
        <w:t>Not applicable</w:t>
      </w:r>
      <w:r w:rsidR="00472F1D" w:rsidRPr="00764335">
        <w:t>.</w:t>
      </w:r>
    </w:p>
    <w:p w:rsidR="00472F1D" w:rsidRPr="00764335" w:rsidRDefault="00472F1D" w:rsidP="00472F1D">
      <w:pPr>
        <w:pStyle w:val="App1"/>
      </w:pPr>
      <w:bookmarkStart w:id="120" w:name="_Toc51147387"/>
      <w:bookmarkStart w:id="121" w:name="_Toc51149241"/>
      <w:bookmarkStart w:id="122" w:name="_Toc195342754"/>
      <w:bookmarkStart w:id="123" w:name="_Toc370285281"/>
      <w:bookmarkStart w:id="124" w:name="_Toc401827523"/>
      <w:bookmarkEnd w:id="79"/>
      <w:r w:rsidRPr="00764335">
        <w:lastRenderedPageBreak/>
        <w:t>Change History</w:t>
      </w:r>
      <w:r w:rsidRPr="00764335">
        <w:tab/>
        <w:t>(Informative)</w:t>
      </w:r>
      <w:bookmarkEnd w:id="120"/>
      <w:bookmarkEnd w:id="121"/>
      <w:bookmarkEnd w:id="122"/>
      <w:bookmarkEnd w:id="123"/>
      <w:bookmarkEnd w:id="124"/>
    </w:p>
    <w:p w:rsidR="00472F1D" w:rsidRPr="00764335" w:rsidRDefault="00472F1D" w:rsidP="00472F1D">
      <w:pPr>
        <w:pStyle w:val="App2"/>
      </w:pPr>
      <w:bookmarkStart w:id="125" w:name="_Toc44724972"/>
      <w:bookmarkStart w:id="126" w:name="_Toc51147388"/>
      <w:bookmarkStart w:id="127" w:name="_Toc51149242"/>
      <w:bookmarkStart w:id="128" w:name="_Toc195342755"/>
      <w:bookmarkStart w:id="129" w:name="_Toc370285282"/>
      <w:bookmarkStart w:id="130" w:name="_Toc401827524"/>
      <w:r w:rsidRPr="00764335">
        <w:t>Approved Version History</w:t>
      </w:r>
      <w:bookmarkEnd w:id="125"/>
      <w:bookmarkEnd w:id="126"/>
      <w:bookmarkEnd w:id="127"/>
      <w:bookmarkEnd w:id="128"/>
      <w:bookmarkEnd w:id="129"/>
      <w:bookmarkEnd w:id="1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472F1D" w:rsidRPr="004F7792" w:rsidTr="00233EFE">
        <w:trPr>
          <w:tblHeader/>
          <w:jc w:val="center"/>
        </w:trPr>
        <w:tc>
          <w:tcPr>
            <w:tcW w:w="3227" w:type="dxa"/>
            <w:shd w:val="pct25" w:color="auto" w:fill="FFFFFF"/>
          </w:tcPr>
          <w:p w:rsidR="00472F1D" w:rsidRPr="004F7792" w:rsidRDefault="00472F1D" w:rsidP="00233EFE">
            <w:pPr>
              <w:pStyle w:val="TableHead"/>
            </w:pPr>
            <w:r w:rsidRPr="004F7792">
              <w:t>Reference</w:t>
            </w:r>
          </w:p>
        </w:tc>
        <w:tc>
          <w:tcPr>
            <w:tcW w:w="1267" w:type="dxa"/>
            <w:shd w:val="pct25" w:color="auto" w:fill="FFFFFF"/>
          </w:tcPr>
          <w:p w:rsidR="00472F1D" w:rsidRPr="004F7792" w:rsidRDefault="00472F1D" w:rsidP="00233EFE">
            <w:pPr>
              <w:pStyle w:val="TableHead"/>
            </w:pPr>
            <w:r w:rsidRPr="004F7792">
              <w:t>Date</w:t>
            </w:r>
          </w:p>
        </w:tc>
        <w:tc>
          <w:tcPr>
            <w:tcW w:w="5598" w:type="dxa"/>
            <w:shd w:val="pct25" w:color="auto" w:fill="FFFFFF"/>
          </w:tcPr>
          <w:p w:rsidR="00472F1D" w:rsidRPr="004F7792" w:rsidRDefault="00472F1D" w:rsidP="00233EFE">
            <w:pPr>
              <w:pStyle w:val="TableHead"/>
            </w:pPr>
            <w:r w:rsidRPr="004F7792">
              <w:t>Description</w:t>
            </w:r>
          </w:p>
        </w:tc>
      </w:tr>
      <w:tr w:rsidR="00472F1D" w:rsidRPr="004F7792" w:rsidTr="00233EFE">
        <w:trPr>
          <w:jc w:val="center"/>
        </w:trPr>
        <w:tc>
          <w:tcPr>
            <w:tcW w:w="3227" w:type="dxa"/>
          </w:tcPr>
          <w:p w:rsidR="00472F1D" w:rsidRPr="004F7792" w:rsidRDefault="00472F1D" w:rsidP="00233EFE">
            <w:pPr>
              <w:pStyle w:val="TableRow"/>
              <w:rPr>
                <w:sz w:val="16"/>
              </w:rPr>
            </w:pPr>
            <w:r w:rsidRPr="004F7792">
              <w:rPr>
                <w:sz w:val="16"/>
              </w:rPr>
              <w:t>n/a</w:t>
            </w:r>
          </w:p>
        </w:tc>
        <w:tc>
          <w:tcPr>
            <w:tcW w:w="1267" w:type="dxa"/>
          </w:tcPr>
          <w:p w:rsidR="00472F1D" w:rsidRPr="004F7792" w:rsidRDefault="00472F1D" w:rsidP="00233EFE">
            <w:pPr>
              <w:pStyle w:val="TableRow"/>
              <w:rPr>
                <w:sz w:val="16"/>
              </w:rPr>
            </w:pPr>
            <w:r w:rsidRPr="004F7792">
              <w:rPr>
                <w:sz w:val="16"/>
              </w:rPr>
              <w:t>n/a</w:t>
            </w:r>
          </w:p>
        </w:tc>
        <w:tc>
          <w:tcPr>
            <w:tcW w:w="5598" w:type="dxa"/>
          </w:tcPr>
          <w:p w:rsidR="00472F1D" w:rsidRPr="004F7792" w:rsidRDefault="00472F1D" w:rsidP="00784240">
            <w:pPr>
              <w:pStyle w:val="TableRow"/>
              <w:rPr>
                <w:sz w:val="16"/>
              </w:rPr>
            </w:pPr>
            <w:r w:rsidRPr="004F7792">
              <w:rPr>
                <w:sz w:val="16"/>
              </w:rPr>
              <w:t>No prior version</w:t>
            </w:r>
          </w:p>
        </w:tc>
      </w:tr>
    </w:tbl>
    <w:p w:rsidR="00472F1D" w:rsidRPr="00764335" w:rsidRDefault="00472F1D" w:rsidP="00472F1D">
      <w:pPr>
        <w:pStyle w:val="App2"/>
      </w:pPr>
      <w:bookmarkStart w:id="131" w:name="_Toc44724973"/>
      <w:bookmarkStart w:id="132" w:name="_Toc51147389"/>
      <w:bookmarkStart w:id="133" w:name="_Toc51149243"/>
      <w:bookmarkStart w:id="134" w:name="_Toc195342766"/>
      <w:bookmarkStart w:id="135" w:name="_Toc370285283"/>
      <w:bookmarkStart w:id="136" w:name="_Toc401827525"/>
      <w:r w:rsidRPr="00764335">
        <w:t>Draft/Candidate Version 1.0 History</w:t>
      </w:r>
      <w:bookmarkEnd w:id="131"/>
      <w:bookmarkEnd w:id="132"/>
      <w:bookmarkEnd w:id="133"/>
      <w:bookmarkEnd w:id="134"/>
      <w:bookmarkEnd w:id="135"/>
      <w:bookmarkEnd w:id="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1134"/>
        <w:gridCol w:w="5264"/>
      </w:tblGrid>
      <w:tr w:rsidR="00472F1D" w:rsidRPr="004F7792" w:rsidTr="00233EFE">
        <w:trPr>
          <w:tblHeader/>
          <w:jc w:val="center"/>
        </w:trPr>
        <w:tc>
          <w:tcPr>
            <w:tcW w:w="2557" w:type="dxa"/>
            <w:shd w:val="pct25" w:color="auto" w:fill="FFFFFF"/>
          </w:tcPr>
          <w:p w:rsidR="00472F1D" w:rsidRPr="004F7792" w:rsidRDefault="00472F1D" w:rsidP="00233EFE">
            <w:pPr>
              <w:pStyle w:val="TableHead"/>
            </w:pPr>
            <w:bookmarkStart w:id="137" w:name="_Toc51147390"/>
            <w:bookmarkStart w:id="138" w:name="_Toc51149244"/>
            <w:r w:rsidRPr="004F7792">
              <w:t>Document Identifier</w:t>
            </w:r>
          </w:p>
        </w:tc>
        <w:tc>
          <w:tcPr>
            <w:tcW w:w="1134" w:type="dxa"/>
            <w:shd w:val="pct25" w:color="auto" w:fill="FFFFFF"/>
          </w:tcPr>
          <w:p w:rsidR="00472F1D" w:rsidRPr="004F7792" w:rsidRDefault="00472F1D" w:rsidP="00233EFE">
            <w:pPr>
              <w:pStyle w:val="TableHead"/>
            </w:pPr>
            <w:r w:rsidRPr="004F7792">
              <w:t>Date</w:t>
            </w:r>
          </w:p>
        </w:tc>
        <w:tc>
          <w:tcPr>
            <w:tcW w:w="1134" w:type="dxa"/>
            <w:shd w:val="pct25" w:color="auto" w:fill="FFFFFF"/>
          </w:tcPr>
          <w:p w:rsidR="00472F1D" w:rsidRPr="004F7792" w:rsidRDefault="00472F1D" w:rsidP="00233EFE">
            <w:pPr>
              <w:pStyle w:val="TableHead"/>
            </w:pPr>
            <w:r w:rsidRPr="004F7792">
              <w:t>Sections</w:t>
            </w:r>
          </w:p>
        </w:tc>
        <w:tc>
          <w:tcPr>
            <w:tcW w:w="5264" w:type="dxa"/>
            <w:shd w:val="pct25" w:color="auto" w:fill="FFFFFF"/>
          </w:tcPr>
          <w:p w:rsidR="00472F1D" w:rsidRPr="004F7792" w:rsidRDefault="00472F1D" w:rsidP="00233EFE">
            <w:pPr>
              <w:pStyle w:val="TableHead"/>
            </w:pPr>
            <w:r w:rsidRPr="004F7792">
              <w:t>Description</w:t>
            </w:r>
          </w:p>
        </w:tc>
      </w:tr>
      <w:bookmarkEnd w:id="137"/>
      <w:bookmarkEnd w:id="138"/>
      <w:tr w:rsidR="00472F1D" w:rsidRPr="004F7792" w:rsidTr="00784240">
        <w:trPr>
          <w:cantSplit/>
          <w:trHeight w:val="242"/>
          <w:jc w:val="center"/>
        </w:trPr>
        <w:tc>
          <w:tcPr>
            <w:tcW w:w="2557" w:type="dxa"/>
          </w:tcPr>
          <w:p w:rsidR="00472F1D" w:rsidRPr="004F7792" w:rsidRDefault="004A15A8" w:rsidP="00784240">
            <w:pPr>
              <w:pStyle w:val="TableRow"/>
              <w:rPr>
                <w:sz w:val="16"/>
                <w:lang w:val="sv-SE" w:eastAsia="zh-CN"/>
              </w:rPr>
            </w:pPr>
            <w:r w:rsidRPr="004F7792">
              <w:rPr>
                <w:sz w:val="16"/>
                <w:lang w:val="sv-SE"/>
              </w:rPr>
              <w:t>Draft Version</w:t>
            </w:r>
          </w:p>
          <w:p w:rsidR="00472F1D" w:rsidRPr="004F7792" w:rsidRDefault="00472F1D" w:rsidP="00784240">
            <w:pPr>
              <w:pStyle w:val="TableRow"/>
              <w:rPr>
                <w:sz w:val="16"/>
                <w:szCs w:val="16"/>
                <w:lang w:val="fi-FI"/>
              </w:rPr>
            </w:pPr>
            <w:r w:rsidRPr="004F7792">
              <w:rPr>
                <w:sz w:val="16"/>
                <w:szCs w:val="16"/>
                <w:lang w:val="fi-FI"/>
              </w:rPr>
              <w:t>OMA-ETR-REST_NetAPI_</w:t>
            </w:r>
            <w:r w:rsidR="00080670" w:rsidRPr="004F7792">
              <w:rPr>
                <w:color w:val="000000"/>
                <w:sz w:val="16"/>
                <w:szCs w:val="16"/>
                <w:lang w:val="fi-FI"/>
              </w:rPr>
              <w:t>Alias Management</w:t>
            </w:r>
            <w:r w:rsidRPr="004F7792">
              <w:rPr>
                <w:sz w:val="16"/>
                <w:szCs w:val="16"/>
                <w:lang w:val="fi-FI"/>
              </w:rPr>
              <w:t>-V1_0</w:t>
            </w:r>
          </w:p>
        </w:tc>
        <w:tc>
          <w:tcPr>
            <w:tcW w:w="1134" w:type="dxa"/>
          </w:tcPr>
          <w:p w:rsidR="00472F1D" w:rsidRPr="004F7792" w:rsidRDefault="0098427E" w:rsidP="00CC5100">
            <w:pPr>
              <w:pStyle w:val="TableRow"/>
              <w:rPr>
                <w:sz w:val="16"/>
              </w:rPr>
            </w:pPr>
            <w:r w:rsidRPr="004F7792">
              <w:rPr>
                <w:sz w:val="16"/>
              </w:rPr>
              <w:t>22</w:t>
            </w:r>
            <w:r w:rsidR="00472F1D" w:rsidRPr="004F7792">
              <w:rPr>
                <w:sz w:val="16"/>
              </w:rPr>
              <w:t xml:space="preserve"> </w:t>
            </w:r>
            <w:r w:rsidR="00CC5100" w:rsidRPr="004F7792">
              <w:rPr>
                <w:sz w:val="16"/>
              </w:rPr>
              <w:t>Sep</w:t>
            </w:r>
            <w:r w:rsidR="00472F1D" w:rsidRPr="004F7792">
              <w:rPr>
                <w:sz w:val="16"/>
              </w:rPr>
              <w:t xml:space="preserve"> 201</w:t>
            </w:r>
            <w:r w:rsidR="00CC5100" w:rsidRPr="004F7792">
              <w:rPr>
                <w:sz w:val="16"/>
              </w:rPr>
              <w:t>7</w:t>
            </w:r>
          </w:p>
        </w:tc>
        <w:tc>
          <w:tcPr>
            <w:tcW w:w="1134" w:type="dxa"/>
          </w:tcPr>
          <w:p w:rsidR="00472F1D" w:rsidRPr="004F7792" w:rsidRDefault="00472F1D" w:rsidP="00784240">
            <w:pPr>
              <w:pStyle w:val="TableRow"/>
              <w:rPr>
                <w:sz w:val="16"/>
              </w:rPr>
            </w:pPr>
            <w:r w:rsidRPr="004F7792">
              <w:rPr>
                <w:sz w:val="16"/>
              </w:rPr>
              <w:t>ALL</w:t>
            </w:r>
          </w:p>
        </w:tc>
        <w:tc>
          <w:tcPr>
            <w:tcW w:w="5264" w:type="dxa"/>
          </w:tcPr>
          <w:p w:rsidR="00472F1D" w:rsidRPr="004F7792" w:rsidRDefault="00472F1D" w:rsidP="00784240">
            <w:pPr>
              <w:pStyle w:val="TableRow"/>
              <w:rPr>
                <w:sz w:val="16"/>
              </w:rPr>
            </w:pPr>
            <w:r w:rsidRPr="004F7792">
              <w:rPr>
                <w:sz w:val="16"/>
              </w:rPr>
              <w:t>Initial Baseline</w:t>
            </w:r>
          </w:p>
        </w:tc>
      </w:tr>
      <w:tr w:rsidR="001B67F7" w:rsidRPr="004F7792" w:rsidTr="00784240">
        <w:trPr>
          <w:cantSplit/>
          <w:trHeight w:val="242"/>
          <w:jc w:val="center"/>
          <w:ins w:id="139" w:author="sean mcilroy" w:date="2018-04-25T13:52:00Z"/>
        </w:trPr>
        <w:tc>
          <w:tcPr>
            <w:tcW w:w="2557" w:type="dxa"/>
          </w:tcPr>
          <w:p w:rsidR="001B67F7" w:rsidRPr="004F7792" w:rsidRDefault="001B67F7" w:rsidP="00A07ACF">
            <w:pPr>
              <w:pStyle w:val="TableRow"/>
              <w:rPr>
                <w:ins w:id="140" w:author="sean mcilroy" w:date="2018-04-25T13:52:00Z"/>
                <w:sz w:val="16"/>
                <w:lang w:val="sv-SE" w:eastAsia="zh-CN"/>
              </w:rPr>
            </w:pPr>
            <w:ins w:id="141" w:author="sean mcilroy" w:date="2018-04-25T13:52:00Z">
              <w:r w:rsidRPr="004F7792">
                <w:rPr>
                  <w:sz w:val="16"/>
                  <w:lang w:val="sv-SE"/>
                </w:rPr>
                <w:t>Draft Version</w:t>
              </w:r>
            </w:ins>
          </w:p>
          <w:p w:rsidR="001B67F7" w:rsidRPr="004F7792" w:rsidRDefault="001B67F7" w:rsidP="00784240">
            <w:pPr>
              <w:pStyle w:val="TableRow"/>
              <w:rPr>
                <w:ins w:id="142" w:author="sean mcilroy" w:date="2018-04-25T13:52:00Z"/>
                <w:sz w:val="16"/>
                <w:lang w:val="sv-SE"/>
              </w:rPr>
            </w:pPr>
            <w:ins w:id="143" w:author="sean mcilroy" w:date="2018-04-25T13:52:00Z">
              <w:r w:rsidRPr="004F7792">
                <w:rPr>
                  <w:sz w:val="16"/>
                  <w:szCs w:val="16"/>
                  <w:lang w:val="fi-FI"/>
                </w:rPr>
                <w:t>OMA-ETR-REST_NetAPI_</w:t>
              </w:r>
              <w:r>
                <w:rPr>
                  <w:color w:val="000000"/>
                  <w:sz w:val="16"/>
                  <w:szCs w:val="16"/>
                  <w:lang w:val="fi-FI"/>
                </w:rPr>
                <w:t>Bot</w:t>
              </w:r>
              <w:r w:rsidRPr="004F7792">
                <w:rPr>
                  <w:color w:val="000000"/>
                  <w:sz w:val="16"/>
                  <w:szCs w:val="16"/>
                  <w:lang w:val="fi-FI"/>
                </w:rPr>
                <w:t xml:space="preserve"> Management</w:t>
              </w:r>
              <w:r w:rsidRPr="004F7792">
                <w:rPr>
                  <w:sz w:val="16"/>
                  <w:szCs w:val="16"/>
                  <w:lang w:val="fi-FI"/>
                </w:rPr>
                <w:t>-V1_0</w:t>
              </w:r>
            </w:ins>
          </w:p>
        </w:tc>
        <w:tc>
          <w:tcPr>
            <w:tcW w:w="1134" w:type="dxa"/>
          </w:tcPr>
          <w:p w:rsidR="001B67F7" w:rsidRPr="004F7792" w:rsidRDefault="001B67F7" w:rsidP="00CC5100">
            <w:pPr>
              <w:pStyle w:val="TableRow"/>
              <w:rPr>
                <w:ins w:id="144" w:author="sean mcilroy" w:date="2018-04-25T13:52:00Z"/>
                <w:sz w:val="16"/>
              </w:rPr>
            </w:pPr>
            <w:ins w:id="145" w:author="sean mcilroy" w:date="2018-04-25T13:52:00Z">
              <w:r>
                <w:rPr>
                  <w:sz w:val="16"/>
                </w:rPr>
                <w:t>25 Apr 2018</w:t>
              </w:r>
            </w:ins>
          </w:p>
        </w:tc>
        <w:tc>
          <w:tcPr>
            <w:tcW w:w="1134" w:type="dxa"/>
          </w:tcPr>
          <w:p w:rsidR="001B67F7" w:rsidRPr="004F7792" w:rsidRDefault="001B67F7" w:rsidP="00784240">
            <w:pPr>
              <w:pStyle w:val="TableRow"/>
              <w:rPr>
                <w:ins w:id="146" w:author="sean mcilroy" w:date="2018-04-25T13:52:00Z"/>
                <w:sz w:val="16"/>
              </w:rPr>
            </w:pPr>
            <w:ins w:id="147" w:author="sean mcilroy" w:date="2018-04-25T13:52:00Z">
              <w:r>
                <w:rPr>
                  <w:sz w:val="16"/>
                </w:rPr>
                <w:t>All</w:t>
              </w:r>
            </w:ins>
          </w:p>
        </w:tc>
        <w:tc>
          <w:tcPr>
            <w:tcW w:w="5264" w:type="dxa"/>
          </w:tcPr>
          <w:p w:rsidR="001B67F7" w:rsidRDefault="001B67F7" w:rsidP="00A07ACF">
            <w:pPr>
              <w:pStyle w:val="TableRow"/>
              <w:rPr>
                <w:ins w:id="148" w:author="sean mcilroy" w:date="2018-04-25T13:52:00Z"/>
                <w:sz w:val="16"/>
              </w:rPr>
            </w:pPr>
            <w:ins w:id="149" w:author="sean mcilroy" w:date="2018-04-25T13:52:00Z">
              <w:r>
                <w:rPr>
                  <w:sz w:val="16"/>
                </w:rPr>
                <w:t xml:space="preserve">Editorial Name change – </w:t>
              </w:r>
            </w:ins>
          </w:p>
          <w:p w:rsidR="001B67F7" w:rsidRPr="004F7792" w:rsidRDefault="001B67F7" w:rsidP="00784240">
            <w:pPr>
              <w:pStyle w:val="TableRow"/>
              <w:rPr>
                <w:ins w:id="150" w:author="sean mcilroy" w:date="2018-04-25T13:52:00Z"/>
                <w:sz w:val="16"/>
              </w:rPr>
            </w:pPr>
            <w:ins w:id="151" w:author="sean mcilroy" w:date="2018-04-25T13:52:00Z">
              <w:r w:rsidRPr="001B67F7">
                <w:rPr>
                  <w:sz w:val="16"/>
                </w:rPr>
                <w:t>OMA-ARC-2018-0015-INP_WID_name_change_clerical_Alias_Management_1_0</w:t>
              </w:r>
            </w:ins>
          </w:p>
        </w:tc>
      </w:tr>
    </w:tbl>
    <w:p w:rsidR="00472F1D" w:rsidRPr="00764335" w:rsidRDefault="00472F1D" w:rsidP="00472F1D">
      <w:pPr>
        <w:pStyle w:val="Caption"/>
        <w:jc w:val="left"/>
      </w:pPr>
    </w:p>
    <w:p w:rsidR="00543718" w:rsidRPr="00543718" w:rsidRDefault="00543718">
      <w:pPr>
        <w:pStyle w:val="TOCsep"/>
      </w:pPr>
    </w:p>
    <w:sectPr w:rsidR="00543718" w:rsidRPr="00543718" w:rsidSect="0028793C">
      <w:headerReference w:type="default" r:id="rId18"/>
      <w:footerReference w:type="default" r:id="rId19"/>
      <w:footerReference w:type="first" r:id="rId20"/>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A94" w:rsidRDefault="00A27A94">
      <w:r>
        <w:separator/>
      </w:r>
    </w:p>
  </w:endnote>
  <w:endnote w:type="continuationSeparator" w:id="0">
    <w:p w:rsidR="00A27A94" w:rsidRDefault="00A2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rsidP="00263E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A15A8">
      <w:rPr>
        <w:bCs/>
        <w:color w:val="000000"/>
      </w:rPr>
      <w:sym w:font="Symbol" w:char="F0D3"/>
    </w:r>
    <w:r w:rsidR="004A15A8">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A15A8">
      <w:rPr>
        <w:rFonts w:ascii="Arial Narrow" w:hAnsi="Arial Narrow" w:cs="Arial"/>
        <w:lang w:val="en-US"/>
      </w:rPr>
      <w:t>Used with the permission of the Open Mobile Alliance under the terms as stated in this document.</w:t>
    </w:r>
    <w:r w:rsidR="004A15A8">
      <w:rPr>
        <w:rFonts w:cs="Arial"/>
        <w:color w:val="999999"/>
        <w:sz w:val="10"/>
      </w:rPr>
      <w:tab/>
    </w:r>
    <w:r w:rsidR="004A15A8">
      <w:rPr>
        <w:rFonts w:cs="Arial"/>
        <w:color w:val="969696"/>
        <w:sz w:val="10"/>
      </w:rPr>
      <w:t>[</w:t>
    </w:r>
    <w:r w:rsidR="004A15A8" w:rsidRPr="00784240">
      <w:rPr>
        <w:rFonts w:cs="Arial"/>
        <w:color w:val="969696"/>
        <w:sz w:val="10"/>
      </w:rPr>
      <w:t>O</w:t>
    </w:r>
    <w:r w:rsidR="004A15A8">
      <w:rPr>
        <w:rFonts w:cs="Arial"/>
        <w:color w:val="969696"/>
        <w:sz w:val="10"/>
      </w:rPr>
      <w:t>MA-Template-EnablerTestReqs-201</w:t>
    </w:r>
    <w:r w:rsidR="004A15A8">
      <w:rPr>
        <w:rFonts w:cs="Arial" w:hint="eastAsia"/>
        <w:color w:val="969696"/>
        <w:sz w:val="10"/>
        <w:lang w:eastAsia="zh-CN"/>
      </w:rPr>
      <w:t>7</w:t>
    </w:r>
    <w:r w:rsidR="004A15A8" w:rsidRPr="00784240">
      <w:rPr>
        <w:rFonts w:cs="Arial"/>
        <w:color w:val="969696"/>
        <w:sz w:val="10"/>
      </w:rPr>
      <w:t>0</w:t>
    </w:r>
    <w:r w:rsidR="004A15A8">
      <w:rPr>
        <w:rFonts w:cs="Arial" w:hint="eastAsia"/>
        <w:color w:val="969696"/>
        <w:sz w:val="10"/>
        <w:lang w:eastAsia="zh-CN"/>
      </w:rPr>
      <w:t>9</w:t>
    </w:r>
    <w:r w:rsidR="004A15A8" w:rsidRPr="00784240">
      <w:rPr>
        <w:rFonts w:cs="Arial"/>
        <w:color w:val="969696"/>
        <w:sz w:val="10"/>
      </w:rPr>
      <w:t>0</w:t>
    </w:r>
    <w:r w:rsidR="004A15A8">
      <w:rPr>
        <w:rFonts w:cs="Arial" w:hint="eastAsia"/>
        <w:color w:val="969696"/>
        <w:sz w:val="10"/>
        <w:lang w:eastAsia="zh-CN"/>
      </w:rPr>
      <w:t>4</w:t>
    </w:r>
    <w:r w:rsidR="004A15A8" w:rsidRPr="00784240">
      <w:rPr>
        <w:rFonts w:cs="Arial"/>
        <w:color w:val="969696"/>
        <w:sz w:val="10"/>
      </w:rPr>
      <w:t>-I</w:t>
    </w:r>
    <w:r w:rsidR="004A15A8">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pPr>
      <w:pStyle w:val="Footer"/>
      <w:pBdr>
        <w:top w:val="single" w:sz="4" w:space="1" w:color="auto"/>
      </w:pBdr>
      <w:tabs>
        <w:tab w:val="right" w:pos="10080"/>
      </w:tabs>
      <w:spacing w:before="120"/>
      <w:rPr>
        <w:bCs/>
        <w:color w:val="969696"/>
        <w:sz w:val="10"/>
      </w:rPr>
    </w:pPr>
    <w:bookmarkStart w:id="152" w:name="FootText1"/>
    <w:r>
      <w:rPr>
        <w:bCs/>
        <w:color w:val="000000"/>
      </w:rPr>
      <w:sym w:font="Symbol" w:char="F0D3"/>
    </w:r>
    <w:r>
      <w:rPr>
        <w:bCs/>
        <w:color w:val="000000"/>
      </w:rPr>
      <w:t xml:space="preserve"> 201</w:t>
    </w:r>
    <w:ins w:id="153" w:author="sean mcilroy" w:date="2018-04-25T13:53:00Z">
      <w:r w:rsidR="001B67F7">
        <w:rPr>
          <w:bCs/>
          <w:color w:val="000000"/>
        </w:rPr>
        <w:t>8</w:t>
      </w:r>
    </w:ins>
    <w:del w:id="154" w:author="sean mcilroy" w:date="2018-04-25T13:53:00Z">
      <w:r w:rsidR="00263E79" w:rsidDel="001B67F7">
        <w:rPr>
          <w:bCs/>
          <w:color w:val="000000"/>
        </w:rPr>
        <w:delText>7</w:delText>
      </w:r>
    </w:del>
    <w:r>
      <w:rPr>
        <w:bCs/>
        <w:color w:val="000000"/>
      </w:rPr>
      <w:t xml:space="preserve"> Open Mobile Alliance All Rights Reserved.</w:t>
    </w:r>
    <w:bookmarkEnd w:id="152"/>
    <w:r>
      <w:rPr>
        <w:bCs/>
        <w:color w:val="000000"/>
        <w:sz w:val="16"/>
      </w:rPr>
      <w:br/>
    </w:r>
    <w:bookmarkStart w:id="15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56" w:name="TemplateName"/>
    <w:r>
      <w:rPr>
        <w:rFonts w:cs="Arial"/>
        <w:color w:val="969696"/>
        <w:sz w:val="10"/>
      </w:rPr>
      <w:t>[</w:t>
    </w:r>
    <w:r w:rsidR="00784240" w:rsidRPr="00784240">
      <w:rPr>
        <w:rFonts w:cs="Arial"/>
        <w:color w:val="969696"/>
        <w:sz w:val="10"/>
      </w:rPr>
      <w:t>O</w:t>
    </w:r>
    <w:r w:rsidR="004A15A8">
      <w:rPr>
        <w:rFonts w:cs="Arial"/>
        <w:color w:val="969696"/>
        <w:sz w:val="10"/>
      </w:rPr>
      <w:t>MA-Template-EnablerTestReqs-201</w:t>
    </w:r>
    <w:ins w:id="157" w:author="sean mcilroy" w:date="2018-04-25T13:53:00Z">
      <w:r w:rsidR="001B67F7">
        <w:rPr>
          <w:rFonts w:cs="Arial"/>
          <w:color w:val="969696"/>
          <w:sz w:val="10"/>
          <w:lang w:eastAsia="zh-CN"/>
        </w:rPr>
        <w:t>8</w:t>
      </w:r>
    </w:ins>
    <w:del w:id="158" w:author="sean mcilroy" w:date="2018-04-25T13:53:00Z">
      <w:r w:rsidR="004A15A8" w:rsidDel="001B67F7">
        <w:rPr>
          <w:rFonts w:cs="Arial" w:hint="eastAsia"/>
          <w:color w:val="969696"/>
          <w:sz w:val="10"/>
          <w:lang w:eastAsia="zh-CN"/>
        </w:rPr>
        <w:delText>7</w:delText>
      </w:r>
    </w:del>
    <w:r w:rsidR="00784240" w:rsidRPr="00784240">
      <w:rPr>
        <w:rFonts w:cs="Arial"/>
        <w:color w:val="969696"/>
        <w:sz w:val="10"/>
      </w:rPr>
      <w:t>0</w:t>
    </w:r>
    <w:r w:rsidR="004A15A8">
      <w:rPr>
        <w:rFonts w:cs="Arial" w:hint="eastAsia"/>
        <w:color w:val="969696"/>
        <w:sz w:val="10"/>
        <w:lang w:eastAsia="zh-CN"/>
      </w:rPr>
      <w:t>9</w:t>
    </w:r>
    <w:r w:rsidR="00784240" w:rsidRPr="00784240">
      <w:rPr>
        <w:rFonts w:cs="Arial"/>
        <w:color w:val="969696"/>
        <w:sz w:val="10"/>
      </w:rPr>
      <w:t>0</w:t>
    </w:r>
    <w:r w:rsidR="004A15A8">
      <w:rPr>
        <w:rFonts w:cs="Arial" w:hint="eastAsia"/>
        <w:color w:val="969696"/>
        <w:sz w:val="10"/>
        <w:lang w:eastAsia="zh-CN"/>
      </w:rPr>
      <w:t>4</w:t>
    </w:r>
    <w:r w:rsidR="00784240" w:rsidRPr="00784240">
      <w:rPr>
        <w:rFonts w:cs="Arial"/>
        <w:color w:val="969696"/>
        <w:sz w:val="10"/>
      </w:rPr>
      <w:t>-I</w:t>
    </w:r>
    <w:r>
      <w:rPr>
        <w:rFonts w:cs="Arial"/>
        <w:color w:val="969696"/>
        <w:sz w:val="10"/>
      </w:rPr>
      <w:t>]</w:t>
    </w:r>
    <w:bookmarkEnd w:id="155"/>
    <w:bookmarkEnd w:id="15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A94" w:rsidRDefault="00A27A94">
      <w:r>
        <w:separator/>
      </w:r>
    </w:p>
  </w:footnote>
  <w:footnote w:type="continuationSeparator" w:id="0">
    <w:p w:rsidR="00A27A94" w:rsidRDefault="00A27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Pr="00837EC2" w:rsidRDefault="00A27A94">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FF54A5" w:rsidRPr="00FF54A5">
      <w:rPr>
        <w:noProof/>
        <w:lang w:val="nl-NL"/>
      </w:rPr>
      <w:t>OMA-ETR-REST_NetAPI_BotAliasManagement-V1_0-201804250170922-D</w:t>
    </w:r>
    <w:r>
      <w:rPr>
        <w:noProof/>
        <w:lang w:val="nl-NL"/>
      </w:rPr>
      <w:fldChar w:fldCharType="end"/>
    </w:r>
    <w:r w:rsidR="00DF2264" w:rsidRPr="00837EC2">
      <w:rPr>
        <w:lang w:val="nl-NL"/>
      </w:rPr>
      <w:tab/>
      <w:t xml:space="preserve">Page </w:t>
    </w:r>
    <w:r w:rsidR="00DF2264">
      <w:rPr>
        <w:lang w:val="en-US"/>
      </w:rPr>
      <w:fldChar w:fldCharType="begin"/>
    </w:r>
    <w:r w:rsidR="00DF2264" w:rsidRPr="00837EC2">
      <w:rPr>
        <w:lang w:val="nl-NL"/>
      </w:rPr>
      <w:instrText xml:space="preserve"> PAGE </w:instrText>
    </w:r>
    <w:r w:rsidR="00DF2264">
      <w:rPr>
        <w:lang w:val="en-US"/>
      </w:rPr>
      <w:fldChar w:fldCharType="separate"/>
    </w:r>
    <w:r w:rsidR="00FF54A5">
      <w:rPr>
        <w:noProof/>
        <w:lang w:val="nl-NL"/>
      </w:rPr>
      <w:t>5</w:t>
    </w:r>
    <w:r w:rsidR="00DF2264">
      <w:rPr>
        <w:lang w:val="en-US"/>
      </w:rPr>
      <w:fldChar w:fldCharType="end"/>
    </w:r>
    <w:r w:rsidR="00DF2264" w:rsidRPr="00837EC2">
      <w:rPr>
        <w:lang w:val="nl-NL"/>
      </w:rPr>
      <w:t xml:space="preserve"> </w:t>
    </w:r>
    <w:r w:rsidR="00DF2264">
      <w:fldChar w:fldCharType="begin"/>
    </w:r>
    <w:r w:rsidR="00DF2264" w:rsidRPr="00837EC2">
      <w:rPr>
        <w:lang w:val="nl-NL"/>
      </w:rPr>
      <w:instrText xml:space="preserve">2AGE </w:instrText>
    </w:r>
    <w:r w:rsidR="00DF2264">
      <w:fldChar w:fldCharType="separate"/>
    </w:r>
    <w:r w:rsidR="00DF2264" w:rsidRPr="00837EC2">
      <w:rPr>
        <w:lang w:val="nl-NL"/>
      </w:rPr>
      <w:t xml:space="preserve"> V</w:t>
    </w:r>
    <w:r w:rsidR="00DF2264">
      <w:fldChar w:fldCharType="end"/>
    </w:r>
    <w:r w:rsidR="00DF2264" w:rsidRPr="00837EC2">
      <w:rPr>
        <w:lang w:val="nl-NL"/>
      </w:rPr>
      <w:t>(</w:t>
    </w:r>
    <w:r w:rsidR="00DF2264">
      <w:fldChar w:fldCharType="begin"/>
    </w:r>
    <w:r w:rsidR="00DF2264" w:rsidRPr="00837EC2">
      <w:rPr>
        <w:lang w:val="nl-NL"/>
      </w:rPr>
      <w:instrText xml:space="preserve"> NUMPAGES </w:instrText>
    </w:r>
    <w:r w:rsidR="00DF2264">
      <w:fldChar w:fldCharType="separate"/>
    </w:r>
    <w:r w:rsidR="00FF54A5">
      <w:rPr>
        <w:noProof/>
        <w:lang w:val="nl-NL"/>
      </w:rPr>
      <w:t>9</w:t>
    </w:r>
    <w:r w:rsidR="00DF2264">
      <w:fldChar w:fldCharType="end"/>
    </w:r>
    <w:r w:rsidR="00DF2264"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4FE4068"/>
    <w:multiLevelType w:val="hybridMultilevel"/>
    <w:tmpl w:val="3192FFD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2">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6">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4B4D050C"/>
    <w:multiLevelType w:val="hybridMultilevel"/>
    <w:tmpl w:val="C01EAFA6"/>
    <w:lvl w:ilvl="0" w:tplc="09126DEE">
      <w:start w:val="1"/>
      <w:numFmt w:val="bullet"/>
      <w:lvlText w:val="o"/>
      <w:lvlJc w:val="left"/>
      <w:pPr>
        <w:tabs>
          <w:tab w:val="num" w:pos="360"/>
        </w:tabs>
        <w:ind w:left="360" w:hanging="360"/>
      </w:pPr>
      <w:rPr>
        <w:rFonts w:ascii="Courier New" w:hAnsi="Courier New" w:hint="default"/>
      </w:rPr>
    </w:lvl>
    <w:lvl w:ilvl="1" w:tplc="E39A3508" w:tentative="1">
      <w:start w:val="1"/>
      <w:numFmt w:val="bullet"/>
      <w:lvlText w:val="o"/>
      <w:lvlJc w:val="left"/>
      <w:pPr>
        <w:tabs>
          <w:tab w:val="num" w:pos="1440"/>
        </w:tabs>
        <w:ind w:left="1440" w:hanging="360"/>
      </w:pPr>
      <w:rPr>
        <w:rFonts w:ascii="Courier New" w:hAnsi="Courier New" w:cs="Courier New" w:hint="default"/>
      </w:rPr>
    </w:lvl>
    <w:lvl w:ilvl="2" w:tplc="05A03510" w:tentative="1">
      <w:start w:val="1"/>
      <w:numFmt w:val="bullet"/>
      <w:lvlText w:val=""/>
      <w:lvlJc w:val="left"/>
      <w:pPr>
        <w:tabs>
          <w:tab w:val="num" w:pos="2160"/>
        </w:tabs>
        <w:ind w:left="2160" w:hanging="360"/>
      </w:pPr>
      <w:rPr>
        <w:rFonts w:ascii="Wingdings" w:hAnsi="Wingdings" w:hint="default"/>
      </w:rPr>
    </w:lvl>
    <w:lvl w:ilvl="3" w:tplc="FF68CD78" w:tentative="1">
      <w:start w:val="1"/>
      <w:numFmt w:val="bullet"/>
      <w:lvlText w:val=""/>
      <w:lvlJc w:val="left"/>
      <w:pPr>
        <w:tabs>
          <w:tab w:val="num" w:pos="2880"/>
        </w:tabs>
        <w:ind w:left="2880" w:hanging="360"/>
      </w:pPr>
      <w:rPr>
        <w:rFonts w:ascii="Symbol" w:hAnsi="Symbol" w:hint="default"/>
      </w:rPr>
    </w:lvl>
    <w:lvl w:ilvl="4" w:tplc="E87EC742" w:tentative="1">
      <w:start w:val="1"/>
      <w:numFmt w:val="bullet"/>
      <w:lvlText w:val="o"/>
      <w:lvlJc w:val="left"/>
      <w:pPr>
        <w:tabs>
          <w:tab w:val="num" w:pos="3600"/>
        </w:tabs>
        <w:ind w:left="3600" w:hanging="360"/>
      </w:pPr>
      <w:rPr>
        <w:rFonts w:ascii="Courier New" w:hAnsi="Courier New" w:cs="Courier New" w:hint="default"/>
      </w:rPr>
    </w:lvl>
    <w:lvl w:ilvl="5" w:tplc="AB36AB2C" w:tentative="1">
      <w:start w:val="1"/>
      <w:numFmt w:val="bullet"/>
      <w:lvlText w:val=""/>
      <w:lvlJc w:val="left"/>
      <w:pPr>
        <w:tabs>
          <w:tab w:val="num" w:pos="4320"/>
        </w:tabs>
        <w:ind w:left="4320" w:hanging="360"/>
      </w:pPr>
      <w:rPr>
        <w:rFonts w:ascii="Wingdings" w:hAnsi="Wingdings" w:hint="default"/>
      </w:rPr>
    </w:lvl>
    <w:lvl w:ilvl="6" w:tplc="35CEA24C" w:tentative="1">
      <w:start w:val="1"/>
      <w:numFmt w:val="bullet"/>
      <w:lvlText w:val=""/>
      <w:lvlJc w:val="left"/>
      <w:pPr>
        <w:tabs>
          <w:tab w:val="num" w:pos="5040"/>
        </w:tabs>
        <w:ind w:left="5040" w:hanging="360"/>
      </w:pPr>
      <w:rPr>
        <w:rFonts w:ascii="Symbol" w:hAnsi="Symbol" w:hint="default"/>
      </w:rPr>
    </w:lvl>
    <w:lvl w:ilvl="7" w:tplc="C69CE442" w:tentative="1">
      <w:start w:val="1"/>
      <w:numFmt w:val="bullet"/>
      <w:lvlText w:val="o"/>
      <w:lvlJc w:val="left"/>
      <w:pPr>
        <w:tabs>
          <w:tab w:val="num" w:pos="5760"/>
        </w:tabs>
        <w:ind w:left="5760" w:hanging="360"/>
      </w:pPr>
      <w:rPr>
        <w:rFonts w:ascii="Courier New" w:hAnsi="Courier New" w:cs="Courier New" w:hint="default"/>
      </w:rPr>
    </w:lvl>
    <w:lvl w:ilvl="8" w:tplc="5BAA17B0" w:tentative="1">
      <w:start w:val="1"/>
      <w:numFmt w:val="bullet"/>
      <w:lvlText w:val=""/>
      <w:lvlJc w:val="left"/>
      <w:pPr>
        <w:tabs>
          <w:tab w:val="num" w:pos="6480"/>
        </w:tabs>
        <w:ind w:left="6480" w:hanging="360"/>
      </w:pPr>
      <w:rPr>
        <w:rFonts w:ascii="Wingdings" w:hAnsi="Wingdings" w:hint="default"/>
      </w:rPr>
    </w:lvl>
  </w:abstractNum>
  <w:abstractNum w:abstractNumId="8">
    <w:nsid w:val="4BA83292"/>
    <w:multiLevelType w:val="hybridMultilevel"/>
    <w:tmpl w:val="6CEACF7A"/>
    <w:lvl w:ilvl="0" w:tplc="A1CEC4D4">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5EC142D"/>
    <w:multiLevelType w:val="hybridMultilevel"/>
    <w:tmpl w:val="4DE4BA3A"/>
    <w:lvl w:ilvl="0" w:tplc="04090001">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AEF489C"/>
    <w:multiLevelType w:val="hybridMultilevel"/>
    <w:tmpl w:val="81261588"/>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0B4BE4"/>
    <w:multiLevelType w:val="hybridMultilevel"/>
    <w:tmpl w:val="820448BC"/>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7614292B"/>
    <w:multiLevelType w:val="hybridMultilevel"/>
    <w:tmpl w:val="D5F24BE0"/>
    <w:lvl w:ilvl="0" w:tplc="8702FF86">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4"/>
  </w:num>
  <w:num w:numId="3">
    <w:abstractNumId w:val="9"/>
  </w:num>
  <w:num w:numId="4">
    <w:abstractNumId w:val="0"/>
  </w:num>
  <w:num w:numId="5">
    <w:abstractNumId w:val="3"/>
  </w:num>
  <w:num w:numId="6">
    <w:abstractNumId w:val="6"/>
  </w:num>
  <w:num w:numId="7">
    <w:abstractNumId w:val="8"/>
  </w:num>
  <w:num w:numId="8">
    <w:abstractNumId w:val="5"/>
  </w:num>
  <w:num w:numId="9">
    <w:abstractNumId w:val="11"/>
  </w:num>
  <w:num w:numId="10">
    <w:abstractNumId w:val="10"/>
  </w:num>
  <w:num w:numId="11">
    <w:abstractNumId w:val="12"/>
  </w:num>
  <w:num w:numId="12">
    <w:abstractNumId w:val="2"/>
  </w:num>
  <w:num w:numId="13">
    <w:abstractNumId w:val="7"/>
  </w:num>
  <w:num w:numId="14">
    <w:abstractNumId w:val="13"/>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0670"/>
    <w:rsid w:val="00082B4F"/>
    <w:rsid w:val="000867E6"/>
    <w:rsid w:val="0009171D"/>
    <w:rsid w:val="00096080"/>
    <w:rsid w:val="000A078E"/>
    <w:rsid w:val="000A6A1E"/>
    <w:rsid w:val="000B3AB6"/>
    <w:rsid w:val="000B40BE"/>
    <w:rsid w:val="000B7785"/>
    <w:rsid w:val="000C21A9"/>
    <w:rsid w:val="000C631E"/>
    <w:rsid w:val="000D0164"/>
    <w:rsid w:val="000D1861"/>
    <w:rsid w:val="000D5853"/>
    <w:rsid w:val="000D6809"/>
    <w:rsid w:val="000E5E01"/>
    <w:rsid w:val="000E6A62"/>
    <w:rsid w:val="000F1D04"/>
    <w:rsid w:val="001051DA"/>
    <w:rsid w:val="001170CB"/>
    <w:rsid w:val="00132CB4"/>
    <w:rsid w:val="00143354"/>
    <w:rsid w:val="00155F76"/>
    <w:rsid w:val="00175BA3"/>
    <w:rsid w:val="00183D2B"/>
    <w:rsid w:val="0019028B"/>
    <w:rsid w:val="001B67F7"/>
    <w:rsid w:val="001D15F5"/>
    <w:rsid w:val="001D67A6"/>
    <w:rsid w:val="00213D4B"/>
    <w:rsid w:val="00224B55"/>
    <w:rsid w:val="00233EFE"/>
    <w:rsid w:val="002460C1"/>
    <w:rsid w:val="00262012"/>
    <w:rsid w:val="00263B64"/>
    <w:rsid w:val="00263E79"/>
    <w:rsid w:val="0028793C"/>
    <w:rsid w:val="002B058B"/>
    <w:rsid w:val="002C4071"/>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C1266"/>
    <w:rsid w:val="003C629E"/>
    <w:rsid w:val="003D1E36"/>
    <w:rsid w:val="003D447F"/>
    <w:rsid w:val="003D520C"/>
    <w:rsid w:val="003F4B8A"/>
    <w:rsid w:val="003F540E"/>
    <w:rsid w:val="003F7260"/>
    <w:rsid w:val="00406AFB"/>
    <w:rsid w:val="0041104B"/>
    <w:rsid w:val="0041485B"/>
    <w:rsid w:val="00421C2B"/>
    <w:rsid w:val="00422ABE"/>
    <w:rsid w:val="00427336"/>
    <w:rsid w:val="0043684C"/>
    <w:rsid w:val="00452CA0"/>
    <w:rsid w:val="004601E1"/>
    <w:rsid w:val="004714C0"/>
    <w:rsid w:val="00472F1D"/>
    <w:rsid w:val="00475433"/>
    <w:rsid w:val="00476C76"/>
    <w:rsid w:val="00477155"/>
    <w:rsid w:val="004A15A8"/>
    <w:rsid w:val="004A7D6A"/>
    <w:rsid w:val="004B2339"/>
    <w:rsid w:val="004B38C8"/>
    <w:rsid w:val="004C302F"/>
    <w:rsid w:val="004D0786"/>
    <w:rsid w:val="004D19B4"/>
    <w:rsid w:val="004D49BE"/>
    <w:rsid w:val="004E226B"/>
    <w:rsid w:val="004F7792"/>
    <w:rsid w:val="00524FA2"/>
    <w:rsid w:val="005345C6"/>
    <w:rsid w:val="00543718"/>
    <w:rsid w:val="005520C6"/>
    <w:rsid w:val="005552A2"/>
    <w:rsid w:val="00562722"/>
    <w:rsid w:val="0056795C"/>
    <w:rsid w:val="00575050"/>
    <w:rsid w:val="005A0A7F"/>
    <w:rsid w:val="005D6689"/>
    <w:rsid w:val="005E6FF9"/>
    <w:rsid w:val="00603EF8"/>
    <w:rsid w:val="0063062B"/>
    <w:rsid w:val="00633E04"/>
    <w:rsid w:val="00636CD5"/>
    <w:rsid w:val="006519D3"/>
    <w:rsid w:val="0065774D"/>
    <w:rsid w:val="00667E23"/>
    <w:rsid w:val="006807FC"/>
    <w:rsid w:val="006842ED"/>
    <w:rsid w:val="006901F8"/>
    <w:rsid w:val="00696957"/>
    <w:rsid w:val="006A2C8B"/>
    <w:rsid w:val="006E5BAD"/>
    <w:rsid w:val="006F4ABA"/>
    <w:rsid w:val="00711DF1"/>
    <w:rsid w:val="00741E1E"/>
    <w:rsid w:val="00743674"/>
    <w:rsid w:val="0075293D"/>
    <w:rsid w:val="00766413"/>
    <w:rsid w:val="007668F2"/>
    <w:rsid w:val="00782909"/>
    <w:rsid w:val="00784240"/>
    <w:rsid w:val="007852D8"/>
    <w:rsid w:val="0079286C"/>
    <w:rsid w:val="007C1401"/>
    <w:rsid w:val="007D2F6D"/>
    <w:rsid w:val="007F1B15"/>
    <w:rsid w:val="007F23D1"/>
    <w:rsid w:val="00800D38"/>
    <w:rsid w:val="008011CC"/>
    <w:rsid w:val="00801647"/>
    <w:rsid w:val="00812EA7"/>
    <w:rsid w:val="00813C30"/>
    <w:rsid w:val="0082191F"/>
    <w:rsid w:val="0082502D"/>
    <w:rsid w:val="00833C30"/>
    <w:rsid w:val="00834FF1"/>
    <w:rsid w:val="00837EC2"/>
    <w:rsid w:val="00844C70"/>
    <w:rsid w:val="008507A6"/>
    <w:rsid w:val="00854CD2"/>
    <w:rsid w:val="00856115"/>
    <w:rsid w:val="00857C97"/>
    <w:rsid w:val="008600B0"/>
    <w:rsid w:val="00872206"/>
    <w:rsid w:val="00877963"/>
    <w:rsid w:val="00877D22"/>
    <w:rsid w:val="0089410F"/>
    <w:rsid w:val="008A5AE2"/>
    <w:rsid w:val="008B3571"/>
    <w:rsid w:val="008C764F"/>
    <w:rsid w:val="008D277A"/>
    <w:rsid w:val="008F46EE"/>
    <w:rsid w:val="008F5B99"/>
    <w:rsid w:val="00900837"/>
    <w:rsid w:val="00914A80"/>
    <w:rsid w:val="0092796E"/>
    <w:rsid w:val="00935AB1"/>
    <w:rsid w:val="00940EE5"/>
    <w:rsid w:val="00942A30"/>
    <w:rsid w:val="00944B87"/>
    <w:rsid w:val="00961BA8"/>
    <w:rsid w:val="00977BC4"/>
    <w:rsid w:val="0098176E"/>
    <w:rsid w:val="00984238"/>
    <w:rsid w:val="0098427E"/>
    <w:rsid w:val="00994AE7"/>
    <w:rsid w:val="009A05C1"/>
    <w:rsid w:val="009A5AB2"/>
    <w:rsid w:val="009A6931"/>
    <w:rsid w:val="009A6C2A"/>
    <w:rsid w:val="009C0942"/>
    <w:rsid w:val="009F095F"/>
    <w:rsid w:val="009F5F84"/>
    <w:rsid w:val="009F6ECE"/>
    <w:rsid w:val="00A02039"/>
    <w:rsid w:val="00A063B4"/>
    <w:rsid w:val="00A27A94"/>
    <w:rsid w:val="00A33125"/>
    <w:rsid w:val="00A353B0"/>
    <w:rsid w:val="00A35752"/>
    <w:rsid w:val="00A37BCB"/>
    <w:rsid w:val="00A51826"/>
    <w:rsid w:val="00A6675D"/>
    <w:rsid w:val="00A71708"/>
    <w:rsid w:val="00A77C07"/>
    <w:rsid w:val="00A801FA"/>
    <w:rsid w:val="00A81707"/>
    <w:rsid w:val="00A83387"/>
    <w:rsid w:val="00A84459"/>
    <w:rsid w:val="00AA009B"/>
    <w:rsid w:val="00AA0A27"/>
    <w:rsid w:val="00AA0F32"/>
    <w:rsid w:val="00AA7619"/>
    <w:rsid w:val="00AA7AB1"/>
    <w:rsid w:val="00AD142A"/>
    <w:rsid w:val="00AD26BA"/>
    <w:rsid w:val="00AD7ECC"/>
    <w:rsid w:val="00AE5C04"/>
    <w:rsid w:val="00AE7F77"/>
    <w:rsid w:val="00B0159C"/>
    <w:rsid w:val="00B116B1"/>
    <w:rsid w:val="00B121E0"/>
    <w:rsid w:val="00B24909"/>
    <w:rsid w:val="00B3399F"/>
    <w:rsid w:val="00B34D45"/>
    <w:rsid w:val="00B3507B"/>
    <w:rsid w:val="00B36A1F"/>
    <w:rsid w:val="00B54C82"/>
    <w:rsid w:val="00B57661"/>
    <w:rsid w:val="00B739F3"/>
    <w:rsid w:val="00B76A52"/>
    <w:rsid w:val="00B86CD2"/>
    <w:rsid w:val="00B946B7"/>
    <w:rsid w:val="00B947A6"/>
    <w:rsid w:val="00B95390"/>
    <w:rsid w:val="00B9741D"/>
    <w:rsid w:val="00BA1142"/>
    <w:rsid w:val="00BA4346"/>
    <w:rsid w:val="00BA5F20"/>
    <w:rsid w:val="00BB05E9"/>
    <w:rsid w:val="00BC4DA9"/>
    <w:rsid w:val="00BC55DF"/>
    <w:rsid w:val="00BE55BE"/>
    <w:rsid w:val="00BE632E"/>
    <w:rsid w:val="00BF1FEB"/>
    <w:rsid w:val="00BF3C9A"/>
    <w:rsid w:val="00BF3D8D"/>
    <w:rsid w:val="00C05115"/>
    <w:rsid w:val="00C07A1E"/>
    <w:rsid w:val="00C11045"/>
    <w:rsid w:val="00C11582"/>
    <w:rsid w:val="00C117F1"/>
    <w:rsid w:val="00C11A90"/>
    <w:rsid w:val="00C24B0D"/>
    <w:rsid w:val="00C34652"/>
    <w:rsid w:val="00C529A9"/>
    <w:rsid w:val="00C56FFD"/>
    <w:rsid w:val="00C87F1D"/>
    <w:rsid w:val="00C91178"/>
    <w:rsid w:val="00C96BDF"/>
    <w:rsid w:val="00CA08DD"/>
    <w:rsid w:val="00CA18F0"/>
    <w:rsid w:val="00CC5100"/>
    <w:rsid w:val="00CD0240"/>
    <w:rsid w:val="00CD1F24"/>
    <w:rsid w:val="00CD49D1"/>
    <w:rsid w:val="00CF0D65"/>
    <w:rsid w:val="00CF3DA7"/>
    <w:rsid w:val="00D17F0D"/>
    <w:rsid w:val="00D229FB"/>
    <w:rsid w:val="00D327AE"/>
    <w:rsid w:val="00D42FD1"/>
    <w:rsid w:val="00D46D24"/>
    <w:rsid w:val="00D56004"/>
    <w:rsid w:val="00D71C39"/>
    <w:rsid w:val="00D72E0B"/>
    <w:rsid w:val="00D73A2A"/>
    <w:rsid w:val="00D91714"/>
    <w:rsid w:val="00D966AC"/>
    <w:rsid w:val="00DA7B52"/>
    <w:rsid w:val="00DC0E75"/>
    <w:rsid w:val="00DC2FCA"/>
    <w:rsid w:val="00DD0AD1"/>
    <w:rsid w:val="00DD3166"/>
    <w:rsid w:val="00DD7287"/>
    <w:rsid w:val="00DE46D9"/>
    <w:rsid w:val="00DF2264"/>
    <w:rsid w:val="00DF350B"/>
    <w:rsid w:val="00DF6190"/>
    <w:rsid w:val="00E03BFE"/>
    <w:rsid w:val="00E041BE"/>
    <w:rsid w:val="00E0436E"/>
    <w:rsid w:val="00E05054"/>
    <w:rsid w:val="00E2611E"/>
    <w:rsid w:val="00E27535"/>
    <w:rsid w:val="00E324FC"/>
    <w:rsid w:val="00E35153"/>
    <w:rsid w:val="00E45554"/>
    <w:rsid w:val="00E6060C"/>
    <w:rsid w:val="00E628F1"/>
    <w:rsid w:val="00EA27B0"/>
    <w:rsid w:val="00EB03ED"/>
    <w:rsid w:val="00EC11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602D"/>
    <w:rsid w:val="00FB199C"/>
    <w:rsid w:val="00FB6868"/>
    <w:rsid w:val="00FB697F"/>
    <w:rsid w:val="00FC7B81"/>
    <w:rsid w:val="00FD40D7"/>
    <w:rsid w:val="00FE3820"/>
    <w:rsid w:val="00FF5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uiPriority w:val="39"/>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paragraph" w:customStyle="1" w:styleId="Bullet2">
    <w:name w:val="Bullet2"/>
    <w:basedOn w:val="Normal"/>
    <w:rsid w:val="00472F1D"/>
    <w:pPr>
      <w:numPr>
        <w:numId w:val="14"/>
      </w:numPr>
      <w:spacing w:before="120" w:after="60"/>
    </w:pPr>
  </w:style>
  <w:style w:type="paragraph" w:styleId="BodyText">
    <w:name w:val="Body Text"/>
    <w:basedOn w:val="Normal"/>
    <w:rsid w:val="00472F1D"/>
    <w:pPr>
      <w:spacing w:before="120"/>
    </w:pPr>
  </w:style>
  <w:style w:type="paragraph" w:customStyle="1" w:styleId="FeatureInfo">
    <w:name w:val="FeatureInfo"/>
    <w:basedOn w:val="Normal"/>
    <w:rsid w:val="00472F1D"/>
    <w:pPr>
      <w:spacing w:before="40" w:after="40"/>
    </w:pPr>
    <w:rPr>
      <w:sz w:val="18"/>
    </w:rPr>
  </w:style>
  <w:style w:type="paragraph" w:customStyle="1" w:styleId="StyleTableRowArial8pt">
    <w:name w:val="Style Table Row + Arial 8 pt"/>
    <w:basedOn w:val="TableRow"/>
    <w:rsid w:val="00472F1D"/>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uiPriority w:val="39"/>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paragraph" w:customStyle="1" w:styleId="Bullet2">
    <w:name w:val="Bullet2"/>
    <w:basedOn w:val="Normal"/>
    <w:rsid w:val="00472F1D"/>
    <w:pPr>
      <w:numPr>
        <w:numId w:val="14"/>
      </w:numPr>
      <w:spacing w:before="120" w:after="60"/>
    </w:pPr>
  </w:style>
  <w:style w:type="paragraph" w:styleId="BodyText">
    <w:name w:val="Body Text"/>
    <w:basedOn w:val="Normal"/>
    <w:rsid w:val="00472F1D"/>
    <w:pPr>
      <w:spacing w:before="120"/>
    </w:pPr>
  </w:style>
  <w:style w:type="paragraph" w:customStyle="1" w:styleId="FeatureInfo">
    <w:name w:val="FeatureInfo"/>
    <w:basedOn w:val="Normal"/>
    <w:rsid w:val="00472F1D"/>
    <w:pPr>
      <w:spacing w:before="40" w:after="40"/>
    </w:pPr>
    <w:rPr>
      <w:sz w:val="18"/>
    </w:rPr>
  </w:style>
  <w:style w:type="paragraph" w:customStyle="1" w:styleId="StyleTableRowArial8pt">
    <w:name w:val="Style Table Row + Arial 8 pt"/>
    <w:basedOn w:val="TableRow"/>
    <w:rsid w:val="00472F1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Alcatel-Lucent</Company>
  <LinksUpToDate>false</LinksUpToDate>
  <CharactersWithSpaces>8910</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4128807</vt:i4>
      </vt:variant>
      <vt:variant>
        <vt:i4>78</vt:i4>
      </vt:variant>
      <vt:variant>
        <vt:i4>0</vt:i4>
      </vt:variant>
      <vt:variant>
        <vt:i4>5</vt:i4>
      </vt:variant>
      <vt:variant>
        <vt:lpwstr>http://www.ietf.org/rfc/rfc2119.txt</vt:lpwstr>
      </vt:variant>
      <vt:variant>
        <vt:lpwstr/>
      </vt:variant>
      <vt:variant>
        <vt:i4>4063275</vt:i4>
      </vt:variant>
      <vt:variant>
        <vt:i4>75</vt:i4>
      </vt:variant>
      <vt:variant>
        <vt:i4>0</vt:i4>
      </vt:variant>
      <vt:variant>
        <vt:i4>5</vt:i4>
      </vt:variant>
      <vt:variant>
        <vt:lpwstr>http://www.openmobilealliance.org/</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4063275</vt:i4>
      </vt:variant>
      <vt:variant>
        <vt:i4>66</vt:i4>
      </vt:variant>
      <vt:variant>
        <vt:i4>0</vt:i4>
      </vt:variant>
      <vt:variant>
        <vt:i4>5</vt:i4>
      </vt:variant>
      <vt:variant>
        <vt:lpwstr>http://www.openmobilealliance.org/</vt:lpwstr>
      </vt:variant>
      <vt:variant>
        <vt:lpwstr/>
      </vt:variant>
      <vt:variant>
        <vt:i4>4063275</vt:i4>
      </vt:variant>
      <vt:variant>
        <vt:i4>63</vt:i4>
      </vt:variant>
      <vt:variant>
        <vt:i4>0</vt:i4>
      </vt:variant>
      <vt:variant>
        <vt:i4>5</vt:i4>
      </vt:variant>
      <vt:variant>
        <vt:lpwstr>http://www.openmobilealliance.org/</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3</cp:revision>
  <cp:lastPrinted>2005-10-05T03:04:00Z</cp:lastPrinted>
  <dcterms:created xsi:type="dcterms:W3CDTF">2018-04-25T06:56:00Z</dcterms:created>
  <dcterms:modified xsi:type="dcterms:W3CDTF">2018-04-25T06:59:00Z</dcterms:modified>
</cp:coreProperties>
</file>