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eastAsia="zh-CN"/>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bookmarkStart w:id="0" w:name="_GoBack"/>
            <w:bookmarkEnd w:id="0"/>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EC3B62">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851C0">
              <w:rPr>
                <w:rStyle w:val="ZDONTMODIFY"/>
                <w:lang w:val="de-DE"/>
              </w:rPr>
              <w:t>2</w:t>
            </w:r>
            <w:ins w:id="1" w:author="OMA DSO1" w:date="2018-04-25T14:51:00Z">
              <w:r w:rsidR="00EC3B62">
                <w:rPr>
                  <w:rStyle w:val="ZDONTMODIFY"/>
                  <w:rFonts w:hint="eastAsia"/>
                  <w:lang w:val="de-DE" w:eastAsia="zh-CN"/>
                </w:rPr>
                <w:t>5</w:t>
              </w:r>
            </w:ins>
            <w:del w:id="2" w:author="OMA DSO1" w:date="2018-04-25T14:51:00Z">
              <w:r w:rsidR="00D851C0" w:rsidDel="00EC3B62">
                <w:rPr>
                  <w:rStyle w:val="ZDONTMODIFY"/>
                  <w:lang w:val="de-DE"/>
                </w:rPr>
                <w:delText>4</w:delText>
              </w:r>
            </w:del>
            <w:r w:rsidR="00D851C0" w:rsidRPr="002E1FC2">
              <w:rPr>
                <w:rStyle w:val="ZDONTMODIFY"/>
                <w:lang w:val="de-DE"/>
              </w:rPr>
              <w:t xml:space="preserve"> </w:t>
            </w:r>
            <w:r w:rsidR="00D851C0">
              <w:rPr>
                <w:rStyle w:val="ZDONTMODIFY"/>
                <w:lang w:val="de-DE"/>
              </w:rPr>
              <w:t xml:space="preserve">Apr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EC3B6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r w:rsidR="00D851C0">
              <w:rPr>
                <w:rStyle w:val="ZDONTMODIFY"/>
              </w:rPr>
              <w:t>42</w:t>
            </w:r>
            <w:ins w:id="3" w:author="OMA DSO1" w:date="2018-04-25T14:51:00Z">
              <w:r w:rsidR="00EC3B62">
                <w:rPr>
                  <w:rStyle w:val="ZDONTMODIFY"/>
                  <w:rFonts w:hint="eastAsia"/>
                  <w:lang w:eastAsia="zh-CN"/>
                </w:rPr>
                <w:t>5</w:t>
              </w:r>
            </w:ins>
            <w:del w:id="4" w:author="OMA DSO1" w:date="2018-04-25T14:51:00Z">
              <w:r w:rsidR="00D851C0" w:rsidDel="00EC3B62">
                <w:rPr>
                  <w:rStyle w:val="ZDONTMODIFY"/>
                </w:rPr>
                <w:delText>4</w:delText>
              </w:r>
            </w:del>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ins w:id="5" w:author="OMA DSO1" w:date="2018-04-25T14:52:00Z">
        <w:r w:rsidR="00EC3B62">
          <w:rPr>
            <w:rFonts w:hint="eastAsia"/>
            <w:lang w:eastAsia="zh-CN"/>
          </w:rPr>
          <w:t>8</w:t>
        </w:r>
      </w:ins>
      <w:del w:id="6" w:author="OMA DSO1" w:date="2018-04-25T14:52:00Z">
        <w:r w:rsidR="00932F4C" w:rsidDel="00EC3B62">
          <w:rPr>
            <w:rFonts w:hint="eastAsia"/>
            <w:lang w:eastAsia="zh-CN"/>
          </w:rPr>
          <w:delText>7</w:delText>
        </w:r>
      </w:del>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851C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851C0">
        <w:rPr>
          <w:noProof/>
        </w:rPr>
        <w:t>1.</w:t>
      </w:r>
      <w:r w:rsidR="00D851C0">
        <w:rPr>
          <w:rFonts w:asciiTheme="minorHAnsi" w:eastAsiaTheme="minorEastAsia" w:hAnsiTheme="minorHAnsi" w:cstheme="minorBidi"/>
          <w:b w:val="0"/>
          <w:caps w:val="0"/>
          <w:noProof/>
          <w:sz w:val="22"/>
          <w:szCs w:val="22"/>
          <w:lang w:val="en-US"/>
        </w:rPr>
        <w:tab/>
      </w:r>
      <w:r w:rsidR="00D851C0">
        <w:rPr>
          <w:noProof/>
        </w:rPr>
        <w:t>Scope</w:t>
      </w:r>
      <w:r w:rsidR="00D851C0">
        <w:rPr>
          <w:noProof/>
        </w:rPr>
        <w:tab/>
      </w:r>
      <w:r w:rsidR="00D851C0">
        <w:rPr>
          <w:noProof/>
        </w:rPr>
        <w:fldChar w:fldCharType="begin"/>
      </w:r>
      <w:r w:rsidR="00D851C0">
        <w:rPr>
          <w:noProof/>
        </w:rPr>
        <w:instrText xml:space="preserve"> PAGEREF _Toc512310480 \h </w:instrText>
      </w:r>
      <w:r w:rsidR="00D851C0">
        <w:rPr>
          <w:noProof/>
        </w:rPr>
      </w:r>
      <w:r w:rsidR="00D851C0">
        <w:rPr>
          <w:noProof/>
        </w:rPr>
        <w:fldChar w:fldCharType="separate"/>
      </w:r>
      <w:r w:rsidR="00D851C0">
        <w:rPr>
          <w:noProof/>
        </w:rPr>
        <w:t>6</w:t>
      </w:r>
      <w:r w:rsidR="00D851C0">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_Toc512310481 \h </w:instrText>
      </w:r>
      <w:r>
        <w:rPr>
          <w:noProof/>
        </w:rPr>
      </w:r>
      <w:r>
        <w:rPr>
          <w:noProof/>
        </w:rPr>
        <w:fldChar w:fldCharType="separate"/>
      </w:r>
      <w:r>
        <w:rPr>
          <w:noProof/>
        </w:rPr>
        <w:t>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_Toc512310482 \h </w:instrText>
      </w:r>
      <w:r>
        <w:rPr>
          <w:noProof/>
        </w:rPr>
      </w:r>
      <w:r>
        <w:rPr>
          <w:noProof/>
        </w:rPr>
        <w:fldChar w:fldCharType="separate"/>
      </w:r>
      <w:r>
        <w:rPr>
          <w:noProof/>
        </w:rPr>
        <w:t>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_Toc512310483 \h </w:instrText>
      </w:r>
      <w:r>
        <w:rPr>
          <w:noProof/>
        </w:rPr>
      </w:r>
      <w:r>
        <w:rPr>
          <w:noProof/>
        </w:rPr>
        <w:fldChar w:fldCharType="separate"/>
      </w:r>
      <w:r>
        <w:rPr>
          <w:noProof/>
        </w:rPr>
        <w:t>7</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_Toc512310484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_Toc512310485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_Toc512310486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_Toc512310487 \h </w:instrText>
      </w:r>
      <w:r>
        <w:rPr>
          <w:noProof/>
        </w:rPr>
      </w:r>
      <w:r>
        <w:rPr>
          <w:noProof/>
        </w:rPr>
        <w:fldChar w:fldCharType="separate"/>
      </w:r>
      <w:r>
        <w:rPr>
          <w:noProof/>
        </w:rPr>
        <w:t>8</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_Toc512310488 \h </w:instrText>
      </w:r>
      <w:r>
        <w:rPr>
          <w:noProof/>
        </w:rPr>
      </w:r>
      <w:r>
        <w:rPr>
          <w:noProof/>
        </w:rPr>
        <w:fldChar w:fldCharType="separate"/>
      </w:r>
      <w:r>
        <w:rPr>
          <w:noProof/>
        </w:rPr>
        <w:t>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_Toc512310489 \h </w:instrText>
      </w:r>
      <w:r>
        <w:rPr>
          <w:noProof/>
        </w:rPr>
      </w:r>
      <w:r>
        <w:rPr>
          <w:noProof/>
        </w:rPr>
        <w:fldChar w:fldCharType="separate"/>
      </w:r>
      <w:r>
        <w:rPr>
          <w:noProof/>
        </w:rPr>
        <w:t>9</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_Toc512310490 \h </w:instrText>
      </w:r>
      <w:r>
        <w:rPr>
          <w:noProof/>
        </w:rPr>
      </w:r>
      <w:r>
        <w:rPr>
          <w:noProof/>
        </w:rPr>
        <w:fldChar w:fldCharType="separate"/>
      </w:r>
      <w:r>
        <w:rPr>
          <w:noProof/>
        </w:rPr>
        <w:t>10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_Toc512310491 \h </w:instrText>
      </w:r>
      <w:r>
        <w:rPr>
          <w:noProof/>
        </w:rPr>
      </w:r>
      <w:r>
        <w:rPr>
          <w:noProof/>
        </w:rPr>
        <w:fldChar w:fldCharType="separate"/>
      </w:r>
      <w:r>
        <w:rPr>
          <w:noProof/>
        </w:rPr>
        <w:t>10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_Toc512310492 \h </w:instrText>
      </w:r>
      <w:r>
        <w:rPr>
          <w:noProof/>
        </w:rPr>
      </w:r>
      <w:r>
        <w:rPr>
          <w:noProof/>
        </w:rPr>
        <w:fldChar w:fldCharType="separate"/>
      </w:r>
      <w:r>
        <w:rPr>
          <w:noProof/>
        </w:rPr>
        <w:t>14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_Toc512310493 \h </w:instrText>
      </w:r>
      <w:r>
        <w:rPr>
          <w:noProof/>
        </w:rPr>
      </w:r>
      <w:r>
        <w:rPr>
          <w:noProof/>
        </w:rPr>
        <w:fldChar w:fldCharType="separate"/>
      </w:r>
      <w:r>
        <w:rPr>
          <w:noProof/>
        </w:rPr>
        <w:t>14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_Toc512310494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lang w:val="en-US"/>
        </w:rPr>
        <w:t>BotSubscriptionList</w:t>
      </w:r>
      <w:r>
        <w:rPr>
          <w:noProof/>
        </w:rPr>
        <w:tab/>
      </w:r>
      <w:r>
        <w:rPr>
          <w:noProof/>
        </w:rPr>
        <w:fldChar w:fldCharType="begin"/>
      </w:r>
      <w:r>
        <w:rPr>
          <w:noProof/>
        </w:rPr>
        <w:instrText xml:space="preserve"> PAGEREF _Toc512310495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lang w:val="en-US"/>
        </w:rPr>
        <w:t>BotSubscription</w:t>
      </w:r>
      <w:r>
        <w:rPr>
          <w:noProof/>
        </w:rPr>
        <w:tab/>
      </w:r>
      <w:r>
        <w:rPr>
          <w:noProof/>
        </w:rPr>
        <w:fldChar w:fldCharType="begin"/>
      </w:r>
      <w:r>
        <w:rPr>
          <w:noProof/>
        </w:rPr>
        <w:instrText xml:space="preserve"> PAGEREF _Toc512310496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_Toc512310497 \h </w:instrText>
      </w:r>
      <w:r>
        <w:rPr>
          <w:noProof/>
        </w:rPr>
      </w:r>
      <w:r>
        <w:rPr>
          <w:noProof/>
        </w:rPr>
        <w:fldChar w:fldCharType="separate"/>
      </w:r>
      <w:r>
        <w:rPr>
          <w:noProof/>
        </w:rPr>
        <w:t>15</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_Toc512310498 \h </w:instrText>
      </w:r>
      <w:r>
        <w:rPr>
          <w:noProof/>
        </w:rPr>
      </w:r>
      <w:r>
        <w:rPr>
          <w:noProof/>
        </w:rPr>
        <w:fldChar w:fldCharType="separate"/>
      </w:r>
      <w:r>
        <w:rPr>
          <w:noProof/>
        </w:rPr>
        <w:t>16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rPr>
        <w:t>SpamReport</w:t>
      </w:r>
      <w:r>
        <w:rPr>
          <w:noProof/>
        </w:rPr>
        <w:t>Notification</w:t>
      </w:r>
      <w:r>
        <w:rPr>
          <w:noProof/>
        </w:rPr>
        <w:tab/>
      </w:r>
      <w:r>
        <w:rPr>
          <w:noProof/>
        </w:rPr>
        <w:fldChar w:fldCharType="begin"/>
      </w:r>
      <w:r>
        <w:rPr>
          <w:noProof/>
        </w:rPr>
        <w:instrText xml:space="preserve"> PAGEREF _Toc512310499 \h </w:instrText>
      </w:r>
      <w:r>
        <w:rPr>
          <w:noProof/>
        </w:rPr>
      </w:r>
      <w:r>
        <w:rPr>
          <w:noProof/>
        </w:rPr>
        <w:fldChar w:fldCharType="separate"/>
      </w:r>
      <w:r>
        <w:rPr>
          <w:noProof/>
        </w:rPr>
        <w:t>16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_Toc512310500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C304FF">
        <w:rPr>
          <w:noProof/>
          <w:lang w:val="en-US"/>
        </w:rPr>
        <w:t>Values of the Link “rel” attribute</w:t>
      </w:r>
      <w:r>
        <w:rPr>
          <w:noProof/>
        </w:rPr>
        <w:tab/>
      </w:r>
      <w:r>
        <w:rPr>
          <w:noProof/>
        </w:rPr>
        <w:fldChar w:fldCharType="begin"/>
      </w:r>
      <w:r>
        <w:rPr>
          <w:noProof/>
        </w:rPr>
        <w:instrText xml:space="preserve"> PAGEREF _Toc512310501 \h </w:instrText>
      </w:r>
      <w:r>
        <w:rPr>
          <w:noProof/>
        </w:rPr>
      </w:r>
      <w:r>
        <w:rPr>
          <w:noProof/>
        </w:rPr>
        <w:fldChar w:fldCharType="separate"/>
      </w:r>
      <w:r>
        <w:rPr>
          <w:noProof/>
        </w:rPr>
        <w:t>17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304FF">
        <w:rPr>
          <w:bCs/>
          <w:noProof/>
        </w:rPr>
        <w:t>5.3</w:t>
      </w:r>
      <w:r>
        <w:rPr>
          <w:rFonts w:asciiTheme="minorHAnsi" w:eastAsiaTheme="minorEastAsia" w:hAnsiTheme="minorHAnsi" w:cstheme="minorBidi"/>
          <w:b w:val="0"/>
          <w:smallCaps w:val="0"/>
          <w:noProof/>
          <w:sz w:val="22"/>
          <w:szCs w:val="22"/>
          <w:lang w:val="en-US"/>
        </w:rPr>
        <w:tab/>
      </w:r>
      <w:r w:rsidRPr="00C304FF">
        <w:rPr>
          <w:bCs/>
          <w:noProof/>
        </w:rPr>
        <w:t>Sequence Diagrams</w:t>
      </w:r>
      <w:r>
        <w:rPr>
          <w:noProof/>
        </w:rPr>
        <w:tab/>
      </w:r>
      <w:r>
        <w:rPr>
          <w:noProof/>
        </w:rPr>
        <w:fldChar w:fldCharType="begin"/>
      </w:r>
      <w:r>
        <w:rPr>
          <w:noProof/>
        </w:rPr>
        <w:instrText xml:space="preserve"> PAGEREF _Toc512310502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_Toc512310503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_Toc512310504 \h </w:instrText>
      </w:r>
      <w:r>
        <w:rPr>
          <w:noProof/>
        </w:rPr>
      </w:r>
      <w:r>
        <w:rPr>
          <w:noProof/>
        </w:rPr>
        <w:fldChar w:fldCharType="separate"/>
      </w:r>
      <w:r>
        <w:rPr>
          <w:noProof/>
        </w:rPr>
        <w:t>19</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_Toc512310505 \h </w:instrText>
      </w:r>
      <w:r>
        <w:rPr>
          <w:noProof/>
        </w:rPr>
      </w:r>
      <w:r>
        <w:rPr>
          <w:noProof/>
        </w:rPr>
        <w:fldChar w:fldCharType="separate"/>
      </w:r>
      <w:r>
        <w:rPr>
          <w:noProof/>
        </w:rPr>
        <w:t>20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C304FF">
        <w:rPr>
          <w:rFonts w:cs="Arial"/>
          <w:noProof/>
        </w:rPr>
        <w:t>anonymization</w:t>
      </w:r>
      <w:r>
        <w:rPr>
          <w:noProof/>
        </w:rPr>
        <w:tab/>
      </w:r>
      <w:r>
        <w:rPr>
          <w:noProof/>
        </w:rPr>
        <w:fldChar w:fldCharType="begin"/>
      </w:r>
      <w:r>
        <w:rPr>
          <w:noProof/>
        </w:rPr>
        <w:instrText xml:space="preserve"> PAGEREF _Toc512310506 \h </w:instrText>
      </w:r>
      <w:r>
        <w:rPr>
          <w:noProof/>
        </w:rPr>
      </w:r>
      <w:r>
        <w:rPr>
          <w:noProof/>
        </w:rPr>
        <w:fldChar w:fldCharType="separate"/>
      </w:r>
      <w:r>
        <w:rPr>
          <w:noProof/>
        </w:rPr>
        <w:t>20</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_Toc512310507 \h </w:instrText>
      </w:r>
      <w:r>
        <w:rPr>
          <w:noProof/>
        </w:rPr>
      </w:r>
      <w:r>
        <w:rPr>
          <w:noProof/>
        </w:rPr>
        <w:fldChar w:fldCharType="separate"/>
      </w:r>
      <w:r>
        <w:rPr>
          <w:noProof/>
        </w:rPr>
        <w:t>20</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_Toc512310508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_Toc512310509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_Toc512310510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_Toc512310511 \h </w:instrText>
      </w:r>
      <w:r>
        <w:rPr>
          <w:noProof/>
        </w:rPr>
      </w:r>
      <w:r>
        <w:rPr>
          <w:noProof/>
        </w:rPr>
        <w:fldChar w:fldCharType="separate"/>
      </w:r>
      <w:r>
        <w:rPr>
          <w:noProof/>
        </w:rPr>
        <w:t>21</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Gateway) on behalf of user deletes anonymization token on the server (e.g. Chatbot Platform) </w:t>
      </w:r>
      <w:r w:rsidRPr="00C304FF">
        <w:rPr>
          <w:rFonts w:cs="Arial"/>
          <w:noProof/>
          <w:lang w:val="en-US"/>
        </w:rPr>
        <w:t>(Informative)</w:t>
      </w:r>
      <w:r>
        <w:rPr>
          <w:noProof/>
        </w:rPr>
        <w:tab/>
      </w:r>
      <w:r>
        <w:rPr>
          <w:noProof/>
        </w:rPr>
        <w:fldChar w:fldCharType="begin"/>
      </w:r>
      <w:r>
        <w:rPr>
          <w:noProof/>
        </w:rPr>
        <w:instrText xml:space="preserve"> PAGEREF _Toc512310512 \h </w:instrText>
      </w:r>
      <w:r>
        <w:rPr>
          <w:noProof/>
        </w:rPr>
      </w:r>
      <w:r>
        <w:rPr>
          <w:noProof/>
        </w:rPr>
        <w:fldChar w:fldCharType="separate"/>
      </w:r>
      <w:r>
        <w:rPr>
          <w:noProof/>
        </w:rPr>
        <w:t>21</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_Toc512310513 \h </w:instrText>
      </w:r>
      <w:r>
        <w:rPr>
          <w:noProof/>
        </w:rPr>
      </w:r>
      <w:r>
        <w:rPr>
          <w:noProof/>
        </w:rPr>
        <w:fldChar w:fldCharType="separate"/>
      </w:r>
      <w:r>
        <w:rPr>
          <w:noProof/>
        </w:rPr>
        <w:t>21</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_Toc512310514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_Toc512310515 \h </w:instrText>
      </w:r>
      <w:r>
        <w:rPr>
          <w:noProof/>
        </w:rPr>
      </w:r>
      <w:r>
        <w:rPr>
          <w:noProof/>
        </w:rPr>
        <w:fldChar w:fldCharType="separate"/>
      </w:r>
      <w:r>
        <w:rPr>
          <w:noProof/>
        </w:rPr>
        <w:t>21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304FF">
        <w:rPr>
          <w:rFonts w:cs="Arial"/>
          <w:noProof/>
        </w:rPr>
        <w:t>6.2</w:t>
      </w:r>
      <w:r>
        <w:rPr>
          <w:rFonts w:asciiTheme="minorHAnsi" w:eastAsiaTheme="minorEastAsia" w:hAnsiTheme="minorHAnsi" w:cstheme="minorBidi"/>
          <w:b w:val="0"/>
          <w:smallCaps w:val="0"/>
          <w:noProof/>
          <w:sz w:val="22"/>
          <w:szCs w:val="22"/>
          <w:lang w:val="en-US"/>
        </w:rPr>
        <w:tab/>
      </w:r>
      <w:r w:rsidRPr="00C304FF">
        <w:rPr>
          <w:rFonts w:cs="Arial"/>
          <w:noProof/>
        </w:rPr>
        <w:t xml:space="preserve">Resource: All subscriptions to bot related </w:t>
      </w:r>
      <w:r w:rsidRPr="00C304FF">
        <w:rPr>
          <w:rFonts w:eastAsia="Batang" w:cs="Arial"/>
          <w:noProof/>
          <w:color w:val="000000"/>
          <w:kern w:val="24"/>
        </w:rPr>
        <w:t>notifications</w:t>
      </w:r>
      <w:r>
        <w:rPr>
          <w:noProof/>
        </w:rPr>
        <w:tab/>
      </w:r>
      <w:r>
        <w:rPr>
          <w:noProof/>
        </w:rPr>
        <w:fldChar w:fldCharType="begin"/>
      </w:r>
      <w:r>
        <w:rPr>
          <w:noProof/>
        </w:rPr>
        <w:instrText xml:space="preserve"> PAGEREF _Toc512310516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_Toc512310517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_Toc512310518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_Toc512310519 \h </w:instrText>
      </w:r>
      <w:r>
        <w:rPr>
          <w:noProof/>
        </w:rPr>
      </w:r>
      <w:r>
        <w:rPr>
          <w:noProof/>
        </w:rPr>
        <w:fldChar w:fldCharType="separate"/>
      </w:r>
      <w:r>
        <w:rPr>
          <w:noProof/>
        </w:rPr>
        <w:t>22</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_Toc512310520 \h </w:instrText>
      </w:r>
      <w:r>
        <w:rPr>
          <w:noProof/>
        </w:rPr>
      </w:r>
      <w:r>
        <w:rPr>
          <w:noProof/>
        </w:rPr>
        <w:fldChar w:fldCharType="separate"/>
      </w:r>
      <w:r>
        <w:rPr>
          <w:noProof/>
        </w:rPr>
        <w:t>22</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_Toc512310521 \h </w:instrText>
      </w:r>
      <w:r>
        <w:rPr>
          <w:noProof/>
        </w:rPr>
      </w:r>
      <w:r>
        <w:rPr>
          <w:noProof/>
        </w:rPr>
        <w:fldChar w:fldCharType="separate"/>
      </w:r>
      <w:r>
        <w:rPr>
          <w:noProof/>
        </w:rPr>
        <w:t>22</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_Toc512310522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_Toc512310523 \h </w:instrText>
      </w:r>
      <w:r>
        <w:rPr>
          <w:noProof/>
        </w:rPr>
      </w:r>
      <w:r>
        <w:rPr>
          <w:noProof/>
        </w:rPr>
        <w:fldChar w:fldCharType="separate"/>
      </w:r>
      <w:r>
        <w:rPr>
          <w:noProof/>
        </w:rPr>
        <w:t>23</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_Toc512310524 \h </w:instrText>
      </w:r>
      <w:r>
        <w:rPr>
          <w:noProof/>
        </w:rPr>
      </w:r>
      <w:r>
        <w:rPr>
          <w:noProof/>
        </w:rPr>
        <w:fldChar w:fldCharType="separate"/>
      </w:r>
      <w:r>
        <w:rPr>
          <w:noProof/>
        </w:rPr>
        <w:t>23</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_Toc512310525 \h </w:instrText>
      </w:r>
      <w:r>
        <w:rPr>
          <w:noProof/>
        </w:rPr>
      </w:r>
      <w:r>
        <w:rPr>
          <w:noProof/>
        </w:rPr>
        <w:fldChar w:fldCharType="separate"/>
      </w:r>
      <w:r>
        <w:rPr>
          <w:noProof/>
        </w:rPr>
        <w:t>23</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_Toc512310526 \h </w:instrText>
      </w:r>
      <w:r>
        <w:rPr>
          <w:noProof/>
        </w:rPr>
      </w:r>
      <w:r>
        <w:rPr>
          <w:noProof/>
        </w:rPr>
        <w:fldChar w:fldCharType="separate"/>
      </w:r>
      <w:r>
        <w:rPr>
          <w:noProof/>
        </w:rPr>
        <w:t>23</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_Toc512310527 \h </w:instrText>
      </w:r>
      <w:r>
        <w:rPr>
          <w:noProof/>
        </w:rPr>
      </w:r>
      <w:r>
        <w:rPr>
          <w:noProof/>
        </w:rPr>
        <w:fldChar w:fldCharType="separate"/>
      </w:r>
      <w:r>
        <w:rPr>
          <w:noProof/>
        </w:rPr>
        <w:t>23</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_Toc512310528 \h </w:instrText>
      </w:r>
      <w:r>
        <w:rPr>
          <w:noProof/>
        </w:rPr>
      </w:r>
      <w:r>
        <w:rPr>
          <w:noProof/>
        </w:rPr>
        <w:fldChar w:fldCharType="separate"/>
      </w:r>
      <w:r>
        <w:rPr>
          <w:noProof/>
        </w:rPr>
        <w:t>24</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_Toc512310529 \h </w:instrText>
      </w:r>
      <w:r>
        <w:rPr>
          <w:noProof/>
        </w:rPr>
      </w:r>
      <w:r>
        <w:rPr>
          <w:noProof/>
        </w:rPr>
        <w:fldChar w:fldCharType="separate"/>
      </w:r>
      <w:r>
        <w:rPr>
          <w:noProof/>
        </w:rPr>
        <w:t>24</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_Toc512310530 \h </w:instrText>
      </w:r>
      <w:r>
        <w:rPr>
          <w:noProof/>
        </w:rPr>
      </w:r>
      <w:r>
        <w:rPr>
          <w:noProof/>
        </w:rPr>
        <w:fldChar w:fldCharType="separate"/>
      </w:r>
      <w:r>
        <w:rPr>
          <w:noProof/>
        </w:rPr>
        <w:t>24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_Toc512310531 \h </w:instrText>
      </w:r>
      <w:r>
        <w:rPr>
          <w:noProof/>
        </w:rPr>
      </w:r>
      <w:r>
        <w:rPr>
          <w:noProof/>
        </w:rPr>
        <w:fldChar w:fldCharType="separate"/>
      </w:r>
      <w:r>
        <w:rPr>
          <w:noProof/>
        </w:rPr>
        <w:t>24</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_Toc512310532 \h </w:instrText>
      </w:r>
      <w:r>
        <w:rPr>
          <w:noProof/>
        </w:rPr>
      </w:r>
      <w:r>
        <w:rPr>
          <w:noProof/>
        </w:rPr>
        <w:fldChar w:fldCharType="separate"/>
      </w:r>
      <w:r>
        <w:rPr>
          <w:noProof/>
        </w:rPr>
        <w:t>24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_Toc512310533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_Toc512310534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_Toc512310535 \h </w:instrText>
      </w:r>
      <w:r>
        <w:rPr>
          <w:noProof/>
        </w:rPr>
      </w:r>
      <w:r>
        <w:rPr>
          <w:noProof/>
        </w:rPr>
        <w:fldChar w:fldCharType="separate"/>
      </w:r>
      <w:r>
        <w:rPr>
          <w:noProof/>
        </w:rPr>
        <w:t>25</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_Toc512310536 \h </w:instrText>
      </w:r>
      <w:r>
        <w:rPr>
          <w:noProof/>
        </w:rPr>
      </w:r>
      <w:r>
        <w:rPr>
          <w:noProof/>
        </w:rPr>
        <w:fldChar w:fldCharType="separate"/>
      </w:r>
      <w:r>
        <w:rPr>
          <w:noProof/>
        </w:rPr>
        <w:t>25</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_Toc512310537 \h </w:instrText>
      </w:r>
      <w:r>
        <w:rPr>
          <w:noProof/>
        </w:rPr>
      </w:r>
      <w:r>
        <w:rPr>
          <w:noProof/>
        </w:rPr>
        <w:fldChar w:fldCharType="separate"/>
      </w:r>
      <w:r>
        <w:rPr>
          <w:noProof/>
        </w:rPr>
        <w:t>25</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_Toc512310538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_Toc512310539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_Toc512310540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_Toc512310541 \h </w:instrText>
      </w:r>
      <w:r>
        <w:rPr>
          <w:noProof/>
        </w:rPr>
      </w:r>
      <w:r>
        <w:rPr>
          <w:noProof/>
        </w:rPr>
        <w:fldChar w:fldCharType="separate"/>
      </w:r>
      <w:r>
        <w:rPr>
          <w:noProof/>
        </w:rPr>
        <w:t>26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_Toc512310542 \h </w:instrText>
      </w:r>
      <w:r>
        <w:rPr>
          <w:noProof/>
        </w:rPr>
      </w:r>
      <w:r>
        <w:rPr>
          <w:noProof/>
        </w:rPr>
        <w:fldChar w:fldCharType="separate"/>
      </w:r>
      <w:r>
        <w:rPr>
          <w:noProof/>
        </w:rPr>
        <w:t>26</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_Toc512310543 \h </w:instrText>
      </w:r>
      <w:r>
        <w:rPr>
          <w:noProof/>
        </w:rPr>
      </w:r>
      <w:r>
        <w:rPr>
          <w:noProof/>
        </w:rPr>
        <w:fldChar w:fldCharType="separate"/>
      </w:r>
      <w:r>
        <w:rPr>
          <w:noProof/>
        </w:rPr>
        <w:t>26</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_Toc512310544 \h </w:instrText>
      </w:r>
      <w:r>
        <w:rPr>
          <w:noProof/>
        </w:rPr>
      </w:r>
      <w:r>
        <w:rPr>
          <w:noProof/>
        </w:rPr>
        <w:fldChar w:fldCharType="separate"/>
      </w:r>
      <w:r>
        <w:rPr>
          <w:noProof/>
        </w:rPr>
        <w:t>26</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_Toc512310545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_Toc512310546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_Toc512310547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_Toc512310548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_Toc512310549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_Toc512310550 \h </w:instrText>
      </w:r>
      <w:r>
        <w:rPr>
          <w:noProof/>
        </w:rPr>
      </w:r>
      <w:r>
        <w:rPr>
          <w:noProof/>
        </w:rPr>
        <w:fldChar w:fldCharType="separate"/>
      </w:r>
      <w:r>
        <w:rPr>
          <w:noProof/>
        </w:rPr>
        <w:t>26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_Toc512310551 \h </w:instrText>
      </w:r>
      <w:r>
        <w:rPr>
          <w:noProof/>
        </w:rPr>
      </w:r>
      <w:r>
        <w:rPr>
          <w:noProof/>
        </w:rPr>
        <w:fldChar w:fldCharType="separate"/>
      </w:r>
      <w:r>
        <w:rPr>
          <w:noProof/>
        </w:rPr>
        <w:t>27</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_Toc512310552 \h </w:instrText>
      </w:r>
      <w:r>
        <w:rPr>
          <w:noProof/>
        </w:rPr>
      </w:r>
      <w:r>
        <w:rPr>
          <w:noProof/>
        </w:rPr>
        <w:fldChar w:fldCharType="separate"/>
      </w:r>
      <w:r>
        <w:rPr>
          <w:noProof/>
        </w:rPr>
        <w:t>27</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_Toc512310553 \h </w:instrText>
      </w:r>
      <w:r>
        <w:rPr>
          <w:noProof/>
        </w:rPr>
      </w:r>
      <w:r>
        <w:rPr>
          <w:noProof/>
        </w:rPr>
        <w:fldChar w:fldCharType="separate"/>
      </w:r>
      <w:r>
        <w:rPr>
          <w:noProof/>
        </w:rPr>
        <w:t>27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_Toc512310554 \h </w:instrText>
      </w:r>
      <w:r>
        <w:rPr>
          <w:noProof/>
        </w:rPr>
      </w:r>
      <w:r>
        <w:rPr>
          <w:noProof/>
        </w:rPr>
        <w:fldChar w:fldCharType="separate"/>
      </w:r>
      <w:r>
        <w:rPr>
          <w:noProof/>
        </w:rPr>
        <w:t>27</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_Toc512310555 \h </w:instrText>
      </w:r>
      <w:r>
        <w:rPr>
          <w:noProof/>
        </w:rPr>
      </w:r>
      <w:r>
        <w:rPr>
          <w:noProof/>
        </w:rPr>
        <w:fldChar w:fldCharType="separate"/>
      </w:r>
      <w:r>
        <w:rPr>
          <w:noProof/>
        </w:rPr>
        <w:t>28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_Toc512310556 \h </w:instrText>
      </w:r>
      <w:r>
        <w:rPr>
          <w:noProof/>
        </w:rPr>
      </w:r>
      <w:r>
        <w:rPr>
          <w:noProof/>
        </w:rPr>
        <w:fldChar w:fldCharType="separate"/>
      </w:r>
      <w:r>
        <w:rPr>
          <w:noProof/>
        </w:rPr>
        <w:t>28</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_Toc512310557 \h </w:instrText>
      </w:r>
      <w:r>
        <w:rPr>
          <w:noProof/>
        </w:rPr>
      </w:r>
      <w:r>
        <w:rPr>
          <w:noProof/>
        </w:rPr>
        <w:fldChar w:fldCharType="separate"/>
      </w:r>
      <w:r>
        <w:rPr>
          <w:noProof/>
        </w:rPr>
        <w:t>29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_Toc512310558 \h </w:instrText>
      </w:r>
      <w:r>
        <w:rPr>
          <w:noProof/>
        </w:rPr>
      </w:r>
      <w:r>
        <w:rPr>
          <w:noProof/>
        </w:rPr>
        <w:fldChar w:fldCharType="separate"/>
      </w:r>
      <w:r>
        <w:rPr>
          <w:noProof/>
        </w:rPr>
        <w:t>29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_Toc512310559 \h </w:instrText>
      </w:r>
      <w:r>
        <w:rPr>
          <w:noProof/>
        </w:rPr>
      </w:r>
      <w:r>
        <w:rPr>
          <w:noProof/>
        </w:rPr>
        <w:fldChar w:fldCharType="separate"/>
      </w:r>
      <w:r>
        <w:rPr>
          <w:noProof/>
        </w:rPr>
        <w:t>29</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_Toc512310560 \h </w:instrText>
      </w:r>
      <w:r>
        <w:rPr>
          <w:noProof/>
        </w:rPr>
      </w:r>
      <w:r>
        <w:rPr>
          <w:noProof/>
        </w:rPr>
        <w:fldChar w:fldCharType="separate"/>
      </w:r>
      <w:r>
        <w:rPr>
          <w:noProof/>
        </w:rPr>
        <w:t>30</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_Toc512310561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_Toc512310562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_Toc512310563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_Toc512310564 \h </w:instrText>
      </w:r>
      <w:r>
        <w:rPr>
          <w:noProof/>
        </w:rPr>
      </w:r>
      <w:r>
        <w:rPr>
          <w:noProof/>
        </w:rPr>
        <w:fldChar w:fldCharType="separate"/>
      </w:r>
      <w:r>
        <w:rPr>
          <w:noProof/>
        </w:rPr>
        <w:t>32</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_Toc512310565 \h </w:instrText>
      </w:r>
      <w:r>
        <w:rPr>
          <w:noProof/>
        </w:rPr>
      </w:r>
      <w:r>
        <w:rPr>
          <w:noProof/>
        </w:rPr>
        <w:fldChar w:fldCharType="separate"/>
      </w:r>
      <w:r>
        <w:rPr>
          <w:noProof/>
        </w:rPr>
        <w:t>32</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_Toc512310566 \h </w:instrText>
      </w:r>
      <w:r>
        <w:rPr>
          <w:noProof/>
        </w:rPr>
      </w:r>
      <w:r>
        <w:rPr>
          <w:noProof/>
        </w:rPr>
        <w:fldChar w:fldCharType="separate"/>
      </w:r>
      <w:r>
        <w:rPr>
          <w:noProof/>
        </w:rPr>
        <w:t>33</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_Toc512310567 \h </w:instrText>
      </w:r>
      <w:r>
        <w:rPr>
          <w:noProof/>
        </w:rPr>
      </w:r>
      <w:r>
        <w:rPr>
          <w:noProof/>
        </w:rPr>
        <w:fldChar w:fldCharType="separate"/>
      </w:r>
      <w:r>
        <w:rPr>
          <w:noProof/>
        </w:rPr>
        <w:t>33</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C304F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_Toc512310568 \h </w:instrText>
      </w:r>
      <w:r>
        <w:rPr>
          <w:noProof/>
        </w:rPr>
      </w:r>
      <w:r>
        <w:rPr>
          <w:noProof/>
        </w:rPr>
        <w:fldChar w:fldCharType="separate"/>
      </w:r>
      <w:r>
        <w:rPr>
          <w:noProof/>
        </w:rPr>
        <w:t>35</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_Toc512310569 \h </w:instrText>
      </w:r>
      <w:r>
        <w:rPr>
          <w:noProof/>
        </w:rPr>
      </w:r>
      <w:r>
        <w:rPr>
          <w:noProof/>
        </w:rPr>
        <w:fldChar w:fldCharType="separate"/>
      </w:r>
      <w:r>
        <w:rPr>
          <w:noProof/>
        </w:rPr>
        <w:t>36</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_Toc512310570 \h </w:instrText>
      </w:r>
      <w:r>
        <w:rPr>
          <w:noProof/>
        </w:rPr>
      </w:r>
      <w:r>
        <w:rPr>
          <w:noProof/>
        </w:rPr>
        <w:fldChar w:fldCharType="separate"/>
      </w:r>
      <w:r>
        <w:rPr>
          <w:noProof/>
        </w:rPr>
        <w:t>37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_Toc512310571 \h </w:instrText>
      </w:r>
      <w:r>
        <w:rPr>
          <w:noProof/>
        </w:rPr>
      </w:r>
      <w:r>
        <w:rPr>
          <w:noProof/>
        </w:rPr>
        <w:fldChar w:fldCharType="separate"/>
      </w:r>
      <w:r>
        <w:rPr>
          <w:noProof/>
        </w:rPr>
        <w:t>37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_Toc512310572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_Toc512310573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_Toc512310574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_Toc512310575 \h </w:instrText>
      </w:r>
      <w:r>
        <w:rPr>
          <w:noProof/>
        </w:rPr>
      </w:r>
      <w:r>
        <w:rPr>
          <w:noProof/>
        </w:rPr>
        <w:fldChar w:fldCharType="separate"/>
      </w:r>
      <w:r>
        <w:rPr>
          <w:noProof/>
        </w:rPr>
        <w:t>37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_Toc512310576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851C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12310577" w:history="1">
        <w:r w:rsidR="00D851C0" w:rsidRPr="006B45CC">
          <w:rPr>
            <w:rStyle w:val="Hyperlink"/>
          </w:rPr>
          <w:t>Figure 1: Resource structure defined by this specification</w:t>
        </w:r>
        <w:r w:rsidR="00D851C0">
          <w:rPr>
            <w:webHidden/>
          </w:rPr>
          <w:tab/>
        </w:r>
        <w:r w:rsidR="00D851C0">
          <w:rPr>
            <w:webHidden/>
          </w:rPr>
          <w:fldChar w:fldCharType="begin"/>
        </w:r>
        <w:r w:rsidR="00D851C0">
          <w:rPr>
            <w:webHidden/>
          </w:rPr>
          <w:instrText xml:space="preserve"> PAGEREF _Toc512310577 \h </w:instrText>
        </w:r>
        <w:r w:rsidR="00D851C0">
          <w:rPr>
            <w:webHidden/>
          </w:rPr>
        </w:r>
        <w:r w:rsidR="00D851C0">
          <w:rPr>
            <w:webHidden/>
          </w:rPr>
          <w:fldChar w:fldCharType="separate"/>
        </w:r>
        <w:r w:rsidR="00D851C0">
          <w:rPr>
            <w:webHidden/>
          </w:rPr>
          <w:t>11</w:t>
        </w:r>
        <w:r w:rsidR="00D851C0">
          <w:rPr>
            <w:webHidden/>
          </w:rPr>
          <w:fldChar w:fldCharType="end"/>
        </w:r>
      </w:hyperlink>
    </w:p>
    <w:p w:rsidR="00D851C0" w:rsidRDefault="004D49B5">
      <w:pPr>
        <w:pStyle w:val="TableofFigures"/>
        <w:rPr>
          <w:rFonts w:asciiTheme="minorHAnsi" w:eastAsiaTheme="minorEastAsia" w:hAnsiTheme="minorHAnsi" w:cstheme="minorBidi"/>
          <w:b w:val="0"/>
          <w:bCs w:val="0"/>
          <w:sz w:val="22"/>
          <w:szCs w:val="22"/>
          <w:lang w:val="en-US"/>
        </w:rPr>
      </w:pPr>
      <w:hyperlink w:anchor="_Toc512310578" w:history="1">
        <w:r w:rsidR="00D851C0" w:rsidRPr="006B45CC">
          <w:rPr>
            <w:rStyle w:val="Hyperlink"/>
          </w:rPr>
          <w:t>Figure 2 Notification subscription</w:t>
        </w:r>
        <w:r w:rsidR="00D851C0">
          <w:rPr>
            <w:webHidden/>
          </w:rPr>
          <w:tab/>
        </w:r>
        <w:r w:rsidR="00D851C0">
          <w:rPr>
            <w:webHidden/>
          </w:rPr>
          <w:fldChar w:fldCharType="begin"/>
        </w:r>
        <w:r w:rsidR="00D851C0">
          <w:rPr>
            <w:webHidden/>
          </w:rPr>
          <w:instrText xml:space="preserve"> PAGEREF _Toc512310578 \h </w:instrText>
        </w:r>
        <w:r w:rsidR="00D851C0">
          <w:rPr>
            <w:webHidden/>
          </w:rPr>
        </w:r>
        <w:r w:rsidR="00D851C0">
          <w:rPr>
            <w:webHidden/>
          </w:rPr>
          <w:fldChar w:fldCharType="separate"/>
        </w:r>
        <w:r w:rsidR="00D851C0">
          <w:rPr>
            <w:webHidden/>
          </w:rPr>
          <w:t>18</w:t>
        </w:r>
        <w:r w:rsidR="00D851C0">
          <w:rPr>
            <w:webHidden/>
          </w:rPr>
          <w:fldChar w:fldCharType="end"/>
        </w:r>
      </w:hyperlink>
    </w:p>
    <w:p w:rsidR="00D851C0" w:rsidRDefault="004D49B5">
      <w:pPr>
        <w:pStyle w:val="TableofFigures"/>
        <w:rPr>
          <w:rFonts w:asciiTheme="minorHAnsi" w:eastAsiaTheme="minorEastAsia" w:hAnsiTheme="minorHAnsi" w:cstheme="minorBidi"/>
          <w:b w:val="0"/>
          <w:bCs w:val="0"/>
          <w:sz w:val="22"/>
          <w:szCs w:val="22"/>
          <w:lang w:val="en-US"/>
        </w:rPr>
      </w:pPr>
      <w:hyperlink w:anchor="_Toc512310579" w:history="1">
        <w:r w:rsidR="00D851C0" w:rsidRPr="006B45CC">
          <w:rPr>
            <w:rStyle w:val="Hyperlink"/>
          </w:rPr>
          <w:t>Figure 3 Anonymization management operation</w:t>
        </w:r>
        <w:r w:rsidR="00D851C0">
          <w:rPr>
            <w:webHidden/>
          </w:rPr>
          <w:tab/>
        </w:r>
        <w:r w:rsidR="00D851C0">
          <w:rPr>
            <w:webHidden/>
          </w:rPr>
          <w:fldChar w:fldCharType="begin"/>
        </w:r>
        <w:r w:rsidR="00D851C0">
          <w:rPr>
            <w:webHidden/>
          </w:rPr>
          <w:instrText xml:space="preserve"> PAGEREF _Toc512310579 \h </w:instrText>
        </w:r>
        <w:r w:rsidR="00D851C0">
          <w:rPr>
            <w:webHidden/>
          </w:rPr>
        </w:r>
        <w:r w:rsidR="00D851C0">
          <w:rPr>
            <w:webHidden/>
          </w:rPr>
          <w:fldChar w:fldCharType="separate"/>
        </w:r>
        <w:r w:rsidR="00D851C0">
          <w:rPr>
            <w:webHidden/>
          </w:rPr>
          <w:t>19</w:t>
        </w:r>
        <w:r w:rsidR="00D851C0">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851C0"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12310580" w:history="1">
        <w:r w:rsidR="00D851C0" w:rsidRPr="007E2371">
          <w:rPr>
            <w:rStyle w:val="Hyperlink"/>
          </w:rPr>
          <w:t>Table 1: Scope values for RESTful Bot Management API</w:t>
        </w:r>
        <w:r w:rsidR="00D851C0">
          <w:rPr>
            <w:webHidden/>
          </w:rPr>
          <w:tab/>
        </w:r>
        <w:r w:rsidR="00D851C0">
          <w:rPr>
            <w:webHidden/>
          </w:rPr>
          <w:fldChar w:fldCharType="begin"/>
        </w:r>
        <w:r w:rsidR="00D851C0">
          <w:rPr>
            <w:webHidden/>
          </w:rPr>
          <w:instrText xml:space="preserve"> PAGEREF _Toc512310580 \h </w:instrText>
        </w:r>
        <w:r w:rsidR="00D851C0">
          <w:rPr>
            <w:webHidden/>
          </w:rPr>
        </w:r>
        <w:r w:rsidR="00D851C0">
          <w:rPr>
            <w:webHidden/>
          </w:rPr>
          <w:fldChar w:fldCharType="separate"/>
        </w:r>
        <w:r w:rsidR="00D851C0">
          <w:rPr>
            <w:webHidden/>
          </w:rPr>
          <w:t>37</w:t>
        </w:r>
        <w:r w:rsidR="00D851C0">
          <w:rPr>
            <w:webHidden/>
          </w:rPr>
          <w:fldChar w:fldCharType="end"/>
        </w:r>
      </w:hyperlink>
    </w:p>
    <w:p w:rsidR="00D851C0" w:rsidRDefault="004D49B5">
      <w:pPr>
        <w:pStyle w:val="TableofFigures"/>
        <w:rPr>
          <w:rFonts w:asciiTheme="minorHAnsi" w:eastAsiaTheme="minorEastAsia" w:hAnsiTheme="minorHAnsi" w:cstheme="minorBidi"/>
          <w:b w:val="0"/>
          <w:bCs w:val="0"/>
          <w:sz w:val="22"/>
          <w:szCs w:val="22"/>
          <w:lang w:val="en-US"/>
        </w:rPr>
      </w:pPr>
      <w:hyperlink w:anchor="_Toc512310581" w:history="1">
        <w:r w:rsidR="00D851C0" w:rsidRPr="007E2371">
          <w:rPr>
            <w:rStyle w:val="Hyperlink"/>
          </w:rPr>
          <w:t>Table 2: Required scope values for: Bot Management</w:t>
        </w:r>
        <w:r w:rsidR="00D851C0">
          <w:rPr>
            <w:webHidden/>
          </w:rPr>
          <w:tab/>
        </w:r>
        <w:r w:rsidR="00D851C0">
          <w:rPr>
            <w:webHidden/>
          </w:rPr>
          <w:fldChar w:fldCharType="begin"/>
        </w:r>
        <w:r w:rsidR="00D851C0">
          <w:rPr>
            <w:webHidden/>
          </w:rPr>
          <w:instrText xml:space="preserve"> PAGEREF _Toc512310581 \h </w:instrText>
        </w:r>
        <w:r w:rsidR="00D851C0">
          <w:rPr>
            <w:webHidden/>
          </w:rPr>
        </w:r>
        <w:r w:rsidR="00D851C0">
          <w:rPr>
            <w:webHidden/>
          </w:rPr>
          <w:fldChar w:fldCharType="separate"/>
        </w:r>
        <w:r w:rsidR="00D851C0">
          <w:rPr>
            <w:webHidden/>
          </w:rPr>
          <w:t>38</w:t>
        </w:r>
        <w:r w:rsidR="00D851C0">
          <w:rPr>
            <w:webHidden/>
          </w:rPr>
          <w:fldChar w:fldCharType="end"/>
        </w:r>
      </w:hyperlink>
    </w:p>
    <w:p w:rsidR="00D851C0" w:rsidRDefault="004D49B5">
      <w:pPr>
        <w:pStyle w:val="TableofFigures"/>
        <w:rPr>
          <w:rFonts w:asciiTheme="minorHAnsi" w:eastAsiaTheme="minorEastAsia" w:hAnsiTheme="minorHAnsi" w:cstheme="minorBidi"/>
          <w:b w:val="0"/>
          <w:bCs w:val="0"/>
          <w:sz w:val="22"/>
          <w:szCs w:val="22"/>
          <w:lang w:val="en-US"/>
        </w:rPr>
      </w:pPr>
      <w:hyperlink w:anchor="_Toc512310582" w:history="1">
        <w:r w:rsidR="00D851C0" w:rsidRPr="007E2371">
          <w:rPr>
            <w:rStyle w:val="Hyperlink"/>
          </w:rPr>
          <w:t>Table 3: Required scope values for: Spam Reports</w:t>
        </w:r>
        <w:r w:rsidR="00D851C0">
          <w:rPr>
            <w:webHidden/>
          </w:rPr>
          <w:tab/>
        </w:r>
        <w:r w:rsidR="00D851C0">
          <w:rPr>
            <w:webHidden/>
          </w:rPr>
          <w:fldChar w:fldCharType="begin"/>
        </w:r>
        <w:r w:rsidR="00D851C0">
          <w:rPr>
            <w:webHidden/>
          </w:rPr>
          <w:instrText xml:space="preserve"> PAGEREF _Toc512310582 \h </w:instrText>
        </w:r>
        <w:r w:rsidR="00D851C0">
          <w:rPr>
            <w:webHidden/>
          </w:rPr>
        </w:r>
        <w:r w:rsidR="00D851C0">
          <w:rPr>
            <w:webHidden/>
          </w:rPr>
          <w:fldChar w:fldCharType="separate"/>
        </w:r>
        <w:r w:rsidR="00D851C0">
          <w:rPr>
            <w:webHidden/>
          </w:rPr>
          <w:t>38</w:t>
        </w:r>
        <w:r w:rsidR="00D851C0">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7" w:name="_Ref511812747"/>
      <w:bookmarkStart w:id="8" w:name="_Toc51149231"/>
      <w:bookmarkStart w:id="9" w:name="_Toc283846812"/>
      <w:bookmarkStart w:id="10" w:name="_Toc294513735"/>
      <w:bookmarkStart w:id="11" w:name="_Toc512310480"/>
      <w:r w:rsidRPr="00B95B10">
        <w:lastRenderedPageBreak/>
        <w:t>Scope</w:t>
      </w:r>
      <w:bookmarkEnd w:id="7"/>
      <w:bookmarkEnd w:id="8"/>
      <w:bookmarkEnd w:id="9"/>
      <w:bookmarkEnd w:id="10"/>
      <w:bookmarkEnd w:id="11"/>
    </w:p>
    <w:p w:rsidR="007F2646" w:rsidRDefault="007F2646" w:rsidP="00207DC5">
      <w:bookmarkStart w:id="12"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13" w:name="_Toc326246666"/>
      <w:bookmarkStart w:id="14" w:name="_Toc326246667"/>
      <w:bookmarkStart w:id="15" w:name="_Toc283846813"/>
      <w:bookmarkStart w:id="16" w:name="_Toc294513736"/>
      <w:bookmarkStart w:id="17" w:name="_Toc512310481"/>
      <w:bookmarkEnd w:id="13"/>
      <w:bookmarkEnd w:id="14"/>
      <w:r w:rsidRPr="00B95B10">
        <w:lastRenderedPageBreak/>
        <w:t>References</w:t>
      </w:r>
      <w:bookmarkEnd w:id="12"/>
      <w:bookmarkEnd w:id="15"/>
      <w:bookmarkEnd w:id="16"/>
      <w:bookmarkEnd w:id="17"/>
    </w:p>
    <w:p w:rsidR="00651D13" w:rsidRPr="00B95B10" w:rsidRDefault="00651D13">
      <w:pPr>
        <w:pStyle w:val="Heading2"/>
      </w:pPr>
      <w:bookmarkStart w:id="18" w:name="_Toc51147377"/>
      <w:bookmarkStart w:id="19" w:name="_Toc283846814"/>
      <w:bookmarkStart w:id="20" w:name="_Toc294513737"/>
      <w:bookmarkStart w:id="21" w:name="_Toc512310482"/>
      <w:bookmarkStart w:id="22" w:name="_Toc51149235"/>
      <w:r w:rsidRPr="00B95B10">
        <w:t>Normative References</w:t>
      </w:r>
      <w:bookmarkEnd w:id="18"/>
      <w:bookmarkEnd w:id="19"/>
      <w:bookmarkEnd w:id="20"/>
      <w:bookmarkEnd w:id="21"/>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w:t>
            </w:r>
            <w:proofErr w:type="spellStart"/>
            <w:r w:rsidRPr="00204C83">
              <w:t>REST_SUP_</w:t>
            </w:r>
            <w:r w:rsidR="00C33E1C">
              <w:t>Bot</w:t>
            </w:r>
            <w:r w:rsidR="00C33E1C" w:rsidRPr="004C19C8">
              <w:t>Managemet</w:t>
            </w:r>
            <w:proofErr w:type="spellEnd"/>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3" w:name="_Toc248740947"/>
      <w:bookmarkStart w:id="24" w:name="_Toc248740950"/>
      <w:bookmarkStart w:id="25" w:name="_Toc51147378"/>
      <w:bookmarkStart w:id="26" w:name="_Toc283846815"/>
      <w:bookmarkStart w:id="27" w:name="_Toc294513738"/>
      <w:bookmarkStart w:id="28" w:name="_Toc512310483"/>
      <w:bookmarkEnd w:id="23"/>
      <w:bookmarkEnd w:id="24"/>
      <w:r w:rsidRPr="00B95B10">
        <w:t>Informative References</w:t>
      </w:r>
      <w:bookmarkEnd w:id="25"/>
      <w:bookmarkEnd w:id="26"/>
      <w:bookmarkEnd w:id="27"/>
      <w:bookmarkEnd w:id="28"/>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9" w:name="_Toc248740954"/>
      <w:bookmarkStart w:id="30" w:name="_Toc248740957"/>
      <w:bookmarkStart w:id="31" w:name="_Toc248740960"/>
      <w:bookmarkStart w:id="32" w:name="_Toc283846816"/>
      <w:bookmarkStart w:id="33" w:name="_Toc294513739"/>
      <w:bookmarkStart w:id="34" w:name="_Toc512310484"/>
      <w:bookmarkEnd w:id="29"/>
      <w:bookmarkEnd w:id="30"/>
      <w:bookmarkEnd w:id="31"/>
      <w:r w:rsidRPr="00B95B10">
        <w:lastRenderedPageBreak/>
        <w:t>Terminology and Conventions</w:t>
      </w:r>
      <w:bookmarkEnd w:id="22"/>
      <w:bookmarkEnd w:id="32"/>
      <w:bookmarkEnd w:id="33"/>
      <w:bookmarkEnd w:id="34"/>
    </w:p>
    <w:p w:rsidR="00651D13" w:rsidRPr="00B95B10" w:rsidRDefault="00651D13">
      <w:pPr>
        <w:pStyle w:val="Heading2"/>
      </w:pPr>
      <w:bookmarkStart w:id="35" w:name="_Toc51147380"/>
      <w:bookmarkStart w:id="36" w:name="_Toc283846817"/>
      <w:bookmarkStart w:id="37" w:name="_Toc294513740"/>
      <w:bookmarkStart w:id="38" w:name="_Toc512310485"/>
      <w:bookmarkStart w:id="39" w:name="_Ref511812783"/>
      <w:bookmarkStart w:id="40" w:name="_Toc51149239"/>
      <w:r w:rsidRPr="00B95B10">
        <w:t>Conventions</w:t>
      </w:r>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512310486"/>
      <w:r w:rsidRPr="00B95B10">
        <w:t>Definitions</w:t>
      </w:r>
      <w:bookmarkEnd w:id="41"/>
      <w:bookmarkEnd w:id="42"/>
      <w:bookmarkEnd w:id="43"/>
      <w:bookmarkEnd w:id="44"/>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5" w:name="_Toc283846819"/>
      <w:bookmarkStart w:id="46" w:name="_Toc294513742"/>
      <w:bookmarkStart w:id="47" w:name="_Toc512310487"/>
      <w:r w:rsidRPr="00B95B10">
        <w:t>3.3</w:t>
      </w:r>
      <w:r w:rsidRPr="00B95B10">
        <w:tab/>
        <w:t>Abbreviations</w:t>
      </w:r>
      <w:bookmarkEnd w:id="45"/>
      <w:bookmarkEnd w:id="46"/>
      <w:bookmarkEnd w:id="47"/>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8" w:name="_Toc248740967"/>
      <w:bookmarkStart w:id="49" w:name="_Toc248740971"/>
      <w:bookmarkStart w:id="50" w:name="_Toc248740974"/>
      <w:bookmarkStart w:id="51" w:name="_Toc283846820"/>
      <w:bookmarkStart w:id="52" w:name="_Toc294513743"/>
      <w:bookmarkStart w:id="53" w:name="_Toc512310488"/>
      <w:bookmarkEnd w:id="48"/>
      <w:bookmarkEnd w:id="49"/>
      <w:bookmarkEnd w:id="50"/>
      <w:r w:rsidRPr="00B95B10">
        <w:lastRenderedPageBreak/>
        <w:t>Introduction</w:t>
      </w:r>
      <w:bookmarkEnd w:id="39"/>
      <w:bookmarkEnd w:id="40"/>
      <w:bookmarkEnd w:id="51"/>
      <w:bookmarkEnd w:id="52"/>
      <w:bookmarkEnd w:id="53"/>
    </w:p>
    <w:p w:rsidR="00A105BC" w:rsidRDefault="00A105BC" w:rsidP="00207DC5">
      <w:bookmarkStart w:id="54"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5" w:name="_Toc253361403"/>
      <w:bookmarkStart w:id="56" w:name="_Toc248076321"/>
      <w:bookmarkStart w:id="57" w:name="_Toc248077847"/>
      <w:bookmarkStart w:id="58" w:name="_Toc248076334"/>
      <w:bookmarkStart w:id="59" w:name="_Toc248077860"/>
      <w:bookmarkStart w:id="60" w:name="_Toc248076335"/>
      <w:bookmarkStart w:id="61" w:name="_Toc248077861"/>
      <w:bookmarkStart w:id="62" w:name="_Toc160850338"/>
      <w:bookmarkStart w:id="63" w:name="_Ref161456245"/>
      <w:bookmarkStart w:id="64" w:name="_Toc283846821"/>
      <w:bookmarkStart w:id="65" w:name="_Toc294513744"/>
      <w:bookmarkStart w:id="66" w:name="_Toc512310489"/>
      <w:bookmarkEnd w:id="55"/>
      <w:bookmarkEnd w:id="56"/>
      <w:bookmarkEnd w:id="57"/>
      <w:bookmarkEnd w:id="58"/>
      <w:bookmarkEnd w:id="59"/>
      <w:bookmarkEnd w:id="60"/>
      <w:bookmarkEnd w:id="61"/>
      <w:r w:rsidRPr="00B95B10">
        <w:t>Version 1.0</w:t>
      </w:r>
      <w:bookmarkEnd w:id="62"/>
      <w:bookmarkEnd w:id="63"/>
      <w:bookmarkEnd w:id="64"/>
      <w:bookmarkEnd w:id="65"/>
      <w:bookmarkEnd w:id="66"/>
    </w:p>
    <w:p w:rsidR="006C2AB7" w:rsidRDefault="006C2AB7" w:rsidP="006C2AB7">
      <w:r w:rsidRPr="00EE2530">
        <w:t xml:space="preserve">Version 1.0 of </w:t>
      </w:r>
      <w:r w:rsidR="004E5D37">
        <w:t xml:space="preserve">this </w:t>
      </w:r>
      <w:r w:rsidRPr="00EE2530">
        <w:t>specification supports the following operations:</w:t>
      </w: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7" w:name="_Toc283846822"/>
      <w:bookmarkStart w:id="68" w:name="_Toc294513745"/>
      <w:bookmarkStart w:id="69" w:name="_Ref328052548"/>
      <w:bookmarkStart w:id="70" w:name="_Toc512310490"/>
      <w:bookmarkStart w:id="71" w:name="_Toc51147387"/>
      <w:bookmarkStart w:id="72" w:name="_Toc51149241"/>
      <w:bookmarkEnd w:id="54"/>
      <w:r>
        <w:lastRenderedPageBreak/>
        <w:t>Bot Management</w:t>
      </w:r>
      <w:r w:rsidR="0046078A" w:rsidRPr="00B95B10">
        <w:t xml:space="preserve"> </w:t>
      </w:r>
      <w:r w:rsidR="006C2AB7" w:rsidRPr="00B95B10">
        <w:t>API definition</w:t>
      </w:r>
      <w:bookmarkEnd w:id="67"/>
      <w:bookmarkEnd w:id="68"/>
      <w:bookmarkEnd w:id="69"/>
      <w:bookmarkEnd w:id="70"/>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rsidR="00ED512F" w:rsidRDefault="00ED512F" w:rsidP="00D851C0">
      <w:pPr>
        <w:pStyle w:val="ListParagraph"/>
        <w:numPr>
          <w:ilvl w:val="0"/>
          <w:numId w:val="32"/>
        </w:numPr>
      </w:pPr>
      <w:r>
        <w:t xml:space="preserve">Enable an authorized client (i.e. Service Provider’s API Gateway) to delete an anonymization token when anonymization function is deployed by the server (i.e. </w:t>
      </w:r>
      <w:proofErr w:type="spellStart"/>
      <w:r>
        <w:t>Chatbot</w:t>
      </w:r>
      <w:proofErr w:type="spellEnd"/>
      <w:r>
        <w:t xml:space="preserve"> Platform)</w:t>
      </w:r>
    </w:p>
    <w:p w:rsidR="00ED512F" w:rsidRDefault="00ED512F" w:rsidP="00D851C0">
      <w:pPr>
        <w:pStyle w:val="ListParagraph"/>
      </w:pPr>
    </w:p>
    <w:p w:rsidR="00ED512F" w:rsidRDefault="00ED512F" w:rsidP="00D851C0">
      <w:pPr>
        <w:pStyle w:val="ListParagraph"/>
        <w:numPr>
          <w:ilvl w:val="0"/>
          <w:numId w:val="32"/>
        </w:numPr>
      </w:pPr>
      <w:r>
        <w:t>Enable an authorized</w:t>
      </w:r>
      <w:r w:rsidRPr="00BB3626">
        <w:t xml:space="preserve"> </w:t>
      </w:r>
      <w:r>
        <w:t xml:space="preserve">client (e.g. </w:t>
      </w:r>
      <w:proofErr w:type="spellStart"/>
      <w:r>
        <w:t>Chatbot</w:t>
      </w:r>
      <w:proofErr w:type="spellEnd"/>
      <w:r>
        <w:t xml:space="preserve"> Platform) to subscribe/unsubscribe to </w:t>
      </w:r>
      <w:proofErr w:type="spellStart"/>
      <w:r>
        <w:t>chatbot</w:t>
      </w:r>
      <w:proofErr w:type="spellEnd"/>
      <w:r>
        <w:t xml:space="preserve"> spam report notifications exposed by the server (Service Provider’s notification server) when spam report function is deployed within Service Provider Network</w:t>
      </w:r>
    </w:p>
    <w:p w:rsidR="0046078A" w:rsidRDefault="000F01E6" w:rsidP="00D851C0">
      <w:pPr>
        <w:pStyle w:val="ListParagraph"/>
        <w:ind w:left="1440"/>
      </w:pPr>
      <w:r>
        <w:t xml:space="preserve">. </w:t>
      </w:r>
      <w:r w:rsidR="00A82A9F">
        <w:t xml:space="preserve"> </w:t>
      </w:r>
      <w:r w:rsidR="00B06DFC">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3" w:name="_Toc283846823"/>
      <w:bookmarkStart w:id="74" w:name="_Toc294513746"/>
      <w:bookmarkStart w:id="75" w:name="_Ref328052604"/>
      <w:bookmarkStart w:id="76" w:name="_Ref328054646"/>
      <w:bookmarkStart w:id="77" w:name="_Ref328054833"/>
      <w:bookmarkStart w:id="78" w:name="_Toc512310491"/>
      <w:r w:rsidRPr="00B95B10">
        <w:t>Resources Summary</w:t>
      </w:r>
      <w:bookmarkEnd w:id="73"/>
      <w:bookmarkEnd w:id="74"/>
      <w:bookmarkEnd w:id="75"/>
      <w:bookmarkEnd w:id="76"/>
      <w:bookmarkEnd w:id="77"/>
      <w:bookmarkEnd w:id="78"/>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9" w:name="_Toc279688176"/>
      <w:r>
        <w:rPr>
          <w:noProof/>
          <w:lang w:val="en-US" w:eastAsia="zh-CN"/>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80" w:name="_Toc51231057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9"/>
      <w:bookmarkEnd w:id="80"/>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proofErr w:type="spellStart"/>
      <w:r w:rsidR="000215AC">
        <w:t>Chatbot</w:t>
      </w:r>
      <w:proofErr w:type="spellEnd"/>
      <w:r w:rsidR="000215AC">
        <w:t xml:space="preserve">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proofErr w:type="spellStart"/>
      <w:r w:rsidR="000215AC">
        <w:t>Chatbot</w:t>
      </w:r>
      <w:proofErr w:type="spellEnd"/>
      <w:r w:rsidR="000215AC">
        <w:t xml:space="preserve">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2506"/>
        <w:gridCol w:w="2446"/>
        <w:gridCol w:w="1649"/>
        <w:gridCol w:w="2141"/>
        <w:gridCol w:w="1700"/>
        <w:gridCol w:w="179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206097">
              <w:rPr>
                <w:rFonts w:ascii="Arial" w:hAnsi="Arial" w:cs="Arial"/>
                <w:b/>
                <w:bCs/>
                <w:lang w:val="en-US"/>
              </w:rPr>
              <w:t>bot</w:t>
            </w:r>
            <w:r w:rsidR="00B730A5" w:rsidRPr="00B730A5">
              <w:rPr>
                <w:rFonts w:ascii="Arial" w:hAnsi="Arial" w:cs="Arial"/>
                <w:b/>
                <w:bCs/>
                <w:lang w:val="en-US"/>
              </w:rPr>
              <w:t>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 xml:space="preserve">(e.g. spam report) </w:t>
      </w:r>
      <w:r w:rsidR="00493D3E">
        <w:rPr>
          <w:rFonts w:ascii="Arial" w:hAnsi="Arial"/>
          <w:b/>
          <w:szCs w:val="15"/>
        </w:rPr>
        <w:t xml:space="preserve">related to </w:t>
      </w:r>
      <w:proofErr w:type="spellStart"/>
      <w:r w:rsidR="009D4605">
        <w:rPr>
          <w:rFonts w:ascii="Arial" w:hAnsi="Arial"/>
          <w:b/>
          <w:szCs w:val="15"/>
        </w:rPr>
        <w:t>chat</w:t>
      </w:r>
      <w:r w:rsidR="00493D3E">
        <w:rPr>
          <w:rFonts w:ascii="Arial" w:hAnsi="Arial"/>
          <w:b/>
          <w:szCs w:val="15"/>
        </w:rPr>
        <w:t>bots</w:t>
      </w:r>
      <w:proofErr w:type="spellEnd"/>
      <w:r w:rsidR="0082484E">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2507"/>
        <w:gridCol w:w="2628"/>
        <w:gridCol w:w="1905"/>
        <w:gridCol w:w="1481"/>
        <w:gridCol w:w="1649"/>
        <w:gridCol w:w="2067"/>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005C5565">
              <w:rPr>
                <w:rFonts w:ascii="Arial" w:hAnsi="Arial" w:cs="Arial"/>
                <w:b/>
                <w:bCs/>
                <w:lang w:val="en-US"/>
              </w:rPr>
              <w:t>bot</w:t>
            </w:r>
            <w:r w:rsidRPr="00B730A5">
              <w:rPr>
                <w:rFonts w:ascii="Arial" w:hAnsi="Arial" w:cs="Arial"/>
                <w:b/>
                <w:bCs/>
                <w:lang w:val="en-US"/>
              </w:rPr>
              <w:t>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proofErr w:type="spellStart"/>
            <w:r>
              <w:rPr>
                <w:rFonts w:ascii="Arial" w:hAnsi="Arial" w:cs="Arial"/>
                <w:lang w:val="en-US"/>
              </w:rPr>
              <w:t>Bot</w:t>
            </w:r>
            <w:r w:rsidRPr="00A067F0">
              <w:rPr>
                <w:rFonts w:ascii="Arial" w:hAnsi="Arial" w:cs="Arial"/>
                <w:lang w:val="en-US"/>
              </w:rPr>
              <w:t>SubscriptionList</w:t>
            </w:r>
            <w:proofErr w:type="spellEnd"/>
            <w:r w:rsidRPr="00A067F0">
              <w:rPr>
                <w:rFonts w:ascii="Arial" w:hAnsi="Arial" w:cs="Arial"/>
                <w:lang w:val="en-US"/>
              </w:rPr>
              <w:t xml:space="preserve"> </w:t>
            </w:r>
            <w:r w:rsidR="00A067F0" w:rsidRPr="00A067F0">
              <w:rPr>
                <w:rFonts w:ascii="Arial" w:hAnsi="Arial" w:cs="Arial"/>
                <w:lang w:val="en-US"/>
              </w:rPr>
              <w:br/>
              <w:t>(used for GET)</w:t>
            </w:r>
          </w:p>
          <w:p w:rsidR="009414F1" w:rsidRDefault="00493D3E" w:rsidP="009414F1">
            <w:proofErr w:type="spellStart"/>
            <w:r>
              <w:rPr>
                <w:rFonts w:ascii="Arial" w:hAnsi="Arial" w:cs="Arial"/>
                <w:lang w:val="en-US"/>
              </w:rPr>
              <w:t>Bot</w:t>
            </w:r>
            <w:r w:rsidRPr="00A067F0">
              <w:rPr>
                <w:rFonts w:ascii="Arial" w:hAnsi="Arial" w:cs="Arial"/>
                <w:lang w:val="en-US"/>
              </w:rPr>
              <w:t>Subscription</w:t>
            </w:r>
            <w:proofErr w:type="spellEnd"/>
            <w:r w:rsidRPr="00A067F0">
              <w:rPr>
                <w:rFonts w:ascii="Arial" w:hAnsi="Arial" w:cs="Arial"/>
                <w:lang w:val="en-US"/>
              </w:rPr>
              <w:t xml:space="preserve">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F95D97" w:rsidP="008A7DB8">
            <w:pPr>
              <w:rPr>
                <w:rFonts w:ascii="Arial" w:hAnsi="Arial" w:cs="Arial"/>
              </w:rPr>
            </w:pPr>
            <w:proofErr w:type="spellStart"/>
            <w:r>
              <w:rPr>
                <w:rFonts w:ascii="Arial" w:hAnsi="Arial" w:cs="Arial"/>
              </w:rPr>
              <w:t>Bot</w:t>
            </w:r>
            <w:r w:rsidR="0082484E" w:rsidRPr="0082484E">
              <w:rPr>
                <w:rFonts w:ascii="Arial" w:hAnsi="Arial" w:cs="Arial"/>
              </w:rPr>
              <w:t>Subscription</w:t>
            </w:r>
            <w:proofErr w:type="spellEnd"/>
            <w:r w:rsidR="0082484E" w:rsidRPr="0082484E">
              <w:rPr>
                <w:rFonts w:ascii="Arial" w:hAnsi="Arial" w:cs="Arial"/>
              </w:rPr>
              <w:t xml:space="preserve">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92" w:name="_Toc283846824"/>
      <w:bookmarkStart w:id="93" w:name="_Toc294513747"/>
      <w:bookmarkStart w:id="94" w:name="_Ref328052629"/>
      <w:bookmarkStart w:id="95" w:name="_Toc512310492"/>
      <w:r w:rsidRPr="00B95B10">
        <w:lastRenderedPageBreak/>
        <w:t xml:space="preserve">Data </w:t>
      </w:r>
      <w:r w:rsidR="00185E47">
        <w:t>Types</w:t>
      </w:r>
      <w:bookmarkEnd w:id="92"/>
      <w:bookmarkEnd w:id="93"/>
      <w:bookmarkEnd w:id="94"/>
      <w:bookmarkEnd w:id="95"/>
    </w:p>
    <w:p w:rsidR="001C48B3" w:rsidRDefault="00C418BA" w:rsidP="00EE3838">
      <w:pPr>
        <w:pStyle w:val="Heading3"/>
      </w:pPr>
      <w:bookmarkStart w:id="96" w:name="_Toc247590075"/>
      <w:bookmarkStart w:id="97" w:name="_Toc247591010"/>
      <w:bookmarkStart w:id="98" w:name="_Toc248076372"/>
      <w:bookmarkStart w:id="99" w:name="_Toc248077898"/>
      <w:bookmarkStart w:id="100" w:name="_Toc247590152"/>
      <w:bookmarkStart w:id="101" w:name="_Toc247591087"/>
      <w:bookmarkStart w:id="102" w:name="_Toc248076449"/>
      <w:bookmarkStart w:id="103" w:name="_Toc248077975"/>
      <w:bookmarkStart w:id="104" w:name="_Toc247590169"/>
      <w:bookmarkStart w:id="105" w:name="_Toc247591104"/>
      <w:bookmarkStart w:id="106" w:name="_Toc248076466"/>
      <w:bookmarkStart w:id="107" w:name="_Toc248077992"/>
      <w:bookmarkStart w:id="108" w:name="_Toc247590203"/>
      <w:bookmarkStart w:id="109" w:name="_Toc247591138"/>
      <w:bookmarkStart w:id="110" w:name="_Toc248076500"/>
      <w:bookmarkStart w:id="111" w:name="_Toc248078026"/>
      <w:bookmarkStart w:id="112" w:name="_Toc247590237"/>
      <w:bookmarkStart w:id="113" w:name="_Toc247591172"/>
      <w:bookmarkStart w:id="114" w:name="_Toc248076534"/>
      <w:bookmarkStart w:id="115" w:name="_Toc248078060"/>
      <w:bookmarkStart w:id="116" w:name="_Toc247472113"/>
      <w:bookmarkStart w:id="117" w:name="_Toc247590270"/>
      <w:bookmarkStart w:id="118" w:name="_Toc247591205"/>
      <w:bookmarkStart w:id="119" w:name="_Toc248076567"/>
      <w:bookmarkStart w:id="120" w:name="_Toc248078093"/>
      <w:bookmarkStart w:id="121" w:name="_Toc283846825"/>
      <w:bookmarkStart w:id="122" w:name="_Toc294513748"/>
      <w:bookmarkStart w:id="123" w:name="_Toc512310493"/>
      <w:bookmarkStart w:id="124" w:name="_Ref246935217"/>
      <w:bookmarkStart w:id="125" w:name="_Toc247085534"/>
      <w:bookmarkStart w:id="126" w:name="_Ref246936606"/>
      <w:bookmarkStart w:id="127" w:name="_Toc24708554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XML N</w:t>
      </w:r>
      <w:r w:rsidR="001C48B3">
        <w:t>amespaces</w:t>
      </w:r>
      <w:bookmarkEnd w:id="121"/>
      <w:bookmarkEnd w:id="122"/>
      <w:bookmarkEnd w:id="123"/>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proofErr w:type="spellEnd"/>
      <w:r w:rsidRPr="004146D4">
        <w:rPr>
          <w:rFonts w:ascii="Times" w:hAnsi="Times"/>
          <w:lang w:val="en-US"/>
        </w:rPr>
        <w:t>].</w:t>
      </w:r>
    </w:p>
    <w:p w:rsidR="00185E47" w:rsidRDefault="00185E47" w:rsidP="00EE3838">
      <w:pPr>
        <w:pStyle w:val="Heading3"/>
      </w:pPr>
      <w:bookmarkStart w:id="128" w:name="_Ref283827068"/>
      <w:bookmarkStart w:id="129" w:name="_Toc283846826"/>
      <w:bookmarkStart w:id="130" w:name="_Toc294513749"/>
      <w:bookmarkStart w:id="131" w:name="_Toc512310494"/>
      <w:r>
        <w:t>Structures</w:t>
      </w:r>
      <w:bookmarkEnd w:id="128"/>
      <w:bookmarkEnd w:id="129"/>
      <w:bookmarkEnd w:id="130"/>
      <w:bookmarkEnd w:id="131"/>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493D3E">
      <w:pPr>
        <w:pStyle w:val="Heading4"/>
      </w:pPr>
      <w:bookmarkStart w:id="132" w:name="_Toc349815657"/>
      <w:bookmarkStart w:id="133" w:name="_Toc399331326"/>
      <w:bookmarkStart w:id="134" w:name="_Toc437441924"/>
      <w:bookmarkStart w:id="135" w:name="_Toc512310495"/>
      <w:r w:rsidRPr="00B95B10">
        <w:t xml:space="preserve">Type: </w:t>
      </w:r>
      <w:bookmarkEnd w:id="132"/>
      <w:bookmarkEnd w:id="133"/>
      <w:bookmarkEnd w:id="134"/>
      <w:proofErr w:type="spellStart"/>
      <w:r w:rsidR="00493D3E">
        <w:rPr>
          <w:rFonts w:cs="Arial"/>
          <w:lang w:val="en-US"/>
        </w:rPr>
        <w:t>Bot</w:t>
      </w:r>
      <w:r w:rsidR="00493D3E" w:rsidRPr="00A067F0">
        <w:rPr>
          <w:rFonts w:cs="Arial"/>
          <w:lang w:val="en-US"/>
        </w:rPr>
        <w:t>SubscriptionList</w:t>
      </w:r>
      <w:bookmarkEnd w:id="135"/>
      <w:proofErr w:type="spellEnd"/>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proofErr w:type="spellStart"/>
            <w:r>
              <w:rPr>
                <w:rFonts w:ascii="Arial" w:hAnsi="Arial"/>
                <w:lang w:val="en-US"/>
              </w:rPr>
              <w:t>BotSubscription</w:t>
            </w:r>
            <w:proofErr w:type="spellEnd"/>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493D3E">
      <w:r w:rsidRPr="00DE286A">
        <w:t xml:space="preserve">A root element named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of type </w:t>
      </w:r>
      <w:proofErr w:type="spellStart"/>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36" w:name="_Toc349557829"/>
      <w:bookmarkStart w:id="137" w:name="_Toc399331327"/>
      <w:bookmarkStart w:id="138" w:name="_Toc437441925"/>
      <w:bookmarkStart w:id="139" w:name="_Toc512310496"/>
      <w:bookmarkEnd w:id="136"/>
      <w:r w:rsidRPr="00B95B10">
        <w:t xml:space="preserve">Type: </w:t>
      </w:r>
      <w:bookmarkEnd w:id="137"/>
      <w:bookmarkEnd w:id="138"/>
      <w:proofErr w:type="spellStart"/>
      <w:r w:rsidR="00493D3E">
        <w:rPr>
          <w:rFonts w:cs="Arial"/>
          <w:lang w:val="en-US"/>
        </w:rPr>
        <w:t>Bot</w:t>
      </w:r>
      <w:r w:rsidR="00493D3E" w:rsidRPr="00A067F0">
        <w:rPr>
          <w:rFonts w:cs="Arial"/>
          <w:lang w:val="en-US"/>
        </w:rPr>
        <w:t>Subscription</w:t>
      </w:r>
      <w:bookmarkEnd w:id="139"/>
      <w:proofErr w:type="spellEnd"/>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53"/>
        <w:gridCol w:w="2412"/>
        <w:gridCol w:w="1134"/>
        <w:gridCol w:w="5100"/>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w:t>
            </w:r>
            <w:r w:rsidR="00542E93">
              <w:rPr>
                <w:rFonts w:ascii="Arial" w:hAnsi="Arial"/>
              </w:rPr>
              <w:t>ha</w:t>
            </w:r>
            <w:r>
              <w:rPr>
                <w:rFonts w:ascii="Arial" w:hAnsi="Arial"/>
              </w:rPr>
              <w:t>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493D3E">
      <w:r w:rsidRPr="00AD583F">
        <w:t xml:space="preserve">A root element named </w:t>
      </w:r>
      <w:proofErr w:type="spellStart"/>
      <w:r w:rsidR="00493D3E">
        <w:rPr>
          <w:rFonts w:ascii="Arial" w:hAnsi="Arial" w:cs="Arial"/>
          <w:lang w:val="en-US"/>
        </w:rPr>
        <w:t>botSubscription</w:t>
      </w:r>
      <w:proofErr w:type="spellEnd"/>
      <w:r w:rsidR="00493D3E" w:rsidRPr="00A067F0">
        <w:rPr>
          <w:rFonts w:ascii="Arial" w:hAnsi="Arial" w:cs="Arial"/>
          <w:lang w:val="en-US"/>
        </w:rPr>
        <w:t xml:space="preserve"> </w:t>
      </w:r>
      <w:r w:rsidRPr="00AD583F">
        <w:t xml:space="preserve">of type </w:t>
      </w:r>
      <w:proofErr w:type="spellStart"/>
      <w:r w:rsidR="00F5768A">
        <w:rPr>
          <w:rFonts w:ascii="Arial" w:hAnsi="Arial" w:cs="Arial"/>
          <w:lang w:val="en-US"/>
        </w:rPr>
        <w:t>B</w:t>
      </w:r>
      <w:r w:rsidR="00493D3E">
        <w:rPr>
          <w:rFonts w:ascii="Arial" w:hAnsi="Arial" w:cs="Arial"/>
          <w:lang w:val="en-US"/>
        </w:rPr>
        <w:t>otSubscription</w:t>
      </w:r>
      <w:proofErr w:type="spellEnd"/>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40" w:name="_Toc474497622"/>
      <w:bookmarkStart w:id="141" w:name="_Toc512310497"/>
      <w:r>
        <w:t xml:space="preserve">Type: </w:t>
      </w:r>
      <w:r w:rsidRPr="00C478FE">
        <w:t>Empty</w:t>
      </w:r>
      <w:bookmarkEnd w:id="140"/>
      <w:bookmarkEnd w:id="141"/>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51"/>
        <w:gridCol w:w="2411"/>
        <w:gridCol w:w="1133"/>
        <w:gridCol w:w="5052"/>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42" w:name="_Toc512310498"/>
      <w:r w:rsidRPr="00B95B10">
        <w:t xml:space="preserve">Type: </w:t>
      </w:r>
      <w:proofErr w:type="spellStart"/>
      <w:r>
        <w:t>SpamReportInfo</w:t>
      </w:r>
      <w:bookmarkEnd w:id="142"/>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55451F">
              <w:rPr>
                <w:rFonts w:ascii="Arial" w:hAnsi="Arial" w:cs="Arial"/>
              </w:rPr>
              <w:t>chat</w:t>
            </w:r>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43" w:name="_Toc512310499"/>
      <w:r w:rsidRPr="00B95B10">
        <w:t xml:space="preserve">Type: </w:t>
      </w:r>
      <w:proofErr w:type="spellStart"/>
      <w:r>
        <w:rPr>
          <w:rFonts w:cs="Arial"/>
        </w:rPr>
        <w:t>SpamReport</w:t>
      </w:r>
      <w:r w:rsidRPr="00FC6C68">
        <w:t>Notification</w:t>
      </w:r>
      <w:bookmarkEnd w:id="143"/>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44" w:name="_Toc253361409"/>
      <w:bookmarkStart w:id="145" w:name="_Toc498604089"/>
      <w:bookmarkStart w:id="146" w:name="_Toc498604236"/>
      <w:bookmarkStart w:id="147" w:name="_Toc283846829"/>
      <w:bookmarkStart w:id="148" w:name="_Toc294513752"/>
      <w:bookmarkStart w:id="149" w:name="_Toc512310500"/>
      <w:bookmarkEnd w:id="124"/>
      <w:bookmarkEnd w:id="125"/>
      <w:bookmarkEnd w:id="126"/>
      <w:bookmarkEnd w:id="127"/>
      <w:bookmarkEnd w:id="144"/>
      <w:bookmarkEnd w:id="145"/>
      <w:bookmarkEnd w:id="146"/>
      <w:r>
        <w:lastRenderedPageBreak/>
        <w:t>Enumerations</w:t>
      </w:r>
      <w:bookmarkEnd w:id="147"/>
      <w:bookmarkEnd w:id="148"/>
      <w:bookmarkEnd w:id="149"/>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150" w:name="_Toc253361435"/>
      <w:bookmarkStart w:id="151" w:name="_Toc255836079"/>
      <w:bookmarkStart w:id="152" w:name="_Toc283846831"/>
      <w:bookmarkStart w:id="153" w:name="_Toc294513754"/>
      <w:bookmarkStart w:id="154" w:name="_Toc512310501"/>
      <w:bookmarkEnd w:id="150"/>
      <w:bookmarkEnd w:id="151"/>
      <w:r>
        <w:rPr>
          <w:lang w:val="en-US"/>
        </w:rPr>
        <w:t>Values of the Link “</w:t>
      </w:r>
      <w:proofErr w:type="spellStart"/>
      <w:r>
        <w:rPr>
          <w:lang w:val="en-US"/>
        </w:rPr>
        <w:t>rel</w:t>
      </w:r>
      <w:proofErr w:type="spellEnd"/>
      <w:r>
        <w:rPr>
          <w:lang w:val="en-US"/>
        </w:rPr>
        <w:t>” attribute</w:t>
      </w:r>
      <w:bookmarkEnd w:id="152"/>
      <w:bookmarkEnd w:id="153"/>
      <w:bookmarkEnd w:id="154"/>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proofErr w:type="spellStart"/>
      <w:r>
        <w:t>Bot</w:t>
      </w:r>
      <w:r w:rsidRPr="00F80932">
        <w:t>Subscription</w:t>
      </w:r>
      <w:proofErr w:type="spellEnd"/>
    </w:p>
    <w:p w:rsidR="00C35179" w:rsidRDefault="00477EB9" w:rsidP="00C35179">
      <w:r w:rsidRPr="00B95B10">
        <w:t>These values indicate the kind of resource that the link points to.</w:t>
      </w:r>
      <w:bookmarkStart w:id="155" w:name="_Toc253361438"/>
      <w:bookmarkEnd w:id="155"/>
    </w:p>
    <w:p w:rsidR="00EE2C2E" w:rsidRDefault="00EE2C2E" w:rsidP="006C2AB7">
      <w:pPr>
        <w:pStyle w:val="Heading2"/>
        <w:rPr>
          <w:bCs/>
        </w:rPr>
      </w:pPr>
      <w:bookmarkStart w:id="156" w:name="_Toc283846832"/>
      <w:bookmarkStart w:id="157" w:name="_Toc294513755"/>
      <w:bookmarkStart w:id="158" w:name="_Ref328052657"/>
      <w:bookmarkStart w:id="159" w:name="_Ref328052955"/>
      <w:bookmarkStart w:id="160" w:name="_Toc512310502"/>
      <w:r w:rsidRPr="00B95B10">
        <w:rPr>
          <w:bCs/>
        </w:rPr>
        <w:t>Sequence Diagrams</w:t>
      </w:r>
      <w:bookmarkEnd w:id="156"/>
      <w:bookmarkEnd w:id="157"/>
      <w:bookmarkEnd w:id="158"/>
      <w:bookmarkEnd w:id="159"/>
      <w:bookmarkEnd w:id="160"/>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1F680E">
      <w:pPr>
        <w:pStyle w:val="Heading3"/>
        <w:rPr>
          <w:lang w:eastAsia="ko-KR"/>
        </w:rPr>
      </w:pPr>
      <w:bookmarkStart w:id="161" w:name="_Toc283846833"/>
      <w:bookmarkStart w:id="162" w:name="_Toc294513756"/>
      <w:bookmarkStart w:id="163" w:name="_Toc512310503"/>
      <w:r w:rsidRPr="00761060">
        <w:t>Subscription to notifications</w:t>
      </w:r>
      <w:bookmarkEnd w:id="161"/>
      <w:bookmarkEnd w:id="162"/>
      <w:bookmarkEnd w:id="163"/>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proofErr w:type="spellStart"/>
      <w:r w:rsidR="000215AC">
        <w:rPr>
          <w:lang w:eastAsia="ko-KR"/>
        </w:rPr>
        <w:t>Chatbot</w:t>
      </w:r>
      <w:proofErr w:type="spellEnd"/>
      <w:r w:rsidR="000215AC">
        <w:rPr>
          <w:lang w:eastAsia="ko-KR"/>
        </w:rPr>
        <w:t xml:space="preserve">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eastAsia="zh-CN"/>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9">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164" w:name="_Toc51231057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164"/>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7B01F8">
        <w:rPr>
          <w:lang w:eastAsia="ko-KR"/>
        </w:rPr>
        <w:t>Bot</w:t>
      </w:r>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165" w:name="_Toc512310504"/>
      <w:r>
        <w:t xml:space="preserve">Anonymization </w:t>
      </w:r>
      <w:r w:rsidR="003A0B50">
        <w:t>Management Operations</w:t>
      </w:r>
      <w:bookmarkEnd w:id="165"/>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w:t>
      </w:r>
      <w:proofErr w:type="spellStart"/>
      <w:r w:rsidR="0025587D">
        <w:rPr>
          <w:lang w:eastAsia="ko-KR"/>
        </w:rPr>
        <w:t>chatbot</w:t>
      </w:r>
      <w:proofErr w:type="spellEnd"/>
      <w:r w:rsidR="0025587D">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w:t>
      </w:r>
      <w:proofErr w:type="spellStart"/>
      <w:r w:rsidR="0025587D">
        <w:rPr>
          <w:bCs/>
          <w:lang w:eastAsia="ko-KR"/>
        </w:rPr>
        <w:t>chatbot</w:t>
      </w:r>
      <w:proofErr w:type="spellEnd"/>
      <w:r w:rsidR="0025587D">
        <w:rPr>
          <w:bCs/>
          <w:lang w:eastAsia="ko-KR"/>
        </w:rPr>
        <w: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eastAsia="zh-CN"/>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20">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166" w:name="_Toc51231057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166"/>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proofErr w:type="spellStart"/>
      <w:r w:rsidR="000215AC">
        <w:rPr>
          <w:lang w:eastAsia="ko-KR"/>
        </w:rPr>
        <w:t>Chatbot</w:t>
      </w:r>
      <w:proofErr w:type="spellEnd"/>
      <w:r w:rsidR="000215AC">
        <w:rPr>
          <w:lang w:eastAsia="ko-KR"/>
        </w:rPr>
        <w:t xml:space="preserve">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67" w:name="_Toc497797223"/>
      <w:bookmarkStart w:id="168" w:name="_Toc497797627"/>
      <w:bookmarkStart w:id="169" w:name="_Toc497797224"/>
      <w:bookmarkStart w:id="170" w:name="_Toc497797628"/>
      <w:bookmarkStart w:id="171" w:name="_Toc497797225"/>
      <w:bookmarkStart w:id="172" w:name="_Toc497797629"/>
      <w:bookmarkStart w:id="173" w:name="_Toc497797226"/>
      <w:bookmarkStart w:id="174" w:name="_Toc497797630"/>
      <w:bookmarkStart w:id="175" w:name="_Toc497797227"/>
      <w:bookmarkStart w:id="176" w:name="_Toc497797631"/>
      <w:bookmarkStart w:id="177" w:name="_Toc497797228"/>
      <w:bookmarkStart w:id="178" w:name="_Toc497797632"/>
      <w:bookmarkStart w:id="179" w:name="_Toc497797229"/>
      <w:bookmarkStart w:id="180" w:name="_Toc497797633"/>
      <w:bookmarkStart w:id="181" w:name="_Toc497797230"/>
      <w:bookmarkStart w:id="182" w:name="_Toc497797634"/>
      <w:bookmarkStart w:id="183" w:name="_Toc497797231"/>
      <w:bookmarkStart w:id="184" w:name="_Toc497797635"/>
      <w:bookmarkStart w:id="185" w:name="_Toc497797232"/>
      <w:bookmarkStart w:id="186" w:name="_Toc497797636"/>
      <w:bookmarkStart w:id="187" w:name="_Toc497797233"/>
      <w:bookmarkStart w:id="188" w:name="_Toc497797637"/>
      <w:bookmarkStart w:id="189" w:name="_Toc497797234"/>
      <w:bookmarkStart w:id="190" w:name="_Toc497797638"/>
      <w:bookmarkStart w:id="191" w:name="_Toc497797235"/>
      <w:bookmarkStart w:id="192" w:name="_Toc497797639"/>
      <w:bookmarkStart w:id="193" w:name="_Toc497797236"/>
      <w:bookmarkStart w:id="194" w:name="_Toc497797640"/>
      <w:bookmarkStart w:id="195" w:name="_Toc497797237"/>
      <w:bookmarkStart w:id="196" w:name="_Toc497797641"/>
      <w:bookmarkStart w:id="197" w:name="_Toc497797238"/>
      <w:bookmarkStart w:id="198" w:name="_Toc497797642"/>
      <w:bookmarkStart w:id="199" w:name="_Toc283846834"/>
      <w:bookmarkStart w:id="200" w:name="_Ref286149021"/>
      <w:bookmarkStart w:id="201" w:name="_Toc294513757"/>
      <w:bookmarkStart w:id="202" w:name="_Ref328052697"/>
      <w:bookmarkStart w:id="203" w:name="_Ref328491603"/>
      <w:bookmarkStart w:id="204" w:name="_Toc512310505"/>
      <w:bookmarkStart w:id="205" w:name="_Toc24708561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lastRenderedPageBreak/>
        <w:t>Detailed specification of the resources</w:t>
      </w:r>
      <w:bookmarkEnd w:id="199"/>
      <w:bookmarkEnd w:id="200"/>
      <w:bookmarkEnd w:id="201"/>
      <w:bookmarkEnd w:id="202"/>
      <w:bookmarkEnd w:id="203"/>
      <w:bookmarkEnd w:id="20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980B2A">
      <w:pPr>
        <w:pStyle w:val="Heading2"/>
      </w:pPr>
      <w:bookmarkStart w:id="206" w:name="_Toc512310506"/>
      <w:bookmarkStart w:id="207" w:name="_Toc283846835"/>
      <w:bookmarkStart w:id="208" w:name="_Toc294513758"/>
      <w:r w:rsidRPr="00B95B10">
        <w:t xml:space="preserve">Resource: </w:t>
      </w:r>
      <w:r w:rsidRPr="00700477">
        <w:t xml:space="preserve">User’s </w:t>
      </w:r>
      <w:r w:rsidR="00980B2A">
        <w:rPr>
          <w:rFonts w:cs="Arial"/>
        </w:rPr>
        <w:t>anonymization</w:t>
      </w:r>
      <w:bookmarkEnd w:id="206"/>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w:t>
      </w:r>
      <w:proofErr w:type="spellStart"/>
      <w:r w:rsidR="00980B2A">
        <w:rPr>
          <w:bCs/>
          <w:lang w:eastAsia="ko-KR"/>
        </w:rPr>
        <w:t>chatbot</w:t>
      </w:r>
      <w:proofErr w:type="spellEnd"/>
      <w:r w:rsidR="00980B2A">
        <w:rPr>
          <w:bCs/>
          <w:lang w:eastAsia="ko-KR"/>
        </w:rPr>
        <w: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209" w:name="_Toc512310507"/>
      <w:r w:rsidRPr="00B95B10">
        <w:t xml:space="preserve">Request </w:t>
      </w:r>
      <w:r>
        <w:t>URL</w:t>
      </w:r>
      <w:r w:rsidRPr="00B95B10">
        <w:t xml:space="preserve"> variables</w:t>
      </w:r>
      <w:bookmarkEnd w:id="209"/>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620"/>
        <w:gridCol w:w="7550"/>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10" w:name="_Toc512310508"/>
      <w:r w:rsidRPr="00B95B10">
        <w:lastRenderedPageBreak/>
        <w:t>Response Codes</w:t>
      </w:r>
      <w:r>
        <w:t xml:space="preserve"> and Error Handling</w:t>
      </w:r>
      <w:bookmarkEnd w:id="210"/>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11" w:name="_Toc512310509"/>
      <w:r w:rsidRPr="00B95B10">
        <w:t>GET</w:t>
      </w:r>
      <w:bookmarkEnd w:id="211"/>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12" w:name="_Toc512310510"/>
      <w:r w:rsidRPr="00B95B10">
        <w:t>PUT</w:t>
      </w:r>
      <w:bookmarkEnd w:id="212"/>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13" w:name="_Toc512310511"/>
      <w:r w:rsidRPr="00B95B10">
        <w:t>POST</w:t>
      </w:r>
      <w:bookmarkEnd w:id="213"/>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w:t>
      </w:r>
      <w:proofErr w:type="spellStart"/>
      <w:r w:rsidR="00B76AEA">
        <w:rPr>
          <w:bCs/>
          <w:lang w:eastAsia="ko-KR"/>
        </w:rPr>
        <w:t>chatbot</w:t>
      </w:r>
      <w:proofErr w:type="spellEnd"/>
      <w:r w:rsidR="00B76AEA">
        <w:rPr>
          <w:bCs/>
          <w:lang w:eastAsia="ko-KR"/>
        </w:rPr>
        <w:t>)</w:t>
      </w:r>
      <w:r>
        <w:t>.</w:t>
      </w:r>
      <w:r w:rsidR="00BD6AE1">
        <w:t xml:space="preserve"> The anonymization token is created through an out-of-band </w:t>
      </w:r>
      <w:r w:rsidR="00A43AA6">
        <w:t xml:space="preserve">(i.e. non-RESTful API) </w:t>
      </w:r>
      <w:r w:rsidR="00BD6AE1">
        <w:t>method which is outside the scope of this specification.</w:t>
      </w:r>
    </w:p>
    <w:p w:rsidR="00C81F67" w:rsidRPr="00C81F67" w:rsidRDefault="00FF111F">
      <w:pPr>
        <w:pStyle w:val="Heading4"/>
      </w:pPr>
      <w:bookmarkStart w:id="214" w:name="_Ref506035122"/>
      <w:bookmarkStart w:id="215" w:name="_Toc512310512"/>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proofErr w:type="spellStart"/>
      <w:r w:rsidR="000215AC">
        <w:t>Chatbot</w:t>
      </w:r>
      <w:proofErr w:type="spellEnd"/>
      <w:r w:rsidR="000215AC">
        <w:t xml:space="preserve"> Platform</w:t>
      </w:r>
      <w:r w:rsidR="007960BF">
        <w:t>)</w:t>
      </w:r>
      <w:r w:rsidR="00C81F67">
        <w:tab/>
      </w:r>
      <w:bookmarkStart w:id="216" w:name="_Toc437441983"/>
      <w:r w:rsidR="00C81F67" w:rsidRPr="00E164EB">
        <w:rPr>
          <w:rFonts w:cs="Arial"/>
          <w:lang w:val="en-US"/>
        </w:rPr>
        <w:t>(Informative)</w:t>
      </w:r>
      <w:bookmarkEnd w:id="214"/>
      <w:bookmarkEnd w:id="215"/>
    </w:p>
    <w:p w:rsidR="00FF111F" w:rsidRPr="00B95B10" w:rsidRDefault="00FF111F" w:rsidP="00FF111F">
      <w:pPr>
        <w:pStyle w:val="Heading5"/>
      </w:pPr>
      <w:bookmarkStart w:id="217" w:name="_Toc512310513"/>
      <w:r w:rsidRPr="00B95B10">
        <w:t>Request</w:t>
      </w:r>
      <w:bookmarkEnd w:id="216"/>
      <w:bookmarkEnd w:id="2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18" w:name="_Toc437441984"/>
      <w:bookmarkStart w:id="219" w:name="_Toc512310514"/>
      <w:r w:rsidRPr="00B95B10">
        <w:t>Response</w:t>
      </w:r>
      <w:bookmarkEnd w:id="218"/>
      <w:bookmarkEnd w:id="2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220" w:name="_Toc498604109"/>
      <w:bookmarkStart w:id="221" w:name="_Toc498604256"/>
      <w:bookmarkStart w:id="222" w:name="_Toc512310515"/>
      <w:bookmarkEnd w:id="220"/>
      <w:bookmarkEnd w:id="221"/>
      <w:r w:rsidRPr="00B95B10">
        <w:t>DELETE</w:t>
      </w:r>
      <w:bookmarkEnd w:id="222"/>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223" w:name="_Toc497797264"/>
      <w:bookmarkStart w:id="224" w:name="_Toc497797668"/>
      <w:bookmarkStart w:id="225" w:name="_Toc247085493"/>
      <w:bookmarkStart w:id="226" w:name="_Toc246936931"/>
      <w:bookmarkStart w:id="227" w:name="_Toc246939102"/>
      <w:bookmarkStart w:id="228" w:name="_Toc246936944"/>
      <w:bookmarkStart w:id="229" w:name="_Toc246939115"/>
      <w:bookmarkStart w:id="230" w:name="_Toc246936951"/>
      <w:bookmarkStart w:id="231" w:name="_Toc246939122"/>
      <w:bookmarkStart w:id="232" w:name="_Toc246936956"/>
      <w:bookmarkStart w:id="233" w:name="_Toc246939127"/>
      <w:bookmarkStart w:id="234" w:name="_Toc246936961"/>
      <w:bookmarkStart w:id="235" w:name="_Toc246936963"/>
      <w:bookmarkStart w:id="236" w:name="_Toc246939134"/>
      <w:bookmarkStart w:id="237" w:name="_Toc246936965"/>
      <w:bookmarkStart w:id="238" w:name="_Toc246939136"/>
      <w:bookmarkStart w:id="239" w:name="_Toc246936967"/>
      <w:bookmarkStart w:id="240" w:name="_Toc246939138"/>
      <w:bookmarkStart w:id="241" w:name="_Toc512310516"/>
      <w:bookmarkEnd w:id="205"/>
      <w:bookmarkEnd w:id="207"/>
      <w:bookmarkEnd w:id="208"/>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41"/>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42" w:name="_Toc390880895"/>
      <w:bookmarkStart w:id="243" w:name="_Toc390884862"/>
      <w:bookmarkStart w:id="244" w:name="_Toc390885343"/>
      <w:bookmarkStart w:id="245" w:name="_Toc390951780"/>
      <w:bookmarkStart w:id="246" w:name="_Toc391311060"/>
      <w:bookmarkStart w:id="247" w:name="_Toc391358536"/>
      <w:bookmarkStart w:id="248" w:name="_Toc357602597"/>
      <w:bookmarkStart w:id="249" w:name="_Toc386202451"/>
      <w:bookmarkStart w:id="250" w:name="_Toc408823105"/>
      <w:bookmarkStart w:id="251" w:name="_Toc437442062"/>
      <w:bookmarkStart w:id="252" w:name="_Toc512310517"/>
      <w:bookmarkEnd w:id="242"/>
      <w:bookmarkEnd w:id="243"/>
      <w:bookmarkEnd w:id="244"/>
      <w:bookmarkEnd w:id="245"/>
      <w:bookmarkEnd w:id="246"/>
      <w:bookmarkEnd w:id="247"/>
      <w:r w:rsidRPr="00B95B10">
        <w:t xml:space="preserve">Request </w:t>
      </w:r>
      <w:r>
        <w:t>URL</w:t>
      </w:r>
      <w:r w:rsidRPr="00B95B10">
        <w:t xml:space="preserve"> variables</w:t>
      </w:r>
      <w:bookmarkEnd w:id="248"/>
      <w:bookmarkEnd w:id="249"/>
      <w:bookmarkEnd w:id="250"/>
      <w:bookmarkEnd w:id="251"/>
      <w:bookmarkEnd w:id="25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w:t>
            </w:r>
            <w:proofErr w:type="spellStart"/>
            <w:r w:rsidRPr="00D851C0">
              <w:rPr>
                <w:rFonts w:asciiTheme="minorBidi" w:hAnsiTheme="minorBidi" w:cstheme="minorBidi"/>
              </w:rPr>
              <w:t>chatbot</w:t>
            </w:r>
            <w:proofErr w:type="spellEnd"/>
            <w:r w:rsidRPr="00D851C0">
              <w:rPr>
                <w:rFonts w:asciiTheme="minorBidi" w:hAnsiTheme="minorBidi" w:cstheme="minorBidi"/>
              </w:rPr>
              <w:t xml:space="preserve">) or a service aggregator (e.g. </w:t>
            </w:r>
            <w:proofErr w:type="spellStart"/>
            <w:r w:rsidR="000215AC" w:rsidRPr="00D851C0">
              <w:rPr>
                <w:rFonts w:asciiTheme="minorBidi" w:hAnsiTheme="minorBidi" w:cstheme="minorBidi"/>
              </w:rPr>
              <w:t>Chatbot</w:t>
            </w:r>
            <w:proofErr w:type="spellEnd"/>
            <w:r w:rsidR="000215AC" w:rsidRPr="00D851C0">
              <w:rPr>
                <w:rFonts w:asciiTheme="minorBidi" w:hAnsiTheme="minorBidi" w:cstheme="minorBidi"/>
              </w:rPr>
              <w:t xml:space="preserve"> Platform</w:t>
            </w:r>
            <w:r w:rsidRPr="00D851C0">
              <w:rPr>
                <w:rFonts w:asciiTheme="minorBidi" w:hAnsiTheme="minorBidi" w:cstheme="minorBidi"/>
              </w:rPr>
              <w:t>)</w:t>
            </w:r>
          </w:p>
          <w:p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53" w:name="_Toc357602598"/>
      <w:bookmarkStart w:id="254" w:name="_Toc386202452"/>
      <w:bookmarkStart w:id="255" w:name="_Toc408823106"/>
      <w:bookmarkStart w:id="256" w:name="_Toc437442063"/>
      <w:bookmarkStart w:id="257" w:name="_Toc512310518"/>
      <w:r w:rsidRPr="00B95B10">
        <w:t>Response Codes</w:t>
      </w:r>
      <w:r>
        <w:t xml:space="preserve"> and Error Handling</w:t>
      </w:r>
      <w:bookmarkEnd w:id="253"/>
      <w:bookmarkEnd w:id="254"/>
      <w:bookmarkEnd w:id="255"/>
      <w:bookmarkEnd w:id="256"/>
      <w:bookmarkEnd w:id="257"/>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58" w:name="_Ref382312367"/>
      <w:bookmarkStart w:id="259" w:name="_Toc386202453"/>
      <w:bookmarkStart w:id="260" w:name="_Toc408823107"/>
      <w:bookmarkStart w:id="261" w:name="_Toc437442064"/>
      <w:bookmarkStart w:id="262" w:name="_Toc512310519"/>
      <w:r>
        <w:t>GET</w:t>
      </w:r>
      <w:bookmarkEnd w:id="258"/>
      <w:bookmarkEnd w:id="259"/>
      <w:bookmarkEnd w:id="260"/>
      <w:bookmarkEnd w:id="261"/>
      <w:bookmarkEnd w:id="262"/>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63" w:name="_Toc303287875"/>
      <w:bookmarkStart w:id="264" w:name="_Ref309647966"/>
      <w:bookmarkStart w:id="265" w:name="_Toc309661565"/>
      <w:bookmarkStart w:id="266" w:name="_Toc356806548"/>
      <w:bookmarkStart w:id="267" w:name="_Ref368922903"/>
      <w:bookmarkStart w:id="268" w:name="_Toc377546657"/>
      <w:bookmarkStart w:id="269" w:name="_Toc386202454"/>
      <w:bookmarkStart w:id="270" w:name="_Ref391357714"/>
      <w:bookmarkStart w:id="271" w:name="_Toc408823108"/>
      <w:bookmarkStart w:id="272" w:name="_Ref418052075"/>
      <w:bookmarkStart w:id="273" w:name="_Toc437442065"/>
      <w:bookmarkStart w:id="274" w:name="_Toc512310520"/>
      <w:r w:rsidRPr="00B95B10">
        <w:t>Example</w:t>
      </w:r>
      <w:r>
        <w:t>: Reading all active subscriptions</w:t>
      </w:r>
      <w:r w:rsidRPr="00B95B10">
        <w:tab/>
        <w:t>(Informative)</w:t>
      </w:r>
      <w:bookmarkEnd w:id="263"/>
      <w:bookmarkEnd w:id="264"/>
      <w:bookmarkEnd w:id="265"/>
      <w:bookmarkEnd w:id="266"/>
      <w:bookmarkEnd w:id="267"/>
      <w:bookmarkEnd w:id="268"/>
      <w:bookmarkEnd w:id="269"/>
      <w:bookmarkEnd w:id="270"/>
      <w:bookmarkEnd w:id="271"/>
      <w:bookmarkEnd w:id="272"/>
      <w:bookmarkEnd w:id="273"/>
      <w:bookmarkEnd w:id="274"/>
    </w:p>
    <w:p w:rsidR="00B979DD" w:rsidRPr="005452BB" w:rsidRDefault="00D653D6" w:rsidP="00B979DD">
      <w:pPr>
        <w:rPr>
          <w:lang w:val="en-US"/>
        </w:rPr>
      </w:pPr>
      <w:r>
        <w:rPr>
          <w:lang w:val="en-US"/>
        </w:rPr>
        <w:t xml:space="preserve">Application client (e.g. </w:t>
      </w:r>
      <w:proofErr w:type="spellStart"/>
      <w:r w:rsidR="000215AC">
        <w:rPr>
          <w:lang w:val="en-US"/>
        </w:rPr>
        <w:t>Chatbot</w:t>
      </w:r>
      <w:proofErr w:type="spellEnd"/>
      <w:r w:rsidR="000215AC">
        <w:rPr>
          <w:lang w:val="en-US"/>
        </w:rPr>
        <w:t xml:space="preserve">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275" w:name="_Toc303287876"/>
      <w:bookmarkStart w:id="276" w:name="_Toc309661566"/>
      <w:bookmarkStart w:id="277" w:name="_Toc356806549"/>
      <w:bookmarkStart w:id="278" w:name="_Toc377546658"/>
      <w:bookmarkStart w:id="279" w:name="_Toc386202455"/>
      <w:bookmarkStart w:id="280" w:name="_Toc408823109"/>
      <w:bookmarkStart w:id="281" w:name="_Toc437442066"/>
      <w:bookmarkStart w:id="282" w:name="_Toc512310521"/>
      <w:r w:rsidRPr="00856EA9">
        <w:t>Request</w:t>
      </w:r>
      <w:bookmarkEnd w:id="275"/>
      <w:bookmarkEnd w:id="276"/>
      <w:bookmarkEnd w:id="277"/>
      <w:bookmarkEnd w:id="278"/>
      <w:bookmarkEnd w:id="279"/>
      <w:bookmarkEnd w:id="280"/>
      <w:bookmarkEnd w:id="281"/>
      <w:bookmarkEnd w:id="2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83" w:name="_Toc355188724"/>
      <w:bookmarkStart w:id="284" w:name="_Toc303287877"/>
      <w:bookmarkStart w:id="285" w:name="_Toc309661567"/>
      <w:bookmarkStart w:id="286" w:name="_Toc356806550"/>
      <w:bookmarkStart w:id="287" w:name="_Toc377546659"/>
      <w:bookmarkStart w:id="288" w:name="_Toc386202456"/>
      <w:bookmarkStart w:id="289" w:name="_Toc408823110"/>
      <w:bookmarkStart w:id="290" w:name="_Toc437442067"/>
      <w:bookmarkStart w:id="291" w:name="_Toc512310522"/>
      <w:bookmarkEnd w:id="283"/>
      <w:r w:rsidRPr="00856EA9">
        <w:t>Response</w:t>
      </w:r>
      <w:bookmarkEnd w:id="284"/>
      <w:bookmarkEnd w:id="285"/>
      <w:bookmarkEnd w:id="286"/>
      <w:bookmarkEnd w:id="287"/>
      <w:bookmarkEnd w:id="288"/>
      <w:bookmarkEnd w:id="289"/>
      <w:bookmarkEnd w:id="290"/>
      <w:bookmarkEnd w:id="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292" w:name="_Toc386202457"/>
      <w:bookmarkStart w:id="293" w:name="_Toc408823111"/>
      <w:bookmarkStart w:id="294" w:name="_Toc437442068"/>
      <w:bookmarkStart w:id="295" w:name="_Toc512310523"/>
      <w:r>
        <w:lastRenderedPageBreak/>
        <w:t>PUT</w:t>
      </w:r>
      <w:bookmarkEnd w:id="292"/>
      <w:bookmarkEnd w:id="293"/>
      <w:bookmarkEnd w:id="294"/>
      <w:bookmarkEnd w:id="295"/>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296" w:name="_Ref382312395"/>
      <w:bookmarkStart w:id="297" w:name="_Ref382312407"/>
      <w:bookmarkStart w:id="298" w:name="_Ref382312415"/>
      <w:bookmarkStart w:id="299" w:name="_Toc386202458"/>
      <w:bookmarkStart w:id="300" w:name="_Toc408823112"/>
      <w:bookmarkStart w:id="301" w:name="_Toc437442069"/>
      <w:bookmarkStart w:id="302" w:name="_Toc512310524"/>
      <w:r>
        <w:t>POST</w:t>
      </w:r>
      <w:bookmarkEnd w:id="296"/>
      <w:bookmarkEnd w:id="297"/>
      <w:bookmarkEnd w:id="298"/>
      <w:bookmarkEnd w:id="299"/>
      <w:bookmarkEnd w:id="300"/>
      <w:bookmarkEnd w:id="301"/>
      <w:bookmarkEnd w:id="302"/>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03" w:name="_Toc303287880"/>
      <w:bookmarkStart w:id="304" w:name="_Ref309647968"/>
      <w:bookmarkStart w:id="305" w:name="_Toc309661570"/>
      <w:bookmarkStart w:id="306" w:name="_Toc356806553"/>
      <w:bookmarkStart w:id="307" w:name="_Ref368922908"/>
      <w:bookmarkStart w:id="308" w:name="_Toc377546662"/>
      <w:bookmarkStart w:id="309" w:name="_Toc386202459"/>
      <w:bookmarkStart w:id="310" w:name="_Ref391357728"/>
      <w:bookmarkStart w:id="311" w:name="_Toc408823113"/>
      <w:bookmarkStart w:id="312" w:name="_Ref418052097"/>
      <w:bookmarkStart w:id="313" w:name="_Toc437442070"/>
      <w:bookmarkStart w:id="314" w:name="_Ref498603536"/>
      <w:bookmarkStart w:id="315" w:name="_Ref506035242"/>
      <w:bookmarkStart w:id="316" w:name="_Toc51231052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r w:rsidR="00F70FFE">
        <w:rPr>
          <w:lang w:val="en-US"/>
        </w:rPr>
        <w:t>chatbots</w:t>
      </w:r>
      <w:proofErr w:type="spellEnd"/>
      <w:r w:rsidR="00F70FFE">
        <w:rPr>
          <w:lang w:val="en-US"/>
        </w:rPr>
        <w:t xml:space="preserve">  which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317" w:name="_Toc303287881"/>
      <w:bookmarkStart w:id="318" w:name="_Toc309661571"/>
      <w:bookmarkStart w:id="319" w:name="_Toc356806554"/>
      <w:bookmarkStart w:id="320" w:name="_Toc377546663"/>
      <w:bookmarkStart w:id="321" w:name="_Toc386202460"/>
      <w:bookmarkStart w:id="322" w:name="_Toc408823114"/>
      <w:bookmarkStart w:id="323" w:name="_Toc437442071"/>
      <w:bookmarkStart w:id="324" w:name="_Toc512310526"/>
      <w:r w:rsidRPr="00DF2F15">
        <w:t>Request</w:t>
      </w:r>
      <w:bookmarkEnd w:id="317"/>
      <w:bookmarkEnd w:id="318"/>
      <w:bookmarkEnd w:id="319"/>
      <w:bookmarkEnd w:id="320"/>
      <w:bookmarkEnd w:id="321"/>
      <w:bookmarkEnd w:id="322"/>
      <w:bookmarkEnd w:id="323"/>
      <w:bookmarkEnd w:id="3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25" w:name="_Toc355188732"/>
      <w:bookmarkStart w:id="326" w:name="_Toc303287882"/>
      <w:bookmarkStart w:id="327" w:name="_Toc309661572"/>
      <w:bookmarkStart w:id="328" w:name="_Toc356806555"/>
      <w:bookmarkStart w:id="329" w:name="_Toc377546664"/>
      <w:bookmarkStart w:id="330" w:name="_Toc386202461"/>
      <w:bookmarkStart w:id="331" w:name="_Toc408823115"/>
      <w:bookmarkStart w:id="332" w:name="_Toc437442072"/>
      <w:bookmarkStart w:id="333" w:name="_Toc512310527"/>
      <w:bookmarkEnd w:id="325"/>
      <w:r w:rsidRPr="00DF2F15">
        <w:t>Response</w:t>
      </w:r>
      <w:bookmarkEnd w:id="326"/>
      <w:bookmarkEnd w:id="327"/>
      <w:bookmarkEnd w:id="328"/>
      <w:bookmarkEnd w:id="329"/>
      <w:bookmarkEnd w:id="330"/>
      <w:bookmarkEnd w:id="331"/>
      <w:bookmarkEnd w:id="332"/>
      <w:bookmarkEnd w:id="3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34" w:name="_Ref425803328"/>
      <w:bookmarkStart w:id="335" w:name="_Toc437442073"/>
      <w:bookmarkStart w:id="336" w:name="_Toc512310528"/>
      <w:bookmarkStart w:id="337" w:name="_Toc386202462"/>
      <w:bookmarkStart w:id="338" w:name="_Toc408823116"/>
      <w:r w:rsidRPr="00DF2F15">
        <w:lastRenderedPageBreak/>
        <w:t>Example</w:t>
      </w:r>
      <w:r>
        <w:t xml:space="preserve"> 2</w:t>
      </w:r>
      <w:r w:rsidRPr="00DF2F15">
        <w:t xml:space="preserve">: Creating a new subscription, response </w:t>
      </w:r>
      <w:r>
        <w:t>with location of created resource</w:t>
      </w:r>
      <w:r w:rsidRPr="00DF2F15">
        <w:tab/>
        <w:t>(Informative)</w:t>
      </w:r>
      <w:bookmarkEnd w:id="334"/>
      <w:bookmarkEnd w:id="335"/>
      <w:bookmarkEnd w:id="336"/>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39" w:name="_Toc437442074"/>
      <w:bookmarkStart w:id="340" w:name="_Toc512310529"/>
      <w:r w:rsidRPr="00DF2F15">
        <w:t>Request</w:t>
      </w:r>
      <w:bookmarkEnd w:id="339"/>
      <w:bookmarkEnd w:id="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41" w:name="_Toc437442075"/>
      <w:bookmarkStart w:id="342" w:name="_Toc512310530"/>
      <w:r w:rsidRPr="00DF2F15">
        <w:t>Response</w:t>
      </w:r>
      <w:bookmarkEnd w:id="341"/>
      <w:bookmarkEnd w:id="3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005A34A0">
              <w:rPr>
                <w:rFonts w:ascii="Arial Narrow" w:hAnsi="Arial Narrow"/>
                <w:lang w:val="en-US"/>
              </w:rPr>
              <w:t>botmgmt</w:t>
            </w:r>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43" w:name="_Toc437442076"/>
      <w:bookmarkStart w:id="344" w:name="_Toc512310531"/>
      <w:r>
        <w:t>DELETE</w:t>
      </w:r>
      <w:bookmarkEnd w:id="337"/>
      <w:bookmarkEnd w:id="338"/>
      <w:bookmarkEnd w:id="343"/>
      <w:bookmarkEnd w:id="344"/>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45" w:name="_Toc497797281"/>
      <w:bookmarkStart w:id="346" w:name="_Toc497797685"/>
      <w:bookmarkStart w:id="347" w:name="_Toc497797282"/>
      <w:bookmarkStart w:id="348" w:name="_Toc497797686"/>
      <w:bookmarkStart w:id="349" w:name="_Toc497797283"/>
      <w:bookmarkStart w:id="350" w:name="_Toc497797687"/>
      <w:bookmarkStart w:id="351" w:name="_Toc497797284"/>
      <w:bookmarkStart w:id="352" w:name="_Toc497797688"/>
      <w:bookmarkStart w:id="353" w:name="_Toc497797285"/>
      <w:bookmarkStart w:id="354" w:name="_Toc497797689"/>
      <w:bookmarkStart w:id="355" w:name="_Toc497797286"/>
      <w:bookmarkStart w:id="356" w:name="_Toc497797690"/>
      <w:bookmarkStart w:id="357" w:name="_Toc497797287"/>
      <w:bookmarkStart w:id="358" w:name="_Toc497797691"/>
      <w:bookmarkStart w:id="359" w:name="_Toc497797288"/>
      <w:bookmarkStart w:id="360" w:name="_Toc497797692"/>
      <w:bookmarkStart w:id="361" w:name="_Toc497797289"/>
      <w:bookmarkStart w:id="362" w:name="_Toc497797693"/>
      <w:bookmarkStart w:id="363" w:name="_Toc497797290"/>
      <w:bookmarkStart w:id="364" w:name="_Toc497797694"/>
      <w:bookmarkStart w:id="365" w:name="_Toc497797291"/>
      <w:bookmarkStart w:id="366" w:name="_Toc497797695"/>
      <w:bookmarkStart w:id="367" w:name="_Toc497797306"/>
      <w:bookmarkStart w:id="368" w:name="_Toc497797710"/>
      <w:bookmarkStart w:id="369" w:name="_Toc497797307"/>
      <w:bookmarkStart w:id="370" w:name="_Toc497797711"/>
      <w:bookmarkStart w:id="371" w:name="_Toc497797308"/>
      <w:bookmarkStart w:id="372" w:name="_Toc497797712"/>
      <w:bookmarkStart w:id="373" w:name="_Toc497797309"/>
      <w:bookmarkStart w:id="374" w:name="_Toc497797713"/>
      <w:bookmarkStart w:id="375" w:name="_Toc497797325"/>
      <w:bookmarkStart w:id="376" w:name="_Toc497797729"/>
      <w:bookmarkStart w:id="377" w:name="_Toc497797326"/>
      <w:bookmarkStart w:id="378" w:name="_Toc497797730"/>
      <w:bookmarkStart w:id="379" w:name="_Toc497797327"/>
      <w:bookmarkStart w:id="380" w:name="_Toc497797731"/>
      <w:bookmarkStart w:id="381" w:name="_Toc497797328"/>
      <w:bookmarkStart w:id="382" w:name="_Toc497797732"/>
      <w:bookmarkStart w:id="383" w:name="_Toc497797329"/>
      <w:bookmarkStart w:id="384" w:name="_Toc497797733"/>
      <w:bookmarkStart w:id="385" w:name="_Toc497797330"/>
      <w:bookmarkStart w:id="386" w:name="_Toc497797734"/>
      <w:bookmarkStart w:id="387" w:name="_Toc497797331"/>
      <w:bookmarkStart w:id="388" w:name="_Toc497797735"/>
      <w:bookmarkStart w:id="389" w:name="_Toc497797332"/>
      <w:bookmarkStart w:id="390" w:name="_Toc497797736"/>
      <w:bookmarkStart w:id="391" w:name="_Toc497797333"/>
      <w:bookmarkStart w:id="392" w:name="_Toc497797737"/>
      <w:bookmarkStart w:id="393" w:name="_Toc497797334"/>
      <w:bookmarkStart w:id="394" w:name="_Toc497797738"/>
      <w:bookmarkStart w:id="395" w:name="_Toc497797335"/>
      <w:bookmarkStart w:id="396" w:name="_Toc497797739"/>
      <w:bookmarkStart w:id="397" w:name="_Toc497797348"/>
      <w:bookmarkStart w:id="398" w:name="_Toc497797752"/>
      <w:bookmarkStart w:id="399" w:name="_Toc497797349"/>
      <w:bookmarkStart w:id="400" w:name="_Toc497797753"/>
      <w:bookmarkStart w:id="401" w:name="_Toc497797350"/>
      <w:bookmarkStart w:id="402" w:name="_Toc497797754"/>
      <w:bookmarkStart w:id="403" w:name="_Toc497797351"/>
      <w:bookmarkStart w:id="404" w:name="_Toc497797755"/>
      <w:bookmarkStart w:id="405" w:name="_Toc497797352"/>
      <w:bookmarkStart w:id="406" w:name="_Toc497797756"/>
      <w:bookmarkStart w:id="407" w:name="_Toc497797353"/>
      <w:bookmarkStart w:id="408" w:name="_Toc497797757"/>
      <w:bookmarkStart w:id="409" w:name="_Toc253150011"/>
      <w:bookmarkStart w:id="410" w:name="_Toc253150355"/>
      <w:bookmarkStart w:id="411" w:name="_Toc253150698"/>
      <w:bookmarkStart w:id="412" w:name="_Toc253361451"/>
      <w:bookmarkStart w:id="413" w:name="_Toc253150012"/>
      <w:bookmarkStart w:id="414" w:name="_Toc253150356"/>
      <w:bookmarkStart w:id="415" w:name="_Toc253150699"/>
      <w:bookmarkStart w:id="416" w:name="_Toc253361452"/>
      <w:bookmarkStart w:id="417" w:name="_Toc253150028"/>
      <w:bookmarkStart w:id="418" w:name="_Toc253150372"/>
      <w:bookmarkStart w:id="419" w:name="_Toc253150715"/>
      <w:bookmarkStart w:id="420" w:name="_Toc253361468"/>
      <w:bookmarkStart w:id="421" w:name="_Toc497797354"/>
      <w:bookmarkStart w:id="422" w:name="_Toc497797758"/>
      <w:bookmarkStart w:id="423" w:name="_Toc497797355"/>
      <w:bookmarkStart w:id="424" w:name="_Toc497797759"/>
      <w:bookmarkStart w:id="425" w:name="_Toc497797356"/>
      <w:bookmarkStart w:id="426" w:name="_Toc497797760"/>
      <w:bookmarkStart w:id="427" w:name="_Toc497797357"/>
      <w:bookmarkStart w:id="428" w:name="_Toc497797761"/>
      <w:bookmarkStart w:id="429" w:name="_Toc497797358"/>
      <w:bookmarkStart w:id="430" w:name="_Toc497797762"/>
      <w:bookmarkStart w:id="431" w:name="_Toc497797359"/>
      <w:bookmarkStart w:id="432" w:name="_Toc497797763"/>
      <w:bookmarkStart w:id="433" w:name="_Toc497797360"/>
      <w:bookmarkStart w:id="434" w:name="_Toc497797764"/>
      <w:bookmarkStart w:id="435" w:name="_Toc497797361"/>
      <w:bookmarkStart w:id="436" w:name="_Toc497797765"/>
      <w:bookmarkStart w:id="437" w:name="_Toc497797362"/>
      <w:bookmarkStart w:id="438" w:name="_Toc497797766"/>
      <w:bookmarkStart w:id="439" w:name="_Toc497797363"/>
      <w:bookmarkStart w:id="440" w:name="_Toc497797767"/>
      <w:bookmarkStart w:id="441" w:name="_Toc497797364"/>
      <w:bookmarkStart w:id="442" w:name="_Toc497797768"/>
      <w:bookmarkStart w:id="443" w:name="_Toc497797365"/>
      <w:bookmarkStart w:id="444" w:name="_Toc497797769"/>
      <w:bookmarkStart w:id="445" w:name="_Toc497797366"/>
      <w:bookmarkStart w:id="446" w:name="_Toc497797770"/>
      <w:bookmarkStart w:id="447" w:name="_Toc497797367"/>
      <w:bookmarkStart w:id="448" w:name="_Toc497797771"/>
      <w:bookmarkStart w:id="449" w:name="_Toc497797368"/>
      <w:bookmarkStart w:id="450" w:name="_Toc497797772"/>
      <w:bookmarkStart w:id="451" w:name="_Toc497797369"/>
      <w:bookmarkStart w:id="452" w:name="_Toc497797773"/>
      <w:bookmarkStart w:id="453" w:name="_Toc497797370"/>
      <w:bookmarkStart w:id="454" w:name="_Toc497797774"/>
      <w:bookmarkStart w:id="455" w:name="_Toc497797371"/>
      <w:bookmarkStart w:id="456" w:name="_Toc497797775"/>
      <w:bookmarkStart w:id="457" w:name="_Toc497797372"/>
      <w:bookmarkStart w:id="458" w:name="_Toc497797776"/>
      <w:bookmarkStart w:id="459" w:name="_Toc497797373"/>
      <w:bookmarkStart w:id="460" w:name="_Toc497797777"/>
      <w:bookmarkStart w:id="461" w:name="_Toc497797378"/>
      <w:bookmarkStart w:id="462" w:name="_Toc497797782"/>
      <w:bookmarkStart w:id="463" w:name="_Toc497797383"/>
      <w:bookmarkStart w:id="464" w:name="_Toc497797787"/>
      <w:bookmarkStart w:id="465" w:name="_Toc497797384"/>
      <w:bookmarkStart w:id="466" w:name="_Toc497797788"/>
      <w:bookmarkStart w:id="467" w:name="_Toc497797385"/>
      <w:bookmarkStart w:id="468" w:name="_Toc497797789"/>
      <w:bookmarkStart w:id="469" w:name="_Toc497797386"/>
      <w:bookmarkStart w:id="470" w:name="_Toc497797790"/>
      <w:bookmarkStart w:id="471" w:name="_Toc497797391"/>
      <w:bookmarkStart w:id="472" w:name="_Toc497797795"/>
      <w:bookmarkStart w:id="473" w:name="_Toc497797396"/>
      <w:bookmarkStart w:id="474" w:name="_Toc497797800"/>
      <w:bookmarkStart w:id="475" w:name="_Toc497797397"/>
      <w:bookmarkStart w:id="476" w:name="_Toc497797801"/>
      <w:bookmarkStart w:id="477" w:name="_Toc497797398"/>
      <w:bookmarkStart w:id="478" w:name="_Toc497797802"/>
      <w:bookmarkStart w:id="479" w:name="_Toc497797399"/>
      <w:bookmarkStart w:id="480" w:name="_Toc497797803"/>
      <w:bookmarkStart w:id="481" w:name="_Toc497797400"/>
      <w:bookmarkStart w:id="482" w:name="_Toc497797804"/>
      <w:bookmarkStart w:id="483" w:name="_Toc497797401"/>
      <w:bookmarkStart w:id="484" w:name="_Toc497797805"/>
      <w:bookmarkStart w:id="485" w:name="_Toc497797402"/>
      <w:bookmarkStart w:id="486" w:name="_Toc497797806"/>
      <w:bookmarkStart w:id="487" w:name="_Toc497797403"/>
      <w:bookmarkStart w:id="488" w:name="_Toc497797807"/>
      <w:bookmarkStart w:id="489" w:name="_Toc497797404"/>
      <w:bookmarkStart w:id="490" w:name="_Toc497797808"/>
      <w:bookmarkStart w:id="491" w:name="_Toc497797409"/>
      <w:bookmarkStart w:id="492" w:name="_Toc497797813"/>
      <w:bookmarkStart w:id="493" w:name="_Toc497797414"/>
      <w:bookmarkStart w:id="494" w:name="_Toc497797818"/>
      <w:bookmarkStart w:id="495" w:name="_Toc497797415"/>
      <w:bookmarkStart w:id="496" w:name="_Toc497797819"/>
      <w:bookmarkStart w:id="497" w:name="_Toc497797416"/>
      <w:bookmarkStart w:id="498" w:name="_Toc497797820"/>
      <w:bookmarkStart w:id="499" w:name="_Toc497797417"/>
      <w:bookmarkStart w:id="500" w:name="_Toc497797821"/>
      <w:bookmarkStart w:id="501" w:name="_Toc497797422"/>
      <w:bookmarkStart w:id="502" w:name="_Toc497797826"/>
      <w:bookmarkStart w:id="503" w:name="_Toc497797427"/>
      <w:bookmarkStart w:id="504" w:name="_Toc497797831"/>
      <w:bookmarkStart w:id="505" w:name="_Toc497797428"/>
      <w:bookmarkStart w:id="506" w:name="_Toc497797832"/>
      <w:bookmarkStart w:id="507" w:name="_Toc497797429"/>
      <w:bookmarkStart w:id="508" w:name="_Toc497797833"/>
      <w:bookmarkStart w:id="509" w:name="_Toc497797430"/>
      <w:bookmarkStart w:id="510" w:name="_Toc497797834"/>
      <w:bookmarkStart w:id="511" w:name="_Toc497797431"/>
      <w:bookmarkStart w:id="512" w:name="_Toc497797835"/>
      <w:bookmarkStart w:id="513" w:name="_Toc497797432"/>
      <w:bookmarkStart w:id="514" w:name="_Toc497797836"/>
      <w:bookmarkStart w:id="515" w:name="_Toc497797433"/>
      <w:bookmarkStart w:id="516" w:name="_Toc497797837"/>
      <w:bookmarkStart w:id="517" w:name="_Toc497797434"/>
      <w:bookmarkStart w:id="518" w:name="_Toc497797838"/>
      <w:bookmarkStart w:id="519" w:name="_Toc497797435"/>
      <w:bookmarkStart w:id="520" w:name="_Toc497797839"/>
      <w:bookmarkStart w:id="521" w:name="_Toc497797436"/>
      <w:bookmarkStart w:id="522" w:name="_Toc497797840"/>
      <w:bookmarkStart w:id="523" w:name="_Toc497797441"/>
      <w:bookmarkStart w:id="524" w:name="_Toc497797845"/>
      <w:bookmarkStart w:id="525" w:name="_Toc497797446"/>
      <w:bookmarkStart w:id="526" w:name="_Toc497797850"/>
      <w:bookmarkStart w:id="527" w:name="_Toc497797447"/>
      <w:bookmarkStart w:id="528" w:name="_Toc497797851"/>
      <w:bookmarkStart w:id="529" w:name="_Toc497797448"/>
      <w:bookmarkStart w:id="530" w:name="_Toc497797852"/>
      <w:bookmarkStart w:id="531" w:name="_Toc497797449"/>
      <w:bookmarkStart w:id="532" w:name="_Toc497797853"/>
      <w:bookmarkStart w:id="533" w:name="_Toc497797454"/>
      <w:bookmarkStart w:id="534" w:name="_Toc497797858"/>
      <w:bookmarkStart w:id="535" w:name="_Toc497797459"/>
      <w:bookmarkStart w:id="536" w:name="_Toc497797863"/>
      <w:bookmarkStart w:id="537" w:name="_Toc497797460"/>
      <w:bookmarkStart w:id="538" w:name="_Toc497797864"/>
      <w:bookmarkStart w:id="539" w:name="_Toc497797461"/>
      <w:bookmarkStart w:id="540" w:name="_Toc497797865"/>
      <w:bookmarkStart w:id="541" w:name="_Toc497797462"/>
      <w:bookmarkStart w:id="542" w:name="_Toc497797866"/>
      <w:bookmarkStart w:id="543" w:name="_Toc497797463"/>
      <w:bookmarkStart w:id="544" w:name="_Toc497797867"/>
      <w:bookmarkStart w:id="545" w:name="_Toc497797464"/>
      <w:bookmarkStart w:id="546" w:name="_Toc497797868"/>
      <w:bookmarkStart w:id="547" w:name="_Toc497797465"/>
      <w:bookmarkStart w:id="548" w:name="_Toc497797869"/>
      <w:bookmarkStart w:id="549" w:name="_Toc497797466"/>
      <w:bookmarkStart w:id="550" w:name="_Toc497797870"/>
      <w:bookmarkStart w:id="551" w:name="_Toc497797467"/>
      <w:bookmarkStart w:id="552" w:name="_Toc497797871"/>
      <w:bookmarkStart w:id="553" w:name="_Toc497797472"/>
      <w:bookmarkStart w:id="554" w:name="_Toc497797876"/>
      <w:bookmarkStart w:id="555" w:name="_Toc357602599"/>
      <w:bookmarkStart w:id="556" w:name="_Ref382312434"/>
      <w:bookmarkStart w:id="557" w:name="_Toc386202463"/>
      <w:bookmarkStart w:id="558" w:name="_Ref390733668"/>
      <w:bookmarkStart w:id="559" w:name="_Toc408823117"/>
      <w:bookmarkStart w:id="560" w:name="_Toc512310532"/>
      <w:bookmarkStart w:id="561" w:name="_Ref421813738"/>
      <w:bookmarkStart w:id="562" w:name="_Ref421814672"/>
      <w:bookmarkStart w:id="563" w:name="_Toc437442077"/>
      <w:bookmarkStart w:id="564" w:name="_Ref382312359"/>
      <w:bookmarkStart w:id="565" w:name="_Toc386202450"/>
      <w:bookmarkStart w:id="566" w:name="_Toc408823104"/>
      <w:bookmarkStart w:id="567" w:name="_Ref421813718"/>
      <w:bookmarkStart w:id="568" w:name="_Ref421814637"/>
      <w:bookmarkStart w:id="569" w:name="_Toc437442061"/>
      <w:bookmarkStart w:id="570" w:name="_Toc283846871"/>
      <w:bookmarkStart w:id="571" w:name="_Toc294513787"/>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6A7CDF">
        <w:t xml:space="preserve">Resource: </w:t>
      </w:r>
      <w:r>
        <w:t xml:space="preserve">Individual </w:t>
      </w:r>
      <w:r w:rsidRPr="006A7CDF">
        <w:t>subscription</w:t>
      </w:r>
      <w:bookmarkEnd w:id="555"/>
      <w:bookmarkEnd w:id="556"/>
      <w:bookmarkEnd w:id="557"/>
      <w:bookmarkEnd w:id="558"/>
      <w:bookmarkEnd w:id="559"/>
      <w:bookmarkEnd w:id="560"/>
      <w:r>
        <w:t xml:space="preserve"> </w:t>
      </w:r>
      <w:bookmarkEnd w:id="561"/>
      <w:bookmarkEnd w:id="562"/>
      <w:bookmarkEnd w:id="563"/>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72" w:name="_Toc357602600"/>
      <w:bookmarkStart w:id="573" w:name="_Toc386202464"/>
      <w:bookmarkStart w:id="574" w:name="_Toc408823118"/>
      <w:bookmarkStart w:id="575" w:name="_Toc437442078"/>
      <w:bookmarkStart w:id="576" w:name="_Toc512310533"/>
      <w:r w:rsidRPr="00B95B10">
        <w:lastRenderedPageBreak/>
        <w:t xml:space="preserve">Request </w:t>
      </w:r>
      <w:r>
        <w:t>URL</w:t>
      </w:r>
      <w:r w:rsidRPr="00B95B10">
        <w:t xml:space="preserve"> variables</w:t>
      </w:r>
      <w:bookmarkEnd w:id="572"/>
      <w:bookmarkEnd w:id="573"/>
      <w:bookmarkEnd w:id="574"/>
      <w:bookmarkEnd w:id="575"/>
      <w:bookmarkEnd w:id="576"/>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sidR="000215AC">
              <w:rPr>
                <w:rFonts w:ascii="Arial" w:hAnsi="Arial" w:cs="Arial"/>
              </w:rPr>
              <w:t>C</w:t>
            </w:r>
            <w:r>
              <w:rPr>
                <w:rFonts w:ascii="Arial" w:hAnsi="Arial" w:cs="Arial"/>
              </w:rPr>
              <w:t>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77" w:name="_Toc357602601"/>
      <w:bookmarkStart w:id="578" w:name="_Toc386202465"/>
      <w:bookmarkStart w:id="579" w:name="_Toc408823119"/>
      <w:bookmarkStart w:id="580" w:name="_Toc437442079"/>
      <w:bookmarkStart w:id="581" w:name="_Toc512310534"/>
      <w:r w:rsidRPr="00B95B10">
        <w:t>Response Codes</w:t>
      </w:r>
      <w:r>
        <w:t xml:space="preserve"> and Error Handling</w:t>
      </w:r>
      <w:bookmarkEnd w:id="577"/>
      <w:bookmarkEnd w:id="578"/>
      <w:bookmarkEnd w:id="579"/>
      <w:bookmarkEnd w:id="580"/>
      <w:bookmarkEnd w:id="58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82" w:name="_Toc303287890"/>
      <w:bookmarkStart w:id="583" w:name="_Toc309661583"/>
      <w:bookmarkStart w:id="584" w:name="_Ref309667498"/>
      <w:bookmarkStart w:id="585" w:name="_Toc356806566"/>
      <w:bookmarkStart w:id="586" w:name="_Toc386202466"/>
      <w:bookmarkStart w:id="587" w:name="_Ref388741260"/>
      <w:bookmarkStart w:id="588" w:name="_Toc408823120"/>
      <w:bookmarkStart w:id="589" w:name="_Ref421814684"/>
      <w:bookmarkStart w:id="590" w:name="_Toc437442080"/>
      <w:bookmarkStart w:id="591" w:name="_Toc512310535"/>
      <w:r w:rsidRPr="00B95B10">
        <w:t>GET</w:t>
      </w:r>
      <w:bookmarkEnd w:id="582"/>
      <w:bookmarkEnd w:id="583"/>
      <w:bookmarkEnd w:id="584"/>
      <w:bookmarkEnd w:id="585"/>
      <w:bookmarkEnd w:id="586"/>
      <w:bookmarkEnd w:id="587"/>
      <w:bookmarkEnd w:id="588"/>
      <w:bookmarkEnd w:id="589"/>
      <w:bookmarkEnd w:id="590"/>
      <w:bookmarkEnd w:id="591"/>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592" w:name="_Toc303287891"/>
      <w:bookmarkStart w:id="593" w:name="_Ref309648592"/>
      <w:bookmarkStart w:id="594" w:name="_Toc309661584"/>
      <w:bookmarkStart w:id="595" w:name="_Toc356806567"/>
      <w:bookmarkStart w:id="596" w:name="_Ref368922915"/>
      <w:bookmarkStart w:id="597" w:name="_Toc377546673"/>
      <w:bookmarkStart w:id="598" w:name="_Toc386202467"/>
      <w:bookmarkStart w:id="599" w:name="_Ref391357739"/>
      <w:bookmarkStart w:id="600" w:name="_Toc408823121"/>
      <w:bookmarkStart w:id="601" w:name="_Ref418052113"/>
      <w:bookmarkStart w:id="602" w:name="_Toc437442081"/>
      <w:bookmarkStart w:id="603" w:name="_Ref506035143"/>
      <w:bookmarkStart w:id="604" w:name="_Ref506035292"/>
      <w:bookmarkStart w:id="605" w:name="_Toc512310536"/>
      <w:r w:rsidRPr="007C5934">
        <w:t>Example</w:t>
      </w:r>
      <w:r>
        <w:t xml:space="preserve"> 1</w:t>
      </w:r>
      <w:r w:rsidRPr="007C5934">
        <w:t xml:space="preserve">: Reading an individual </w:t>
      </w:r>
      <w:r w:rsidRPr="00856073">
        <w:t>subscription</w:t>
      </w:r>
      <w:r w:rsidRPr="007C5934">
        <w:tab/>
        <w:t>(Informative)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06" w:name="_Toc303287892"/>
      <w:bookmarkStart w:id="607" w:name="_Toc309661585"/>
      <w:bookmarkStart w:id="608" w:name="_Toc356806568"/>
      <w:bookmarkStart w:id="609" w:name="_Toc377546674"/>
      <w:bookmarkStart w:id="610" w:name="_Toc386202468"/>
      <w:bookmarkStart w:id="611" w:name="_Toc408823122"/>
      <w:bookmarkStart w:id="612" w:name="_Toc437442082"/>
      <w:bookmarkStart w:id="613" w:name="_Toc512310537"/>
      <w:r w:rsidRPr="007C5934">
        <w:t>Request</w:t>
      </w:r>
      <w:bookmarkEnd w:id="606"/>
      <w:bookmarkEnd w:id="607"/>
      <w:bookmarkEnd w:id="608"/>
      <w:bookmarkEnd w:id="609"/>
      <w:bookmarkEnd w:id="610"/>
      <w:bookmarkEnd w:id="611"/>
      <w:bookmarkEnd w:id="612"/>
      <w:bookmarkEnd w:id="6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14" w:name="_Toc303287893"/>
      <w:bookmarkStart w:id="615" w:name="_Toc309661586"/>
      <w:bookmarkStart w:id="616" w:name="_Toc356806569"/>
      <w:bookmarkStart w:id="617" w:name="_Toc377546675"/>
      <w:bookmarkStart w:id="618" w:name="_Toc386202469"/>
      <w:bookmarkStart w:id="619" w:name="_Toc408823123"/>
      <w:bookmarkStart w:id="620" w:name="_Toc437442083"/>
      <w:bookmarkStart w:id="621" w:name="_Toc512310538"/>
      <w:r w:rsidRPr="007C5934">
        <w:t>Response</w:t>
      </w:r>
      <w:bookmarkEnd w:id="614"/>
      <w:bookmarkEnd w:id="615"/>
      <w:bookmarkEnd w:id="616"/>
      <w:bookmarkEnd w:id="617"/>
      <w:bookmarkEnd w:id="618"/>
      <w:bookmarkEnd w:id="619"/>
      <w:bookmarkEnd w:id="620"/>
      <w:bookmarkEnd w:id="6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22" w:name="_Toc303287894"/>
      <w:bookmarkStart w:id="623" w:name="_Toc309661587"/>
      <w:bookmarkStart w:id="624" w:name="_Toc356806570"/>
      <w:bookmarkStart w:id="625" w:name="_Toc386202471"/>
      <w:bookmarkStart w:id="626" w:name="_Toc408823127"/>
      <w:bookmarkStart w:id="627" w:name="_Toc437442087"/>
      <w:bookmarkStart w:id="628" w:name="_Toc512310539"/>
      <w:r w:rsidRPr="00B95B10">
        <w:lastRenderedPageBreak/>
        <w:t>PUT</w:t>
      </w:r>
      <w:bookmarkEnd w:id="622"/>
      <w:bookmarkEnd w:id="623"/>
      <w:bookmarkEnd w:id="624"/>
      <w:bookmarkEnd w:id="625"/>
      <w:bookmarkEnd w:id="626"/>
      <w:bookmarkEnd w:id="627"/>
      <w:bookmarkEnd w:id="628"/>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29" w:name="_Toc303287895"/>
      <w:bookmarkStart w:id="630" w:name="_Toc309661588"/>
      <w:bookmarkStart w:id="631" w:name="_Toc356806571"/>
      <w:bookmarkStart w:id="632" w:name="_Ref382312446"/>
      <w:bookmarkStart w:id="633" w:name="_Toc386202472"/>
      <w:bookmarkStart w:id="634" w:name="_Ref388741277"/>
      <w:bookmarkStart w:id="635" w:name="_Toc408823128"/>
      <w:bookmarkStart w:id="636" w:name="_Toc437442088"/>
      <w:bookmarkStart w:id="637" w:name="_Toc512310540"/>
      <w:r w:rsidRPr="00B95B10">
        <w:t>POST</w:t>
      </w:r>
      <w:bookmarkEnd w:id="629"/>
      <w:bookmarkEnd w:id="630"/>
      <w:bookmarkEnd w:id="631"/>
      <w:bookmarkEnd w:id="632"/>
      <w:bookmarkEnd w:id="633"/>
      <w:bookmarkEnd w:id="634"/>
      <w:bookmarkEnd w:id="635"/>
      <w:bookmarkEnd w:id="636"/>
      <w:bookmarkEnd w:id="637"/>
    </w:p>
    <w:p w:rsidR="00B979DD" w:rsidRDefault="00B979DD" w:rsidP="00B979DD">
      <w:pPr>
        <w:rPr>
          <w:rFonts w:ascii="Arial" w:hAnsi="Arial"/>
          <w:lang w:eastAsia="zh-CN"/>
        </w:rPr>
      </w:pPr>
      <w:bookmarkStart w:id="638" w:name="_Ref299635261"/>
      <w:bookmarkStart w:id="639" w:name="_Toc303287883"/>
      <w:bookmarkStart w:id="640" w:name="_Toc309661573"/>
      <w:bookmarkStart w:id="641" w:name="_Toc356806556"/>
      <w:bookmarkStart w:id="642" w:name="_Toc377546665"/>
      <w:bookmarkStart w:id="643" w:name="_Toc386202473"/>
      <w:bookmarkStart w:id="644"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45" w:name="_Toc303287896"/>
      <w:bookmarkStart w:id="646" w:name="_Toc309661589"/>
      <w:bookmarkStart w:id="647" w:name="_Ref309667501"/>
      <w:bookmarkStart w:id="648" w:name="_Toc356806572"/>
      <w:bookmarkStart w:id="649" w:name="_Toc386202476"/>
      <w:bookmarkStart w:id="650" w:name="_Ref388741289"/>
      <w:bookmarkStart w:id="651" w:name="_Toc408823132"/>
      <w:bookmarkStart w:id="652" w:name="_Ref421814698"/>
      <w:bookmarkStart w:id="653" w:name="_Toc437442089"/>
      <w:bookmarkStart w:id="654" w:name="_Toc512310541"/>
      <w:bookmarkEnd w:id="638"/>
      <w:bookmarkEnd w:id="639"/>
      <w:bookmarkEnd w:id="640"/>
      <w:bookmarkEnd w:id="641"/>
      <w:bookmarkEnd w:id="642"/>
      <w:bookmarkEnd w:id="643"/>
      <w:bookmarkEnd w:id="644"/>
      <w:r w:rsidRPr="00B95B10">
        <w:t>DELETE</w:t>
      </w:r>
      <w:bookmarkEnd w:id="645"/>
      <w:bookmarkEnd w:id="646"/>
      <w:bookmarkEnd w:id="647"/>
      <w:bookmarkEnd w:id="648"/>
      <w:bookmarkEnd w:id="649"/>
      <w:bookmarkEnd w:id="650"/>
      <w:bookmarkEnd w:id="651"/>
      <w:bookmarkEnd w:id="652"/>
      <w:bookmarkEnd w:id="653"/>
      <w:bookmarkEnd w:id="654"/>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55" w:name="_Toc303287897"/>
      <w:bookmarkStart w:id="656" w:name="_Ref309648598"/>
      <w:bookmarkStart w:id="657" w:name="_Toc309661590"/>
      <w:bookmarkStart w:id="658" w:name="_Toc356806573"/>
      <w:bookmarkStart w:id="659" w:name="_Ref368922919"/>
      <w:bookmarkStart w:id="660" w:name="_Toc377546679"/>
      <w:bookmarkStart w:id="661" w:name="_Toc386202477"/>
      <w:bookmarkStart w:id="662" w:name="_Ref391357770"/>
      <w:bookmarkStart w:id="663" w:name="_Toc408823133"/>
      <w:bookmarkStart w:id="664" w:name="_Ref418052141"/>
      <w:bookmarkStart w:id="665" w:name="_Toc437442090"/>
      <w:bookmarkStart w:id="666" w:name="_Ref506035305"/>
      <w:bookmarkStart w:id="667" w:name="_Toc512310542"/>
      <w:r w:rsidRPr="00B95B10">
        <w:t>Example</w:t>
      </w:r>
      <w:r>
        <w:t>: C</w:t>
      </w:r>
      <w:r w:rsidRPr="00F279D3">
        <w:t>ancel</w:t>
      </w:r>
      <w:r>
        <w:t>ling</w:t>
      </w:r>
      <w:r w:rsidRPr="00F279D3">
        <w:t xml:space="preserve"> </w:t>
      </w:r>
      <w:r>
        <w:t>a subscription</w:t>
      </w:r>
      <w:r w:rsidRPr="00B95B10">
        <w:tab/>
        <w:t>(Informative)</w:t>
      </w:r>
      <w:bookmarkEnd w:id="655"/>
      <w:bookmarkEnd w:id="656"/>
      <w:bookmarkEnd w:id="657"/>
      <w:bookmarkEnd w:id="658"/>
      <w:bookmarkEnd w:id="659"/>
      <w:bookmarkEnd w:id="660"/>
      <w:bookmarkEnd w:id="661"/>
      <w:bookmarkEnd w:id="662"/>
      <w:bookmarkEnd w:id="663"/>
      <w:bookmarkEnd w:id="664"/>
      <w:bookmarkEnd w:id="665"/>
      <w:bookmarkEnd w:id="666"/>
      <w:bookmarkEnd w:id="667"/>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68" w:name="_Toc303287898"/>
      <w:bookmarkStart w:id="669" w:name="_Toc309661591"/>
      <w:bookmarkStart w:id="670" w:name="_Toc356806574"/>
      <w:bookmarkStart w:id="671" w:name="_Toc377546680"/>
      <w:bookmarkStart w:id="672" w:name="_Toc386202478"/>
      <w:bookmarkStart w:id="673" w:name="_Toc408823134"/>
      <w:bookmarkStart w:id="674" w:name="_Toc437442091"/>
      <w:bookmarkStart w:id="675" w:name="_Toc512310543"/>
      <w:r w:rsidRPr="00856EA9">
        <w:t>Request</w:t>
      </w:r>
      <w:bookmarkEnd w:id="668"/>
      <w:bookmarkEnd w:id="669"/>
      <w:bookmarkEnd w:id="670"/>
      <w:bookmarkEnd w:id="671"/>
      <w:bookmarkEnd w:id="672"/>
      <w:bookmarkEnd w:id="673"/>
      <w:bookmarkEnd w:id="674"/>
      <w:bookmarkEnd w:id="6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76" w:name="_Toc303287899"/>
      <w:bookmarkStart w:id="677" w:name="_Toc309661592"/>
      <w:bookmarkStart w:id="678" w:name="_Toc356806575"/>
      <w:bookmarkStart w:id="679" w:name="_Toc377546681"/>
      <w:bookmarkStart w:id="680" w:name="_Toc386202479"/>
      <w:bookmarkStart w:id="681" w:name="_Toc408823135"/>
      <w:bookmarkStart w:id="682" w:name="_Toc437442092"/>
      <w:bookmarkStart w:id="683" w:name="_Toc512310544"/>
      <w:r w:rsidRPr="00856EA9">
        <w:t>Response</w:t>
      </w:r>
      <w:bookmarkEnd w:id="676"/>
      <w:bookmarkEnd w:id="677"/>
      <w:bookmarkEnd w:id="678"/>
      <w:bookmarkEnd w:id="679"/>
      <w:bookmarkEnd w:id="680"/>
      <w:bookmarkEnd w:id="681"/>
      <w:bookmarkEnd w:id="682"/>
      <w:bookmarkEnd w:id="6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684" w:name="_Toc512310545"/>
      <w:bookmarkEnd w:id="564"/>
      <w:bookmarkEnd w:id="565"/>
      <w:bookmarkEnd w:id="566"/>
      <w:bookmarkEnd w:id="567"/>
      <w:bookmarkEnd w:id="568"/>
      <w:bookmarkEnd w:id="569"/>
      <w:r w:rsidRPr="00B95B10">
        <w:t xml:space="preserve">Resource: </w:t>
      </w:r>
      <w:r w:rsidRPr="00C94415">
        <w:t xml:space="preserve">Client notification about </w:t>
      </w:r>
      <w:r w:rsidR="008215F1">
        <w:t>Spams</w:t>
      </w:r>
      <w:bookmarkEnd w:id="684"/>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685" w:name="_Toc512310546"/>
      <w:r w:rsidRPr="00B95B10">
        <w:t xml:space="preserve">Request </w:t>
      </w:r>
      <w:r>
        <w:t>URL</w:t>
      </w:r>
      <w:r w:rsidRPr="00B95B10">
        <w:t xml:space="preserve"> variables</w:t>
      </w:r>
      <w:bookmarkEnd w:id="685"/>
    </w:p>
    <w:p w:rsidR="002D03D8" w:rsidRPr="00B95B10" w:rsidRDefault="002D03D8" w:rsidP="002D03D8">
      <w:r>
        <w:t>Client provided if any.</w:t>
      </w:r>
    </w:p>
    <w:p w:rsidR="002D03D8" w:rsidRPr="00B95B10" w:rsidRDefault="002D03D8" w:rsidP="002D03D8">
      <w:pPr>
        <w:pStyle w:val="Heading3"/>
      </w:pPr>
      <w:bookmarkStart w:id="686" w:name="_Toc498604155"/>
      <w:bookmarkStart w:id="687" w:name="_Toc498604302"/>
      <w:bookmarkStart w:id="688" w:name="_Toc512310547"/>
      <w:bookmarkEnd w:id="686"/>
      <w:bookmarkEnd w:id="687"/>
      <w:r w:rsidRPr="00B95B10">
        <w:t>Response Codes</w:t>
      </w:r>
      <w:r>
        <w:t xml:space="preserve"> and Error Handling</w:t>
      </w:r>
      <w:bookmarkEnd w:id="688"/>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89" w:name="_Toc512310548"/>
      <w:r w:rsidRPr="00B95B10">
        <w:t>GET</w:t>
      </w:r>
      <w:bookmarkEnd w:id="689"/>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90" w:name="_Toc512310549"/>
      <w:r w:rsidRPr="00B95B10">
        <w:t>PUT</w:t>
      </w:r>
      <w:bookmarkEnd w:id="690"/>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91" w:name="_Toc512310550"/>
      <w:r w:rsidRPr="00B95B10">
        <w:t>POST</w:t>
      </w:r>
      <w:bookmarkEnd w:id="691"/>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692" w:name="_Toc498604160"/>
      <w:bookmarkStart w:id="693" w:name="_Toc498604307"/>
      <w:bookmarkStart w:id="694" w:name="_Toc512310551"/>
      <w:bookmarkEnd w:id="692"/>
      <w:bookmarkEnd w:id="693"/>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694"/>
    </w:p>
    <w:p w:rsidR="002D03D8" w:rsidRPr="00856EA9" w:rsidRDefault="002D03D8" w:rsidP="002D03D8">
      <w:pPr>
        <w:pStyle w:val="Heading5"/>
        <w:tabs>
          <w:tab w:val="clear" w:pos="1512"/>
          <w:tab w:val="clear" w:pos="9634"/>
          <w:tab w:val="num" w:pos="1560"/>
        </w:tabs>
        <w:ind w:left="1514" w:hanging="1514"/>
      </w:pPr>
      <w:bookmarkStart w:id="695" w:name="_Toc498604162"/>
      <w:bookmarkStart w:id="696" w:name="_Toc498604309"/>
      <w:bookmarkStart w:id="697" w:name="_Toc306642288"/>
      <w:bookmarkStart w:id="698" w:name="_Toc309661808"/>
      <w:bookmarkStart w:id="699" w:name="_Toc356806765"/>
      <w:bookmarkStart w:id="700" w:name="_Toc377546805"/>
      <w:bookmarkStart w:id="701" w:name="_Toc386202487"/>
      <w:bookmarkStart w:id="702" w:name="_Toc408823143"/>
      <w:bookmarkStart w:id="703" w:name="_Toc437442109"/>
      <w:bookmarkStart w:id="704" w:name="_Toc512310552"/>
      <w:bookmarkEnd w:id="695"/>
      <w:bookmarkEnd w:id="696"/>
      <w:r w:rsidRPr="00856EA9">
        <w:t>Request</w:t>
      </w:r>
      <w:bookmarkStart w:id="705" w:name="_Toc306033250"/>
      <w:bookmarkStart w:id="706" w:name="_Toc306033965"/>
      <w:bookmarkStart w:id="707" w:name="_Toc306641081"/>
      <w:bookmarkStart w:id="708" w:name="_Toc306641800"/>
      <w:bookmarkEnd w:id="697"/>
      <w:bookmarkEnd w:id="698"/>
      <w:bookmarkEnd w:id="699"/>
      <w:bookmarkEnd w:id="700"/>
      <w:bookmarkEnd w:id="701"/>
      <w:bookmarkEnd w:id="702"/>
      <w:bookmarkEnd w:id="703"/>
      <w:bookmarkEnd w:id="704"/>
      <w:bookmarkEnd w:id="705"/>
      <w:bookmarkEnd w:id="706"/>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09" w:name="_Toc306033252"/>
            <w:bookmarkStart w:id="710" w:name="_Toc306033967"/>
            <w:bookmarkStart w:id="711" w:name="_Toc306641083"/>
            <w:bookmarkStart w:id="712" w:name="_Toc306641802"/>
            <w:bookmarkEnd w:id="709"/>
            <w:bookmarkEnd w:id="710"/>
            <w:bookmarkEnd w:id="711"/>
            <w:bookmarkEnd w:id="712"/>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713" w:name="_Toc306033253"/>
        <w:bookmarkStart w:id="714" w:name="_Toc306033968"/>
        <w:bookmarkStart w:id="715" w:name="_Toc306641084"/>
        <w:bookmarkStart w:id="716" w:name="_Toc306641803"/>
        <w:bookmarkEnd w:id="713"/>
        <w:bookmarkEnd w:id="714"/>
        <w:bookmarkEnd w:id="715"/>
        <w:bookmarkEnd w:id="716"/>
      </w:tr>
    </w:tbl>
    <w:p w:rsidR="002D03D8" w:rsidRPr="00856EA9" w:rsidRDefault="002D03D8" w:rsidP="002D03D8">
      <w:pPr>
        <w:pStyle w:val="Heading5"/>
        <w:tabs>
          <w:tab w:val="clear" w:pos="1512"/>
          <w:tab w:val="clear" w:pos="9634"/>
          <w:tab w:val="num" w:pos="1560"/>
        </w:tabs>
        <w:ind w:left="1514" w:hanging="1514"/>
      </w:pPr>
      <w:bookmarkStart w:id="717" w:name="_Toc355189041"/>
      <w:bookmarkStart w:id="718" w:name="_Toc306642289"/>
      <w:bookmarkStart w:id="719" w:name="_Toc309661809"/>
      <w:bookmarkStart w:id="720" w:name="_Toc356806766"/>
      <w:bookmarkStart w:id="721" w:name="_Toc377546806"/>
      <w:bookmarkStart w:id="722" w:name="_Toc386202488"/>
      <w:bookmarkStart w:id="723" w:name="_Toc408823144"/>
      <w:bookmarkStart w:id="724" w:name="_Toc437442110"/>
      <w:bookmarkStart w:id="725" w:name="_Toc512310553"/>
      <w:bookmarkEnd w:id="717"/>
      <w:r w:rsidRPr="00856EA9">
        <w:t>Response</w:t>
      </w:r>
      <w:bookmarkStart w:id="726" w:name="_Toc306033255"/>
      <w:bookmarkStart w:id="727" w:name="_Toc306033970"/>
      <w:bookmarkStart w:id="728" w:name="_Toc306641086"/>
      <w:bookmarkStart w:id="729" w:name="_Toc306641805"/>
      <w:bookmarkEnd w:id="718"/>
      <w:bookmarkEnd w:id="719"/>
      <w:bookmarkEnd w:id="720"/>
      <w:bookmarkEnd w:id="721"/>
      <w:bookmarkEnd w:id="722"/>
      <w:bookmarkEnd w:id="723"/>
      <w:bookmarkEnd w:id="724"/>
      <w:bookmarkEnd w:id="725"/>
      <w:bookmarkEnd w:id="726"/>
      <w:bookmarkEnd w:id="727"/>
      <w:bookmarkEnd w:id="728"/>
      <w:bookmarkEnd w:id="7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30" w:name="_Toc306033256"/>
            <w:bookmarkStart w:id="731" w:name="_Toc306033971"/>
            <w:bookmarkStart w:id="732" w:name="_Toc306641087"/>
            <w:bookmarkStart w:id="733" w:name="_Toc306641806"/>
            <w:bookmarkEnd w:id="730"/>
            <w:bookmarkEnd w:id="731"/>
            <w:bookmarkEnd w:id="732"/>
            <w:bookmarkEnd w:id="733"/>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34" w:name="_Toc306033257"/>
        <w:bookmarkStart w:id="735" w:name="_Toc306033972"/>
        <w:bookmarkStart w:id="736" w:name="_Toc306641088"/>
        <w:bookmarkStart w:id="737" w:name="_Toc306641807"/>
        <w:bookmarkEnd w:id="734"/>
        <w:bookmarkEnd w:id="735"/>
        <w:bookmarkEnd w:id="736"/>
        <w:bookmarkEnd w:id="737"/>
      </w:tr>
    </w:tbl>
    <w:p w:rsidR="002D03D8" w:rsidRPr="00B95B10" w:rsidRDefault="002D03D8" w:rsidP="002D03D8">
      <w:pPr>
        <w:pStyle w:val="Heading3"/>
      </w:pPr>
      <w:bookmarkStart w:id="738" w:name="_Toc512310554"/>
      <w:r w:rsidRPr="00B95B10">
        <w:t>DELETE</w:t>
      </w:r>
      <w:bookmarkEnd w:id="738"/>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39" w:name="_Toc497797500"/>
      <w:bookmarkStart w:id="740" w:name="_Toc497797904"/>
      <w:bookmarkStart w:id="741" w:name="_Toc497797501"/>
      <w:bookmarkStart w:id="742" w:name="_Toc497797905"/>
      <w:bookmarkStart w:id="743" w:name="_Toc497797502"/>
      <w:bookmarkStart w:id="744" w:name="_Toc497797906"/>
      <w:bookmarkStart w:id="745" w:name="_Toc497797503"/>
      <w:bookmarkStart w:id="746" w:name="_Toc497797907"/>
      <w:bookmarkStart w:id="747" w:name="_Toc497797508"/>
      <w:bookmarkStart w:id="748" w:name="_Toc497797912"/>
      <w:bookmarkStart w:id="749" w:name="_Toc280007808"/>
      <w:bookmarkStart w:id="750" w:name="_Ref315699519"/>
      <w:bookmarkStart w:id="751" w:name="_Toc315703303"/>
      <w:bookmarkStart w:id="752" w:name="_Toc321147401"/>
      <w:bookmarkStart w:id="753" w:name="_Toc512310555"/>
      <w:bookmarkEnd w:id="570"/>
      <w:bookmarkEnd w:id="571"/>
      <w:bookmarkEnd w:id="739"/>
      <w:bookmarkEnd w:id="740"/>
      <w:bookmarkEnd w:id="741"/>
      <w:bookmarkEnd w:id="742"/>
      <w:bookmarkEnd w:id="743"/>
      <w:bookmarkEnd w:id="744"/>
      <w:bookmarkEnd w:id="745"/>
      <w:bookmarkEnd w:id="746"/>
      <w:bookmarkEnd w:id="747"/>
      <w:bookmarkEnd w:id="748"/>
      <w:bookmarkEnd w:id="749"/>
      <w:r w:rsidRPr="00D97A75">
        <w:lastRenderedPageBreak/>
        <w:t>Fault definitions</w:t>
      </w:r>
      <w:bookmarkEnd w:id="750"/>
      <w:bookmarkEnd w:id="751"/>
      <w:bookmarkEnd w:id="752"/>
      <w:bookmarkEnd w:id="753"/>
    </w:p>
    <w:p w:rsidR="00C0343C" w:rsidRPr="00D97A75" w:rsidRDefault="00C0343C" w:rsidP="00C0343C">
      <w:pPr>
        <w:pStyle w:val="Heading2"/>
      </w:pPr>
      <w:bookmarkStart w:id="754" w:name="_Toc315703304"/>
      <w:bookmarkStart w:id="755" w:name="_Toc321147402"/>
      <w:bookmarkStart w:id="756" w:name="_Toc512310556"/>
      <w:r w:rsidRPr="00D97A75">
        <w:t>Service Exceptions</w:t>
      </w:r>
      <w:bookmarkEnd w:id="754"/>
      <w:bookmarkEnd w:id="755"/>
      <w:bookmarkEnd w:id="756"/>
    </w:p>
    <w:p w:rsidR="00C0343C" w:rsidRDefault="00B83F85" w:rsidP="00F3744D">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57" w:name="_Toc247085612"/>
      <w:bookmarkStart w:id="758" w:name="_Toc248076756"/>
      <w:bookmarkStart w:id="759" w:name="_Toc248078282"/>
      <w:bookmarkStart w:id="760" w:name="_Toc248076759"/>
      <w:bookmarkStart w:id="761" w:name="_Toc248078285"/>
      <w:bookmarkStart w:id="762" w:name="_Toc248076761"/>
      <w:bookmarkStart w:id="763" w:name="_Toc248078287"/>
      <w:bookmarkStart w:id="764" w:name="_Toc248076764"/>
      <w:bookmarkStart w:id="765" w:name="_Toc248078290"/>
      <w:bookmarkStart w:id="766" w:name="_Toc248076765"/>
      <w:bookmarkStart w:id="767" w:name="_Toc248078291"/>
      <w:bookmarkStart w:id="768" w:name="_Toc248076767"/>
      <w:bookmarkStart w:id="769" w:name="_Toc248078293"/>
      <w:bookmarkStart w:id="770" w:name="_Toc248076769"/>
      <w:bookmarkStart w:id="771" w:name="_Toc248078295"/>
      <w:bookmarkStart w:id="772" w:name="_Toc248076772"/>
      <w:bookmarkStart w:id="773" w:name="_Toc248078298"/>
      <w:bookmarkStart w:id="774" w:name="_Toc248076785"/>
      <w:bookmarkStart w:id="775" w:name="_Toc248078311"/>
      <w:bookmarkStart w:id="776" w:name="_Toc248076788"/>
      <w:bookmarkStart w:id="777" w:name="_Toc248078314"/>
      <w:bookmarkStart w:id="778" w:name="_Toc248076793"/>
      <w:bookmarkStart w:id="779" w:name="_Toc248078319"/>
      <w:bookmarkStart w:id="780" w:name="_Toc248076795"/>
      <w:bookmarkStart w:id="781" w:name="_Toc248078321"/>
      <w:bookmarkStart w:id="782" w:name="_Toc248076796"/>
      <w:bookmarkStart w:id="783" w:name="_Toc248078322"/>
      <w:bookmarkStart w:id="784" w:name="_Toc248076806"/>
      <w:bookmarkStart w:id="785" w:name="_Toc248078332"/>
      <w:bookmarkStart w:id="786" w:name="_Toc248076810"/>
      <w:bookmarkStart w:id="787" w:name="_Toc248078336"/>
      <w:bookmarkStart w:id="788" w:name="_Toc248076811"/>
      <w:bookmarkStart w:id="789" w:name="_Toc248078337"/>
      <w:bookmarkStart w:id="790" w:name="_Toc248076812"/>
      <w:bookmarkStart w:id="791" w:name="_Toc248078338"/>
      <w:bookmarkStart w:id="792" w:name="_Toc248076845"/>
      <w:bookmarkStart w:id="793" w:name="_Toc248078371"/>
      <w:bookmarkStart w:id="794" w:name="_Toc248076847"/>
      <w:bookmarkStart w:id="795" w:name="_Toc248078373"/>
      <w:bookmarkStart w:id="796" w:name="_Toc248076852"/>
      <w:bookmarkStart w:id="797" w:name="_Toc248078378"/>
      <w:bookmarkStart w:id="798" w:name="_Toc248076859"/>
      <w:bookmarkStart w:id="799" w:name="_Toc248078385"/>
      <w:bookmarkStart w:id="800" w:name="_Toc248076860"/>
      <w:bookmarkStart w:id="801" w:name="_Toc248078386"/>
      <w:bookmarkStart w:id="802" w:name="_Toc248076862"/>
      <w:bookmarkStart w:id="803" w:name="_Toc248078388"/>
      <w:bookmarkStart w:id="804" w:name="_Toc248076864"/>
      <w:bookmarkStart w:id="805" w:name="_Toc248078390"/>
      <w:bookmarkStart w:id="806" w:name="_Toc248076865"/>
      <w:bookmarkStart w:id="807" w:name="_Toc248078391"/>
      <w:bookmarkStart w:id="808" w:name="_Toc248076866"/>
      <w:bookmarkStart w:id="809" w:name="_Toc248078392"/>
      <w:bookmarkStart w:id="810" w:name="_Toc248076867"/>
      <w:bookmarkStart w:id="811" w:name="_Toc248078393"/>
      <w:bookmarkStart w:id="812" w:name="_Toc248076869"/>
      <w:bookmarkStart w:id="813" w:name="_Toc248078395"/>
      <w:bookmarkStart w:id="814" w:name="_Toc248076870"/>
      <w:bookmarkStart w:id="815" w:name="_Toc248078396"/>
      <w:bookmarkStart w:id="816" w:name="_Toc248076871"/>
      <w:bookmarkStart w:id="817" w:name="_Toc248078397"/>
      <w:bookmarkStart w:id="818" w:name="_Toc248076872"/>
      <w:bookmarkStart w:id="819" w:name="_Toc248078398"/>
      <w:bookmarkStart w:id="820" w:name="_Toc248076876"/>
      <w:bookmarkStart w:id="821" w:name="_Toc248078402"/>
      <w:bookmarkStart w:id="822" w:name="_Toc248076877"/>
      <w:bookmarkStart w:id="823" w:name="_Toc248078403"/>
      <w:bookmarkStart w:id="824" w:name="_Toc248076886"/>
      <w:bookmarkStart w:id="825" w:name="_Toc248078412"/>
      <w:bookmarkStart w:id="826" w:name="_Toc248076888"/>
      <w:bookmarkStart w:id="827" w:name="_Toc248078414"/>
      <w:bookmarkStart w:id="828" w:name="_Toc248076889"/>
      <w:bookmarkStart w:id="829" w:name="_Toc248078415"/>
      <w:bookmarkStart w:id="830" w:name="_Toc248076892"/>
      <w:bookmarkStart w:id="831" w:name="_Toc248078418"/>
      <w:bookmarkStart w:id="832" w:name="_Toc248076893"/>
      <w:bookmarkStart w:id="833" w:name="_Toc248078419"/>
      <w:bookmarkStart w:id="834" w:name="_Toc248076894"/>
      <w:bookmarkStart w:id="835" w:name="_Toc248078420"/>
      <w:bookmarkStart w:id="836" w:name="_Toc248076896"/>
      <w:bookmarkStart w:id="837" w:name="_Toc248078422"/>
      <w:bookmarkStart w:id="838" w:name="_Toc248076897"/>
      <w:bookmarkStart w:id="839" w:name="_Toc248078423"/>
      <w:bookmarkStart w:id="840" w:name="_Toc248076900"/>
      <w:bookmarkStart w:id="841" w:name="_Toc248078426"/>
      <w:bookmarkStart w:id="842" w:name="_Toc248076902"/>
      <w:bookmarkStart w:id="843" w:name="_Toc248078428"/>
      <w:bookmarkStart w:id="844" w:name="_Toc248076904"/>
      <w:bookmarkStart w:id="845" w:name="_Toc248078430"/>
      <w:bookmarkStart w:id="846" w:name="_Toc248076905"/>
      <w:bookmarkStart w:id="847" w:name="_Toc248078431"/>
      <w:bookmarkStart w:id="848" w:name="_Toc248076907"/>
      <w:bookmarkStart w:id="849" w:name="_Toc248078433"/>
      <w:bookmarkStart w:id="850" w:name="_Toc248076908"/>
      <w:bookmarkStart w:id="851" w:name="_Toc248078434"/>
      <w:bookmarkStart w:id="852" w:name="_Toc248076909"/>
      <w:bookmarkStart w:id="853" w:name="_Toc248078435"/>
      <w:bookmarkStart w:id="854" w:name="_Toc248076911"/>
      <w:bookmarkStart w:id="855" w:name="_Toc248078437"/>
      <w:bookmarkStart w:id="856" w:name="_Toc248076913"/>
      <w:bookmarkStart w:id="857" w:name="_Toc248078439"/>
      <w:bookmarkStart w:id="858" w:name="_Toc248076914"/>
      <w:bookmarkStart w:id="859" w:name="_Toc248078440"/>
      <w:bookmarkStart w:id="860" w:name="_Toc248076916"/>
      <w:bookmarkStart w:id="861" w:name="_Toc248078442"/>
      <w:bookmarkStart w:id="862" w:name="_Toc248076937"/>
      <w:bookmarkStart w:id="863" w:name="_Toc248078463"/>
      <w:bookmarkStart w:id="864" w:name="_Toc248076938"/>
      <w:bookmarkStart w:id="865" w:name="_Toc248078464"/>
      <w:bookmarkStart w:id="866" w:name="_Toc248076939"/>
      <w:bookmarkStart w:id="867" w:name="_Toc248078465"/>
      <w:bookmarkStart w:id="868" w:name="_Toc248076940"/>
      <w:bookmarkStart w:id="869" w:name="_Toc248078466"/>
      <w:bookmarkStart w:id="870" w:name="_Toc248076941"/>
      <w:bookmarkStart w:id="871" w:name="_Toc248078467"/>
      <w:bookmarkStart w:id="872" w:name="_Toc248076943"/>
      <w:bookmarkStart w:id="873" w:name="_Toc248078469"/>
      <w:bookmarkStart w:id="874" w:name="_Toc248076945"/>
      <w:bookmarkStart w:id="875" w:name="_Toc248078471"/>
      <w:bookmarkStart w:id="876" w:name="_Toc248076946"/>
      <w:bookmarkStart w:id="877" w:name="_Toc248078472"/>
      <w:bookmarkStart w:id="878" w:name="_Toc248076950"/>
      <w:bookmarkStart w:id="879" w:name="_Toc248078476"/>
      <w:bookmarkStart w:id="880" w:name="_Toc248076952"/>
      <w:bookmarkStart w:id="881" w:name="_Toc248078478"/>
      <w:bookmarkStart w:id="882" w:name="_Toc248076958"/>
      <w:bookmarkStart w:id="883" w:name="_Toc248078484"/>
      <w:bookmarkStart w:id="884" w:name="_Toc248076975"/>
      <w:bookmarkStart w:id="885" w:name="_Toc248078501"/>
      <w:bookmarkStart w:id="886" w:name="_Toc248076976"/>
      <w:bookmarkStart w:id="887" w:name="_Toc248078502"/>
      <w:bookmarkStart w:id="888" w:name="_Toc248076977"/>
      <w:bookmarkStart w:id="889" w:name="_Toc248078503"/>
      <w:bookmarkStart w:id="890" w:name="_Toc248076980"/>
      <w:bookmarkStart w:id="891" w:name="_Toc248078506"/>
      <w:bookmarkStart w:id="892" w:name="_Toc248076981"/>
      <w:bookmarkStart w:id="893" w:name="_Toc248078507"/>
      <w:bookmarkStart w:id="894" w:name="_Toc248076982"/>
      <w:bookmarkStart w:id="895" w:name="_Toc248078508"/>
      <w:bookmarkStart w:id="896" w:name="_Toc248076986"/>
      <w:bookmarkStart w:id="897" w:name="_Toc248078512"/>
      <w:bookmarkStart w:id="898" w:name="_Toc248076987"/>
      <w:bookmarkStart w:id="899" w:name="_Toc248078513"/>
      <w:bookmarkStart w:id="900" w:name="_Toc248076988"/>
      <w:bookmarkStart w:id="901" w:name="_Toc248078514"/>
      <w:bookmarkStart w:id="902" w:name="_Toc248076989"/>
      <w:bookmarkStart w:id="903" w:name="_Toc248078515"/>
      <w:bookmarkStart w:id="904" w:name="_Toc248076990"/>
      <w:bookmarkStart w:id="905" w:name="_Toc248078516"/>
      <w:bookmarkStart w:id="906" w:name="_Toc248076992"/>
      <w:bookmarkStart w:id="907" w:name="_Toc248078518"/>
      <w:bookmarkStart w:id="908" w:name="_Toc248076995"/>
      <w:bookmarkStart w:id="909" w:name="_Toc248078521"/>
      <w:bookmarkStart w:id="910" w:name="_Toc248076996"/>
      <w:bookmarkStart w:id="911" w:name="_Toc248078522"/>
      <w:bookmarkStart w:id="912" w:name="_Toc248076999"/>
      <w:bookmarkStart w:id="913" w:name="_Toc248078525"/>
      <w:bookmarkStart w:id="914" w:name="_Toc248077000"/>
      <w:bookmarkStart w:id="915" w:name="_Toc248078526"/>
      <w:bookmarkStart w:id="916" w:name="_Toc248077001"/>
      <w:bookmarkStart w:id="917" w:name="_Toc248078527"/>
      <w:bookmarkStart w:id="918" w:name="_Toc248077005"/>
      <w:bookmarkStart w:id="919" w:name="_Toc248078531"/>
      <w:bookmarkStart w:id="920" w:name="_Toc248077007"/>
      <w:bookmarkStart w:id="921" w:name="_Toc248078533"/>
      <w:bookmarkStart w:id="922" w:name="_Toc248077011"/>
      <w:bookmarkStart w:id="923" w:name="_Toc248078537"/>
      <w:bookmarkStart w:id="924" w:name="_Toc248077012"/>
      <w:bookmarkStart w:id="925" w:name="_Toc248078538"/>
      <w:bookmarkStart w:id="926" w:name="_Toc248077016"/>
      <w:bookmarkStart w:id="927" w:name="_Toc248078542"/>
      <w:bookmarkStart w:id="928" w:name="_Toc248077025"/>
      <w:bookmarkStart w:id="929" w:name="_Toc248078551"/>
      <w:bookmarkStart w:id="930" w:name="_Toc248077026"/>
      <w:bookmarkStart w:id="931" w:name="_Toc248078552"/>
      <w:bookmarkStart w:id="932" w:name="_Toc248077027"/>
      <w:bookmarkStart w:id="933" w:name="_Toc248078553"/>
      <w:bookmarkStart w:id="934" w:name="_Toc248077030"/>
      <w:bookmarkStart w:id="935" w:name="_Toc248078556"/>
      <w:bookmarkStart w:id="936" w:name="_Toc248077031"/>
      <w:bookmarkStart w:id="937" w:name="_Toc248078557"/>
      <w:bookmarkStart w:id="938" w:name="_Toc248077032"/>
      <w:bookmarkStart w:id="939" w:name="_Toc248078558"/>
      <w:bookmarkStart w:id="940" w:name="_Toc248077033"/>
      <w:bookmarkStart w:id="941" w:name="_Toc248078559"/>
      <w:bookmarkStart w:id="942" w:name="_Toc248077035"/>
      <w:bookmarkStart w:id="943" w:name="_Toc248078561"/>
      <w:bookmarkStart w:id="944" w:name="_Toc248077037"/>
      <w:bookmarkStart w:id="945" w:name="_Toc248078563"/>
      <w:bookmarkStart w:id="946" w:name="_Toc248077038"/>
      <w:bookmarkStart w:id="947" w:name="_Toc248078564"/>
      <w:bookmarkStart w:id="948" w:name="_Toc248077041"/>
      <w:bookmarkStart w:id="949" w:name="_Toc248078567"/>
      <w:bookmarkStart w:id="950" w:name="_Toc248077043"/>
      <w:bookmarkStart w:id="951" w:name="_Toc248078569"/>
      <w:bookmarkStart w:id="952" w:name="_Toc248077064"/>
      <w:bookmarkStart w:id="953" w:name="_Toc248078590"/>
      <w:bookmarkStart w:id="954" w:name="_Toc248077065"/>
      <w:bookmarkStart w:id="955" w:name="_Toc248078591"/>
      <w:bookmarkStart w:id="956" w:name="_Toc248077066"/>
      <w:bookmarkStart w:id="957" w:name="_Toc248078592"/>
      <w:bookmarkStart w:id="958" w:name="_Toc248077071"/>
      <w:bookmarkStart w:id="959" w:name="_Toc248078597"/>
      <w:bookmarkStart w:id="960" w:name="_Toc248077076"/>
      <w:bookmarkStart w:id="961" w:name="_Toc248078602"/>
      <w:bookmarkStart w:id="962" w:name="_Toc248077077"/>
      <w:bookmarkStart w:id="963" w:name="_Toc248078603"/>
      <w:bookmarkStart w:id="964" w:name="_Toc248077078"/>
      <w:bookmarkStart w:id="965" w:name="_Toc248078604"/>
      <w:bookmarkStart w:id="966" w:name="_Toc248077079"/>
      <w:bookmarkStart w:id="967" w:name="_Toc248078605"/>
      <w:bookmarkStart w:id="968" w:name="_Toc248077080"/>
      <w:bookmarkStart w:id="969" w:name="_Toc248078606"/>
      <w:bookmarkStart w:id="970" w:name="_Toc248077083"/>
      <w:bookmarkStart w:id="971" w:name="_Toc248078609"/>
      <w:bookmarkStart w:id="972" w:name="_Toc248077087"/>
      <w:bookmarkStart w:id="973" w:name="_Toc248078613"/>
      <w:bookmarkStart w:id="974" w:name="_Toc248077088"/>
      <w:bookmarkStart w:id="975" w:name="_Toc248078614"/>
      <w:bookmarkStart w:id="976" w:name="_Toc248077091"/>
      <w:bookmarkStart w:id="977" w:name="_Toc248078617"/>
      <w:bookmarkStart w:id="978" w:name="_Toc248077093"/>
      <w:bookmarkStart w:id="979" w:name="_Toc248078619"/>
      <w:bookmarkStart w:id="980" w:name="_Toc248077094"/>
      <w:bookmarkStart w:id="981" w:name="_Toc248078620"/>
      <w:bookmarkStart w:id="982" w:name="_Toc248077096"/>
      <w:bookmarkStart w:id="983" w:name="_Toc248078622"/>
      <w:bookmarkStart w:id="984" w:name="_Toc248077099"/>
      <w:bookmarkStart w:id="985" w:name="_Toc248078625"/>
      <w:bookmarkStart w:id="986" w:name="_Toc248077100"/>
      <w:bookmarkStart w:id="987" w:name="_Toc248078626"/>
      <w:bookmarkStart w:id="988" w:name="_Toc248077101"/>
      <w:bookmarkStart w:id="989" w:name="_Toc248078627"/>
      <w:bookmarkStart w:id="990" w:name="_Toc248077110"/>
      <w:bookmarkStart w:id="991" w:name="_Toc248078636"/>
      <w:bookmarkStart w:id="992" w:name="_Toc248077111"/>
      <w:bookmarkStart w:id="993" w:name="_Toc248078637"/>
      <w:bookmarkStart w:id="994" w:name="_Toc248077112"/>
      <w:bookmarkStart w:id="995" w:name="_Toc248078638"/>
      <w:bookmarkStart w:id="996" w:name="_Toc248077115"/>
      <w:bookmarkStart w:id="997" w:name="_Toc248078641"/>
      <w:bookmarkStart w:id="998" w:name="_Toc248077116"/>
      <w:bookmarkStart w:id="999" w:name="_Toc248078642"/>
      <w:bookmarkStart w:id="1000" w:name="_Toc248077117"/>
      <w:bookmarkStart w:id="1001" w:name="_Toc248078643"/>
      <w:bookmarkStart w:id="1002" w:name="_Toc248077118"/>
      <w:bookmarkStart w:id="1003" w:name="_Toc248078644"/>
      <w:bookmarkStart w:id="1004" w:name="_Toc248077120"/>
      <w:bookmarkStart w:id="1005" w:name="_Toc248078646"/>
      <w:bookmarkStart w:id="1006" w:name="_Toc248077121"/>
      <w:bookmarkStart w:id="1007" w:name="_Toc248078647"/>
      <w:bookmarkStart w:id="1008" w:name="_Toc283846874"/>
      <w:bookmarkStart w:id="1009" w:name="_Toc294513790"/>
      <w:bookmarkStart w:id="1010" w:name="_Toc512310557"/>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r w:rsidRPr="00B95B10">
        <w:lastRenderedPageBreak/>
        <w:t>Change History</w:t>
      </w:r>
      <w:r w:rsidRPr="00B95B10">
        <w:tab/>
        <w:t>(Informative)</w:t>
      </w:r>
      <w:bookmarkEnd w:id="71"/>
      <w:bookmarkEnd w:id="72"/>
      <w:bookmarkEnd w:id="1008"/>
      <w:bookmarkEnd w:id="1009"/>
      <w:bookmarkEnd w:id="1010"/>
    </w:p>
    <w:p w:rsidR="00651D13" w:rsidRPr="00B95B10" w:rsidRDefault="00651D13" w:rsidP="000D5EE9">
      <w:pPr>
        <w:pStyle w:val="App2"/>
      </w:pPr>
      <w:bookmarkStart w:id="1011" w:name="_Toc44724972"/>
      <w:bookmarkStart w:id="1012" w:name="_Toc51147388"/>
      <w:bookmarkStart w:id="1013" w:name="_Toc51149242"/>
      <w:bookmarkStart w:id="1014" w:name="_Toc283846875"/>
      <w:bookmarkStart w:id="1015" w:name="_Toc294513791"/>
      <w:bookmarkStart w:id="1016" w:name="_Toc512310558"/>
      <w:r w:rsidRPr="00B95B10">
        <w:t>Approved Version History</w:t>
      </w:r>
      <w:bookmarkEnd w:id="1011"/>
      <w:bookmarkEnd w:id="1012"/>
      <w:bookmarkEnd w:id="1013"/>
      <w:bookmarkEnd w:id="1014"/>
      <w:bookmarkEnd w:id="1015"/>
      <w:bookmarkEnd w:id="10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17" w:name="_Toc44724973"/>
      <w:bookmarkStart w:id="1018" w:name="_Toc51147389"/>
      <w:bookmarkStart w:id="1019" w:name="_Toc51149243"/>
      <w:bookmarkStart w:id="1020" w:name="_Toc283846876"/>
      <w:bookmarkStart w:id="1021" w:name="_Toc294513792"/>
      <w:bookmarkStart w:id="1022" w:name="_Toc512310559"/>
      <w:r w:rsidRPr="00B95B10">
        <w:t xml:space="preserve">Draft/Candidate Version </w:t>
      </w:r>
      <w:r w:rsidR="008B3E51" w:rsidRPr="00B95B10">
        <w:t>1.0</w:t>
      </w:r>
      <w:r w:rsidRPr="00B95B10">
        <w:t xml:space="preserve"> History</w:t>
      </w:r>
      <w:bookmarkEnd w:id="1017"/>
      <w:bookmarkEnd w:id="1018"/>
      <w:bookmarkEnd w:id="1019"/>
      <w:bookmarkEnd w:id="1020"/>
      <w:bookmarkEnd w:id="1021"/>
      <w:bookmarkEnd w:id="102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D851C0" w:rsidRPr="00204C83" w:rsidRDefault="00D851C0" w:rsidP="00D851C0">
            <w:pPr>
              <w:pStyle w:val="TableRow"/>
              <w:rPr>
                <w:sz w:val="16"/>
              </w:rPr>
            </w:pPr>
            <w:r w:rsidRPr="00204C83">
              <w:rPr>
                <w:sz w:val="16"/>
              </w:rPr>
              <w:t>Draft Version:</w:t>
            </w:r>
          </w:p>
          <w:p w:rsidR="00827550" w:rsidRPr="00204C83" w:rsidRDefault="00D851C0" w:rsidP="00D851C0">
            <w:pPr>
              <w:pStyle w:val="TableRow"/>
              <w:rPr>
                <w:sz w:val="16"/>
              </w:rPr>
            </w:pPr>
            <w:r w:rsidRPr="002E1FC2">
              <w:rPr>
                <w:sz w:val="16"/>
              </w:rPr>
              <w:t>REST_NetA</w:t>
            </w:r>
            <w:r>
              <w:rPr>
                <w:sz w:val="16"/>
              </w:rPr>
              <w:t>PI_AliasManagement-V1_0-20180424</w:t>
            </w:r>
            <w:r w:rsidRPr="002E1FC2">
              <w:rPr>
                <w:sz w:val="16"/>
              </w:rPr>
              <w:t>-D</w:t>
            </w:r>
          </w:p>
        </w:tc>
        <w:tc>
          <w:tcPr>
            <w:tcW w:w="1170" w:type="dxa"/>
          </w:tcPr>
          <w:p w:rsidR="00827550" w:rsidRDefault="00EC3B62" w:rsidP="00E615AB">
            <w:pPr>
              <w:pStyle w:val="TableRow"/>
              <w:rPr>
                <w:sz w:val="16"/>
                <w:lang w:eastAsia="zh-CN"/>
              </w:rPr>
            </w:pPr>
            <w:ins w:id="1023" w:author="OMA DSO1" w:date="2018-04-25T14:53:00Z">
              <w:r>
                <w:rPr>
                  <w:rFonts w:hint="eastAsia"/>
                  <w:sz w:val="16"/>
                  <w:lang w:eastAsia="zh-CN"/>
                </w:rPr>
                <w:t>24 Apr 2018</w:t>
              </w:r>
            </w:ins>
          </w:p>
        </w:tc>
        <w:tc>
          <w:tcPr>
            <w:tcW w:w="1247" w:type="dxa"/>
          </w:tcPr>
          <w:p w:rsidR="00827550" w:rsidRDefault="00D851C0" w:rsidP="00D851C0">
            <w:pPr>
              <w:pStyle w:val="TableRow"/>
              <w:rPr>
                <w:sz w:val="16"/>
              </w:rPr>
            </w:pPr>
            <w:r>
              <w:rPr>
                <w:sz w:val="16"/>
              </w:rPr>
              <w:t>Many sections based on E2E consistency review</w:t>
            </w:r>
          </w:p>
        </w:tc>
        <w:tc>
          <w:tcPr>
            <w:tcW w:w="4697" w:type="dxa"/>
          </w:tcPr>
          <w:p w:rsidR="00827550" w:rsidRDefault="00D851C0" w:rsidP="00E615AB">
            <w:pPr>
              <w:pStyle w:val="TableRow"/>
              <w:rPr>
                <w:sz w:val="16"/>
              </w:rPr>
            </w:pPr>
            <w:r w:rsidRPr="00D851C0">
              <w:rPr>
                <w:sz w:val="16"/>
              </w:rPr>
              <w:t>OMA-ARC-Alias-2018-0004R01-CR_ERELD_Cleanups</w:t>
            </w:r>
          </w:p>
        </w:tc>
      </w:tr>
      <w:tr w:rsidR="00EC3B62" w:rsidRPr="00204C83" w:rsidTr="0001659D">
        <w:trPr>
          <w:cantSplit/>
          <w:jc w:val="center"/>
          <w:ins w:id="1024" w:author="OMA DSO1" w:date="2018-04-25T14:53:00Z"/>
        </w:trPr>
        <w:tc>
          <w:tcPr>
            <w:tcW w:w="2975" w:type="dxa"/>
          </w:tcPr>
          <w:p w:rsidR="00EC3B62" w:rsidRPr="00204C83" w:rsidRDefault="00EC3B62" w:rsidP="00EC3B62">
            <w:pPr>
              <w:pStyle w:val="TableRow"/>
              <w:rPr>
                <w:ins w:id="1025" w:author="OMA DSO1" w:date="2018-04-25T14:53:00Z"/>
                <w:sz w:val="16"/>
              </w:rPr>
            </w:pPr>
            <w:ins w:id="1026" w:author="OMA DSO1" w:date="2018-04-25T14:53:00Z">
              <w:r w:rsidRPr="00204C83">
                <w:rPr>
                  <w:sz w:val="16"/>
                </w:rPr>
                <w:t>Draft Version:</w:t>
              </w:r>
            </w:ins>
          </w:p>
          <w:p w:rsidR="00EC3B62" w:rsidRPr="00204C83" w:rsidRDefault="00EC3B62" w:rsidP="00EC3B62">
            <w:pPr>
              <w:pStyle w:val="TableRow"/>
              <w:rPr>
                <w:ins w:id="1027" w:author="OMA DSO1" w:date="2018-04-25T14:53:00Z"/>
                <w:rFonts w:hint="eastAsia"/>
                <w:sz w:val="16"/>
                <w:lang w:eastAsia="zh-CN"/>
              </w:rPr>
            </w:pPr>
            <w:ins w:id="1028" w:author="OMA DSO1" w:date="2018-04-25T14:53:00Z">
              <w:r w:rsidRPr="002E1FC2">
                <w:rPr>
                  <w:sz w:val="16"/>
                </w:rPr>
                <w:t>REST_NetA</w:t>
              </w:r>
              <w:r>
                <w:rPr>
                  <w:sz w:val="16"/>
                </w:rPr>
                <w:t>PI_</w:t>
              </w:r>
              <w:r>
                <w:rPr>
                  <w:rFonts w:hint="eastAsia"/>
                  <w:sz w:val="16"/>
                  <w:lang w:eastAsia="zh-CN"/>
                </w:rPr>
                <w:t>Bot</w:t>
              </w:r>
              <w:r>
                <w:rPr>
                  <w:sz w:val="16"/>
                </w:rPr>
                <w:t>Management-V1_0</w:t>
              </w:r>
            </w:ins>
          </w:p>
        </w:tc>
        <w:tc>
          <w:tcPr>
            <w:tcW w:w="1170" w:type="dxa"/>
          </w:tcPr>
          <w:p w:rsidR="00EC3B62" w:rsidRDefault="00EC3B62" w:rsidP="00E615AB">
            <w:pPr>
              <w:pStyle w:val="TableRow"/>
              <w:rPr>
                <w:ins w:id="1029" w:author="OMA DSO1" w:date="2018-04-25T14:53:00Z"/>
                <w:rFonts w:hint="eastAsia"/>
                <w:sz w:val="16"/>
                <w:lang w:eastAsia="zh-CN"/>
              </w:rPr>
            </w:pPr>
            <w:ins w:id="1030" w:author="OMA DSO1" w:date="2018-04-25T14:54:00Z">
              <w:r>
                <w:rPr>
                  <w:rFonts w:hint="eastAsia"/>
                  <w:sz w:val="16"/>
                  <w:lang w:eastAsia="zh-CN"/>
                </w:rPr>
                <w:t>25 Apr 2018</w:t>
              </w:r>
            </w:ins>
          </w:p>
        </w:tc>
        <w:tc>
          <w:tcPr>
            <w:tcW w:w="1247" w:type="dxa"/>
          </w:tcPr>
          <w:p w:rsidR="00EC3B62" w:rsidRDefault="00EC3B62" w:rsidP="00D851C0">
            <w:pPr>
              <w:pStyle w:val="TableRow"/>
              <w:rPr>
                <w:ins w:id="1031" w:author="OMA DSO1" w:date="2018-04-25T14:53:00Z"/>
                <w:rFonts w:hint="eastAsia"/>
                <w:sz w:val="16"/>
                <w:lang w:eastAsia="zh-CN"/>
              </w:rPr>
            </w:pPr>
            <w:ins w:id="1032" w:author="OMA DSO1" w:date="2018-04-25T14:54:00Z">
              <w:r>
                <w:rPr>
                  <w:rFonts w:hint="eastAsia"/>
                  <w:sz w:val="16"/>
                  <w:lang w:eastAsia="zh-CN"/>
                </w:rPr>
                <w:t>n/a</w:t>
              </w:r>
            </w:ins>
          </w:p>
        </w:tc>
        <w:tc>
          <w:tcPr>
            <w:tcW w:w="4697" w:type="dxa"/>
          </w:tcPr>
          <w:p w:rsidR="00EC3B62" w:rsidRPr="00D851C0" w:rsidRDefault="00EC3B62" w:rsidP="00E615AB">
            <w:pPr>
              <w:pStyle w:val="TableRow"/>
              <w:rPr>
                <w:ins w:id="1033" w:author="OMA DSO1" w:date="2018-04-25T14:53:00Z"/>
                <w:rFonts w:hint="eastAsia"/>
                <w:sz w:val="16"/>
                <w:lang w:eastAsia="zh-CN"/>
              </w:rPr>
            </w:pPr>
            <w:ins w:id="1034" w:author="OMA DSO1" w:date="2018-04-25T14:54:00Z">
              <w:r>
                <w:rPr>
                  <w:rFonts w:hint="eastAsia"/>
                  <w:sz w:val="16"/>
                  <w:lang w:eastAsia="zh-CN"/>
                </w:rPr>
                <w:t>Fixed the file name before Candidate approval</w:t>
              </w:r>
            </w:ins>
          </w:p>
        </w:tc>
      </w:tr>
    </w:tbl>
    <w:p w:rsidR="00872453" w:rsidRPr="00B95B10" w:rsidRDefault="00872453" w:rsidP="000D5EE9">
      <w:pPr>
        <w:pStyle w:val="App1"/>
      </w:pPr>
      <w:bookmarkStart w:id="1035" w:name="_Toc247472234"/>
      <w:bookmarkStart w:id="1036" w:name="_Toc283846877"/>
      <w:bookmarkStart w:id="1037" w:name="_Ref286149085"/>
      <w:bookmarkStart w:id="1038" w:name="_Toc294513793"/>
      <w:bookmarkStart w:id="1039" w:name="_Toc512310560"/>
      <w:bookmarkStart w:id="1040" w:name="_Toc247472235"/>
      <w:bookmarkStart w:id="1041" w:name="_Toc51147390"/>
      <w:bookmarkStart w:id="1042" w:name="_Toc51149244"/>
      <w:bookmarkStart w:id="1043" w:name="_Toc84123007"/>
      <w:r w:rsidRPr="00B95B10">
        <w:lastRenderedPageBreak/>
        <w:t>Static Conformance Requirements</w:t>
      </w:r>
      <w:r w:rsidRPr="00B95B10">
        <w:tab/>
        <w:t>(Normative)</w:t>
      </w:r>
      <w:bookmarkEnd w:id="1035"/>
      <w:bookmarkEnd w:id="1036"/>
      <w:bookmarkEnd w:id="1037"/>
      <w:bookmarkEnd w:id="1038"/>
      <w:bookmarkEnd w:id="1039"/>
    </w:p>
    <w:bookmarkEnd w:id="1040"/>
    <w:p w:rsidR="00516BFE" w:rsidRPr="00B95B10" w:rsidRDefault="00907066" w:rsidP="00907066">
      <w:pPr>
        <w:jc w:val="both"/>
      </w:pPr>
      <w:r>
        <w:t>No interoperability testing is foreseen within OMA.</w:t>
      </w:r>
      <w:r w:rsidR="00516BFE" w:rsidRPr="00B95B10" w:rsidDel="00516BFE">
        <w:t xml:space="preserve"> </w:t>
      </w:r>
      <w:bookmarkEnd w:id="1041"/>
      <w:bookmarkEnd w:id="1042"/>
      <w:bookmarkEnd w:id="1043"/>
    </w:p>
    <w:p w:rsidR="00A01BB9" w:rsidRPr="00B95B10" w:rsidRDefault="00A01BB9" w:rsidP="00F53A4A">
      <w:pPr>
        <w:jc w:val="both"/>
        <w:rPr>
          <w:rFonts w:ascii="Arial" w:hAnsi="Arial"/>
        </w:rPr>
      </w:pPr>
      <w:bookmarkStart w:id="1044" w:name="_Toc498604175"/>
      <w:bookmarkStart w:id="1045" w:name="_Toc498604322"/>
      <w:bookmarkEnd w:id="1044"/>
      <w:bookmarkEnd w:id="1045"/>
    </w:p>
    <w:p w:rsidR="00A01BB9" w:rsidRPr="00B95B10" w:rsidRDefault="00A01BB9" w:rsidP="000D5EE9">
      <w:pPr>
        <w:pStyle w:val="App1"/>
      </w:pPr>
      <w:bookmarkStart w:id="1046" w:name="_Toc396902678"/>
      <w:bookmarkStart w:id="1047" w:name="_Toc396902686"/>
      <w:bookmarkStart w:id="1048" w:name="_Toc396902687"/>
      <w:bookmarkStart w:id="1049" w:name="_Toc396902688"/>
      <w:bookmarkStart w:id="1050" w:name="_Toc396902689"/>
      <w:bookmarkStart w:id="1051" w:name="_Toc396902690"/>
      <w:bookmarkStart w:id="1052" w:name="_Toc396902691"/>
      <w:bookmarkStart w:id="1053" w:name="_Toc396902692"/>
      <w:bookmarkStart w:id="1054" w:name="_Toc396902693"/>
      <w:bookmarkStart w:id="1055" w:name="_Toc396902694"/>
      <w:bookmarkStart w:id="1056" w:name="_Toc396902714"/>
      <w:bookmarkStart w:id="1057" w:name="_Toc253149223"/>
      <w:bookmarkStart w:id="1058" w:name="_Toc253149554"/>
      <w:bookmarkStart w:id="1059" w:name="_Toc253149881"/>
      <w:bookmarkStart w:id="1060" w:name="_Toc253150225"/>
      <w:bookmarkStart w:id="1061" w:name="_Toc253150568"/>
      <w:bookmarkStart w:id="1062" w:name="_Toc253150910"/>
      <w:bookmarkStart w:id="1063" w:name="_Toc253361665"/>
      <w:bookmarkStart w:id="1064" w:name="_Toc253149224"/>
      <w:bookmarkStart w:id="1065" w:name="_Toc253149555"/>
      <w:bookmarkStart w:id="1066" w:name="_Toc253149882"/>
      <w:bookmarkStart w:id="1067" w:name="_Toc253150226"/>
      <w:bookmarkStart w:id="1068" w:name="_Toc253150569"/>
      <w:bookmarkStart w:id="1069" w:name="_Toc253150911"/>
      <w:bookmarkStart w:id="1070" w:name="_Toc253361666"/>
      <w:bookmarkStart w:id="1071" w:name="_Toc253149225"/>
      <w:bookmarkStart w:id="1072" w:name="_Toc253149556"/>
      <w:bookmarkStart w:id="1073" w:name="_Toc253149883"/>
      <w:bookmarkStart w:id="1074" w:name="_Toc253150227"/>
      <w:bookmarkStart w:id="1075" w:name="_Toc253150570"/>
      <w:bookmarkStart w:id="1076" w:name="_Toc253150912"/>
      <w:bookmarkStart w:id="1077" w:name="_Toc253361667"/>
      <w:bookmarkStart w:id="1078" w:name="_Ref255832710"/>
      <w:bookmarkStart w:id="1079" w:name="_Toc283846885"/>
      <w:bookmarkStart w:id="1080" w:name="_Toc294513801"/>
      <w:bookmarkStart w:id="1081" w:name="_Toc512310561"/>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r w:rsidRPr="00B95B10">
        <w:lastRenderedPageBreak/>
        <w:t xml:space="preserve">JSON examples </w:t>
      </w:r>
      <w:r w:rsidRPr="00B95B10">
        <w:tab/>
        <w:t>(Informative)</w:t>
      </w:r>
      <w:bookmarkEnd w:id="1078"/>
      <w:bookmarkEnd w:id="1079"/>
      <w:bookmarkEnd w:id="1080"/>
      <w:bookmarkEnd w:id="108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1082" w:name="_Toc283846886"/>
      <w:bookmarkStart w:id="1083" w:name="_Toc294513802"/>
    </w:p>
    <w:p w:rsidR="00413EE6" w:rsidRPr="00C53883" w:rsidRDefault="00104FF5" w:rsidP="00F5768A">
      <w:pPr>
        <w:pStyle w:val="App2"/>
      </w:pPr>
      <w:bookmarkStart w:id="1084" w:name="_Toc512310562"/>
      <w:r w:rsidRPr="00104FF5">
        <w:t xml:space="preserve">Client application (e.g. API GW) on behalf of user deletes anonymization token on the server (e.g. </w:t>
      </w:r>
      <w:proofErr w:type="spellStart"/>
      <w:r w:rsidR="000215AC">
        <w:t>Chatbot</w:t>
      </w:r>
      <w:proofErr w:type="spellEnd"/>
      <w:r w:rsidR="000215AC">
        <w:t xml:space="preserve">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08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085" w:name="_Toc512310563"/>
      <w:bookmarkStart w:id="1086" w:name="_Toc474498049"/>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08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087" w:name="_Toc51231056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087"/>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088" w:name="_Toc51231056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08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089" w:name="_Toc51231056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089"/>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090" w:name="_Toc51231056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09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091" w:name="_Toc498604189"/>
      <w:bookmarkStart w:id="1092" w:name="_Toc498604336"/>
      <w:bookmarkStart w:id="1093" w:name="_Toc498604191"/>
      <w:bookmarkStart w:id="1094" w:name="_Toc498604338"/>
      <w:bookmarkStart w:id="1095" w:name="_Toc271730243"/>
      <w:bookmarkStart w:id="1096" w:name="_Toc279688175"/>
      <w:bookmarkStart w:id="1097" w:name="_Toc283846893"/>
      <w:bookmarkStart w:id="1098" w:name="_Ref286149060"/>
      <w:bookmarkStart w:id="1099" w:name="_Toc294513803"/>
      <w:bookmarkStart w:id="1100" w:name="_Ref397005769"/>
      <w:bookmarkStart w:id="1101" w:name="_Ref397005812"/>
      <w:bookmarkStart w:id="1102" w:name="_Toc512310568"/>
      <w:bookmarkEnd w:id="1082"/>
      <w:bookmarkEnd w:id="1083"/>
      <w:bookmarkEnd w:id="1086"/>
      <w:bookmarkEnd w:id="1091"/>
      <w:bookmarkEnd w:id="1092"/>
      <w:bookmarkEnd w:id="1093"/>
      <w:bookmarkEnd w:id="1094"/>
      <w:r>
        <w:lastRenderedPageBreak/>
        <w:t>O</w:t>
      </w:r>
      <w:r w:rsidR="00CF6AB3">
        <w:t>perations mapping</w:t>
      </w:r>
      <w:r>
        <w:t xml:space="preserve"> </w:t>
      </w:r>
      <w:r>
        <w:rPr>
          <w:lang w:val="en-US"/>
        </w:rPr>
        <w:t>to a pre-existing baseline specification</w:t>
      </w:r>
      <w:r w:rsidR="00CF6AB3">
        <w:tab/>
        <w:t>(Informative)</w:t>
      </w:r>
      <w:bookmarkEnd w:id="1095"/>
      <w:bookmarkEnd w:id="1096"/>
      <w:bookmarkEnd w:id="1097"/>
      <w:bookmarkEnd w:id="1098"/>
      <w:bookmarkEnd w:id="1099"/>
      <w:bookmarkEnd w:id="1100"/>
      <w:bookmarkEnd w:id="1101"/>
      <w:bookmarkEnd w:id="1102"/>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03" w:name="_Toc497797528"/>
      <w:bookmarkStart w:id="1104" w:name="_Toc497797932"/>
      <w:bookmarkStart w:id="1105" w:name="_Toc497797529"/>
      <w:bookmarkStart w:id="1106" w:name="_Toc497797933"/>
      <w:bookmarkStart w:id="1107" w:name="_Toc497797543"/>
      <w:bookmarkStart w:id="1108" w:name="_Toc497797947"/>
      <w:bookmarkStart w:id="1109" w:name="_Toc280007946"/>
      <w:bookmarkStart w:id="1110" w:name="_Ref286149062"/>
      <w:bookmarkStart w:id="1111" w:name="_Toc294513804"/>
      <w:bookmarkStart w:id="1112" w:name="_Ref397005822"/>
      <w:bookmarkStart w:id="1113" w:name="_Toc512310569"/>
      <w:bookmarkEnd w:id="1103"/>
      <w:bookmarkEnd w:id="1104"/>
      <w:bookmarkEnd w:id="1105"/>
      <w:bookmarkEnd w:id="1106"/>
      <w:bookmarkEnd w:id="1107"/>
      <w:bookmarkEnd w:id="1108"/>
      <w:r>
        <w:lastRenderedPageBreak/>
        <w:t xml:space="preserve">Light-weight </w:t>
      </w:r>
      <w:r w:rsidR="00234C3E">
        <w:t>R</w:t>
      </w:r>
      <w:r>
        <w:t>esources</w:t>
      </w:r>
      <w:r>
        <w:tab/>
        <w:t>(Informative)</w:t>
      </w:r>
      <w:bookmarkEnd w:id="1109"/>
      <w:bookmarkEnd w:id="1110"/>
      <w:bookmarkEnd w:id="1111"/>
      <w:bookmarkEnd w:id="1112"/>
      <w:bookmarkEnd w:id="1113"/>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14" w:name="_Toc497797545"/>
      <w:bookmarkStart w:id="1115" w:name="_Toc497797949"/>
      <w:bookmarkStart w:id="1116" w:name="_Toc497797546"/>
      <w:bookmarkStart w:id="1117" w:name="_Toc497797950"/>
      <w:bookmarkStart w:id="1118" w:name="_Toc497797547"/>
      <w:bookmarkStart w:id="1119" w:name="_Toc497797951"/>
      <w:bookmarkStart w:id="1120" w:name="_Toc497797561"/>
      <w:bookmarkStart w:id="1121" w:name="_Toc497797965"/>
      <w:bookmarkStart w:id="1122" w:name="_Toc497797576"/>
      <w:bookmarkStart w:id="1123" w:name="_Toc497797980"/>
      <w:bookmarkStart w:id="1124" w:name="_Toc497797582"/>
      <w:bookmarkStart w:id="1125" w:name="_Toc497797986"/>
      <w:bookmarkStart w:id="1126" w:name="_Toc497797588"/>
      <w:bookmarkStart w:id="1127" w:name="_Toc497797992"/>
      <w:bookmarkStart w:id="1128" w:name="_Toc497797589"/>
      <w:bookmarkStart w:id="1129" w:name="_Toc497797993"/>
      <w:bookmarkStart w:id="1130" w:name="_Toc497797590"/>
      <w:bookmarkStart w:id="1131" w:name="_Toc497797994"/>
      <w:bookmarkStart w:id="1132" w:name="_Ref286149063"/>
      <w:bookmarkStart w:id="1133" w:name="_Toc294513805"/>
      <w:bookmarkStart w:id="1134" w:name="_Toc512310570"/>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lastRenderedPageBreak/>
        <w:t>Authorization aspects</w:t>
      </w:r>
      <w:r w:rsidR="00E675BB">
        <w:tab/>
        <w:t>(N</w:t>
      </w:r>
      <w:r>
        <w:t>ormative)</w:t>
      </w:r>
      <w:bookmarkEnd w:id="1132"/>
      <w:bookmarkEnd w:id="1133"/>
      <w:bookmarkEnd w:id="1134"/>
    </w:p>
    <w:p w:rsidR="00F8449F" w:rsidRPr="006A7CDF" w:rsidRDefault="00F8449F" w:rsidP="00102272">
      <w:bookmarkStart w:id="1135"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136" w:name="_Toc512310571"/>
      <w:r w:rsidRPr="006A7CDF">
        <w:t xml:space="preserve">Use with </w:t>
      </w:r>
      <w:r>
        <w:t>OMA Authorization Framework for Network APIs</w:t>
      </w:r>
      <w:bookmarkEnd w:id="1136"/>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137" w:name="_Toc512310572"/>
      <w:r w:rsidRPr="006A7CDF">
        <w:t>Scope values</w:t>
      </w:r>
      <w:bookmarkEnd w:id="1137"/>
    </w:p>
    <w:p w:rsidR="00F8449F" w:rsidRPr="006A7CDF" w:rsidRDefault="00F8449F" w:rsidP="00F8449F">
      <w:pPr>
        <w:pStyle w:val="App4"/>
      </w:pPr>
      <w:bookmarkStart w:id="1138" w:name="_Toc512310573"/>
      <w:r w:rsidRPr="006A7CDF">
        <w:t>Definitions</w:t>
      </w:r>
      <w:bookmarkEnd w:id="1138"/>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proofErr w:type="spellStart"/>
            <w:r>
              <w:rPr>
                <w:rFonts w:ascii="Arial" w:hAnsi="Arial" w:cs="Arial"/>
              </w:rPr>
              <w:t>oma_rest_</w:t>
            </w:r>
            <w:r w:rsidR="005A34A0">
              <w:rPr>
                <w:rFonts w:ascii="Arial" w:hAnsi="Arial" w:cs="Arial"/>
              </w:rPr>
              <w:t>botmgmt</w:t>
            </w:r>
            <w:r>
              <w:rPr>
                <w:rFonts w:ascii="Arial" w:hAnsi="Arial" w:cs="Arial"/>
              </w:rPr>
              <w: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139" w:name="_Toc51231058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139"/>
    </w:p>
    <w:p w:rsidR="00F8449F" w:rsidRPr="006A7CDF" w:rsidRDefault="00F8449F" w:rsidP="00F8449F">
      <w:pPr>
        <w:pStyle w:val="App4"/>
      </w:pPr>
      <w:bookmarkStart w:id="1140" w:name="_Toc512310574"/>
      <w:proofErr w:type="spellStart"/>
      <w:r w:rsidRPr="006A7CDF">
        <w:t>Downscoping</w:t>
      </w:r>
      <w:bookmarkEnd w:id="1140"/>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1141" w:name="_Toc512310575"/>
      <w:r w:rsidRPr="006A7CDF">
        <w:t>Mapping with resources and methods</w:t>
      </w:r>
      <w:bookmarkEnd w:id="1141"/>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rsidR="005A34A0">
        <w:t>botmgmt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rsidP="00D851C0"/>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142" w:name="_Toc51231058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142"/>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402"/>
        <w:gridCol w:w="1207"/>
        <w:gridCol w:w="1642"/>
        <w:gridCol w:w="1727"/>
        <w:gridCol w:w="1644"/>
        <w:gridCol w:w="1634"/>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143" w:name="_Toc51231058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143"/>
      <w:r>
        <w:t xml:space="preserve"> </w:t>
      </w:r>
    </w:p>
    <w:bookmarkEnd w:id="1135"/>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44" w:name="_Ref317763748"/>
      <w:bookmarkStart w:id="1145" w:name="_Toc318907516"/>
      <w:bookmarkStart w:id="1146" w:name="_Toc512310576"/>
      <w:r>
        <w:lastRenderedPageBreak/>
        <w:t>Use</w:t>
      </w:r>
      <w:r w:rsidRPr="0083448E">
        <w:t xml:space="preserve"> </w:t>
      </w:r>
      <w:r>
        <w:t>of ‘</w:t>
      </w:r>
      <w:proofErr w:type="spellStart"/>
      <w:r w:rsidR="001831A7">
        <w:t>acr:auth</w:t>
      </w:r>
      <w:proofErr w:type="spellEnd"/>
      <w:r>
        <w:t>’</w:t>
      </w:r>
      <w:bookmarkEnd w:id="1144"/>
      <w:bookmarkEnd w:id="1145"/>
      <w:bookmarkEnd w:id="1146"/>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acr:auth</w:t>
      </w:r>
      <w:proofErr w:type="spell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102272">
      <w:r w:rsidRPr="001865C9">
        <w:rPr>
          <w:lang w:val="en-US"/>
        </w:rPr>
        <w:t>A client MAY use ‘</w:t>
      </w:r>
      <w:proofErr w:type="spellStart"/>
      <w:r>
        <w:rPr>
          <w:lang w:val="en-US"/>
        </w:rPr>
        <w:t>acr:auth</w:t>
      </w:r>
      <w:proofErr w:type="spell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acr:auth</w:t>
      </w:r>
      <w:proofErr w:type="spellEnd"/>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9B5" w:rsidRDefault="004D49B5">
      <w:r>
        <w:separator/>
      </w:r>
    </w:p>
  </w:endnote>
  <w:endnote w:type="continuationSeparator" w:id="0">
    <w:p w:rsidR="004D49B5" w:rsidRDefault="004D49B5">
      <w:r>
        <w:continuationSeparator/>
      </w:r>
    </w:p>
  </w:endnote>
  <w:endnote w:type="continuationNotice" w:id="1">
    <w:p w:rsidR="004D49B5" w:rsidRDefault="004D49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ins w:id="81" w:author="OMA DSO1" w:date="2018-04-25T14:52:00Z">
      <w:r w:rsidR="00EC3B62">
        <w:rPr>
          <w:bCs/>
          <w:color w:val="000000"/>
        </w:rPr>
        <w:sym w:font="Symbol" w:char="F0D3"/>
      </w:r>
      <w:r w:rsidR="00EC3B62">
        <w:rPr>
          <w:bCs/>
          <w:color w:val="000000"/>
        </w:rPr>
        <w:t xml:space="preserve"> 201</w:t>
      </w:r>
      <w:r w:rsidR="00EC3B62">
        <w:rPr>
          <w:rFonts w:hint="eastAsia"/>
          <w:bCs/>
          <w:color w:val="000000"/>
        </w:rPr>
        <w:t>8</w:t>
      </w:r>
      <w:r w:rsidR="00EC3B62">
        <w:rPr>
          <w:bCs/>
          <w:color w:val="000000"/>
        </w:rPr>
        <w:t xml:space="preserve"> Open Mobile Alliance All Rights Reserved.</w:t>
      </w:r>
    </w:ins>
    <w:del w:id="82" w:author="OMA DSO1" w:date="2018-04-25T14:52:00Z">
      <w:r w:rsidDel="00EC3B62">
        <w:rPr>
          <w:bCs/>
          <w:color w:val="000000"/>
        </w:rPr>
        <w:sym w:font="Symbol" w:char="F0D3"/>
      </w:r>
      <w:r w:rsidDel="00EC3B62">
        <w:rPr>
          <w:bCs/>
          <w:color w:val="000000"/>
        </w:rPr>
        <w:delText xml:space="preserve"> 201</w:delText>
      </w:r>
      <w:r w:rsidDel="00EC3B62">
        <w:rPr>
          <w:rFonts w:hint="eastAsia"/>
          <w:bCs/>
          <w:color w:val="000000"/>
        </w:rPr>
        <w:delText>7</w:delText>
      </w:r>
      <w:r w:rsidDel="00EC3B62">
        <w:rPr>
          <w:bCs/>
          <w:color w:val="000000"/>
        </w:rPr>
        <w:delText xml:space="preserve">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83" w:author="OMA DSO1" w:date="2018-04-25T14:52:00Z">
      <w:r w:rsidR="00EC3B62">
        <w:rPr>
          <w:rFonts w:ascii="Arial Narrow" w:hAnsi="Arial Narrow" w:cs="Arial"/>
          <w:lang w:val="en-US"/>
        </w:rPr>
        <w:t>Used with the permission of the Open Mobile Alliance under the terms as stated in this document</w:t>
      </w:r>
      <w:r w:rsidR="00EC3B62" w:rsidRPr="006661B9">
        <w:rPr>
          <w:rFonts w:ascii="Arial Narrow" w:hAnsi="Arial Narrow" w:cs="Arial"/>
          <w:sz w:val="10"/>
          <w:szCs w:val="10"/>
          <w:lang w:val="en-US"/>
        </w:rPr>
        <w:t>.</w:t>
      </w:r>
      <w:r w:rsidR="00EC3B62" w:rsidRPr="006661B9">
        <w:rPr>
          <w:rFonts w:cs="Arial"/>
          <w:color w:val="999999"/>
          <w:sz w:val="10"/>
          <w:szCs w:val="10"/>
        </w:rPr>
        <w:tab/>
      </w:r>
      <w:r w:rsidR="00EC3B62">
        <w:rPr>
          <w:rFonts w:cs="Arial"/>
          <w:color w:val="969696"/>
          <w:sz w:val="10"/>
          <w:szCs w:val="10"/>
        </w:rPr>
        <w:t>[</w:t>
      </w:r>
      <w:r w:rsidR="00EC3B62" w:rsidRPr="001A65BF">
        <w:rPr>
          <w:rFonts w:cs="Arial"/>
          <w:color w:val="969696"/>
          <w:sz w:val="10"/>
          <w:szCs w:val="10"/>
        </w:rPr>
        <w:t>OMA-TEMPLATE-TS_RESTful_Network_API</w:t>
      </w:r>
      <w:r w:rsidR="00EC3B62">
        <w:rPr>
          <w:rFonts w:cs="Arial"/>
          <w:color w:val="969696"/>
          <w:sz w:val="10"/>
          <w:szCs w:val="10"/>
        </w:rPr>
        <w:t>-201</w:t>
      </w:r>
      <w:r w:rsidR="00EC3B62">
        <w:rPr>
          <w:rFonts w:cs="Arial" w:hint="eastAsia"/>
          <w:color w:val="969696"/>
          <w:sz w:val="10"/>
          <w:szCs w:val="10"/>
          <w:lang w:eastAsia="zh-CN"/>
        </w:rPr>
        <w:t>80411</w:t>
      </w:r>
      <w:r w:rsidR="00EC3B62" w:rsidRPr="006661B9">
        <w:rPr>
          <w:rFonts w:cs="Arial"/>
          <w:color w:val="969696"/>
          <w:sz w:val="10"/>
          <w:szCs w:val="10"/>
        </w:rPr>
        <w:t>-I]</w:t>
      </w:r>
    </w:ins>
    <w:del w:id="84" w:author="OMA DSO1" w:date="2018-04-25T14:52:00Z">
      <w:r w:rsidDel="00EC3B62">
        <w:rPr>
          <w:rFonts w:ascii="Arial Narrow" w:hAnsi="Arial Narrow" w:cs="Arial"/>
          <w:lang w:val="en-US"/>
        </w:rPr>
        <w:delText>Used with the permission of the Open Mobile Alliance under the terms as stated in this document</w:delText>
      </w:r>
      <w:r w:rsidRPr="006661B9" w:rsidDel="00EC3B62">
        <w:rPr>
          <w:rFonts w:ascii="Arial Narrow" w:hAnsi="Arial Narrow" w:cs="Arial"/>
          <w:sz w:val="10"/>
          <w:szCs w:val="10"/>
          <w:lang w:val="en-US"/>
        </w:rPr>
        <w:delText>.</w:delText>
      </w:r>
      <w:r w:rsidRPr="006661B9" w:rsidDel="00EC3B62">
        <w:rPr>
          <w:rFonts w:cs="Arial"/>
          <w:color w:val="999999"/>
          <w:sz w:val="10"/>
          <w:szCs w:val="10"/>
        </w:rPr>
        <w:tab/>
      </w:r>
      <w:r w:rsidDel="00EC3B62">
        <w:rPr>
          <w:rFonts w:cs="Arial"/>
          <w:color w:val="969696"/>
          <w:sz w:val="10"/>
          <w:szCs w:val="10"/>
        </w:rPr>
        <w:delText>[</w:delText>
      </w:r>
      <w:r w:rsidRPr="001A65BF" w:rsidDel="00EC3B62">
        <w:rPr>
          <w:rFonts w:cs="Arial"/>
          <w:color w:val="969696"/>
          <w:sz w:val="10"/>
          <w:szCs w:val="10"/>
        </w:rPr>
        <w:delText>OMA-TEMPLATE-TS_RESTful_Network_API</w:delText>
      </w:r>
      <w:r w:rsidDel="00EC3B62">
        <w:rPr>
          <w:rFonts w:cs="Arial"/>
          <w:color w:val="969696"/>
          <w:sz w:val="10"/>
          <w:szCs w:val="10"/>
        </w:rPr>
        <w:delText>-201</w:delText>
      </w:r>
      <w:r w:rsidDel="00EC3B62">
        <w:rPr>
          <w:rFonts w:cs="Arial" w:hint="eastAsia"/>
          <w:color w:val="969696"/>
          <w:sz w:val="10"/>
          <w:szCs w:val="10"/>
          <w:lang w:eastAsia="zh-CN"/>
        </w:rPr>
        <w:delText>7</w:delText>
      </w:r>
      <w:r w:rsidRPr="00CF60BA" w:rsidDel="00EC3B62">
        <w:rPr>
          <w:rFonts w:cs="Arial"/>
          <w:color w:val="969696"/>
          <w:sz w:val="10"/>
          <w:szCs w:val="10"/>
          <w:lang w:eastAsia="zh-CN"/>
        </w:rPr>
        <w:delText>0904</w:delText>
      </w:r>
      <w:r w:rsidRPr="006661B9" w:rsidDel="00EC3B62">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82" w:rsidRPr="006661B9" w:rsidRDefault="007C4382">
    <w:pPr>
      <w:pStyle w:val="Footer"/>
      <w:pBdr>
        <w:top w:val="single" w:sz="4" w:space="1" w:color="auto"/>
      </w:pBdr>
      <w:tabs>
        <w:tab w:val="right" w:pos="10080"/>
      </w:tabs>
      <w:spacing w:before="120"/>
      <w:rPr>
        <w:bCs/>
        <w:color w:val="969696"/>
        <w:sz w:val="20"/>
      </w:rPr>
    </w:pPr>
    <w:bookmarkStart w:id="85" w:name="FootText1"/>
    <w:r>
      <w:rPr>
        <w:bCs/>
        <w:color w:val="000000"/>
      </w:rPr>
      <w:sym w:font="Symbol" w:char="F0D3"/>
    </w:r>
    <w:r>
      <w:rPr>
        <w:bCs/>
        <w:color w:val="000000"/>
      </w:rPr>
      <w:t xml:space="preserve"> 201</w:t>
    </w:r>
    <w:ins w:id="86" w:author="OMA DSO1" w:date="2018-04-25T14:51:00Z">
      <w:r w:rsidR="00EC3B62">
        <w:rPr>
          <w:rFonts w:hint="eastAsia"/>
          <w:bCs/>
          <w:color w:val="000000"/>
          <w:lang w:eastAsia="zh-CN"/>
        </w:rPr>
        <w:t>8</w:t>
      </w:r>
    </w:ins>
    <w:del w:id="87" w:author="OMA DSO1" w:date="2018-04-25T14:51:00Z">
      <w:r w:rsidDel="00EC3B62">
        <w:rPr>
          <w:rFonts w:hint="eastAsia"/>
          <w:bCs/>
          <w:color w:val="000000"/>
          <w:lang w:eastAsia="zh-CN"/>
        </w:rPr>
        <w:delText>7</w:delText>
      </w:r>
    </w:del>
    <w:r>
      <w:rPr>
        <w:bCs/>
        <w:color w:val="000000"/>
      </w:rPr>
      <w:t xml:space="preserve"> Open Mobile Alliance All Rights Reserved.</w:t>
    </w:r>
    <w:bookmarkEnd w:id="85"/>
    <w:r>
      <w:rPr>
        <w:bCs/>
        <w:color w:val="000000"/>
        <w:sz w:val="16"/>
      </w:rPr>
      <w:br/>
    </w:r>
    <w:bookmarkStart w:id="8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9"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ins w:id="90" w:author="OMA DSO1" w:date="2018-04-25T14:52:00Z">
      <w:r w:rsidR="00EC3B62">
        <w:rPr>
          <w:rFonts w:cs="Arial" w:hint="eastAsia"/>
          <w:color w:val="969696"/>
          <w:sz w:val="10"/>
          <w:szCs w:val="10"/>
          <w:lang w:eastAsia="zh-CN"/>
        </w:rPr>
        <w:t>80411</w:t>
      </w:r>
    </w:ins>
    <w:del w:id="91" w:author="OMA DSO1" w:date="2018-04-25T14:52:00Z">
      <w:r w:rsidDel="00EC3B62">
        <w:rPr>
          <w:rFonts w:cs="Arial" w:hint="eastAsia"/>
          <w:color w:val="969696"/>
          <w:sz w:val="10"/>
          <w:szCs w:val="10"/>
          <w:lang w:eastAsia="zh-CN"/>
        </w:rPr>
        <w:delText>7</w:delText>
      </w:r>
      <w:r w:rsidRPr="00CF60BA" w:rsidDel="00EC3B62">
        <w:rPr>
          <w:rFonts w:cs="Arial"/>
          <w:color w:val="969696"/>
          <w:sz w:val="10"/>
          <w:szCs w:val="10"/>
          <w:lang w:eastAsia="zh-CN"/>
        </w:rPr>
        <w:delText>0904</w:delText>
      </w:r>
    </w:del>
    <w:r w:rsidRPr="006661B9">
      <w:rPr>
        <w:rFonts w:cs="Arial"/>
        <w:color w:val="969696"/>
        <w:sz w:val="10"/>
        <w:szCs w:val="10"/>
      </w:rPr>
      <w:t>-I]</w:t>
    </w:r>
    <w:bookmarkEnd w:id="88"/>
    <w:bookmarkEnd w:id="8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9B5" w:rsidRDefault="004D49B5">
      <w:r>
        <w:separator/>
      </w:r>
    </w:p>
  </w:footnote>
  <w:footnote w:type="continuationSeparator" w:id="0">
    <w:p w:rsidR="004D49B5" w:rsidRDefault="004D49B5">
      <w:r>
        <w:continuationSeparator/>
      </w:r>
    </w:p>
  </w:footnote>
  <w:footnote w:type="continuationNotice" w:id="1">
    <w:p w:rsidR="004D49B5" w:rsidRDefault="004D49B5">
      <w:pPr>
        <w:spacing w:before="0" w:after="0"/>
      </w:pPr>
    </w:p>
  </w:footnote>
  <w:footnote w:id="2">
    <w:p w:rsidR="003C01D2" w:rsidRPr="00D851C0" w:rsidRDefault="003C01D2" w:rsidP="00B60A9E">
      <w:pPr>
        <w:pStyle w:val="FootnoteText"/>
        <w:rPr>
          <w:lang w:val="en-US"/>
        </w:rPr>
      </w:pPr>
      <w:r>
        <w:rPr>
          <w:rStyle w:val="FootnoteReference"/>
        </w:rPr>
        <w:footnoteRef/>
      </w:r>
      <w:r>
        <w:t xml:space="preserve"> </w:t>
      </w:r>
      <w:r w:rsidR="00B60A9E">
        <w:rPr>
          <w:lang w:val="en-US"/>
        </w:rPr>
        <w:t>An</w:t>
      </w:r>
      <w:r>
        <w:rPr>
          <w:lang w:val="en-US"/>
        </w:rPr>
        <w:t xml:space="preserve"> anonymization token </w:t>
      </w:r>
      <w:r w:rsidR="00B60A9E">
        <w:rPr>
          <w:lang w:val="en-US"/>
        </w:rPr>
        <w:t>(i.e. a token resource</w:t>
      </w:r>
      <w:r>
        <w:rPr>
          <w:lang w:val="en-US"/>
        </w:rPr>
        <w:t xml:space="preserve"> instance) is created through an out-of-band (non-RESTful API) method. As a result, using DELETE operation </w:t>
      </w:r>
      <w:r w:rsidR="00B60A9E">
        <w:rPr>
          <w:lang w:val="en-US"/>
        </w:rPr>
        <w:t>is</w:t>
      </w:r>
      <w:r>
        <w:rPr>
          <w:lang w:val="en-US"/>
        </w:rPr>
        <w:t xml:space="preserve"> not appropriate as no assumption </w:t>
      </w:r>
      <w:r w:rsidR="00B60A9E">
        <w:rPr>
          <w:lang w:val="en-US"/>
        </w:rPr>
        <w:t>can</w:t>
      </w:r>
      <w:r>
        <w:rPr>
          <w:lang w:val="en-US"/>
        </w:rPr>
        <w:t xml:space="preserve"> be made on the existence of a</w:t>
      </w:r>
      <w:r w:rsidR="00B60A9E">
        <w:rPr>
          <w:lang w:val="en-US"/>
        </w:rPr>
        <w:t xml:space="preserve"> RESTful</w:t>
      </w:r>
      <w:r>
        <w:rPr>
          <w:lang w:val="en-US"/>
        </w:rPr>
        <w:t xml:space="preserve"> anonymization token </w:t>
      </w:r>
      <w:r w:rsidR="00B60A9E">
        <w:rPr>
          <w:lang w:val="en-US"/>
        </w:rPr>
        <w:t xml:space="preserve">resource (i.e. token </w:t>
      </w:r>
      <w:proofErr w:type="spellStart"/>
      <w:r>
        <w:rPr>
          <w:lang w:val="en-US"/>
        </w:rPr>
        <w:t>instanceId</w:t>
      </w:r>
      <w:proofErr w:type="spellEnd"/>
      <w:r w:rsidR="00B60A9E">
        <w:rPr>
          <w:lang w:val="en-US"/>
        </w:rPr>
        <w:t>)</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EC3B62" w:rsidRPr="00EC3B62">
      <w:rPr>
        <w:bCs/>
        <w:noProof/>
        <w:lang w:val="en-US"/>
      </w:rPr>
      <w:t>OMA-TS-REST_NetAPI_BotManagement-V1_0-201804254-D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C3B62">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C3B62">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9B5"/>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3B6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EBC0E-A2D2-47AD-89F7-E7AAB5FC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8910</Words>
  <Characters>50787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59578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2011-06-22T03:28:00Z</cp:lastPrinted>
  <dcterms:created xsi:type="dcterms:W3CDTF">2018-04-24T12:25:00Z</dcterms:created>
  <dcterms:modified xsi:type="dcterms:W3CDTF">2018-04-25T06:55:00Z</dcterms:modified>
</cp:coreProperties>
</file>