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eastAsia="en-GB"/>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403BBE">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del w:id="0" w:author="John" w:date="2018-05-22T12:08:00Z">
              <w:r w:rsidR="00EC3B62" w:rsidDel="00403BBE">
                <w:rPr>
                  <w:rStyle w:val="ZDONTMODIFY"/>
                  <w:rFonts w:hint="eastAsia"/>
                  <w:lang w:val="de-DE" w:eastAsia="zh-CN"/>
                </w:rPr>
                <w:delText>5</w:delText>
              </w:r>
            </w:del>
            <w:ins w:id="1" w:author="John" w:date="2018-05-22T12:08:00Z">
              <w:r w:rsidR="00403BBE">
                <w:rPr>
                  <w:rStyle w:val="ZDONTMODIFY"/>
                  <w:lang w:val="de-DE" w:eastAsia="zh-CN"/>
                </w:rPr>
                <w:t>2</w:t>
              </w:r>
            </w:ins>
            <w:r w:rsidR="00D851C0" w:rsidRPr="002E1FC2">
              <w:rPr>
                <w:rStyle w:val="ZDONTMODIFY"/>
                <w:lang w:val="de-DE"/>
              </w:rPr>
              <w:t xml:space="preserve"> </w:t>
            </w:r>
            <w:del w:id="2" w:author="John" w:date="2018-05-22T12:08:00Z">
              <w:r w:rsidR="00D851C0" w:rsidDel="00403BBE">
                <w:rPr>
                  <w:rStyle w:val="ZDONTMODIFY"/>
                  <w:lang w:val="de-DE"/>
                </w:rPr>
                <w:delText>Apr</w:delText>
              </w:r>
            </w:del>
            <w:ins w:id="3" w:author="John" w:date="2018-05-22T12:08:00Z">
              <w:r w:rsidR="00403BBE">
                <w:rPr>
                  <w:rStyle w:val="ZDONTMODIFY"/>
                  <w:lang w:val="de-DE"/>
                </w:rPr>
                <w:t>May</w:t>
              </w:r>
            </w:ins>
            <w:r w:rsidR="00D851C0">
              <w:rPr>
                <w:rStyle w:val="ZDONTMODIFY"/>
                <w:lang w:val="de-DE"/>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403BBE">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del w:id="4" w:author="John" w:date="2018-05-22T12:08:00Z">
              <w:r w:rsidR="00D851C0" w:rsidDel="00403BBE">
                <w:rPr>
                  <w:rStyle w:val="ZDONTMODIFY"/>
                </w:rPr>
                <w:delText>4</w:delText>
              </w:r>
            </w:del>
            <w:ins w:id="5" w:author="John" w:date="2018-05-22T12:08:00Z">
              <w:r w:rsidR="00403BBE">
                <w:rPr>
                  <w:rStyle w:val="ZDONTMODIFY"/>
                </w:rPr>
                <w:t>5</w:t>
              </w:r>
            </w:ins>
            <w:r w:rsidR="00D851C0">
              <w:rPr>
                <w:rStyle w:val="ZDONTMODIFY"/>
              </w:rPr>
              <w:t>2</w:t>
            </w:r>
            <w:del w:id="6" w:author="John" w:date="2018-05-22T12:08:00Z">
              <w:r w:rsidR="00EC3B62" w:rsidDel="00403BBE">
                <w:rPr>
                  <w:rStyle w:val="ZDONTMODIFY"/>
                  <w:rFonts w:hint="eastAsia"/>
                  <w:lang w:eastAsia="zh-CN"/>
                </w:rPr>
                <w:delText>5</w:delText>
              </w:r>
            </w:del>
            <w:ins w:id="7" w:author="John" w:date="2018-05-22T12:08:00Z">
              <w:r w:rsidR="00403BBE">
                <w:rPr>
                  <w:rStyle w:val="ZDONTMODIFY"/>
                  <w:lang w:eastAsia="zh-CN"/>
                </w:rPr>
                <w:t>2</w:t>
              </w:r>
            </w:ins>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EC3B62">
        <w:rPr>
          <w:rFonts w:hint="eastAsia"/>
          <w:lang w:eastAsia="zh-CN"/>
        </w:rPr>
        <w:t>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403BBE" w:rsidRDefault="00B24E2D">
      <w:pPr>
        <w:pStyle w:val="TOC1"/>
        <w:tabs>
          <w:tab w:val="left" w:pos="400"/>
          <w:tab w:val="right" w:leader="dot" w:pos="10070"/>
        </w:tabs>
        <w:rPr>
          <w:ins w:id="8" w:author="John" w:date="2018-05-22T12:15:00Z"/>
          <w:rFonts w:asciiTheme="minorHAnsi" w:eastAsiaTheme="minorEastAsia" w:hAnsiTheme="minorHAnsi" w:cstheme="minorBid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ins w:id="9" w:author="John" w:date="2018-05-22T12:15:00Z">
        <w:r w:rsidR="00403BBE">
          <w:rPr>
            <w:noProof/>
          </w:rPr>
          <w:t>1.</w:t>
        </w:r>
        <w:r w:rsidR="00403BBE">
          <w:rPr>
            <w:rFonts w:asciiTheme="minorHAnsi" w:eastAsiaTheme="minorEastAsia" w:hAnsiTheme="minorHAnsi" w:cstheme="minorBidi"/>
            <w:b w:val="0"/>
            <w:caps w:val="0"/>
            <w:noProof/>
            <w:sz w:val="22"/>
            <w:szCs w:val="22"/>
            <w:lang w:eastAsia="en-GB"/>
          </w:rPr>
          <w:tab/>
        </w:r>
        <w:r w:rsidR="00403BBE">
          <w:rPr>
            <w:noProof/>
          </w:rPr>
          <w:t>Scope</w:t>
        </w:r>
        <w:r w:rsidR="00403BBE">
          <w:rPr>
            <w:noProof/>
          </w:rPr>
          <w:tab/>
        </w:r>
        <w:r w:rsidR="00403BBE">
          <w:rPr>
            <w:noProof/>
          </w:rPr>
          <w:fldChar w:fldCharType="begin"/>
        </w:r>
        <w:r w:rsidR="00403BBE">
          <w:rPr>
            <w:noProof/>
          </w:rPr>
          <w:instrText xml:space="preserve"> PAGEREF _Toc514754673 \h </w:instrText>
        </w:r>
        <w:r w:rsidR="00403BBE">
          <w:rPr>
            <w:noProof/>
          </w:rPr>
        </w:r>
      </w:ins>
      <w:r w:rsidR="00403BBE">
        <w:rPr>
          <w:noProof/>
        </w:rPr>
        <w:fldChar w:fldCharType="separate"/>
      </w:r>
      <w:ins w:id="10" w:author="John" w:date="2018-05-22T12:15:00Z">
        <w:r w:rsidR="00403BBE">
          <w:rPr>
            <w:noProof/>
          </w:rPr>
          <w:t>6</w:t>
        </w:r>
        <w:r w:rsidR="00403BBE">
          <w:rPr>
            <w:noProof/>
          </w:rPr>
          <w:fldChar w:fldCharType="end"/>
        </w:r>
      </w:ins>
    </w:p>
    <w:p w:rsidR="00403BBE" w:rsidRDefault="00403BBE">
      <w:pPr>
        <w:pStyle w:val="TOC1"/>
        <w:tabs>
          <w:tab w:val="left" w:pos="400"/>
          <w:tab w:val="right" w:leader="dot" w:pos="10070"/>
        </w:tabs>
        <w:rPr>
          <w:ins w:id="11" w:author="John" w:date="2018-05-22T12:15:00Z"/>
          <w:rFonts w:asciiTheme="minorHAnsi" w:eastAsiaTheme="minorEastAsia" w:hAnsiTheme="minorHAnsi" w:cstheme="minorBidi"/>
          <w:b w:val="0"/>
          <w:caps w:val="0"/>
          <w:noProof/>
          <w:sz w:val="22"/>
          <w:szCs w:val="22"/>
          <w:lang w:eastAsia="en-GB"/>
        </w:rPr>
      </w:pPr>
      <w:ins w:id="12" w:author="John" w:date="2018-05-22T12:15: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_Toc514754674 \h </w:instrText>
        </w:r>
        <w:r>
          <w:rPr>
            <w:noProof/>
          </w:rPr>
        </w:r>
      </w:ins>
      <w:r>
        <w:rPr>
          <w:noProof/>
        </w:rPr>
        <w:fldChar w:fldCharType="separate"/>
      </w:r>
      <w:ins w:id="13" w:author="John" w:date="2018-05-22T12:15:00Z">
        <w:r>
          <w:rPr>
            <w:noProof/>
          </w:rPr>
          <w:t>7</w:t>
        </w:r>
        <w:r>
          <w:rPr>
            <w:noProof/>
          </w:rPr>
          <w:fldChar w:fldCharType="end"/>
        </w:r>
      </w:ins>
    </w:p>
    <w:p w:rsidR="00403BBE" w:rsidRDefault="00403BBE">
      <w:pPr>
        <w:pStyle w:val="TOC2"/>
        <w:tabs>
          <w:tab w:val="left" w:pos="800"/>
          <w:tab w:val="right" w:leader="dot" w:pos="10070"/>
        </w:tabs>
        <w:rPr>
          <w:ins w:id="14" w:author="John" w:date="2018-05-22T12:15:00Z"/>
          <w:rFonts w:asciiTheme="minorHAnsi" w:eastAsiaTheme="minorEastAsia" w:hAnsiTheme="minorHAnsi" w:cstheme="minorBidi"/>
          <w:b w:val="0"/>
          <w:smallCaps w:val="0"/>
          <w:noProof/>
          <w:sz w:val="22"/>
          <w:szCs w:val="22"/>
          <w:lang w:eastAsia="en-GB"/>
        </w:rPr>
      </w:pPr>
      <w:ins w:id="15" w:author="John" w:date="2018-05-22T12:15: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_Toc514754675 \h </w:instrText>
        </w:r>
        <w:r>
          <w:rPr>
            <w:noProof/>
          </w:rPr>
        </w:r>
      </w:ins>
      <w:r>
        <w:rPr>
          <w:noProof/>
        </w:rPr>
        <w:fldChar w:fldCharType="separate"/>
      </w:r>
      <w:ins w:id="16" w:author="John" w:date="2018-05-22T12:15:00Z">
        <w:r>
          <w:rPr>
            <w:noProof/>
          </w:rPr>
          <w:t>7</w:t>
        </w:r>
        <w:r>
          <w:rPr>
            <w:noProof/>
          </w:rPr>
          <w:fldChar w:fldCharType="end"/>
        </w:r>
      </w:ins>
    </w:p>
    <w:p w:rsidR="00403BBE" w:rsidRDefault="00403BBE">
      <w:pPr>
        <w:pStyle w:val="TOC2"/>
        <w:tabs>
          <w:tab w:val="left" w:pos="800"/>
          <w:tab w:val="right" w:leader="dot" w:pos="10070"/>
        </w:tabs>
        <w:rPr>
          <w:ins w:id="17" w:author="John" w:date="2018-05-22T12:15:00Z"/>
          <w:rFonts w:asciiTheme="minorHAnsi" w:eastAsiaTheme="minorEastAsia" w:hAnsiTheme="minorHAnsi" w:cstheme="minorBidi"/>
          <w:b w:val="0"/>
          <w:smallCaps w:val="0"/>
          <w:noProof/>
          <w:sz w:val="22"/>
          <w:szCs w:val="22"/>
          <w:lang w:eastAsia="en-GB"/>
        </w:rPr>
      </w:pPr>
      <w:ins w:id="18" w:author="John" w:date="2018-05-22T12:15: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_Toc514754676 \h </w:instrText>
        </w:r>
        <w:r>
          <w:rPr>
            <w:noProof/>
          </w:rPr>
        </w:r>
      </w:ins>
      <w:r>
        <w:rPr>
          <w:noProof/>
        </w:rPr>
        <w:fldChar w:fldCharType="separate"/>
      </w:r>
      <w:ins w:id="19" w:author="John" w:date="2018-05-22T12:15:00Z">
        <w:r>
          <w:rPr>
            <w:noProof/>
          </w:rPr>
          <w:t>7</w:t>
        </w:r>
        <w:r>
          <w:rPr>
            <w:noProof/>
          </w:rPr>
          <w:fldChar w:fldCharType="end"/>
        </w:r>
      </w:ins>
    </w:p>
    <w:p w:rsidR="00403BBE" w:rsidRDefault="00403BBE">
      <w:pPr>
        <w:pStyle w:val="TOC1"/>
        <w:tabs>
          <w:tab w:val="left" w:pos="400"/>
          <w:tab w:val="right" w:leader="dot" w:pos="10070"/>
        </w:tabs>
        <w:rPr>
          <w:ins w:id="20" w:author="John" w:date="2018-05-22T12:15:00Z"/>
          <w:rFonts w:asciiTheme="minorHAnsi" w:eastAsiaTheme="minorEastAsia" w:hAnsiTheme="minorHAnsi" w:cstheme="minorBidi"/>
          <w:b w:val="0"/>
          <w:caps w:val="0"/>
          <w:noProof/>
          <w:sz w:val="22"/>
          <w:szCs w:val="22"/>
          <w:lang w:eastAsia="en-GB"/>
        </w:rPr>
      </w:pPr>
      <w:ins w:id="21" w:author="John" w:date="2018-05-22T12:15: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_Toc514754677 \h </w:instrText>
        </w:r>
        <w:r>
          <w:rPr>
            <w:noProof/>
          </w:rPr>
        </w:r>
      </w:ins>
      <w:r>
        <w:rPr>
          <w:noProof/>
        </w:rPr>
        <w:fldChar w:fldCharType="separate"/>
      </w:r>
      <w:ins w:id="22" w:author="John" w:date="2018-05-22T12:15:00Z">
        <w:r>
          <w:rPr>
            <w:noProof/>
          </w:rPr>
          <w:t>8</w:t>
        </w:r>
        <w:r>
          <w:rPr>
            <w:noProof/>
          </w:rPr>
          <w:fldChar w:fldCharType="end"/>
        </w:r>
      </w:ins>
    </w:p>
    <w:p w:rsidR="00403BBE" w:rsidRDefault="00403BBE">
      <w:pPr>
        <w:pStyle w:val="TOC2"/>
        <w:tabs>
          <w:tab w:val="left" w:pos="800"/>
          <w:tab w:val="right" w:leader="dot" w:pos="10070"/>
        </w:tabs>
        <w:rPr>
          <w:ins w:id="23" w:author="John" w:date="2018-05-22T12:15:00Z"/>
          <w:rFonts w:asciiTheme="minorHAnsi" w:eastAsiaTheme="minorEastAsia" w:hAnsiTheme="minorHAnsi" w:cstheme="minorBidi"/>
          <w:b w:val="0"/>
          <w:smallCaps w:val="0"/>
          <w:noProof/>
          <w:sz w:val="22"/>
          <w:szCs w:val="22"/>
          <w:lang w:eastAsia="en-GB"/>
        </w:rPr>
      </w:pPr>
      <w:ins w:id="24" w:author="John" w:date="2018-05-22T12:15: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_Toc514754678 \h </w:instrText>
        </w:r>
        <w:r>
          <w:rPr>
            <w:noProof/>
          </w:rPr>
        </w:r>
      </w:ins>
      <w:r>
        <w:rPr>
          <w:noProof/>
        </w:rPr>
        <w:fldChar w:fldCharType="separate"/>
      </w:r>
      <w:ins w:id="25" w:author="John" w:date="2018-05-22T12:15:00Z">
        <w:r>
          <w:rPr>
            <w:noProof/>
          </w:rPr>
          <w:t>8</w:t>
        </w:r>
        <w:r>
          <w:rPr>
            <w:noProof/>
          </w:rPr>
          <w:fldChar w:fldCharType="end"/>
        </w:r>
      </w:ins>
    </w:p>
    <w:p w:rsidR="00403BBE" w:rsidRDefault="00403BBE">
      <w:pPr>
        <w:pStyle w:val="TOC2"/>
        <w:tabs>
          <w:tab w:val="left" w:pos="800"/>
          <w:tab w:val="right" w:leader="dot" w:pos="10070"/>
        </w:tabs>
        <w:rPr>
          <w:ins w:id="26" w:author="John" w:date="2018-05-22T12:15:00Z"/>
          <w:rFonts w:asciiTheme="minorHAnsi" w:eastAsiaTheme="minorEastAsia" w:hAnsiTheme="minorHAnsi" w:cstheme="minorBidi"/>
          <w:b w:val="0"/>
          <w:smallCaps w:val="0"/>
          <w:noProof/>
          <w:sz w:val="22"/>
          <w:szCs w:val="22"/>
          <w:lang w:eastAsia="en-GB"/>
        </w:rPr>
      </w:pPr>
      <w:ins w:id="27" w:author="John" w:date="2018-05-22T12:15: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_Toc514754679 \h </w:instrText>
        </w:r>
        <w:r>
          <w:rPr>
            <w:noProof/>
          </w:rPr>
        </w:r>
      </w:ins>
      <w:r>
        <w:rPr>
          <w:noProof/>
        </w:rPr>
        <w:fldChar w:fldCharType="separate"/>
      </w:r>
      <w:ins w:id="28" w:author="John" w:date="2018-05-22T12:15:00Z">
        <w:r>
          <w:rPr>
            <w:noProof/>
          </w:rPr>
          <w:t>8</w:t>
        </w:r>
        <w:r>
          <w:rPr>
            <w:noProof/>
          </w:rPr>
          <w:fldChar w:fldCharType="end"/>
        </w:r>
      </w:ins>
    </w:p>
    <w:p w:rsidR="00403BBE" w:rsidRDefault="00403BBE">
      <w:pPr>
        <w:pStyle w:val="TOC2"/>
        <w:tabs>
          <w:tab w:val="left" w:pos="800"/>
          <w:tab w:val="right" w:leader="dot" w:pos="10070"/>
        </w:tabs>
        <w:rPr>
          <w:ins w:id="29" w:author="John" w:date="2018-05-22T12:15:00Z"/>
          <w:rFonts w:asciiTheme="minorHAnsi" w:eastAsiaTheme="minorEastAsia" w:hAnsiTheme="minorHAnsi" w:cstheme="minorBidi"/>
          <w:b w:val="0"/>
          <w:smallCaps w:val="0"/>
          <w:noProof/>
          <w:sz w:val="22"/>
          <w:szCs w:val="22"/>
          <w:lang w:eastAsia="en-GB"/>
        </w:rPr>
      </w:pPr>
      <w:ins w:id="30" w:author="John" w:date="2018-05-22T12:15: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_Toc514754680 \h </w:instrText>
        </w:r>
        <w:r>
          <w:rPr>
            <w:noProof/>
          </w:rPr>
        </w:r>
      </w:ins>
      <w:r>
        <w:rPr>
          <w:noProof/>
        </w:rPr>
        <w:fldChar w:fldCharType="separate"/>
      </w:r>
      <w:ins w:id="31" w:author="John" w:date="2018-05-22T12:15:00Z">
        <w:r>
          <w:rPr>
            <w:noProof/>
          </w:rPr>
          <w:t>8</w:t>
        </w:r>
        <w:r>
          <w:rPr>
            <w:noProof/>
          </w:rPr>
          <w:fldChar w:fldCharType="end"/>
        </w:r>
      </w:ins>
    </w:p>
    <w:p w:rsidR="00403BBE" w:rsidRDefault="00403BBE">
      <w:pPr>
        <w:pStyle w:val="TOC1"/>
        <w:tabs>
          <w:tab w:val="left" w:pos="400"/>
          <w:tab w:val="right" w:leader="dot" w:pos="10070"/>
        </w:tabs>
        <w:rPr>
          <w:ins w:id="32" w:author="John" w:date="2018-05-22T12:15:00Z"/>
          <w:rFonts w:asciiTheme="minorHAnsi" w:eastAsiaTheme="minorEastAsia" w:hAnsiTheme="minorHAnsi" w:cstheme="minorBidi"/>
          <w:b w:val="0"/>
          <w:caps w:val="0"/>
          <w:noProof/>
          <w:sz w:val="22"/>
          <w:szCs w:val="22"/>
          <w:lang w:eastAsia="en-GB"/>
        </w:rPr>
      </w:pPr>
      <w:ins w:id="33" w:author="John" w:date="2018-05-22T12:15: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_Toc514754681 \h </w:instrText>
        </w:r>
        <w:r>
          <w:rPr>
            <w:noProof/>
          </w:rPr>
        </w:r>
      </w:ins>
      <w:r>
        <w:rPr>
          <w:noProof/>
        </w:rPr>
        <w:fldChar w:fldCharType="separate"/>
      </w:r>
      <w:ins w:id="34" w:author="John" w:date="2018-05-22T12:15:00Z">
        <w:r>
          <w:rPr>
            <w:noProof/>
          </w:rPr>
          <w:t>9</w:t>
        </w:r>
        <w:r>
          <w:rPr>
            <w:noProof/>
          </w:rPr>
          <w:fldChar w:fldCharType="end"/>
        </w:r>
      </w:ins>
    </w:p>
    <w:p w:rsidR="00403BBE" w:rsidRDefault="00403BBE">
      <w:pPr>
        <w:pStyle w:val="TOC2"/>
        <w:tabs>
          <w:tab w:val="left" w:pos="800"/>
          <w:tab w:val="right" w:leader="dot" w:pos="10070"/>
        </w:tabs>
        <w:rPr>
          <w:ins w:id="35" w:author="John" w:date="2018-05-22T12:15:00Z"/>
          <w:rFonts w:asciiTheme="minorHAnsi" w:eastAsiaTheme="minorEastAsia" w:hAnsiTheme="minorHAnsi" w:cstheme="minorBidi"/>
          <w:b w:val="0"/>
          <w:smallCaps w:val="0"/>
          <w:noProof/>
          <w:sz w:val="22"/>
          <w:szCs w:val="22"/>
          <w:lang w:eastAsia="en-GB"/>
        </w:rPr>
      </w:pPr>
      <w:ins w:id="36" w:author="John" w:date="2018-05-22T12:15: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_Toc514754682 \h </w:instrText>
        </w:r>
        <w:r>
          <w:rPr>
            <w:noProof/>
          </w:rPr>
        </w:r>
      </w:ins>
      <w:r>
        <w:rPr>
          <w:noProof/>
        </w:rPr>
        <w:fldChar w:fldCharType="separate"/>
      </w:r>
      <w:ins w:id="37" w:author="John" w:date="2018-05-22T12:15:00Z">
        <w:r>
          <w:rPr>
            <w:noProof/>
          </w:rPr>
          <w:t>9</w:t>
        </w:r>
        <w:r>
          <w:rPr>
            <w:noProof/>
          </w:rPr>
          <w:fldChar w:fldCharType="end"/>
        </w:r>
      </w:ins>
    </w:p>
    <w:p w:rsidR="00403BBE" w:rsidRDefault="00403BBE">
      <w:pPr>
        <w:pStyle w:val="TOC1"/>
        <w:tabs>
          <w:tab w:val="left" w:pos="400"/>
          <w:tab w:val="right" w:leader="dot" w:pos="10070"/>
        </w:tabs>
        <w:rPr>
          <w:ins w:id="38" w:author="John" w:date="2018-05-22T12:15:00Z"/>
          <w:rFonts w:asciiTheme="minorHAnsi" w:eastAsiaTheme="minorEastAsia" w:hAnsiTheme="minorHAnsi" w:cstheme="minorBidi"/>
          <w:b w:val="0"/>
          <w:caps w:val="0"/>
          <w:noProof/>
          <w:sz w:val="22"/>
          <w:szCs w:val="22"/>
          <w:lang w:eastAsia="en-GB"/>
        </w:rPr>
      </w:pPr>
      <w:ins w:id="39" w:author="John" w:date="2018-05-22T12:15:00Z">
        <w:r>
          <w:rPr>
            <w:noProof/>
          </w:rPr>
          <w:t>5.</w:t>
        </w:r>
        <w:r>
          <w:rPr>
            <w:rFonts w:asciiTheme="minorHAnsi" w:eastAsiaTheme="minorEastAsia" w:hAnsiTheme="minorHAnsi" w:cstheme="minorBidi"/>
            <w:b w:val="0"/>
            <w:caps w:val="0"/>
            <w:noProof/>
            <w:sz w:val="22"/>
            <w:szCs w:val="22"/>
            <w:lang w:eastAsia="en-GB"/>
          </w:rPr>
          <w:tab/>
        </w:r>
        <w:r>
          <w:rPr>
            <w:noProof/>
          </w:rPr>
          <w:t>Bot Management API definition</w:t>
        </w:r>
        <w:r>
          <w:rPr>
            <w:noProof/>
          </w:rPr>
          <w:tab/>
        </w:r>
        <w:r>
          <w:rPr>
            <w:noProof/>
          </w:rPr>
          <w:fldChar w:fldCharType="begin"/>
        </w:r>
        <w:r>
          <w:rPr>
            <w:noProof/>
          </w:rPr>
          <w:instrText xml:space="preserve"> PAGEREF _Toc514754683 \h </w:instrText>
        </w:r>
        <w:r>
          <w:rPr>
            <w:noProof/>
          </w:rPr>
        </w:r>
      </w:ins>
      <w:r>
        <w:rPr>
          <w:noProof/>
        </w:rPr>
        <w:fldChar w:fldCharType="separate"/>
      </w:r>
      <w:ins w:id="40" w:author="John" w:date="2018-05-22T12:15:00Z">
        <w:r>
          <w:rPr>
            <w:noProof/>
          </w:rPr>
          <w:t>10</w:t>
        </w:r>
        <w:r>
          <w:rPr>
            <w:noProof/>
          </w:rPr>
          <w:fldChar w:fldCharType="end"/>
        </w:r>
      </w:ins>
    </w:p>
    <w:p w:rsidR="00403BBE" w:rsidRDefault="00403BBE">
      <w:pPr>
        <w:pStyle w:val="TOC2"/>
        <w:tabs>
          <w:tab w:val="left" w:pos="800"/>
          <w:tab w:val="right" w:leader="dot" w:pos="10070"/>
        </w:tabs>
        <w:rPr>
          <w:ins w:id="41" w:author="John" w:date="2018-05-22T12:15:00Z"/>
          <w:rFonts w:asciiTheme="minorHAnsi" w:eastAsiaTheme="minorEastAsia" w:hAnsiTheme="minorHAnsi" w:cstheme="minorBidi"/>
          <w:b w:val="0"/>
          <w:smallCaps w:val="0"/>
          <w:noProof/>
          <w:sz w:val="22"/>
          <w:szCs w:val="22"/>
          <w:lang w:eastAsia="en-GB"/>
        </w:rPr>
      </w:pPr>
      <w:ins w:id="42" w:author="John" w:date="2018-05-22T12:15:00Z">
        <w:r>
          <w:rPr>
            <w:noProof/>
          </w:rPr>
          <w:t>5.1</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_Toc514754684 \h </w:instrText>
        </w:r>
        <w:r>
          <w:rPr>
            <w:noProof/>
          </w:rPr>
        </w:r>
      </w:ins>
      <w:r>
        <w:rPr>
          <w:noProof/>
        </w:rPr>
        <w:fldChar w:fldCharType="separate"/>
      </w:r>
      <w:ins w:id="43" w:author="John" w:date="2018-05-22T12:15:00Z">
        <w:r>
          <w:rPr>
            <w:noProof/>
          </w:rPr>
          <w:t>10</w:t>
        </w:r>
        <w:r>
          <w:rPr>
            <w:noProof/>
          </w:rPr>
          <w:fldChar w:fldCharType="end"/>
        </w:r>
      </w:ins>
    </w:p>
    <w:p w:rsidR="00403BBE" w:rsidRDefault="00403BBE">
      <w:pPr>
        <w:pStyle w:val="TOC2"/>
        <w:tabs>
          <w:tab w:val="left" w:pos="800"/>
          <w:tab w:val="right" w:leader="dot" w:pos="10070"/>
        </w:tabs>
        <w:rPr>
          <w:ins w:id="44" w:author="John" w:date="2018-05-22T12:15:00Z"/>
          <w:rFonts w:asciiTheme="minorHAnsi" w:eastAsiaTheme="minorEastAsia" w:hAnsiTheme="minorHAnsi" w:cstheme="minorBidi"/>
          <w:b w:val="0"/>
          <w:smallCaps w:val="0"/>
          <w:noProof/>
          <w:sz w:val="22"/>
          <w:szCs w:val="22"/>
          <w:lang w:eastAsia="en-GB"/>
        </w:rPr>
      </w:pPr>
      <w:ins w:id="45" w:author="John" w:date="2018-05-22T12:15:00Z">
        <w:r>
          <w:rPr>
            <w:noProof/>
          </w:rPr>
          <w:t>5.2</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_Toc514754685 \h </w:instrText>
        </w:r>
        <w:r>
          <w:rPr>
            <w:noProof/>
          </w:rPr>
        </w:r>
      </w:ins>
      <w:r>
        <w:rPr>
          <w:noProof/>
        </w:rPr>
        <w:fldChar w:fldCharType="separate"/>
      </w:r>
      <w:ins w:id="46" w:author="John" w:date="2018-05-22T12:15:00Z">
        <w:r>
          <w:rPr>
            <w:noProof/>
          </w:rPr>
          <w:t>14</w:t>
        </w:r>
        <w:r>
          <w:rPr>
            <w:noProof/>
          </w:rPr>
          <w:fldChar w:fldCharType="end"/>
        </w:r>
      </w:ins>
    </w:p>
    <w:p w:rsidR="00403BBE" w:rsidRDefault="00403BBE">
      <w:pPr>
        <w:pStyle w:val="TOC3"/>
        <w:tabs>
          <w:tab w:val="left" w:pos="1200"/>
          <w:tab w:val="right" w:leader="dot" w:pos="10070"/>
        </w:tabs>
        <w:rPr>
          <w:ins w:id="47" w:author="John" w:date="2018-05-22T12:15:00Z"/>
          <w:rFonts w:asciiTheme="minorHAnsi" w:eastAsiaTheme="minorEastAsia" w:hAnsiTheme="minorHAnsi" w:cstheme="minorBidi"/>
          <w:noProof/>
          <w:sz w:val="22"/>
          <w:szCs w:val="22"/>
          <w:lang w:eastAsia="en-GB"/>
        </w:rPr>
      </w:pPr>
      <w:ins w:id="48" w:author="John" w:date="2018-05-22T12:15:00Z">
        <w:r>
          <w:rPr>
            <w:noProof/>
          </w:rPr>
          <w:t>5.2.1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_Toc514754686 \h </w:instrText>
        </w:r>
        <w:r>
          <w:rPr>
            <w:noProof/>
          </w:rPr>
        </w:r>
      </w:ins>
      <w:r>
        <w:rPr>
          <w:noProof/>
        </w:rPr>
        <w:fldChar w:fldCharType="separate"/>
      </w:r>
      <w:ins w:id="49" w:author="John" w:date="2018-05-22T12:15:00Z">
        <w:r>
          <w:rPr>
            <w:noProof/>
          </w:rPr>
          <w:t>14</w:t>
        </w:r>
        <w:r>
          <w:rPr>
            <w:noProof/>
          </w:rPr>
          <w:fldChar w:fldCharType="end"/>
        </w:r>
      </w:ins>
    </w:p>
    <w:p w:rsidR="00403BBE" w:rsidRDefault="00403BBE">
      <w:pPr>
        <w:pStyle w:val="TOC3"/>
        <w:tabs>
          <w:tab w:val="left" w:pos="1200"/>
          <w:tab w:val="right" w:leader="dot" w:pos="10070"/>
        </w:tabs>
        <w:rPr>
          <w:ins w:id="50" w:author="John" w:date="2018-05-22T12:15:00Z"/>
          <w:rFonts w:asciiTheme="minorHAnsi" w:eastAsiaTheme="minorEastAsia" w:hAnsiTheme="minorHAnsi" w:cstheme="minorBidi"/>
          <w:noProof/>
          <w:sz w:val="22"/>
          <w:szCs w:val="22"/>
          <w:lang w:eastAsia="en-GB"/>
        </w:rPr>
      </w:pPr>
      <w:ins w:id="51" w:author="John" w:date="2018-05-22T12:15:00Z">
        <w:r>
          <w:rPr>
            <w:noProof/>
          </w:rPr>
          <w:t>5.2.2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_Toc514754687 \h </w:instrText>
        </w:r>
        <w:r>
          <w:rPr>
            <w:noProof/>
          </w:rPr>
        </w:r>
      </w:ins>
      <w:r>
        <w:rPr>
          <w:noProof/>
        </w:rPr>
        <w:fldChar w:fldCharType="separate"/>
      </w:r>
      <w:ins w:id="52" w:author="John" w:date="2018-05-22T12:15:00Z">
        <w:r>
          <w:rPr>
            <w:noProof/>
          </w:rPr>
          <w:t>14</w:t>
        </w:r>
        <w:r>
          <w:rPr>
            <w:noProof/>
          </w:rPr>
          <w:fldChar w:fldCharType="end"/>
        </w:r>
      </w:ins>
    </w:p>
    <w:p w:rsidR="00403BBE" w:rsidRDefault="00403BBE">
      <w:pPr>
        <w:pStyle w:val="TOC4"/>
        <w:tabs>
          <w:tab w:val="left" w:pos="1400"/>
          <w:tab w:val="right" w:leader="dot" w:pos="10070"/>
        </w:tabs>
        <w:rPr>
          <w:ins w:id="53" w:author="John" w:date="2018-05-22T12:15:00Z"/>
          <w:rFonts w:asciiTheme="minorHAnsi" w:eastAsiaTheme="minorEastAsia" w:hAnsiTheme="minorHAnsi" w:cstheme="minorBidi"/>
          <w:i w:val="0"/>
          <w:noProof/>
          <w:sz w:val="22"/>
          <w:szCs w:val="22"/>
          <w:lang w:eastAsia="en-GB"/>
        </w:rPr>
      </w:pPr>
      <w:ins w:id="54" w:author="John" w:date="2018-05-22T12:15:00Z">
        <w:r>
          <w:rPr>
            <w:noProof/>
          </w:rPr>
          <w:t>5.2.2.1</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lang w:val="en-US"/>
          </w:rPr>
          <w:t>BotSubscriptionList</w:t>
        </w:r>
        <w:r>
          <w:rPr>
            <w:noProof/>
          </w:rPr>
          <w:tab/>
        </w:r>
        <w:r>
          <w:rPr>
            <w:noProof/>
          </w:rPr>
          <w:fldChar w:fldCharType="begin"/>
        </w:r>
        <w:r>
          <w:rPr>
            <w:noProof/>
          </w:rPr>
          <w:instrText xml:space="preserve"> PAGEREF _Toc514754688 \h </w:instrText>
        </w:r>
        <w:r>
          <w:rPr>
            <w:noProof/>
          </w:rPr>
        </w:r>
      </w:ins>
      <w:r>
        <w:rPr>
          <w:noProof/>
        </w:rPr>
        <w:fldChar w:fldCharType="separate"/>
      </w:r>
      <w:ins w:id="55" w:author="John" w:date="2018-05-22T12:15:00Z">
        <w:r>
          <w:rPr>
            <w:noProof/>
          </w:rPr>
          <w:t>14</w:t>
        </w:r>
        <w:r>
          <w:rPr>
            <w:noProof/>
          </w:rPr>
          <w:fldChar w:fldCharType="end"/>
        </w:r>
      </w:ins>
    </w:p>
    <w:p w:rsidR="00403BBE" w:rsidRDefault="00403BBE">
      <w:pPr>
        <w:pStyle w:val="TOC4"/>
        <w:tabs>
          <w:tab w:val="left" w:pos="1400"/>
          <w:tab w:val="right" w:leader="dot" w:pos="10070"/>
        </w:tabs>
        <w:rPr>
          <w:ins w:id="56" w:author="John" w:date="2018-05-22T12:15:00Z"/>
          <w:rFonts w:asciiTheme="minorHAnsi" w:eastAsiaTheme="minorEastAsia" w:hAnsiTheme="minorHAnsi" w:cstheme="minorBidi"/>
          <w:i w:val="0"/>
          <w:noProof/>
          <w:sz w:val="22"/>
          <w:szCs w:val="22"/>
          <w:lang w:eastAsia="en-GB"/>
        </w:rPr>
      </w:pPr>
      <w:ins w:id="57" w:author="John" w:date="2018-05-22T12:15:00Z">
        <w:r>
          <w:rPr>
            <w:noProof/>
          </w:rPr>
          <w:t>5.2.2.2</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lang w:val="en-US"/>
          </w:rPr>
          <w:t>BotSubscription</w:t>
        </w:r>
        <w:r>
          <w:rPr>
            <w:noProof/>
          </w:rPr>
          <w:tab/>
        </w:r>
        <w:r>
          <w:rPr>
            <w:noProof/>
          </w:rPr>
          <w:fldChar w:fldCharType="begin"/>
        </w:r>
        <w:r>
          <w:rPr>
            <w:noProof/>
          </w:rPr>
          <w:instrText xml:space="preserve"> PAGEREF _Toc514754689 \h </w:instrText>
        </w:r>
        <w:r>
          <w:rPr>
            <w:noProof/>
          </w:rPr>
        </w:r>
      </w:ins>
      <w:r>
        <w:rPr>
          <w:noProof/>
        </w:rPr>
        <w:fldChar w:fldCharType="separate"/>
      </w:r>
      <w:ins w:id="58" w:author="John" w:date="2018-05-22T12:15:00Z">
        <w:r>
          <w:rPr>
            <w:noProof/>
          </w:rPr>
          <w:t>14</w:t>
        </w:r>
        <w:r>
          <w:rPr>
            <w:noProof/>
          </w:rPr>
          <w:fldChar w:fldCharType="end"/>
        </w:r>
      </w:ins>
    </w:p>
    <w:p w:rsidR="00403BBE" w:rsidRDefault="00403BBE">
      <w:pPr>
        <w:pStyle w:val="TOC4"/>
        <w:tabs>
          <w:tab w:val="left" w:pos="1400"/>
          <w:tab w:val="right" w:leader="dot" w:pos="10070"/>
        </w:tabs>
        <w:rPr>
          <w:ins w:id="59" w:author="John" w:date="2018-05-22T12:15:00Z"/>
          <w:rFonts w:asciiTheme="minorHAnsi" w:eastAsiaTheme="minorEastAsia" w:hAnsiTheme="minorHAnsi" w:cstheme="minorBidi"/>
          <w:i w:val="0"/>
          <w:noProof/>
          <w:sz w:val="22"/>
          <w:szCs w:val="22"/>
          <w:lang w:eastAsia="en-GB"/>
        </w:rPr>
      </w:pPr>
      <w:ins w:id="60" w:author="John" w:date="2018-05-22T12:15:00Z">
        <w:r>
          <w:rPr>
            <w:noProof/>
          </w:rPr>
          <w:t>5.2.2.3</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_Toc514754690 \h </w:instrText>
        </w:r>
        <w:r>
          <w:rPr>
            <w:noProof/>
          </w:rPr>
        </w:r>
      </w:ins>
      <w:r>
        <w:rPr>
          <w:noProof/>
        </w:rPr>
        <w:fldChar w:fldCharType="separate"/>
      </w:r>
      <w:ins w:id="61" w:author="John" w:date="2018-05-22T12:15:00Z">
        <w:r>
          <w:rPr>
            <w:noProof/>
          </w:rPr>
          <w:t>15</w:t>
        </w:r>
        <w:r>
          <w:rPr>
            <w:noProof/>
          </w:rPr>
          <w:fldChar w:fldCharType="end"/>
        </w:r>
      </w:ins>
    </w:p>
    <w:p w:rsidR="00403BBE" w:rsidRDefault="00403BBE">
      <w:pPr>
        <w:pStyle w:val="TOC4"/>
        <w:tabs>
          <w:tab w:val="left" w:pos="1400"/>
          <w:tab w:val="right" w:leader="dot" w:pos="10070"/>
        </w:tabs>
        <w:rPr>
          <w:ins w:id="62" w:author="John" w:date="2018-05-22T12:15:00Z"/>
          <w:rFonts w:asciiTheme="minorHAnsi" w:eastAsiaTheme="minorEastAsia" w:hAnsiTheme="minorHAnsi" w:cstheme="minorBidi"/>
          <w:i w:val="0"/>
          <w:noProof/>
          <w:sz w:val="22"/>
          <w:szCs w:val="22"/>
          <w:lang w:eastAsia="en-GB"/>
        </w:rPr>
      </w:pPr>
      <w:ins w:id="63" w:author="John" w:date="2018-05-22T12:15:00Z">
        <w:r>
          <w:rPr>
            <w:noProof/>
          </w:rPr>
          <w:t>5.2.2.4</w:t>
        </w:r>
        <w:r>
          <w:rPr>
            <w:rFonts w:asciiTheme="minorHAnsi" w:eastAsiaTheme="minorEastAsia" w:hAnsiTheme="minorHAnsi" w:cstheme="minorBidi"/>
            <w:i w:val="0"/>
            <w:noProof/>
            <w:sz w:val="22"/>
            <w:szCs w:val="22"/>
            <w:lang w:eastAsia="en-GB"/>
          </w:rPr>
          <w:tab/>
        </w:r>
        <w:r>
          <w:rPr>
            <w:noProof/>
          </w:rPr>
          <w:t>Type: SpamReportInfo</w:t>
        </w:r>
        <w:r>
          <w:rPr>
            <w:noProof/>
          </w:rPr>
          <w:tab/>
        </w:r>
        <w:r>
          <w:rPr>
            <w:noProof/>
          </w:rPr>
          <w:fldChar w:fldCharType="begin"/>
        </w:r>
        <w:r>
          <w:rPr>
            <w:noProof/>
          </w:rPr>
          <w:instrText xml:space="preserve"> PAGEREF _Toc514754691 \h </w:instrText>
        </w:r>
        <w:r>
          <w:rPr>
            <w:noProof/>
          </w:rPr>
        </w:r>
      </w:ins>
      <w:r>
        <w:rPr>
          <w:noProof/>
        </w:rPr>
        <w:fldChar w:fldCharType="separate"/>
      </w:r>
      <w:ins w:id="64" w:author="John" w:date="2018-05-22T12:15:00Z">
        <w:r>
          <w:rPr>
            <w:noProof/>
          </w:rPr>
          <w:t>16</w:t>
        </w:r>
        <w:r>
          <w:rPr>
            <w:noProof/>
          </w:rPr>
          <w:fldChar w:fldCharType="end"/>
        </w:r>
      </w:ins>
    </w:p>
    <w:p w:rsidR="00403BBE" w:rsidRDefault="00403BBE">
      <w:pPr>
        <w:pStyle w:val="TOC4"/>
        <w:tabs>
          <w:tab w:val="left" w:pos="1400"/>
          <w:tab w:val="right" w:leader="dot" w:pos="10070"/>
        </w:tabs>
        <w:rPr>
          <w:ins w:id="65" w:author="John" w:date="2018-05-22T12:15:00Z"/>
          <w:rFonts w:asciiTheme="minorHAnsi" w:eastAsiaTheme="minorEastAsia" w:hAnsiTheme="minorHAnsi" w:cstheme="minorBidi"/>
          <w:i w:val="0"/>
          <w:noProof/>
          <w:sz w:val="22"/>
          <w:szCs w:val="22"/>
          <w:lang w:eastAsia="en-GB"/>
        </w:rPr>
      </w:pPr>
      <w:ins w:id="66" w:author="John" w:date="2018-05-22T12:15:00Z">
        <w:r>
          <w:rPr>
            <w:noProof/>
          </w:rPr>
          <w:t>5.2.2.5</w:t>
        </w:r>
        <w:r>
          <w:rPr>
            <w:rFonts w:asciiTheme="minorHAnsi" w:eastAsiaTheme="minorEastAsia" w:hAnsiTheme="minorHAnsi" w:cstheme="minorBidi"/>
            <w:i w:val="0"/>
            <w:noProof/>
            <w:sz w:val="22"/>
            <w:szCs w:val="22"/>
            <w:lang w:eastAsia="en-GB"/>
          </w:rPr>
          <w:tab/>
        </w:r>
        <w:r>
          <w:rPr>
            <w:noProof/>
          </w:rPr>
          <w:t xml:space="preserve">Type: </w:t>
        </w:r>
        <w:r w:rsidRPr="00905D66">
          <w:rPr>
            <w:rFonts w:cs="Arial"/>
            <w:noProof/>
          </w:rPr>
          <w:t>SpamReport</w:t>
        </w:r>
        <w:r>
          <w:rPr>
            <w:noProof/>
          </w:rPr>
          <w:t>Notification</w:t>
        </w:r>
        <w:r>
          <w:rPr>
            <w:noProof/>
          </w:rPr>
          <w:tab/>
        </w:r>
        <w:r>
          <w:rPr>
            <w:noProof/>
          </w:rPr>
          <w:fldChar w:fldCharType="begin"/>
        </w:r>
        <w:r>
          <w:rPr>
            <w:noProof/>
          </w:rPr>
          <w:instrText xml:space="preserve"> PAGEREF _Toc514754692 \h </w:instrText>
        </w:r>
        <w:r>
          <w:rPr>
            <w:noProof/>
          </w:rPr>
        </w:r>
      </w:ins>
      <w:r>
        <w:rPr>
          <w:noProof/>
        </w:rPr>
        <w:fldChar w:fldCharType="separate"/>
      </w:r>
      <w:ins w:id="67" w:author="John" w:date="2018-05-22T12:15:00Z">
        <w:r>
          <w:rPr>
            <w:noProof/>
          </w:rPr>
          <w:t>16</w:t>
        </w:r>
        <w:r>
          <w:rPr>
            <w:noProof/>
          </w:rPr>
          <w:fldChar w:fldCharType="end"/>
        </w:r>
      </w:ins>
    </w:p>
    <w:p w:rsidR="00403BBE" w:rsidRDefault="00403BBE">
      <w:pPr>
        <w:pStyle w:val="TOC3"/>
        <w:tabs>
          <w:tab w:val="left" w:pos="1200"/>
          <w:tab w:val="right" w:leader="dot" w:pos="10070"/>
        </w:tabs>
        <w:rPr>
          <w:ins w:id="68" w:author="John" w:date="2018-05-22T12:15:00Z"/>
          <w:rFonts w:asciiTheme="minorHAnsi" w:eastAsiaTheme="minorEastAsia" w:hAnsiTheme="minorHAnsi" w:cstheme="minorBidi"/>
          <w:noProof/>
          <w:sz w:val="22"/>
          <w:szCs w:val="22"/>
          <w:lang w:eastAsia="en-GB"/>
        </w:rPr>
      </w:pPr>
      <w:ins w:id="69" w:author="John" w:date="2018-05-22T12:15:00Z">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_Toc514754693 \h </w:instrText>
        </w:r>
        <w:r>
          <w:rPr>
            <w:noProof/>
          </w:rPr>
        </w:r>
      </w:ins>
      <w:r>
        <w:rPr>
          <w:noProof/>
        </w:rPr>
        <w:fldChar w:fldCharType="separate"/>
      </w:r>
      <w:ins w:id="70" w:author="John" w:date="2018-05-22T12:15:00Z">
        <w:r>
          <w:rPr>
            <w:noProof/>
          </w:rPr>
          <w:t>17</w:t>
        </w:r>
        <w:r>
          <w:rPr>
            <w:noProof/>
          </w:rPr>
          <w:fldChar w:fldCharType="end"/>
        </w:r>
      </w:ins>
    </w:p>
    <w:p w:rsidR="00403BBE" w:rsidRDefault="00403BBE">
      <w:pPr>
        <w:pStyle w:val="TOC3"/>
        <w:tabs>
          <w:tab w:val="left" w:pos="1200"/>
          <w:tab w:val="right" w:leader="dot" w:pos="10070"/>
        </w:tabs>
        <w:rPr>
          <w:ins w:id="71" w:author="John" w:date="2018-05-22T12:15:00Z"/>
          <w:rFonts w:asciiTheme="minorHAnsi" w:eastAsiaTheme="minorEastAsia" w:hAnsiTheme="minorHAnsi" w:cstheme="minorBidi"/>
          <w:noProof/>
          <w:sz w:val="22"/>
          <w:szCs w:val="22"/>
          <w:lang w:eastAsia="en-GB"/>
        </w:rPr>
      </w:pPr>
      <w:ins w:id="72" w:author="John" w:date="2018-05-22T12:15:00Z">
        <w:r>
          <w:rPr>
            <w:noProof/>
          </w:rPr>
          <w:t>5.2.4</w:t>
        </w:r>
        <w:r>
          <w:rPr>
            <w:rFonts w:asciiTheme="minorHAnsi" w:eastAsiaTheme="minorEastAsia" w:hAnsiTheme="minorHAnsi" w:cstheme="minorBidi"/>
            <w:noProof/>
            <w:sz w:val="22"/>
            <w:szCs w:val="22"/>
            <w:lang w:eastAsia="en-GB"/>
          </w:rPr>
          <w:tab/>
        </w:r>
        <w:r w:rsidRPr="00905D66">
          <w:rPr>
            <w:noProof/>
            <w:lang w:val="en-US"/>
          </w:rPr>
          <w:t>Values of the Link “rel” attribute</w:t>
        </w:r>
        <w:r>
          <w:rPr>
            <w:noProof/>
          </w:rPr>
          <w:tab/>
        </w:r>
        <w:r>
          <w:rPr>
            <w:noProof/>
          </w:rPr>
          <w:fldChar w:fldCharType="begin"/>
        </w:r>
        <w:r>
          <w:rPr>
            <w:noProof/>
          </w:rPr>
          <w:instrText xml:space="preserve"> PAGEREF _Toc514754694 \h </w:instrText>
        </w:r>
        <w:r>
          <w:rPr>
            <w:noProof/>
          </w:rPr>
        </w:r>
      </w:ins>
      <w:r>
        <w:rPr>
          <w:noProof/>
        </w:rPr>
        <w:fldChar w:fldCharType="separate"/>
      </w:r>
      <w:ins w:id="73" w:author="John" w:date="2018-05-22T12:15:00Z">
        <w:r>
          <w:rPr>
            <w:noProof/>
          </w:rPr>
          <w:t>17</w:t>
        </w:r>
        <w:r>
          <w:rPr>
            <w:noProof/>
          </w:rPr>
          <w:fldChar w:fldCharType="end"/>
        </w:r>
      </w:ins>
    </w:p>
    <w:p w:rsidR="00403BBE" w:rsidRDefault="00403BBE">
      <w:pPr>
        <w:pStyle w:val="TOC2"/>
        <w:tabs>
          <w:tab w:val="left" w:pos="800"/>
          <w:tab w:val="right" w:leader="dot" w:pos="10070"/>
        </w:tabs>
        <w:rPr>
          <w:ins w:id="74" w:author="John" w:date="2018-05-22T12:15:00Z"/>
          <w:rFonts w:asciiTheme="minorHAnsi" w:eastAsiaTheme="minorEastAsia" w:hAnsiTheme="minorHAnsi" w:cstheme="minorBidi"/>
          <w:b w:val="0"/>
          <w:smallCaps w:val="0"/>
          <w:noProof/>
          <w:sz w:val="22"/>
          <w:szCs w:val="22"/>
          <w:lang w:eastAsia="en-GB"/>
        </w:rPr>
      </w:pPr>
      <w:ins w:id="75" w:author="John" w:date="2018-05-22T12:15:00Z">
        <w:r w:rsidRPr="00905D66">
          <w:rPr>
            <w:bCs/>
            <w:noProof/>
          </w:rPr>
          <w:t>5.3</w:t>
        </w:r>
        <w:r>
          <w:rPr>
            <w:rFonts w:asciiTheme="minorHAnsi" w:eastAsiaTheme="minorEastAsia" w:hAnsiTheme="minorHAnsi" w:cstheme="minorBidi"/>
            <w:b w:val="0"/>
            <w:smallCaps w:val="0"/>
            <w:noProof/>
            <w:sz w:val="22"/>
            <w:szCs w:val="22"/>
            <w:lang w:eastAsia="en-GB"/>
          </w:rPr>
          <w:tab/>
        </w:r>
        <w:r w:rsidRPr="00905D66">
          <w:rPr>
            <w:bCs/>
            <w:noProof/>
          </w:rPr>
          <w:t>Sequence Diagrams</w:t>
        </w:r>
        <w:r>
          <w:rPr>
            <w:noProof/>
          </w:rPr>
          <w:tab/>
        </w:r>
        <w:r>
          <w:rPr>
            <w:noProof/>
          </w:rPr>
          <w:fldChar w:fldCharType="begin"/>
        </w:r>
        <w:r>
          <w:rPr>
            <w:noProof/>
          </w:rPr>
          <w:instrText xml:space="preserve"> PAGEREF _Toc514754695 \h </w:instrText>
        </w:r>
        <w:r>
          <w:rPr>
            <w:noProof/>
          </w:rPr>
        </w:r>
      </w:ins>
      <w:r>
        <w:rPr>
          <w:noProof/>
        </w:rPr>
        <w:fldChar w:fldCharType="separate"/>
      </w:r>
      <w:ins w:id="76" w:author="John" w:date="2018-05-22T12:15:00Z">
        <w:r>
          <w:rPr>
            <w:noProof/>
          </w:rPr>
          <w:t>17</w:t>
        </w:r>
        <w:r>
          <w:rPr>
            <w:noProof/>
          </w:rPr>
          <w:fldChar w:fldCharType="end"/>
        </w:r>
      </w:ins>
    </w:p>
    <w:p w:rsidR="00403BBE" w:rsidRDefault="00403BBE">
      <w:pPr>
        <w:pStyle w:val="TOC3"/>
        <w:tabs>
          <w:tab w:val="left" w:pos="1200"/>
          <w:tab w:val="right" w:leader="dot" w:pos="10070"/>
        </w:tabs>
        <w:rPr>
          <w:ins w:id="77" w:author="John" w:date="2018-05-22T12:15:00Z"/>
          <w:rFonts w:asciiTheme="minorHAnsi" w:eastAsiaTheme="minorEastAsia" w:hAnsiTheme="minorHAnsi" w:cstheme="minorBidi"/>
          <w:noProof/>
          <w:sz w:val="22"/>
          <w:szCs w:val="22"/>
          <w:lang w:eastAsia="en-GB"/>
        </w:rPr>
      </w:pPr>
      <w:ins w:id="78" w:author="John" w:date="2018-05-22T12:15:00Z">
        <w:r>
          <w:rPr>
            <w:noProof/>
            <w:lang w:eastAsia="ko-KR"/>
          </w:rPr>
          <w:t>5.3.1</w:t>
        </w:r>
        <w:r>
          <w:rPr>
            <w:rFonts w:asciiTheme="minorHAnsi" w:eastAsiaTheme="minorEastAsia" w:hAnsiTheme="minorHAnsi" w:cstheme="minorBidi"/>
            <w:noProof/>
            <w:sz w:val="22"/>
            <w:szCs w:val="22"/>
            <w:lang w:eastAsia="en-GB"/>
          </w:rPr>
          <w:tab/>
        </w:r>
        <w:r>
          <w:rPr>
            <w:noProof/>
          </w:rPr>
          <w:t>Subscription to notifications</w:t>
        </w:r>
        <w:r>
          <w:rPr>
            <w:noProof/>
          </w:rPr>
          <w:tab/>
        </w:r>
        <w:r>
          <w:rPr>
            <w:noProof/>
          </w:rPr>
          <w:fldChar w:fldCharType="begin"/>
        </w:r>
        <w:r>
          <w:rPr>
            <w:noProof/>
          </w:rPr>
          <w:instrText xml:space="preserve"> PAGEREF _Toc514754696 \h </w:instrText>
        </w:r>
        <w:r>
          <w:rPr>
            <w:noProof/>
          </w:rPr>
        </w:r>
      </w:ins>
      <w:r>
        <w:rPr>
          <w:noProof/>
        </w:rPr>
        <w:fldChar w:fldCharType="separate"/>
      </w:r>
      <w:ins w:id="79" w:author="John" w:date="2018-05-22T12:15:00Z">
        <w:r>
          <w:rPr>
            <w:noProof/>
          </w:rPr>
          <w:t>17</w:t>
        </w:r>
        <w:r>
          <w:rPr>
            <w:noProof/>
          </w:rPr>
          <w:fldChar w:fldCharType="end"/>
        </w:r>
      </w:ins>
    </w:p>
    <w:p w:rsidR="00403BBE" w:rsidRDefault="00403BBE">
      <w:pPr>
        <w:pStyle w:val="TOC3"/>
        <w:tabs>
          <w:tab w:val="left" w:pos="1200"/>
          <w:tab w:val="right" w:leader="dot" w:pos="10070"/>
        </w:tabs>
        <w:rPr>
          <w:ins w:id="80" w:author="John" w:date="2018-05-22T12:15:00Z"/>
          <w:rFonts w:asciiTheme="minorHAnsi" w:eastAsiaTheme="minorEastAsia" w:hAnsiTheme="minorHAnsi" w:cstheme="minorBidi"/>
          <w:noProof/>
          <w:sz w:val="22"/>
          <w:szCs w:val="22"/>
          <w:lang w:eastAsia="en-GB"/>
        </w:rPr>
      </w:pPr>
      <w:ins w:id="81" w:author="John" w:date="2018-05-22T12:15:00Z">
        <w:r>
          <w:rPr>
            <w:noProof/>
            <w:lang w:eastAsia="ko-KR"/>
          </w:rPr>
          <w:t>5.3.2</w:t>
        </w:r>
        <w:r>
          <w:rPr>
            <w:rFonts w:asciiTheme="minorHAnsi" w:eastAsiaTheme="minorEastAsia" w:hAnsiTheme="minorHAnsi" w:cstheme="minorBidi"/>
            <w:noProof/>
            <w:sz w:val="22"/>
            <w:szCs w:val="22"/>
            <w:lang w:eastAsia="en-GB"/>
          </w:rPr>
          <w:tab/>
        </w:r>
        <w:r>
          <w:rPr>
            <w:noProof/>
          </w:rPr>
          <w:t>Anonymization Management Operations</w:t>
        </w:r>
        <w:r>
          <w:rPr>
            <w:noProof/>
          </w:rPr>
          <w:tab/>
        </w:r>
        <w:r>
          <w:rPr>
            <w:noProof/>
          </w:rPr>
          <w:fldChar w:fldCharType="begin"/>
        </w:r>
        <w:r>
          <w:rPr>
            <w:noProof/>
          </w:rPr>
          <w:instrText xml:space="preserve"> PAGEREF _Toc514754697 \h </w:instrText>
        </w:r>
        <w:r>
          <w:rPr>
            <w:noProof/>
          </w:rPr>
        </w:r>
      </w:ins>
      <w:r>
        <w:rPr>
          <w:noProof/>
        </w:rPr>
        <w:fldChar w:fldCharType="separate"/>
      </w:r>
      <w:ins w:id="82" w:author="John" w:date="2018-05-22T12:15:00Z">
        <w:r>
          <w:rPr>
            <w:noProof/>
          </w:rPr>
          <w:t>19</w:t>
        </w:r>
        <w:r>
          <w:rPr>
            <w:noProof/>
          </w:rPr>
          <w:fldChar w:fldCharType="end"/>
        </w:r>
      </w:ins>
    </w:p>
    <w:p w:rsidR="00403BBE" w:rsidRDefault="00403BBE">
      <w:pPr>
        <w:pStyle w:val="TOC1"/>
        <w:tabs>
          <w:tab w:val="left" w:pos="400"/>
          <w:tab w:val="right" w:leader="dot" w:pos="10070"/>
        </w:tabs>
        <w:rPr>
          <w:ins w:id="83" w:author="John" w:date="2018-05-22T12:15:00Z"/>
          <w:rFonts w:asciiTheme="minorHAnsi" w:eastAsiaTheme="minorEastAsia" w:hAnsiTheme="minorHAnsi" w:cstheme="minorBidi"/>
          <w:b w:val="0"/>
          <w:caps w:val="0"/>
          <w:noProof/>
          <w:sz w:val="22"/>
          <w:szCs w:val="22"/>
          <w:lang w:eastAsia="en-GB"/>
        </w:rPr>
      </w:pPr>
      <w:ins w:id="84" w:author="John" w:date="2018-05-22T12:15:00Z">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_Toc514754698 \h </w:instrText>
        </w:r>
        <w:r>
          <w:rPr>
            <w:noProof/>
          </w:rPr>
        </w:r>
      </w:ins>
      <w:r>
        <w:rPr>
          <w:noProof/>
        </w:rPr>
        <w:fldChar w:fldCharType="separate"/>
      </w:r>
      <w:ins w:id="85" w:author="John" w:date="2018-05-22T12:15:00Z">
        <w:r>
          <w:rPr>
            <w:noProof/>
          </w:rPr>
          <w:t>20</w:t>
        </w:r>
        <w:r>
          <w:rPr>
            <w:noProof/>
          </w:rPr>
          <w:fldChar w:fldCharType="end"/>
        </w:r>
      </w:ins>
    </w:p>
    <w:p w:rsidR="00403BBE" w:rsidRDefault="00403BBE">
      <w:pPr>
        <w:pStyle w:val="TOC2"/>
        <w:tabs>
          <w:tab w:val="left" w:pos="800"/>
          <w:tab w:val="right" w:leader="dot" w:pos="10070"/>
        </w:tabs>
        <w:rPr>
          <w:ins w:id="86" w:author="John" w:date="2018-05-22T12:15:00Z"/>
          <w:rFonts w:asciiTheme="minorHAnsi" w:eastAsiaTheme="minorEastAsia" w:hAnsiTheme="minorHAnsi" w:cstheme="minorBidi"/>
          <w:b w:val="0"/>
          <w:smallCaps w:val="0"/>
          <w:noProof/>
          <w:sz w:val="22"/>
          <w:szCs w:val="22"/>
          <w:lang w:eastAsia="en-GB"/>
        </w:rPr>
      </w:pPr>
      <w:ins w:id="87" w:author="John" w:date="2018-05-22T12:15:00Z">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User’s </w:t>
        </w:r>
        <w:r w:rsidRPr="00905D66">
          <w:rPr>
            <w:rFonts w:cs="Arial"/>
            <w:noProof/>
          </w:rPr>
          <w:t>anonymization</w:t>
        </w:r>
        <w:r>
          <w:rPr>
            <w:noProof/>
          </w:rPr>
          <w:tab/>
        </w:r>
        <w:r>
          <w:rPr>
            <w:noProof/>
          </w:rPr>
          <w:fldChar w:fldCharType="begin"/>
        </w:r>
        <w:r>
          <w:rPr>
            <w:noProof/>
          </w:rPr>
          <w:instrText xml:space="preserve"> PAGEREF _Toc514754699 \h </w:instrText>
        </w:r>
        <w:r>
          <w:rPr>
            <w:noProof/>
          </w:rPr>
        </w:r>
      </w:ins>
      <w:r>
        <w:rPr>
          <w:noProof/>
        </w:rPr>
        <w:fldChar w:fldCharType="separate"/>
      </w:r>
      <w:ins w:id="88" w:author="John" w:date="2018-05-22T12:15:00Z">
        <w:r>
          <w:rPr>
            <w:noProof/>
          </w:rPr>
          <w:t>20</w:t>
        </w:r>
        <w:r>
          <w:rPr>
            <w:noProof/>
          </w:rPr>
          <w:fldChar w:fldCharType="end"/>
        </w:r>
      </w:ins>
    </w:p>
    <w:p w:rsidR="00403BBE" w:rsidRDefault="00403BBE">
      <w:pPr>
        <w:pStyle w:val="TOC3"/>
        <w:tabs>
          <w:tab w:val="left" w:pos="1200"/>
          <w:tab w:val="right" w:leader="dot" w:pos="10070"/>
        </w:tabs>
        <w:rPr>
          <w:ins w:id="89" w:author="John" w:date="2018-05-22T12:15:00Z"/>
          <w:rFonts w:asciiTheme="minorHAnsi" w:eastAsiaTheme="minorEastAsia" w:hAnsiTheme="minorHAnsi" w:cstheme="minorBidi"/>
          <w:noProof/>
          <w:sz w:val="22"/>
          <w:szCs w:val="22"/>
          <w:lang w:eastAsia="en-GB"/>
        </w:rPr>
      </w:pPr>
      <w:ins w:id="90" w:author="John" w:date="2018-05-22T12:15:00Z">
        <w:r>
          <w:rPr>
            <w:noProof/>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_Toc514754700 \h </w:instrText>
        </w:r>
        <w:r>
          <w:rPr>
            <w:noProof/>
          </w:rPr>
        </w:r>
      </w:ins>
      <w:r>
        <w:rPr>
          <w:noProof/>
        </w:rPr>
        <w:fldChar w:fldCharType="separate"/>
      </w:r>
      <w:ins w:id="91" w:author="John" w:date="2018-05-22T12:15:00Z">
        <w:r>
          <w:rPr>
            <w:noProof/>
          </w:rPr>
          <w:t>20</w:t>
        </w:r>
        <w:r>
          <w:rPr>
            <w:noProof/>
          </w:rPr>
          <w:fldChar w:fldCharType="end"/>
        </w:r>
      </w:ins>
    </w:p>
    <w:p w:rsidR="00403BBE" w:rsidRDefault="00403BBE">
      <w:pPr>
        <w:pStyle w:val="TOC3"/>
        <w:tabs>
          <w:tab w:val="left" w:pos="1200"/>
          <w:tab w:val="right" w:leader="dot" w:pos="10070"/>
        </w:tabs>
        <w:rPr>
          <w:ins w:id="92" w:author="John" w:date="2018-05-22T12:15:00Z"/>
          <w:rFonts w:asciiTheme="minorHAnsi" w:eastAsiaTheme="minorEastAsia" w:hAnsiTheme="minorHAnsi" w:cstheme="minorBidi"/>
          <w:noProof/>
          <w:sz w:val="22"/>
          <w:szCs w:val="22"/>
          <w:lang w:eastAsia="en-GB"/>
        </w:rPr>
      </w:pPr>
      <w:ins w:id="93" w:author="John" w:date="2018-05-22T12:15:00Z">
        <w:r>
          <w:rPr>
            <w:noProof/>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_Toc514754701 \h </w:instrText>
        </w:r>
        <w:r>
          <w:rPr>
            <w:noProof/>
          </w:rPr>
        </w:r>
      </w:ins>
      <w:r>
        <w:rPr>
          <w:noProof/>
        </w:rPr>
        <w:fldChar w:fldCharType="separate"/>
      </w:r>
      <w:ins w:id="94" w:author="John" w:date="2018-05-22T12:15:00Z">
        <w:r>
          <w:rPr>
            <w:noProof/>
          </w:rPr>
          <w:t>21</w:t>
        </w:r>
        <w:r>
          <w:rPr>
            <w:noProof/>
          </w:rPr>
          <w:fldChar w:fldCharType="end"/>
        </w:r>
      </w:ins>
    </w:p>
    <w:p w:rsidR="00403BBE" w:rsidRDefault="00403BBE">
      <w:pPr>
        <w:pStyle w:val="TOC3"/>
        <w:tabs>
          <w:tab w:val="left" w:pos="1200"/>
          <w:tab w:val="right" w:leader="dot" w:pos="10070"/>
        </w:tabs>
        <w:rPr>
          <w:ins w:id="95" w:author="John" w:date="2018-05-22T12:15:00Z"/>
          <w:rFonts w:asciiTheme="minorHAnsi" w:eastAsiaTheme="minorEastAsia" w:hAnsiTheme="minorHAnsi" w:cstheme="minorBidi"/>
          <w:noProof/>
          <w:sz w:val="22"/>
          <w:szCs w:val="22"/>
          <w:lang w:eastAsia="en-GB"/>
        </w:rPr>
      </w:pPr>
      <w:ins w:id="96" w:author="John" w:date="2018-05-22T12:15:00Z">
        <w:r>
          <w:rPr>
            <w:noProof/>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_Toc514754702 \h </w:instrText>
        </w:r>
        <w:r>
          <w:rPr>
            <w:noProof/>
          </w:rPr>
        </w:r>
      </w:ins>
      <w:r>
        <w:rPr>
          <w:noProof/>
        </w:rPr>
        <w:fldChar w:fldCharType="separate"/>
      </w:r>
      <w:ins w:id="97" w:author="John" w:date="2018-05-22T12:15:00Z">
        <w:r>
          <w:rPr>
            <w:noProof/>
          </w:rPr>
          <w:t>21</w:t>
        </w:r>
        <w:r>
          <w:rPr>
            <w:noProof/>
          </w:rPr>
          <w:fldChar w:fldCharType="end"/>
        </w:r>
      </w:ins>
    </w:p>
    <w:p w:rsidR="00403BBE" w:rsidRDefault="00403BBE">
      <w:pPr>
        <w:pStyle w:val="TOC3"/>
        <w:tabs>
          <w:tab w:val="left" w:pos="1200"/>
          <w:tab w:val="right" w:leader="dot" w:pos="10070"/>
        </w:tabs>
        <w:rPr>
          <w:ins w:id="98" w:author="John" w:date="2018-05-22T12:15:00Z"/>
          <w:rFonts w:asciiTheme="minorHAnsi" w:eastAsiaTheme="minorEastAsia" w:hAnsiTheme="minorHAnsi" w:cstheme="minorBidi"/>
          <w:noProof/>
          <w:sz w:val="22"/>
          <w:szCs w:val="22"/>
          <w:lang w:eastAsia="en-GB"/>
        </w:rPr>
      </w:pPr>
      <w:ins w:id="99" w:author="John" w:date="2018-05-22T12:15:00Z">
        <w:r>
          <w:rPr>
            <w:noProof/>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_Toc514754703 \h </w:instrText>
        </w:r>
        <w:r>
          <w:rPr>
            <w:noProof/>
          </w:rPr>
        </w:r>
      </w:ins>
      <w:r>
        <w:rPr>
          <w:noProof/>
        </w:rPr>
        <w:fldChar w:fldCharType="separate"/>
      </w:r>
      <w:ins w:id="100" w:author="John" w:date="2018-05-22T12:15:00Z">
        <w:r>
          <w:rPr>
            <w:noProof/>
          </w:rPr>
          <w:t>21</w:t>
        </w:r>
        <w:r>
          <w:rPr>
            <w:noProof/>
          </w:rPr>
          <w:fldChar w:fldCharType="end"/>
        </w:r>
      </w:ins>
    </w:p>
    <w:p w:rsidR="00403BBE" w:rsidRDefault="00403BBE">
      <w:pPr>
        <w:pStyle w:val="TOC3"/>
        <w:tabs>
          <w:tab w:val="left" w:pos="1200"/>
          <w:tab w:val="right" w:leader="dot" w:pos="10070"/>
        </w:tabs>
        <w:rPr>
          <w:ins w:id="101" w:author="John" w:date="2018-05-22T12:15:00Z"/>
          <w:rFonts w:asciiTheme="minorHAnsi" w:eastAsiaTheme="minorEastAsia" w:hAnsiTheme="minorHAnsi" w:cstheme="minorBidi"/>
          <w:noProof/>
          <w:sz w:val="22"/>
          <w:szCs w:val="22"/>
          <w:lang w:eastAsia="en-GB"/>
        </w:rPr>
      </w:pPr>
      <w:ins w:id="102" w:author="John" w:date="2018-05-22T12:15:00Z">
        <w:r>
          <w:rPr>
            <w:noProof/>
          </w:rPr>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_Toc514754704 \h </w:instrText>
        </w:r>
        <w:r>
          <w:rPr>
            <w:noProof/>
          </w:rPr>
        </w:r>
      </w:ins>
      <w:r>
        <w:rPr>
          <w:noProof/>
        </w:rPr>
        <w:fldChar w:fldCharType="separate"/>
      </w:r>
      <w:ins w:id="103" w:author="John" w:date="2018-05-22T12:15:00Z">
        <w:r>
          <w:rPr>
            <w:noProof/>
          </w:rPr>
          <w:t>21</w:t>
        </w:r>
        <w:r>
          <w:rPr>
            <w:noProof/>
          </w:rPr>
          <w:fldChar w:fldCharType="end"/>
        </w:r>
      </w:ins>
    </w:p>
    <w:p w:rsidR="00403BBE" w:rsidRDefault="00403BBE">
      <w:pPr>
        <w:pStyle w:val="TOC4"/>
        <w:tabs>
          <w:tab w:val="left" w:pos="1400"/>
          <w:tab w:val="right" w:leader="dot" w:pos="10070"/>
        </w:tabs>
        <w:rPr>
          <w:ins w:id="104" w:author="John" w:date="2018-05-22T12:15:00Z"/>
          <w:rFonts w:asciiTheme="minorHAnsi" w:eastAsiaTheme="minorEastAsia" w:hAnsiTheme="minorHAnsi" w:cstheme="minorBidi"/>
          <w:i w:val="0"/>
          <w:noProof/>
          <w:sz w:val="22"/>
          <w:szCs w:val="22"/>
          <w:lang w:eastAsia="en-GB"/>
        </w:rPr>
      </w:pPr>
      <w:ins w:id="105" w:author="John" w:date="2018-05-22T12:15:00Z">
        <w:r>
          <w:rPr>
            <w:noProof/>
          </w:rPr>
          <w:t>6.1.5.1</w:t>
        </w:r>
        <w:r>
          <w:rPr>
            <w:rFonts w:asciiTheme="minorHAnsi" w:eastAsiaTheme="minorEastAsia" w:hAnsiTheme="minorHAnsi" w:cstheme="minorBidi"/>
            <w:i w:val="0"/>
            <w:noProof/>
            <w:sz w:val="22"/>
            <w:szCs w:val="22"/>
            <w:lang w:eastAsia="en-GB"/>
          </w:rPr>
          <w:tab/>
        </w:r>
        <w:r>
          <w:rPr>
            <w:noProof/>
          </w:rPr>
          <w:t xml:space="preserve">Example 1: Client application (e.g. API Gateway) on behalf of user deletes anonymization token on the server (e.g. Chatbot Platform) </w:t>
        </w:r>
        <w:r w:rsidRPr="00905D66">
          <w:rPr>
            <w:rFonts w:cs="Arial"/>
            <w:noProof/>
            <w:lang w:val="en-US"/>
          </w:rPr>
          <w:t>(Informative)</w:t>
        </w:r>
        <w:r>
          <w:rPr>
            <w:noProof/>
          </w:rPr>
          <w:tab/>
        </w:r>
        <w:r>
          <w:rPr>
            <w:noProof/>
          </w:rPr>
          <w:fldChar w:fldCharType="begin"/>
        </w:r>
        <w:r>
          <w:rPr>
            <w:noProof/>
          </w:rPr>
          <w:instrText xml:space="preserve"> PAGEREF _Toc514754705 \h </w:instrText>
        </w:r>
        <w:r>
          <w:rPr>
            <w:noProof/>
          </w:rPr>
        </w:r>
      </w:ins>
      <w:r>
        <w:rPr>
          <w:noProof/>
        </w:rPr>
        <w:fldChar w:fldCharType="separate"/>
      </w:r>
      <w:ins w:id="106" w:author="John" w:date="2018-05-22T12:15:00Z">
        <w:r>
          <w:rPr>
            <w:noProof/>
          </w:rPr>
          <w:t>21</w:t>
        </w:r>
        <w:r>
          <w:rPr>
            <w:noProof/>
          </w:rPr>
          <w:fldChar w:fldCharType="end"/>
        </w:r>
      </w:ins>
    </w:p>
    <w:p w:rsidR="00403BBE" w:rsidRDefault="00403BBE">
      <w:pPr>
        <w:pStyle w:val="TOC5"/>
        <w:tabs>
          <w:tab w:val="left" w:pos="1650"/>
          <w:tab w:val="right" w:leader="dot" w:pos="10070"/>
        </w:tabs>
        <w:rPr>
          <w:ins w:id="107" w:author="John" w:date="2018-05-22T12:15:00Z"/>
          <w:rFonts w:asciiTheme="minorHAnsi" w:eastAsiaTheme="minorEastAsia" w:hAnsiTheme="minorHAnsi" w:cstheme="minorBidi"/>
          <w:noProof/>
          <w:sz w:val="22"/>
          <w:szCs w:val="22"/>
          <w:lang w:eastAsia="en-GB"/>
        </w:rPr>
      </w:pPr>
      <w:ins w:id="108" w:author="John" w:date="2018-05-22T12:15:00Z">
        <w:r>
          <w:rPr>
            <w:noProof/>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_Toc514754706 \h </w:instrText>
        </w:r>
        <w:r>
          <w:rPr>
            <w:noProof/>
          </w:rPr>
        </w:r>
      </w:ins>
      <w:r>
        <w:rPr>
          <w:noProof/>
        </w:rPr>
        <w:fldChar w:fldCharType="separate"/>
      </w:r>
      <w:ins w:id="109" w:author="John" w:date="2018-05-22T12:15:00Z">
        <w:r>
          <w:rPr>
            <w:noProof/>
          </w:rPr>
          <w:t>21</w:t>
        </w:r>
        <w:r>
          <w:rPr>
            <w:noProof/>
          </w:rPr>
          <w:fldChar w:fldCharType="end"/>
        </w:r>
      </w:ins>
    </w:p>
    <w:p w:rsidR="00403BBE" w:rsidRDefault="00403BBE">
      <w:pPr>
        <w:pStyle w:val="TOC5"/>
        <w:tabs>
          <w:tab w:val="left" w:pos="1650"/>
          <w:tab w:val="right" w:leader="dot" w:pos="10070"/>
        </w:tabs>
        <w:rPr>
          <w:ins w:id="110" w:author="John" w:date="2018-05-22T12:15:00Z"/>
          <w:rFonts w:asciiTheme="minorHAnsi" w:eastAsiaTheme="minorEastAsia" w:hAnsiTheme="minorHAnsi" w:cstheme="minorBidi"/>
          <w:noProof/>
          <w:sz w:val="22"/>
          <w:szCs w:val="22"/>
          <w:lang w:eastAsia="en-GB"/>
        </w:rPr>
      </w:pPr>
      <w:ins w:id="111" w:author="John" w:date="2018-05-22T12:15:00Z">
        <w:r>
          <w:rPr>
            <w:noProof/>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_Toc514754707 \h </w:instrText>
        </w:r>
        <w:r>
          <w:rPr>
            <w:noProof/>
          </w:rPr>
        </w:r>
      </w:ins>
      <w:r>
        <w:rPr>
          <w:noProof/>
        </w:rPr>
        <w:fldChar w:fldCharType="separate"/>
      </w:r>
      <w:ins w:id="112" w:author="John" w:date="2018-05-22T12:15:00Z">
        <w:r>
          <w:rPr>
            <w:noProof/>
          </w:rPr>
          <w:t>21</w:t>
        </w:r>
        <w:r>
          <w:rPr>
            <w:noProof/>
          </w:rPr>
          <w:fldChar w:fldCharType="end"/>
        </w:r>
      </w:ins>
    </w:p>
    <w:p w:rsidR="00403BBE" w:rsidRDefault="00403BBE">
      <w:pPr>
        <w:pStyle w:val="TOC3"/>
        <w:tabs>
          <w:tab w:val="left" w:pos="1200"/>
          <w:tab w:val="right" w:leader="dot" w:pos="10070"/>
        </w:tabs>
        <w:rPr>
          <w:ins w:id="113" w:author="John" w:date="2018-05-22T12:15:00Z"/>
          <w:rFonts w:asciiTheme="minorHAnsi" w:eastAsiaTheme="minorEastAsia" w:hAnsiTheme="minorHAnsi" w:cstheme="minorBidi"/>
          <w:noProof/>
          <w:sz w:val="22"/>
          <w:szCs w:val="22"/>
          <w:lang w:eastAsia="en-GB"/>
        </w:rPr>
      </w:pPr>
      <w:ins w:id="114" w:author="John" w:date="2018-05-22T12:15:00Z">
        <w:r>
          <w:rPr>
            <w:noProof/>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_Toc514754708 \h </w:instrText>
        </w:r>
        <w:r>
          <w:rPr>
            <w:noProof/>
          </w:rPr>
        </w:r>
      </w:ins>
      <w:r>
        <w:rPr>
          <w:noProof/>
        </w:rPr>
        <w:fldChar w:fldCharType="separate"/>
      </w:r>
      <w:ins w:id="115" w:author="John" w:date="2018-05-22T12:15:00Z">
        <w:r>
          <w:rPr>
            <w:noProof/>
          </w:rPr>
          <w:t>21</w:t>
        </w:r>
        <w:r>
          <w:rPr>
            <w:noProof/>
          </w:rPr>
          <w:fldChar w:fldCharType="end"/>
        </w:r>
      </w:ins>
    </w:p>
    <w:p w:rsidR="00403BBE" w:rsidRDefault="00403BBE">
      <w:pPr>
        <w:pStyle w:val="TOC2"/>
        <w:tabs>
          <w:tab w:val="left" w:pos="800"/>
          <w:tab w:val="right" w:leader="dot" w:pos="10070"/>
        </w:tabs>
        <w:rPr>
          <w:ins w:id="116" w:author="John" w:date="2018-05-22T12:15:00Z"/>
          <w:rFonts w:asciiTheme="minorHAnsi" w:eastAsiaTheme="minorEastAsia" w:hAnsiTheme="minorHAnsi" w:cstheme="minorBidi"/>
          <w:b w:val="0"/>
          <w:smallCaps w:val="0"/>
          <w:noProof/>
          <w:sz w:val="22"/>
          <w:szCs w:val="22"/>
          <w:lang w:eastAsia="en-GB"/>
        </w:rPr>
      </w:pPr>
      <w:ins w:id="117" w:author="John" w:date="2018-05-22T12:15:00Z">
        <w:r w:rsidRPr="00905D66">
          <w:rPr>
            <w:rFonts w:cs="Arial"/>
            <w:noProof/>
          </w:rPr>
          <w:t>6.2</w:t>
        </w:r>
        <w:r>
          <w:rPr>
            <w:rFonts w:asciiTheme="minorHAnsi" w:eastAsiaTheme="minorEastAsia" w:hAnsiTheme="minorHAnsi" w:cstheme="minorBidi"/>
            <w:b w:val="0"/>
            <w:smallCaps w:val="0"/>
            <w:noProof/>
            <w:sz w:val="22"/>
            <w:szCs w:val="22"/>
            <w:lang w:eastAsia="en-GB"/>
          </w:rPr>
          <w:tab/>
        </w:r>
        <w:r w:rsidRPr="00905D66">
          <w:rPr>
            <w:rFonts w:cs="Arial"/>
            <w:noProof/>
          </w:rPr>
          <w:t xml:space="preserve">Resource: All subscriptions to bot related </w:t>
        </w:r>
        <w:r w:rsidRPr="00905D66">
          <w:rPr>
            <w:rFonts w:eastAsia="Batang" w:cs="Arial"/>
            <w:noProof/>
            <w:color w:val="000000"/>
            <w:kern w:val="24"/>
          </w:rPr>
          <w:t>notifications</w:t>
        </w:r>
        <w:r>
          <w:rPr>
            <w:noProof/>
          </w:rPr>
          <w:tab/>
        </w:r>
        <w:r>
          <w:rPr>
            <w:noProof/>
          </w:rPr>
          <w:fldChar w:fldCharType="begin"/>
        </w:r>
        <w:r>
          <w:rPr>
            <w:noProof/>
          </w:rPr>
          <w:instrText xml:space="preserve"> PAGEREF _Toc514754709 \h </w:instrText>
        </w:r>
        <w:r>
          <w:rPr>
            <w:noProof/>
          </w:rPr>
        </w:r>
      </w:ins>
      <w:r>
        <w:rPr>
          <w:noProof/>
        </w:rPr>
        <w:fldChar w:fldCharType="separate"/>
      </w:r>
      <w:ins w:id="118" w:author="John" w:date="2018-05-22T12:15:00Z">
        <w:r>
          <w:rPr>
            <w:noProof/>
          </w:rPr>
          <w:t>21</w:t>
        </w:r>
        <w:r>
          <w:rPr>
            <w:noProof/>
          </w:rPr>
          <w:fldChar w:fldCharType="end"/>
        </w:r>
      </w:ins>
    </w:p>
    <w:p w:rsidR="00403BBE" w:rsidRDefault="00403BBE">
      <w:pPr>
        <w:pStyle w:val="TOC3"/>
        <w:tabs>
          <w:tab w:val="left" w:pos="1200"/>
          <w:tab w:val="right" w:leader="dot" w:pos="10070"/>
        </w:tabs>
        <w:rPr>
          <w:ins w:id="119" w:author="John" w:date="2018-05-22T12:15:00Z"/>
          <w:rFonts w:asciiTheme="minorHAnsi" w:eastAsiaTheme="minorEastAsia" w:hAnsiTheme="minorHAnsi" w:cstheme="minorBidi"/>
          <w:noProof/>
          <w:sz w:val="22"/>
          <w:szCs w:val="22"/>
          <w:lang w:eastAsia="en-GB"/>
        </w:rPr>
      </w:pPr>
      <w:ins w:id="120" w:author="John" w:date="2018-05-22T12:15:00Z">
        <w:r>
          <w:rPr>
            <w:noProof/>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_Toc514754710 \h </w:instrText>
        </w:r>
        <w:r>
          <w:rPr>
            <w:noProof/>
          </w:rPr>
        </w:r>
      </w:ins>
      <w:r>
        <w:rPr>
          <w:noProof/>
        </w:rPr>
        <w:fldChar w:fldCharType="separate"/>
      </w:r>
      <w:ins w:id="121" w:author="John" w:date="2018-05-22T12:15:00Z">
        <w:r>
          <w:rPr>
            <w:noProof/>
          </w:rPr>
          <w:t>22</w:t>
        </w:r>
        <w:r>
          <w:rPr>
            <w:noProof/>
          </w:rPr>
          <w:fldChar w:fldCharType="end"/>
        </w:r>
      </w:ins>
    </w:p>
    <w:p w:rsidR="00403BBE" w:rsidRDefault="00403BBE">
      <w:pPr>
        <w:pStyle w:val="TOC3"/>
        <w:tabs>
          <w:tab w:val="left" w:pos="1200"/>
          <w:tab w:val="right" w:leader="dot" w:pos="10070"/>
        </w:tabs>
        <w:rPr>
          <w:ins w:id="122" w:author="John" w:date="2018-05-22T12:15:00Z"/>
          <w:rFonts w:asciiTheme="minorHAnsi" w:eastAsiaTheme="minorEastAsia" w:hAnsiTheme="minorHAnsi" w:cstheme="minorBidi"/>
          <w:noProof/>
          <w:sz w:val="22"/>
          <w:szCs w:val="22"/>
          <w:lang w:eastAsia="en-GB"/>
        </w:rPr>
      </w:pPr>
      <w:ins w:id="123" w:author="John" w:date="2018-05-22T12:15:00Z">
        <w:r>
          <w:rPr>
            <w:noProof/>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_Toc514754711 \h </w:instrText>
        </w:r>
        <w:r>
          <w:rPr>
            <w:noProof/>
          </w:rPr>
        </w:r>
      </w:ins>
      <w:r>
        <w:rPr>
          <w:noProof/>
        </w:rPr>
        <w:fldChar w:fldCharType="separate"/>
      </w:r>
      <w:ins w:id="124" w:author="John" w:date="2018-05-22T12:15:00Z">
        <w:r>
          <w:rPr>
            <w:noProof/>
          </w:rPr>
          <w:t>22</w:t>
        </w:r>
        <w:r>
          <w:rPr>
            <w:noProof/>
          </w:rPr>
          <w:fldChar w:fldCharType="end"/>
        </w:r>
      </w:ins>
    </w:p>
    <w:p w:rsidR="00403BBE" w:rsidRDefault="00403BBE">
      <w:pPr>
        <w:pStyle w:val="TOC3"/>
        <w:tabs>
          <w:tab w:val="left" w:pos="1200"/>
          <w:tab w:val="right" w:leader="dot" w:pos="10070"/>
        </w:tabs>
        <w:rPr>
          <w:ins w:id="125" w:author="John" w:date="2018-05-22T12:15:00Z"/>
          <w:rFonts w:asciiTheme="minorHAnsi" w:eastAsiaTheme="minorEastAsia" w:hAnsiTheme="minorHAnsi" w:cstheme="minorBidi"/>
          <w:noProof/>
          <w:sz w:val="22"/>
          <w:szCs w:val="22"/>
          <w:lang w:eastAsia="en-GB"/>
        </w:rPr>
      </w:pPr>
      <w:ins w:id="126" w:author="John" w:date="2018-05-22T12:15:00Z">
        <w:r>
          <w:rPr>
            <w:noProof/>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_Toc514754712 \h </w:instrText>
        </w:r>
        <w:r>
          <w:rPr>
            <w:noProof/>
          </w:rPr>
        </w:r>
      </w:ins>
      <w:r>
        <w:rPr>
          <w:noProof/>
        </w:rPr>
        <w:fldChar w:fldCharType="separate"/>
      </w:r>
      <w:ins w:id="127" w:author="John" w:date="2018-05-22T12:15:00Z">
        <w:r>
          <w:rPr>
            <w:noProof/>
          </w:rPr>
          <w:t>22</w:t>
        </w:r>
        <w:r>
          <w:rPr>
            <w:noProof/>
          </w:rPr>
          <w:fldChar w:fldCharType="end"/>
        </w:r>
      </w:ins>
    </w:p>
    <w:p w:rsidR="00403BBE" w:rsidRDefault="00403BBE">
      <w:pPr>
        <w:pStyle w:val="TOC4"/>
        <w:tabs>
          <w:tab w:val="left" w:pos="1400"/>
          <w:tab w:val="right" w:leader="dot" w:pos="10070"/>
        </w:tabs>
        <w:rPr>
          <w:ins w:id="128" w:author="John" w:date="2018-05-22T12:15:00Z"/>
          <w:rFonts w:asciiTheme="minorHAnsi" w:eastAsiaTheme="minorEastAsia" w:hAnsiTheme="minorHAnsi" w:cstheme="minorBidi"/>
          <w:i w:val="0"/>
          <w:noProof/>
          <w:sz w:val="22"/>
          <w:szCs w:val="22"/>
          <w:lang w:eastAsia="en-GB"/>
        </w:rPr>
      </w:pPr>
      <w:ins w:id="129" w:author="John" w:date="2018-05-22T12:15:00Z">
        <w:r>
          <w:rPr>
            <w:noProof/>
          </w:rPr>
          <w:t>6.2.3.1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_Toc514754713 \h </w:instrText>
        </w:r>
        <w:r>
          <w:rPr>
            <w:noProof/>
          </w:rPr>
        </w:r>
      </w:ins>
      <w:r>
        <w:rPr>
          <w:noProof/>
        </w:rPr>
        <w:fldChar w:fldCharType="separate"/>
      </w:r>
      <w:ins w:id="130" w:author="John" w:date="2018-05-22T12:15:00Z">
        <w:r>
          <w:rPr>
            <w:noProof/>
          </w:rPr>
          <w:t>22</w:t>
        </w:r>
        <w:r>
          <w:rPr>
            <w:noProof/>
          </w:rPr>
          <w:fldChar w:fldCharType="end"/>
        </w:r>
      </w:ins>
    </w:p>
    <w:p w:rsidR="00403BBE" w:rsidRDefault="00403BBE">
      <w:pPr>
        <w:pStyle w:val="TOC5"/>
        <w:tabs>
          <w:tab w:val="left" w:pos="1650"/>
          <w:tab w:val="right" w:leader="dot" w:pos="10070"/>
        </w:tabs>
        <w:rPr>
          <w:ins w:id="131" w:author="John" w:date="2018-05-22T12:15:00Z"/>
          <w:rFonts w:asciiTheme="minorHAnsi" w:eastAsiaTheme="minorEastAsia" w:hAnsiTheme="minorHAnsi" w:cstheme="minorBidi"/>
          <w:noProof/>
          <w:sz w:val="22"/>
          <w:szCs w:val="22"/>
          <w:lang w:eastAsia="en-GB"/>
        </w:rPr>
      </w:pPr>
      <w:ins w:id="132" w:author="John" w:date="2018-05-22T12:15:00Z">
        <w:r>
          <w:rPr>
            <w:noProof/>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_Toc514754714 \h </w:instrText>
        </w:r>
        <w:r>
          <w:rPr>
            <w:noProof/>
          </w:rPr>
        </w:r>
      </w:ins>
      <w:r>
        <w:rPr>
          <w:noProof/>
        </w:rPr>
        <w:fldChar w:fldCharType="separate"/>
      </w:r>
      <w:ins w:id="133" w:author="John" w:date="2018-05-22T12:15:00Z">
        <w:r>
          <w:rPr>
            <w:noProof/>
          </w:rPr>
          <w:t>22</w:t>
        </w:r>
        <w:r>
          <w:rPr>
            <w:noProof/>
          </w:rPr>
          <w:fldChar w:fldCharType="end"/>
        </w:r>
      </w:ins>
    </w:p>
    <w:p w:rsidR="00403BBE" w:rsidRDefault="00403BBE">
      <w:pPr>
        <w:pStyle w:val="TOC5"/>
        <w:tabs>
          <w:tab w:val="left" w:pos="1650"/>
          <w:tab w:val="right" w:leader="dot" w:pos="10070"/>
        </w:tabs>
        <w:rPr>
          <w:ins w:id="134" w:author="John" w:date="2018-05-22T12:15:00Z"/>
          <w:rFonts w:asciiTheme="minorHAnsi" w:eastAsiaTheme="minorEastAsia" w:hAnsiTheme="minorHAnsi" w:cstheme="minorBidi"/>
          <w:noProof/>
          <w:sz w:val="22"/>
          <w:szCs w:val="22"/>
          <w:lang w:eastAsia="en-GB"/>
        </w:rPr>
      </w:pPr>
      <w:ins w:id="135" w:author="John" w:date="2018-05-22T12:15:00Z">
        <w:r>
          <w:rPr>
            <w:noProof/>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_Toc514754715 \h </w:instrText>
        </w:r>
        <w:r>
          <w:rPr>
            <w:noProof/>
          </w:rPr>
        </w:r>
      </w:ins>
      <w:r>
        <w:rPr>
          <w:noProof/>
        </w:rPr>
        <w:fldChar w:fldCharType="separate"/>
      </w:r>
      <w:ins w:id="136" w:author="John" w:date="2018-05-22T12:15:00Z">
        <w:r>
          <w:rPr>
            <w:noProof/>
          </w:rPr>
          <w:t>22</w:t>
        </w:r>
        <w:r>
          <w:rPr>
            <w:noProof/>
          </w:rPr>
          <w:fldChar w:fldCharType="end"/>
        </w:r>
      </w:ins>
    </w:p>
    <w:p w:rsidR="00403BBE" w:rsidRDefault="00403BBE">
      <w:pPr>
        <w:pStyle w:val="TOC3"/>
        <w:tabs>
          <w:tab w:val="left" w:pos="1200"/>
          <w:tab w:val="right" w:leader="dot" w:pos="10070"/>
        </w:tabs>
        <w:rPr>
          <w:ins w:id="137" w:author="John" w:date="2018-05-22T12:15:00Z"/>
          <w:rFonts w:asciiTheme="minorHAnsi" w:eastAsiaTheme="minorEastAsia" w:hAnsiTheme="minorHAnsi" w:cstheme="minorBidi"/>
          <w:noProof/>
          <w:sz w:val="22"/>
          <w:szCs w:val="22"/>
          <w:lang w:eastAsia="en-GB"/>
        </w:rPr>
      </w:pPr>
      <w:ins w:id="138" w:author="John" w:date="2018-05-22T12:15:00Z">
        <w:r>
          <w:rPr>
            <w:noProof/>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_Toc514754716 \h </w:instrText>
        </w:r>
        <w:r>
          <w:rPr>
            <w:noProof/>
          </w:rPr>
        </w:r>
      </w:ins>
      <w:r>
        <w:rPr>
          <w:noProof/>
        </w:rPr>
        <w:fldChar w:fldCharType="separate"/>
      </w:r>
      <w:ins w:id="139" w:author="John" w:date="2018-05-22T12:15:00Z">
        <w:r>
          <w:rPr>
            <w:noProof/>
          </w:rPr>
          <w:t>23</w:t>
        </w:r>
        <w:r>
          <w:rPr>
            <w:noProof/>
          </w:rPr>
          <w:fldChar w:fldCharType="end"/>
        </w:r>
      </w:ins>
    </w:p>
    <w:p w:rsidR="00403BBE" w:rsidRDefault="00403BBE">
      <w:pPr>
        <w:pStyle w:val="TOC3"/>
        <w:tabs>
          <w:tab w:val="left" w:pos="1200"/>
          <w:tab w:val="right" w:leader="dot" w:pos="10070"/>
        </w:tabs>
        <w:rPr>
          <w:ins w:id="140" w:author="John" w:date="2018-05-22T12:15:00Z"/>
          <w:rFonts w:asciiTheme="minorHAnsi" w:eastAsiaTheme="minorEastAsia" w:hAnsiTheme="minorHAnsi" w:cstheme="minorBidi"/>
          <w:noProof/>
          <w:sz w:val="22"/>
          <w:szCs w:val="22"/>
          <w:lang w:eastAsia="en-GB"/>
        </w:rPr>
      </w:pPr>
      <w:ins w:id="141" w:author="John" w:date="2018-05-22T12:15:00Z">
        <w:r>
          <w:rPr>
            <w:noProof/>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_Toc514754717 \h </w:instrText>
        </w:r>
        <w:r>
          <w:rPr>
            <w:noProof/>
          </w:rPr>
        </w:r>
      </w:ins>
      <w:r>
        <w:rPr>
          <w:noProof/>
        </w:rPr>
        <w:fldChar w:fldCharType="separate"/>
      </w:r>
      <w:ins w:id="142" w:author="John" w:date="2018-05-22T12:15:00Z">
        <w:r>
          <w:rPr>
            <w:noProof/>
          </w:rPr>
          <w:t>23</w:t>
        </w:r>
        <w:r>
          <w:rPr>
            <w:noProof/>
          </w:rPr>
          <w:fldChar w:fldCharType="end"/>
        </w:r>
      </w:ins>
    </w:p>
    <w:p w:rsidR="00403BBE" w:rsidRDefault="00403BBE">
      <w:pPr>
        <w:pStyle w:val="TOC4"/>
        <w:tabs>
          <w:tab w:val="left" w:pos="1400"/>
          <w:tab w:val="right" w:leader="dot" w:pos="10070"/>
        </w:tabs>
        <w:rPr>
          <w:ins w:id="143" w:author="John" w:date="2018-05-22T12:15:00Z"/>
          <w:rFonts w:asciiTheme="minorHAnsi" w:eastAsiaTheme="minorEastAsia" w:hAnsiTheme="minorHAnsi" w:cstheme="minorBidi"/>
          <w:i w:val="0"/>
          <w:noProof/>
          <w:sz w:val="22"/>
          <w:szCs w:val="22"/>
          <w:lang w:eastAsia="en-GB"/>
        </w:rPr>
      </w:pPr>
      <w:ins w:id="144" w:author="John" w:date="2018-05-22T12:15:00Z">
        <w:r>
          <w:rPr>
            <w:noProof/>
          </w:rPr>
          <w:t>6.2.5.1</w:t>
        </w:r>
        <w:r>
          <w:rPr>
            <w:rFonts w:asciiTheme="minorHAnsi" w:eastAsiaTheme="minorEastAsia" w:hAnsiTheme="minorHAnsi" w:cstheme="minorBidi"/>
            <w:i w:val="0"/>
            <w:noProof/>
            <w:sz w:val="22"/>
            <w:szCs w:val="22"/>
            <w:lang w:eastAsia="en-GB"/>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_Toc514754718 \h </w:instrText>
        </w:r>
        <w:r>
          <w:rPr>
            <w:noProof/>
          </w:rPr>
        </w:r>
      </w:ins>
      <w:r>
        <w:rPr>
          <w:noProof/>
        </w:rPr>
        <w:fldChar w:fldCharType="separate"/>
      </w:r>
      <w:ins w:id="145" w:author="John" w:date="2018-05-22T12:15:00Z">
        <w:r>
          <w:rPr>
            <w:noProof/>
          </w:rPr>
          <w:t>23</w:t>
        </w:r>
        <w:r>
          <w:rPr>
            <w:noProof/>
          </w:rPr>
          <w:fldChar w:fldCharType="end"/>
        </w:r>
      </w:ins>
    </w:p>
    <w:p w:rsidR="00403BBE" w:rsidRDefault="00403BBE">
      <w:pPr>
        <w:pStyle w:val="TOC5"/>
        <w:tabs>
          <w:tab w:val="left" w:pos="1650"/>
          <w:tab w:val="right" w:leader="dot" w:pos="10070"/>
        </w:tabs>
        <w:rPr>
          <w:ins w:id="146" w:author="John" w:date="2018-05-22T12:15:00Z"/>
          <w:rFonts w:asciiTheme="minorHAnsi" w:eastAsiaTheme="minorEastAsia" w:hAnsiTheme="minorHAnsi" w:cstheme="minorBidi"/>
          <w:noProof/>
          <w:sz w:val="22"/>
          <w:szCs w:val="22"/>
          <w:lang w:eastAsia="en-GB"/>
        </w:rPr>
      </w:pPr>
      <w:ins w:id="147" w:author="John" w:date="2018-05-22T12:15:00Z">
        <w:r>
          <w:rPr>
            <w:noProof/>
          </w:rPr>
          <w:t>6.2.5.1.1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_Toc514754719 \h </w:instrText>
        </w:r>
        <w:r>
          <w:rPr>
            <w:noProof/>
          </w:rPr>
        </w:r>
      </w:ins>
      <w:r>
        <w:rPr>
          <w:noProof/>
        </w:rPr>
        <w:fldChar w:fldCharType="separate"/>
      </w:r>
      <w:ins w:id="148" w:author="John" w:date="2018-05-22T12:15:00Z">
        <w:r>
          <w:rPr>
            <w:noProof/>
          </w:rPr>
          <w:t>23</w:t>
        </w:r>
        <w:r>
          <w:rPr>
            <w:noProof/>
          </w:rPr>
          <w:fldChar w:fldCharType="end"/>
        </w:r>
      </w:ins>
    </w:p>
    <w:p w:rsidR="00403BBE" w:rsidRDefault="00403BBE">
      <w:pPr>
        <w:pStyle w:val="TOC5"/>
        <w:tabs>
          <w:tab w:val="left" w:pos="1650"/>
          <w:tab w:val="right" w:leader="dot" w:pos="10070"/>
        </w:tabs>
        <w:rPr>
          <w:ins w:id="149" w:author="John" w:date="2018-05-22T12:15:00Z"/>
          <w:rFonts w:asciiTheme="minorHAnsi" w:eastAsiaTheme="minorEastAsia" w:hAnsiTheme="minorHAnsi" w:cstheme="minorBidi"/>
          <w:noProof/>
          <w:sz w:val="22"/>
          <w:szCs w:val="22"/>
          <w:lang w:eastAsia="en-GB"/>
        </w:rPr>
      </w:pPr>
      <w:ins w:id="150" w:author="John" w:date="2018-05-22T12:15:00Z">
        <w:r>
          <w:rPr>
            <w:noProof/>
          </w:rPr>
          <w:t>6.2.5.1.2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_Toc514754720 \h </w:instrText>
        </w:r>
        <w:r>
          <w:rPr>
            <w:noProof/>
          </w:rPr>
        </w:r>
      </w:ins>
      <w:r>
        <w:rPr>
          <w:noProof/>
        </w:rPr>
        <w:fldChar w:fldCharType="separate"/>
      </w:r>
      <w:ins w:id="151" w:author="John" w:date="2018-05-22T12:15:00Z">
        <w:r>
          <w:rPr>
            <w:noProof/>
          </w:rPr>
          <w:t>23</w:t>
        </w:r>
        <w:r>
          <w:rPr>
            <w:noProof/>
          </w:rPr>
          <w:fldChar w:fldCharType="end"/>
        </w:r>
      </w:ins>
    </w:p>
    <w:p w:rsidR="00403BBE" w:rsidRDefault="00403BBE">
      <w:pPr>
        <w:pStyle w:val="TOC4"/>
        <w:tabs>
          <w:tab w:val="left" w:pos="1400"/>
          <w:tab w:val="right" w:leader="dot" w:pos="10070"/>
        </w:tabs>
        <w:rPr>
          <w:ins w:id="152" w:author="John" w:date="2018-05-22T12:15:00Z"/>
          <w:rFonts w:asciiTheme="minorHAnsi" w:eastAsiaTheme="minorEastAsia" w:hAnsiTheme="minorHAnsi" w:cstheme="minorBidi"/>
          <w:i w:val="0"/>
          <w:noProof/>
          <w:sz w:val="22"/>
          <w:szCs w:val="22"/>
          <w:lang w:eastAsia="en-GB"/>
        </w:rPr>
      </w:pPr>
      <w:ins w:id="153" w:author="John" w:date="2018-05-22T12:15:00Z">
        <w:r>
          <w:rPr>
            <w:noProof/>
          </w:rPr>
          <w:t>6.2.5.2</w:t>
        </w:r>
        <w:r>
          <w:rPr>
            <w:rFonts w:asciiTheme="minorHAnsi" w:eastAsiaTheme="minorEastAsia" w:hAnsiTheme="minorHAnsi" w:cstheme="minorBidi"/>
            <w:i w:val="0"/>
            <w:noProof/>
            <w:sz w:val="22"/>
            <w:szCs w:val="22"/>
            <w:lang w:eastAsia="en-GB"/>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_Toc514754721 \h </w:instrText>
        </w:r>
        <w:r>
          <w:rPr>
            <w:noProof/>
          </w:rPr>
        </w:r>
      </w:ins>
      <w:r>
        <w:rPr>
          <w:noProof/>
        </w:rPr>
        <w:fldChar w:fldCharType="separate"/>
      </w:r>
      <w:ins w:id="154" w:author="John" w:date="2018-05-22T12:15:00Z">
        <w:r>
          <w:rPr>
            <w:noProof/>
          </w:rPr>
          <w:t>24</w:t>
        </w:r>
        <w:r>
          <w:rPr>
            <w:noProof/>
          </w:rPr>
          <w:fldChar w:fldCharType="end"/>
        </w:r>
      </w:ins>
    </w:p>
    <w:p w:rsidR="00403BBE" w:rsidRDefault="00403BBE">
      <w:pPr>
        <w:pStyle w:val="TOC5"/>
        <w:tabs>
          <w:tab w:val="left" w:pos="1650"/>
          <w:tab w:val="right" w:leader="dot" w:pos="10070"/>
        </w:tabs>
        <w:rPr>
          <w:ins w:id="155" w:author="John" w:date="2018-05-22T12:15:00Z"/>
          <w:rFonts w:asciiTheme="minorHAnsi" w:eastAsiaTheme="minorEastAsia" w:hAnsiTheme="minorHAnsi" w:cstheme="minorBidi"/>
          <w:noProof/>
          <w:sz w:val="22"/>
          <w:szCs w:val="22"/>
          <w:lang w:eastAsia="en-GB"/>
        </w:rPr>
      </w:pPr>
      <w:ins w:id="156" w:author="John" w:date="2018-05-22T12:15:00Z">
        <w:r>
          <w:rPr>
            <w:noProof/>
          </w:rPr>
          <w:t>6.2.5.2.1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_Toc514754722 \h </w:instrText>
        </w:r>
        <w:r>
          <w:rPr>
            <w:noProof/>
          </w:rPr>
        </w:r>
      </w:ins>
      <w:r>
        <w:rPr>
          <w:noProof/>
        </w:rPr>
        <w:fldChar w:fldCharType="separate"/>
      </w:r>
      <w:ins w:id="157" w:author="John" w:date="2018-05-22T12:15:00Z">
        <w:r>
          <w:rPr>
            <w:noProof/>
          </w:rPr>
          <w:t>24</w:t>
        </w:r>
        <w:r>
          <w:rPr>
            <w:noProof/>
          </w:rPr>
          <w:fldChar w:fldCharType="end"/>
        </w:r>
      </w:ins>
    </w:p>
    <w:p w:rsidR="00403BBE" w:rsidRDefault="00403BBE">
      <w:pPr>
        <w:pStyle w:val="TOC5"/>
        <w:tabs>
          <w:tab w:val="left" w:pos="1650"/>
          <w:tab w:val="right" w:leader="dot" w:pos="10070"/>
        </w:tabs>
        <w:rPr>
          <w:ins w:id="158" w:author="John" w:date="2018-05-22T12:15:00Z"/>
          <w:rFonts w:asciiTheme="minorHAnsi" w:eastAsiaTheme="minorEastAsia" w:hAnsiTheme="minorHAnsi" w:cstheme="minorBidi"/>
          <w:noProof/>
          <w:sz w:val="22"/>
          <w:szCs w:val="22"/>
          <w:lang w:eastAsia="en-GB"/>
        </w:rPr>
      </w:pPr>
      <w:ins w:id="159" w:author="John" w:date="2018-05-22T12:15:00Z">
        <w:r>
          <w:rPr>
            <w:noProof/>
          </w:rPr>
          <w:t>6.2.5.2.2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_Toc514754723 \h </w:instrText>
        </w:r>
        <w:r>
          <w:rPr>
            <w:noProof/>
          </w:rPr>
        </w:r>
      </w:ins>
      <w:r>
        <w:rPr>
          <w:noProof/>
        </w:rPr>
        <w:fldChar w:fldCharType="separate"/>
      </w:r>
      <w:ins w:id="160" w:author="John" w:date="2018-05-22T12:15:00Z">
        <w:r>
          <w:rPr>
            <w:noProof/>
          </w:rPr>
          <w:t>24</w:t>
        </w:r>
        <w:r>
          <w:rPr>
            <w:noProof/>
          </w:rPr>
          <w:fldChar w:fldCharType="end"/>
        </w:r>
      </w:ins>
    </w:p>
    <w:p w:rsidR="00403BBE" w:rsidRDefault="00403BBE">
      <w:pPr>
        <w:pStyle w:val="TOC3"/>
        <w:tabs>
          <w:tab w:val="left" w:pos="1200"/>
          <w:tab w:val="right" w:leader="dot" w:pos="10070"/>
        </w:tabs>
        <w:rPr>
          <w:ins w:id="161" w:author="John" w:date="2018-05-22T12:15:00Z"/>
          <w:rFonts w:asciiTheme="minorHAnsi" w:eastAsiaTheme="minorEastAsia" w:hAnsiTheme="minorHAnsi" w:cstheme="minorBidi"/>
          <w:noProof/>
          <w:sz w:val="22"/>
          <w:szCs w:val="22"/>
          <w:lang w:eastAsia="en-GB"/>
        </w:rPr>
      </w:pPr>
      <w:ins w:id="162" w:author="John" w:date="2018-05-22T12:15:00Z">
        <w:r>
          <w:rPr>
            <w:noProof/>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_Toc514754724 \h </w:instrText>
        </w:r>
        <w:r>
          <w:rPr>
            <w:noProof/>
          </w:rPr>
        </w:r>
      </w:ins>
      <w:r>
        <w:rPr>
          <w:noProof/>
        </w:rPr>
        <w:fldChar w:fldCharType="separate"/>
      </w:r>
      <w:ins w:id="163" w:author="John" w:date="2018-05-22T12:15:00Z">
        <w:r>
          <w:rPr>
            <w:noProof/>
          </w:rPr>
          <w:t>24</w:t>
        </w:r>
        <w:r>
          <w:rPr>
            <w:noProof/>
          </w:rPr>
          <w:fldChar w:fldCharType="end"/>
        </w:r>
      </w:ins>
    </w:p>
    <w:p w:rsidR="00403BBE" w:rsidRDefault="00403BBE">
      <w:pPr>
        <w:pStyle w:val="TOC2"/>
        <w:tabs>
          <w:tab w:val="left" w:pos="800"/>
          <w:tab w:val="right" w:leader="dot" w:pos="10070"/>
        </w:tabs>
        <w:rPr>
          <w:ins w:id="164" w:author="John" w:date="2018-05-22T12:15:00Z"/>
          <w:rFonts w:asciiTheme="minorHAnsi" w:eastAsiaTheme="minorEastAsia" w:hAnsiTheme="minorHAnsi" w:cstheme="minorBidi"/>
          <w:b w:val="0"/>
          <w:smallCaps w:val="0"/>
          <w:noProof/>
          <w:sz w:val="22"/>
          <w:szCs w:val="22"/>
          <w:lang w:eastAsia="en-GB"/>
        </w:rPr>
      </w:pPr>
      <w:ins w:id="165" w:author="John" w:date="2018-05-22T12:15:00Z">
        <w:r>
          <w:rPr>
            <w:noProof/>
          </w:rPr>
          <w:lastRenderedPageBreak/>
          <w:t>6.3</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_Toc514754725 \h </w:instrText>
        </w:r>
        <w:r>
          <w:rPr>
            <w:noProof/>
          </w:rPr>
        </w:r>
      </w:ins>
      <w:r>
        <w:rPr>
          <w:noProof/>
        </w:rPr>
        <w:fldChar w:fldCharType="separate"/>
      </w:r>
      <w:ins w:id="166" w:author="John" w:date="2018-05-22T12:15:00Z">
        <w:r>
          <w:rPr>
            <w:noProof/>
          </w:rPr>
          <w:t>24</w:t>
        </w:r>
        <w:r>
          <w:rPr>
            <w:noProof/>
          </w:rPr>
          <w:fldChar w:fldCharType="end"/>
        </w:r>
      </w:ins>
    </w:p>
    <w:p w:rsidR="00403BBE" w:rsidRDefault="00403BBE">
      <w:pPr>
        <w:pStyle w:val="TOC3"/>
        <w:tabs>
          <w:tab w:val="left" w:pos="1200"/>
          <w:tab w:val="right" w:leader="dot" w:pos="10070"/>
        </w:tabs>
        <w:rPr>
          <w:ins w:id="167" w:author="John" w:date="2018-05-22T12:15:00Z"/>
          <w:rFonts w:asciiTheme="minorHAnsi" w:eastAsiaTheme="minorEastAsia" w:hAnsiTheme="minorHAnsi" w:cstheme="minorBidi"/>
          <w:noProof/>
          <w:sz w:val="22"/>
          <w:szCs w:val="22"/>
          <w:lang w:eastAsia="en-GB"/>
        </w:rPr>
      </w:pPr>
      <w:ins w:id="168" w:author="John" w:date="2018-05-22T12:15:00Z">
        <w:r>
          <w:rPr>
            <w:noProof/>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_Toc514754726 \h </w:instrText>
        </w:r>
        <w:r>
          <w:rPr>
            <w:noProof/>
          </w:rPr>
        </w:r>
      </w:ins>
      <w:r>
        <w:rPr>
          <w:noProof/>
        </w:rPr>
        <w:fldChar w:fldCharType="separate"/>
      </w:r>
      <w:ins w:id="169" w:author="John" w:date="2018-05-22T12:15:00Z">
        <w:r>
          <w:rPr>
            <w:noProof/>
          </w:rPr>
          <w:t>25</w:t>
        </w:r>
        <w:r>
          <w:rPr>
            <w:noProof/>
          </w:rPr>
          <w:fldChar w:fldCharType="end"/>
        </w:r>
      </w:ins>
    </w:p>
    <w:p w:rsidR="00403BBE" w:rsidRDefault="00403BBE">
      <w:pPr>
        <w:pStyle w:val="TOC3"/>
        <w:tabs>
          <w:tab w:val="left" w:pos="1200"/>
          <w:tab w:val="right" w:leader="dot" w:pos="10070"/>
        </w:tabs>
        <w:rPr>
          <w:ins w:id="170" w:author="John" w:date="2018-05-22T12:15:00Z"/>
          <w:rFonts w:asciiTheme="minorHAnsi" w:eastAsiaTheme="minorEastAsia" w:hAnsiTheme="minorHAnsi" w:cstheme="minorBidi"/>
          <w:noProof/>
          <w:sz w:val="22"/>
          <w:szCs w:val="22"/>
          <w:lang w:eastAsia="en-GB"/>
        </w:rPr>
      </w:pPr>
      <w:ins w:id="171" w:author="John" w:date="2018-05-22T12:15:00Z">
        <w:r>
          <w:rPr>
            <w:noProof/>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_Toc514754727 \h </w:instrText>
        </w:r>
        <w:r>
          <w:rPr>
            <w:noProof/>
          </w:rPr>
        </w:r>
      </w:ins>
      <w:r>
        <w:rPr>
          <w:noProof/>
        </w:rPr>
        <w:fldChar w:fldCharType="separate"/>
      </w:r>
      <w:ins w:id="172" w:author="John" w:date="2018-05-22T12:15:00Z">
        <w:r>
          <w:rPr>
            <w:noProof/>
          </w:rPr>
          <w:t>25</w:t>
        </w:r>
        <w:r>
          <w:rPr>
            <w:noProof/>
          </w:rPr>
          <w:fldChar w:fldCharType="end"/>
        </w:r>
      </w:ins>
    </w:p>
    <w:p w:rsidR="00403BBE" w:rsidRDefault="00403BBE">
      <w:pPr>
        <w:pStyle w:val="TOC3"/>
        <w:tabs>
          <w:tab w:val="left" w:pos="1200"/>
          <w:tab w:val="right" w:leader="dot" w:pos="10070"/>
        </w:tabs>
        <w:rPr>
          <w:ins w:id="173" w:author="John" w:date="2018-05-22T12:15:00Z"/>
          <w:rFonts w:asciiTheme="minorHAnsi" w:eastAsiaTheme="minorEastAsia" w:hAnsiTheme="minorHAnsi" w:cstheme="minorBidi"/>
          <w:noProof/>
          <w:sz w:val="22"/>
          <w:szCs w:val="22"/>
          <w:lang w:eastAsia="en-GB"/>
        </w:rPr>
      </w:pPr>
      <w:ins w:id="174" w:author="John" w:date="2018-05-22T12:15:00Z">
        <w:r>
          <w:rPr>
            <w:noProof/>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_Toc514754728 \h </w:instrText>
        </w:r>
        <w:r>
          <w:rPr>
            <w:noProof/>
          </w:rPr>
        </w:r>
      </w:ins>
      <w:r>
        <w:rPr>
          <w:noProof/>
        </w:rPr>
        <w:fldChar w:fldCharType="separate"/>
      </w:r>
      <w:ins w:id="175" w:author="John" w:date="2018-05-22T12:15:00Z">
        <w:r>
          <w:rPr>
            <w:noProof/>
          </w:rPr>
          <w:t>25</w:t>
        </w:r>
        <w:r>
          <w:rPr>
            <w:noProof/>
          </w:rPr>
          <w:fldChar w:fldCharType="end"/>
        </w:r>
      </w:ins>
    </w:p>
    <w:p w:rsidR="00403BBE" w:rsidRDefault="00403BBE">
      <w:pPr>
        <w:pStyle w:val="TOC4"/>
        <w:tabs>
          <w:tab w:val="left" w:pos="1400"/>
          <w:tab w:val="right" w:leader="dot" w:pos="10070"/>
        </w:tabs>
        <w:rPr>
          <w:ins w:id="176" w:author="John" w:date="2018-05-22T12:15:00Z"/>
          <w:rFonts w:asciiTheme="minorHAnsi" w:eastAsiaTheme="minorEastAsia" w:hAnsiTheme="minorHAnsi" w:cstheme="minorBidi"/>
          <w:i w:val="0"/>
          <w:noProof/>
          <w:sz w:val="22"/>
          <w:szCs w:val="22"/>
          <w:lang w:eastAsia="en-GB"/>
        </w:rPr>
      </w:pPr>
      <w:ins w:id="177" w:author="John" w:date="2018-05-22T12:15:00Z">
        <w:r>
          <w:rPr>
            <w:noProof/>
          </w:rPr>
          <w:t>6.3.3.1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_Toc514754729 \h </w:instrText>
        </w:r>
        <w:r>
          <w:rPr>
            <w:noProof/>
          </w:rPr>
        </w:r>
      </w:ins>
      <w:r>
        <w:rPr>
          <w:noProof/>
        </w:rPr>
        <w:fldChar w:fldCharType="separate"/>
      </w:r>
      <w:ins w:id="178" w:author="John" w:date="2018-05-22T12:15:00Z">
        <w:r>
          <w:rPr>
            <w:noProof/>
          </w:rPr>
          <w:t>25</w:t>
        </w:r>
        <w:r>
          <w:rPr>
            <w:noProof/>
          </w:rPr>
          <w:fldChar w:fldCharType="end"/>
        </w:r>
      </w:ins>
    </w:p>
    <w:p w:rsidR="00403BBE" w:rsidRDefault="00403BBE">
      <w:pPr>
        <w:pStyle w:val="TOC5"/>
        <w:tabs>
          <w:tab w:val="left" w:pos="1650"/>
          <w:tab w:val="right" w:leader="dot" w:pos="10070"/>
        </w:tabs>
        <w:rPr>
          <w:ins w:id="179" w:author="John" w:date="2018-05-22T12:15:00Z"/>
          <w:rFonts w:asciiTheme="minorHAnsi" w:eastAsiaTheme="minorEastAsia" w:hAnsiTheme="minorHAnsi" w:cstheme="minorBidi"/>
          <w:noProof/>
          <w:sz w:val="22"/>
          <w:szCs w:val="22"/>
          <w:lang w:eastAsia="en-GB"/>
        </w:rPr>
      </w:pPr>
      <w:ins w:id="180" w:author="John" w:date="2018-05-22T12:15:00Z">
        <w:r>
          <w:rPr>
            <w:noProof/>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_Toc514754730 \h </w:instrText>
        </w:r>
        <w:r>
          <w:rPr>
            <w:noProof/>
          </w:rPr>
        </w:r>
      </w:ins>
      <w:r>
        <w:rPr>
          <w:noProof/>
        </w:rPr>
        <w:fldChar w:fldCharType="separate"/>
      </w:r>
      <w:ins w:id="181" w:author="John" w:date="2018-05-22T12:15:00Z">
        <w:r>
          <w:rPr>
            <w:noProof/>
          </w:rPr>
          <w:t>25</w:t>
        </w:r>
        <w:r>
          <w:rPr>
            <w:noProof/>
          </w:rPr>
          <w:fldChar w:fldCharType="end"/>
        </w:r>
      </w:ins>
    </w:p>
    <w:p w:rsidR="00403BBE" w:rsidRDefault="00403BBE">
      <w:pPr>
        <w:pStyle w:val="TOC5"/>
        <w:tabs>
          <w:tab w:val="left" w:pos="1650"/>
          <w:tab w:val="right" w:leader="dot" w:pos="10070"/>
        </w:tabs>
        <w:rPr>
          <w:ins w:id="182" w:author="John" w:date="2018-05-22T12:15:00Z"/>
          <w:rFonts w:asciiTheme="minorHAnsi" w:eastAsiaTheme="minorEastAsia" w:hAnsiTheme="minorHAnsi" w:cstheme="minorBidi"/>
          <w:noProof/>
          <w:sz w:val="22"/>
          <w:szCs w:val="22"/>
          <w:lang w:eastAsia="en-GB"/>
        </w:rPr>
      </w:pPr>
      <w:ins w:id="183" w:author="John" w:date="2018-05-22T12:15:00Z">
        <w:r>
          <w:rPr>
            <w:noProof/>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_Toc514754731 \h </w:instrText>
        </w:r>
        <w:r>
          <w:rPr>
            <w:noProof/>
          </w:rPr>
        </w:r>
      </w:ins>
      <w:r>
        <w:rPr>
          <w:noProof/>
        </w:rPr>
        <w:fldChar w:fldCharType="separate"/>
      </w:r>
      <w:ins w:id="184" w:author="John" w:date="2018-05-22T12:15:00Z">
        <w:r>
          <w:rPr>
            <w:noProof/>
          </w:rPr>
          <w:t>25</w:t>
        </w:r>
        <w:r>
          <w:rPr>
            <w:noProof/>
          </w:rPr>
          <w:fldChar w:fldCharType="end"/>
        </w:r>
      </w:ins>
    </w:p>
    <w:p w:rsidR="00403BBE" w:rsidRDefault="00403BBE">
      <w:pPr>
        <w:pStyle w:val="TOC3"/>
        <w:tabs>
          <w:tab w:val="left" w:pos="1200"/>
          <w:tab w:val="right" w:leader="dot" w:pos="10070"/>
        </w:tabs>
        <w:rPr>
          <w:ins w:id="185" w:author="John" w:date="2018-05-22T12:15:00Z"/>
          <w:rFonts w:asciiTheme="minorHAnsi" w:eastAsiaTheme="minorEastAsia" w:hAnsiTheme="minorHAnsi" w:cstheme="minorBidi"/>
          <w:noProof/>
          <w:sz w:val="22"/>
          <w:szCs w:val="22"/>
          <w:lang w:eastAsia="en-GB"/>
        </w:rPr>
      </w:pPr>
      <w:ins w:id="186" w:author="John" w:date="2018-05-22T12:15:00Z">
        <w:r>
          <w:rPr>
            <w:noProof/>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_Toc514754732 \h </w:instrText>
        </w:r>
        <w:r>
          <w:rPr>
            <w:noProof/>
          </w:rPr>
        </w:r>
      </w:ins>
      <w:r>
        <w:rPr>
          <w:noProof/>
        </w:rPr>
        <w:fldChar w:fldCharType="separate"/>
      </w:r>
      <w:ins w:id="187" w:author="John" w:date="2018-05-22T12:15:00Z">
        <w:r>
          <w:rPr>
            <w:noProof/>
          </w:rPr>
          <w:t>26</w:t>
        </w:r>
        <w:r>
          <w:rPr>
            <w:noProof/>
          </w:rPr>
          <w:fldChar w:fldCharType="end"/>
        </w:r>
      </w:ins>
    </w:p>
    <w:p w:rsidR="00403BBE" w:rsidRDefault="00403BBE">
      <w:pPr>
        <w:pStyle w:val="TOC3"/>
        <w:tabs>
          <w:tab w:val="left" w:pos="1200"/>
          <w:tab w:val="right" w:leader="dot" w:pos="10070"/>
        </w:tabs>
        <w:rPr>
          <w:ins w:id="188" w:author="John" w:date="2018-05-22T12:15:00Z"/>
          <w:rFonts w:asciiTheme="minorHAnsi" w:eastAsiaTheme="minorEastAsia" w:hAnsiTheme="minorHAnsi" w:cstheme="minorBidi"/>
          <w:noProof/>
          <w:sz w:val="22"/>
          <w:szCs w:val="22"/>
          <w:lang w:eastAsia="en-GB"/>
        </w:rPr>
      </w:pPr>
      <w:ins w:id="189" w:author="John" w:date="2018-05-22T12:15:00Z">
        <w:r>
          <w:rPr>
            <w:noProof/>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_Toc514754733 \h </w:instrText>
        </w:r>
        <w:r>
          <w:rPr>
            <w:noProof/>
          </w:rPr>
        </w:r>
      </w:ins>
      <w:r>
        <w:rPr>
          <w:noProof/>
        </w:rPr>
        <w:fldChar w:fldCharType="separate"/>
      </w:r>
      <w:ins w:id="190" w:author="John" w:date="2018-05-22T12:15:00Z">
        <w:r>
          <w:rPr>
            <w:noProof/>
          </w:rPr>
          <w:t>26</w:t>
        </w:r>
        <w:r>
          <w:rPr>
            <w:noProof/>
          </w:rPr>
          <w:fldChar w:fldCharType="end"/>
        </w:r>
      </w:ins>
    </w:p>
    <w:p w:rsidR="00403BBE" w:rsidRDefault="00403BBE">
      <w:pPr>
        <w:pStyle w:val="TOC3"/>
        <w:tabs>
          <w:tab w:val="left" w:pos="1200"/>
          <w:tab w:val="right" w:leader="dot" w:pos="10070"/>
        </w:tabs>
        <w:rPr>
          <w:ins w:id="191" w:author="John" w:date="2018-05-22T12:15:00Z"/>
          <w:rFonts w:asciiTheme="minorHAnsi" w:eastAsiaTheme="minorEastAsia" w:hAnsiTheme="minorHAnsi" w:cstheme="minorBidi"/>
          <w:noProof/>
          <w:sz w:val="22"/>
          <w:szCs w:val="22"/>
          <w:lang w:eastAsia="en-GB"/>
        </w:rPr>
      </w:pPr>
      <w:ins w:id="192" w:author="John" w:date="2018-05-22T12:15:00Z">
        <w:r>
          <w:rPr>
            <w:noProof/>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_Toc514754734 \h </w:instrText>
        </w:r>
        <w:r>
          <w:rPr>
            <w:noProof/>
          </w:rPr>
        </w:r>
      </w:ins>
      <w:r>
        <w:rPr>
          <w:noProof/>
        </w:rPr>
        <w:fldChar w:fldCharType="separate"/>
      </w:r>
      <w:ins w:id="193" w:author="John" w:date="2018-05-22T12:15:00Z">
        <w:r>
          <w:rPr>
            <w:noProof/>
          </w:rPr>
          <w:t>26</w:t>
        </w:r>
        <w:r>
          <w:rPr>
            <w:noProof/>
          </w:rPr>
          <w:fldChar w:fldCharType="end"/>
        </w:r>
      </w:ins>
    </w:p>
    <w:p w:rsidR="00403BBE" w:rsidRDefault="00403BBE">
      <w:pPr>
        <w:pStyle w:val="TOC4"/>
        <w:tabs>
          <w:tab w:val="left" w:pos="1400"/>
          <w:tab w:val="right" w:leader="dot" w:pos="10070"/>
        </w:tabs>
        <w:rPr>
          <w:ins w:id="194" w:author="John" w:date="2018-05-22T12:15:00Z"/>
          <w:rFonts w:asciiTheme="minorHAnsi" w:eastAsiaTheme="minorEastAsia" w:hAnsiTheme="minorHAnsi" w:cstheme="minorBidi"/>
          <w:i w:val="0"/>
          <w:noProof/>
          <w:sz w:val="22"/>
          <w:szCs w:val="22"/>
          <w:lang w:eastAsia="en-GB"/>
        </w:rPr>
      </w:pPr>
      <w:ins w:id="195" w:author="John" w:date="2018-05-22T12:15:00Z">
        <w:r>
          <w:rPr>
            <w:noProof/>
          </w:rPr>
          <w:t>6.3.6.1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_Toc514754735 \h </w:instrText>
        </w:r>
        <w:r>
          <w:rPr>
            <w:noProof/>
          </w:rPr>
        </w:r>
      </w:ins>
      <w:r>
        <w:rPr>
          <w:noProof/>
        </w:rPr>
        <w:fldChar w:fldCharType="separate"/>
      </w:r>
      <w:ins w:id="196" w:author="John" w:date="2018-05-22T12:15:00Z">
        <w:r>
          <w:rPr>
            <w:noProof/>
          </w:rPr>
          <w:t>26</w:t>
        </w:r>
        <w:r>
          <w:rPr>
            <w:noProof/>
          </w:rPr>
          <w:fldChar w:fldCharType="end"/>
        </w:r>
      </w:ins>
    </w:p>
    <w:p w:rsidR="00403BBE" w:rsidRDefault="00403BBE">
      <w:pPr>
        <w:pStyle w:val="TOC5"/>
        <w:tabs>
          <w:tab w:val="left" w:pos="1650"/>
          <w:tab w:val="right" w:leader="dot" w:pos="10070"/>
        </w:tabs>
        <w:rPr>
          <w:ins w:id="197" w:author="John" w:date="2018-05-22T12:15:00Z"/>
          <w:rFonts w:asciiTheme="minorHAnsi" w:eastAsiaTheme="minorEastAsia" w:hAnsiTheme="minorHAnsi" w:cstheme="minorBidi"/>
          <w:noProof/>
          <w:sz w:val="22"/>
          <w:szCs w:val="22"/>
          <w:lang w:eastAsia="en-GB"/>
        </w:rPr>
      </w:pPr>
      <w:ins w:id="198" w:author="John" w:date="2018-05-22T12:15:00Z">
        <w:r>
          <w:rPr>
            <w:noProof/>
          </w:rPr>
          <w:t>6.3.6.1.1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_Toc514754736 \h </w:instrText>
        </w:r>
        <w:r>
          <w:rPr>
            <w:noProof/>
          </w:rPr>
        </w:r>
      </w:ins>
      <w:r>
        <w:rPr>
          <w:noProof/>
        </w:rPr>
        <w:fldChar w:fldCharType="separate"/>
      </w:r>
      <w:ins w:id="199" w:author="John" w:date="2018-05-22T12:15:00Z">
        <w:r>
          <w:rPr>
            <w:noProof/>
          </w:rPr>
          <w:t>26</w:t>
        </w:r>
        <w:r>
          <w:rPr>
            <w:noProof/>
          </w:rPr>
          <w:fldChar w:fldCharType="end"/>
        </w:r>
      </w:ins>
    </w:p>
    <w:p w:rsidR="00403BBE" w:rsidRDefault="00403BBE">
      <w:pPr>
        <w:pStyle w:val="TOC5"/>
        <w:tabs>
          <w:tab w:val="left" w:pos="1650"/>
          <w:tab w:val="right" w:leader="dot" w:pos="10070"/>
        </w:tabs>
        <w:rPr>
          <w:ins w:id="200" w:author="John" w:date="2018-05-22T12:15:00Z"/>
          <w:rFonts w:asciiTheme="minorHAnsi" w:eastAsiaTheme="minorEastAsia" w:hAnsiTheme="minorHAnsi" w:cstheme="minorBidi"/>
          <w:noProof/>
          <w:sz w:val="22"/>
          <w:szCs w:val="22"/>
          <w:lang w:eastAsia="en-GB"/>
        </w:rPr>
      </w:pPr>
      <w:ins w:id="201" w:author="John" w:date="2018-05-22T12:15:00Z">
        <w:r>
          <w:rPr>
            <w:noProof/>
          </w:rPr>
          <w:t>6.3.6.1.2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_Toc514754737 \h </w:instrText>
        </w:r>
        <w:r>
          <w:rPr>
            <w:noProof/>
          </w:rPr>
        </w:r>
      </w:ins>
      <w:r>
        <w:rPr>
          <w:noProof/>
        </w:rPr>
        <w:fldChar w:fldCharType="separate"/>
      </w:r>
      <w:ins w:id="202" w:author="John" w:date="2018-05-22T12:15:00Z">
        <w:r>
          <w:rPr>
            <w:noProof/>
          </w:rPr>
          <w:t>26</w:t>
        </w:r>
        <w:r>
          <w:rPr>
            <w:noProof/>
          </w:rPr>
          <w:fldChar w:fldCharType="end"/>
        </w:r>
      </w:ins>
    </w:p>
    <w:p w:rsidR="00403BBE" w:rsidRDefault="00403BBE">
      <w:pPr>
        <w:pStyle w:val="TOC2"/>
        <w:tabs>
          <w:tab w:val="left" w:pos="800"/>
          <w:tab w:val="right" w:leader="dot" w:pos="10070"/>
        </w:tabs>
        <w:rPr>
          <w:ins w:id="203" w:author="John" w:date="2018-05-22T12:15:00Z"/>
          <w:rFonts w:asciiTheme="minorHAnsi" w:eastAsiaTheme="minorEastAsia" w:hAnsiTheme="minorHAnsi" w:cstheme="minorBidi"/>
          <w:b w:val="0"/>
          <w:smallCaps w:val="0"/>
          <w:noProof/>
          <w:sz w:val="22"/>
          <w:szCs w:val="22"/>
          <w:lang w:eastAsia="en-GB"/>
        </w:rPr>
      </w:pPr>
      <w:ins w:id="204" w:author="John" w:date="2018-05-22T12:15:00Z">
        <w:r>
          <w:rPr>
            <w:noProof/>
          </w:rPr>
          <w:t>6.4</w:t>
        </w:r>
        <w:r>
          <w:rPr>
            <w:rFonts w:asciiTheme="minorHAnsi" w:eastAsiaTheme="minorEastAsia" w:hAnsiTheme="minorHAnsi" w:cstheme="minorBidi"/>
            <w:b w:val="0"/>
            <w:smallCaps w:val="0"/>
            <w:noProof/>
            <w:sz w:val="22"/>
            <w:szCs w:val="22"/>
            <w:lang w:eastAsia="en-GB"/>
          </w:rPr>
          <w:tab/>
        </w:r>
        <w:r>
          <w:rPr>
            <w:noProof/>
          </w:rPr>
          <w:t>Resource: Client notification about Spams</w:t>
        </w:r>
        <w:r>
          <w:rPr>
            <w:noProof/>
          </w:rPr>
          <w:tab/>
        </w:r>
        <w:r>
          <w:rPr>
            <w:noProof/>
          </w:rPr>
          <w:fldChar w:fldCharType="begin"/>
        </w:r>
        <w:r>
          <w:rPr>
            <w:noProof/>
          </w:rPr>
          <w:instrText xml:space="preserve"> PAGEREF _Toc514754738 \h </w:instrText>
        </w:r>
        <w:r>
          <w:rPr>
            <w:noProof/>
          </w:rPr>
        </w:r>
      </w:ins>
      <w:r>
        <w:rPr>
          <w:noProof/>
        </w:rPr>
        <w:fldChar w:fldCharType="separate"/>
      </w:r>
      <w:ins w:id="205" w:author="John" w:date="2018-05-22T12:15:00Z">
        <w:r>
          <w:rPr>
            <w:noProof/>
          </w:rPr>
          <w:t>26</w:t>
        </w:r>
        <w:r>
          <w:rPr>
            <w:noProof/>
          </w:rPr>
          <w:fldChar w:fldCharType="end"/>
        </w:r>
      </w:ins>
    </w:p>
    <w:p w:rsidR="00403BBE" w:rsidRDefault="00403BBE">
      <w:pPr>
        <w:pStyle w:val="TOC3"/>
        <w:tabs>
          <w:tab w:val="left" w:pos="1200"/>
          <w:tab w:val="right" w:leader="dot" w:pos="10070"/>
        </w:tabs>
        <w:rPr>
          <w:ins w:id="206" w:author="John" w:date="2018-05-22T12:15:00Z"/>
          <w:rFonts w:asciiTheme="minorHAnsi" w:eastAsiaTheme="minorEastAsia" w:hAnsiTheme="minorHAnsi" w:cstheme="minorBidi"/>
          <w:noProof/>
          <w:sz w:val="22"/>
          <w:szCs w:val="22"/>
          <w:lang w:eastAsia="en-GB"/>
        </w:rPr>
      </w:pPr>
      <w:ins w:id="207" w:author="John" w:date="2018-05-22T12:15:00Z">
        <w:r>
          <w:rPr>
            <w:noProof/>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_Toc514754739 \h </w:instrText>
        </w:r>
        <w:r>
          <w:rPr>
            <w:noProof/>
          </w:rPr>
        </w:r>
      </w:ins>
      <w:r>
        <w:rPr>
          <w:noProof/>
        </w:rPr>
        <w:fldChar w:fldCharType="separate"/>
      </w:r>
      <w:ins w:id="208" w:author="John" w:date="2018-05-22T12:15:00Z">
        <w:r>
          <w:rPr>
            <w:noProof/>
          </w:rPr>
          <w:t>26</w:t>
        </w:r>
        <w:r>
          <w:rPr>
            <w:noProof/>
          </w:rPr>
          <w:fldChar w:fldCharType="end"/>
        </w:r>
      </w:ins>
    </w:p>
    <w:p w:rsidR="00403BBE" w:rsidRDefault="00403BBE">
      <w:pPr>
        <w:pStyle w:val="TOC3"/>
        <w:tabs>
          <w:tab w:val="left" w:pos="1200"/>
          <w:tab w:val="right" w:leader="dot" w:pos="10070"/>
        </w:tabs>
        <w:rPr>
          <w:ins w:id="209" w:author="John" w:date="2018-05-22T12:15:00Z"/>
          <w:rFonts w:asciiTheme="minorHAnsi" w:eastAsiaTheme="minorEastAsia" w:hAnsiTheme="minorHAnsi" w:cstheme="minorBidi"/>
          <w:noProof/>
          <w:sz w:val="22"/>
          <w:szCs w:val="22"/>
          <w:lang w:eastAsia="en-GB"/>
        </w:rPr>
      </w:pPr>
      <w:ins w:id="210" w:author="John" w:date="2018-05-22T12:15:00Z">
        <w:r>
          <w:rPr>
            <w:noProof/>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_Toc514754740 \h </w:instrText>
        </w:r>
        <w:r>
          <w:rPr>
            <w:noProof/>
          </w:rPr>
        </w:r>
      </w:ins>
      <w:r>
        <w:rPr>
          <w:noProof/>
        </w:rPr>
        <w:fldChar w:fldCharType="separate"/>
      </w:r>
      <w:ins w:id="211" w:author="John" w:date="2018-05-22T12:15:00Z">
        <w:r>
          <w:rPr>
            <w:noProof/>
          </w:rPr>
          <w:t>26</w:t>
        </w:r>
        <w:r>
          <w:rPr>
            <w:noProof/>
          </w:rPr>
          <w:fldChar w:fldCharType="end"/>
        </w:r>
      </w:ins>
    </w:p>
    <w:p w:rsidR="00403BBE" w:rsidRDefault="00403BBE">
      <w:pPr>
        <w:pStyle w:val="TOC3"/>
        <w:tabs>
          <w:tab w:val="left" w:pos="1200"/>
          <w:tab w:val="right" w:leader="dot" w:pos="10070"/>
        </w:tabs>
        <w:rPr>
          <w:ins w:id="212" w:author="John" w:date="2018-05-22T12:15:00Z"/>
          <w:rFonts w:asciiTheme="minorHAnsi" w:eastAsiaTheme="minorEastAsia" w:hAnsiTheme="minorHAnsi" w:cstheme="minorBidi"/>
          <w:noProof/>
          <w:sz w:val="22"/>
          <w:szCs w:val="22"/>
          <w:lang w:eastAsia="en-GB"/>
        </w:rPr>
      </w:pPr>
      <w:ins w:id="213" w:author="John" w:date="2018-05-22T12:15:00Z">
        <w:r>
          <w:rPr>
            <w:noProof/>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_Toc514754741 \h </w:instrText>
        </w:r>
        <w:r>
          <w:rPr>
            <w:noProof/>
          </w:rPr>
        </w:r>
      </w:ins>
      <w:r>
        <w:rPr>
          <w:noProof/>
        </w:rPr>
        <w:fldChar w:fldCharType="separate"/>
      </w:r>
      <w:ins w:id="214" w:author="John" w:date="2018-05-22T12:15:00Z">
        <w:r>
          <w:rPr>
            <w:noProof/>
          </w:rPr>
          <w:t>26</w:t>
        </w:r>
        <w:r>
          <w:rPr>
            <w:noProof/>
          </w:rPr>
          <w:fldChar w:fldCharType="end"/>
        </w:r>
      </w:ins>
    </w:p>
    <w:p w:rsidR="00403BBE" w:rsidRDefault="00403BBE">
      <w:pPr>
        <w:pStyle w:val="TOC3"/>
        <w:tabs>
          <w:tab w:val="left" w:pos="1200"/>
          <w:tab w:val="right" w:leader="dot" w:pos="10070"/>
        </w:tabs>
        <w:rPr>
          <w:ins w:id="215" w:author="John" w:date="2018-05-22T12:15:00Z"/>
          <w:rFonts w:asciiTheme="minorHAnsi" w:eastAsiaTheme="minorEastAsia" w:hAnsiTheme="minorHAnsi" w:cstheme="minorBidi"/>
          <w:noProof/>
          <w:sz w:val="22"/>
          <w:szCs w:val="22"/>
          <w:lang w:eastAsia="en-GB"/>
        </w:rPr>
      </w:pPr>
      <w:ins w:id="216" w:author="John" w:date="2018-05-22T12:15:00Z">
        <w:r>
          <w:rPr>
            <w:noProof/>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_Toc514754742 \h </w:instrText>
        </w:r>
        <w:r>
          <w:rPr>
            <w:noProof/>
          </w:rPr>
        </w:r>
      </w:ins>
      <w:r>
        <w:rPr>
          <w:noProof/>
        </w:rPr>
        <w:fldChar w:fldCharType="separate"/>
      </w:r>
      <w:ins w:id="217" w:author="John" w:date="2018-05-22T12:15:00Z">
        <w:r>
          <w:rPr>
            <w:noProof/>
          </w:rPr>
          <w:t>26</w:t>
        </w:r>
        <w:r>
          <w:rPr>
            <w:noProof/>
          </w:rPr>
          <w:fldChar w:fldCharType="end"/>
        </w:r>
      </w:ins>
    </w:p>
    <w:p w:rsidR="00403BBE" w:rsidRDefault="00403BBE">
      <w:pPr>
        <w:pStyle w:val="TOC3"/>
        <w:tabs>
          <w:tab w:val="left" w:pos="1200"/>
          <w:tab w:val="right" w:leader="dot" w:pos="10070"/>
        </w:tabs>
        <w:rPr>
          <w:ins w:id="218" w:author="John" w:date="2018-05-22T12:15:00Z"/>
          <w:rFonts w:asciiTheme="minorHAnsi" w:eastAsiaTheme="minorEastAsia" w:hAnsiTheme="minorHAnsi" w:cstheme="minorBidi"/>
          <w:noProof/>
          <w:sz w:val="22"/>
          <w:szCs w:val="22"/>
          <w:lang w:eastAsia="en-GB"/>
        </w:rPr>
      </w:pPr>
      <w:ins w:id="219" w:author="John" w:date="2018-05-22T12:15:00Z">
        <w:r>
          <w:rPr>
            <w:noProof/>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_Toc514754743 \h </w:instrText>
        </w:r>
        <w:r>
          <w:rPr>
            <w:noProof/>
          </w:rPr>
        </w:r>
      </w:ins>
      <w:r>
        <w:rPr>
          <w:noProof/>
        </w:rPr>
        <w:fldChar w:fldCharType="separate"/>
      </w:r>
      <w:ins w:id="220" w:author="John" w:date="2018-05-22T12:15:00Z">
        <w:r>
          <w:rPr>
            <w:noProof/>
          </w:rPr>
          <w:t>26</w:t>
        </w:r>
        <w:r>
          <w:rPr>
            <w:noProof/>
          </w:rPr>
          <w:fldChar w:fldCharType="end"/>
        </w:r>
      </w:ins>
    </w:p>
    <w:p w:rsidR="00403BBE" w:rsidRDefault="00403BBE">
      <w:pPr>
        <w:pStyle w:val="TOC4"/>
        <w:tabs>
          <w:tab w:val="left" w:pos="1400"/>
          <w:tab w:val="right" w:leader="dot" w:pos="10070"/>
        </w:tabs>
        <w:rPr>
          <w:ins w:id="221" w:author="John" w:date="2018-05-22T12:15:00Z"/>
          <w:rFonts w:asciiTheme="minorHAnsi" w:eastAsiaTheme="minorEastAsia" w:hAnsiTheme="minorHAnsi" w:cstheme="minorBidi"/>
          <w:i w:val="0"/>
          <w:noProof/>
          <w:sz w:val="22"/>
          <w:szCs w:val="22"/>
          <w:lang w:eastAsia="en-GB"/>
        </w:rPr>
      </w:pPr>
      <w:ins w:id="222" w:author="John" w:date="2018-05-22T12:15:00Z">
        <w:r>
          <w:rPr>
            <w:noProof/>
          </w:rPr>
          <w:t>6.4.5.1</w:t>
        </w:r>
        <w:r>
          <w:rPr>
            <w:rFonts w:asciiTheme="minorHAnsi" w:eastAsiaTheme="minorEastAsia" w:hAnsiTheme="minorHAnsi" w:cstheme="minorBidi"/>
            <w:i w:val="0"/>
            <w:noProof/>
            <w:sz w:val="22"/>
            <w:szCs w:val="22"/>
            <w:lang w:eastAsia="en-GB"/>
          </w:rPr>
          <w:tab/>
        </w:r>
        <w:r>
          <w:rPr>
            <w:noProof/>
          </w:rPr>
          <w:t>Example 1: Notify client about spams the user is receiving from a bot (Informative)</w:t>
        </w:r>
        <w:r>
          <w:rPr>
            <w:noProof/>
          </w:rPr>
          <w:tab/>
        </w:r>
        <w:r>
          <w:rPr>
            <w:noProof/>
          </w:rPr>
          <w:fldChar w:fldCharType="begin"/>
        </w:r>
        <w:r>
          <w:rPr>
            <w:noProof/>
          </w:rPr>
          <w:instrText xml:space="preserve"> PAGEREF _Toc514754744 \h </w:instrText>
        </w:r>
        <w:r>
          <w:rPr>
            <w:noProof/>
          </w:rPr>
        </w:r>
      </w:ins>
      <w:r>
        <w:rPr>
          <w:noProof/>
        </w:rPr>
        <w:fldChar w:fldCharType="separate"/>
      </w:r>
      <w:ins w:id="223" w:author="John" w:date="2018-05-22T12:15:00Z">
        <w:r>
          <w:rPr>
            <w:noProof/>
          </w:rPr>
          <w:t>27</w:t>
        </w:r>
        <w:r>
          <w:rPr>
            <w:noProof/>
          </w:rPr>
          <w:fldChar w:fldCharType="end"/>
        </w:r>
      </w:ins>
    </w:p>
    <w:p w:rsidR="00403BBE" w:rsidRDefault="00403BBE">
      <w:pPr>
        <w:pStyle w:val="TOC5"/>
        <w:tabs>
          <w:tab w:val="left" w:pos="1650"/>
          <w:tab w:val="right" w:leader="dot" w:pos="10070"/>
        </w:tabs>
        <w:rPr>
          <w:ins w:id="224" w:author="John" w:date="2018-05-22T12:15:00Z"/>
          <w:rFonts w:asciiTheme="minorHAnsi" w:eastAsiaTheme="minorEastAsia" w:hAnsiTheme="minorHAnsi" w:cstheme="minorBidi"/>
          <w:noProof/>
          <w:sz w:val="22"/>
          <w:szCs w:val="22"/>
          <w:lang w:eastAsia="en-GB"/>
        </w:rPr>
      </w:pPr>
      <w:ins w:id="225" w:author="John" w:date="2018-05-22T12:15:00Z">
        <w:r>
          <w:rPr>
            <w:noProof/>
          </w:rPr>
          <w:t>6.4.5.1.1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_Toc514754745 \h </w:instrText>
        </w:r>
        <w:r>
          <w:rPr>
            <w:noProof/>
          </w:rPr>
        </w:r>
      </w:ins>
      <w:r>
        <w:rPr>
          <w:noProof/>
        </w:rPr>
        <w:fldChar w:fldCharType="separate"/>
      </w:r>
      <w:ins w:id="226" w:author="John" w:date="2018-05-22T12:15:00Z">
        <w:r>
          <w:rPr>
            <w:noProof/>
          </w:rPr>
          <w:t>27</w:t>
        </w:r>
        <w:r>
          <w:rPr>
            <w:noProof/>
          </w:rPr>
          <w:fldChar w:fldCharType="end"/>
        </w:r>
      </w:ins>
    </w:p>
    <w:p w:rsidR="00403BBE" w:rsidRDefault="00403BBE">
      <w:pPr>
        <w:pStyle w:val="TOC5"/>
        <w:tabs>
          <w:tab w:val="left" w:pos="1650"/>
          <w:tab w:val="right" w:leader="dot" w:pos="10070"/>
        </w:tabs>
        <w:rPr>
          <w:ins w:id="227" w:author="John" w:date="2018-05-22T12:15:00Z"/>
          <w:rFonts w:asciiTheme="minorHAnsi" w:eastAsiaTheme="minorEastAsia" w:hAnsiTheme="minorHAnsi" w:cstheme="minorBidi"/>
          <w:noProof/>
          <w:sz w:val="22"/>
          <w:szCs w:val="22"/>
          <w:lang w:eastAsia="en-GB"/>
        </w:rPr>
      </w:pPr>
      <w:ins w:id="228" w:author="John" w:date="2018-05-22T12:15:00Z">
        <w:r>
          <w:rPr>
            <w:noProof/>
          </w:rPr>
          <w:t>6.4.5.1.2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_Toc514754746 \h </w:instrText>
        </w:r>
        <w:r>
          <w:rPr>
            <w:noProof/>
          </w:rPr>
        </w:r>
      </w:ins>
      <w:r>
        <w:rPr>
          <w:noProof/>
        </w:rPr>
        <w:fldChar w:fldCharType="separate"/>
      </w:r>
      <w:ins w:id="229" w:author="John" w:date="2018-05-22T12:15:00Z">
        <w:r>
          <w:rPr>
            <w:noProof/>
          </w:rPr>
          <w:t>27</w:t>
        </w:r>
        <w:r>
          <w:rPr>
            <w:noProof/>
          </w:rPr>
          <w:fldChar w:fldCharType="end"/>
        </w:r>
      </w:ins>
    </w:p>
    <w:p w:rsidR="00403BBE" w:rsidRDefault="00403BBE">
      <w:pPr>
        <w:pStyle w:val="TOC3"/>
        <w:tabs>
          <w:tab w:val="left" w:pos="1200"/>
          <w:tab w:val="right" w:leader="dot" w:pos="10070"/>
        </w:tabs>
        <w:rPr>
          <w:ins w:id="230" w:author="John" w:date="2018-05-22T12:15:00Z"/>
          <w:rFonts w:asciiTheme="minorHAnsi" w:eastAsiaTheme="minorEastAsia" w:hAnsiTheme="minorHAnsi" w:cstheme="minorBidi"/>
          <w:noProof/>
          <w:sz w:val="22"/>
          <w:szCs w:val="22"/>
          <w:lang w:eastAsia="en-GB"/>
        </w:rPr>
      </w:pPr>
      <w:ins w:id="231" w:author="John" w:date="2018-05-22T12:15:00Z">
        <w:r>
          <w:rPr>
            <w:noProof/>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_Toc514754747 \h </w:instrText>
        </w:r>
        <w:r>
          <w:rPr>
            <w:noProof/>
          </w:rPr>
        </w:r>
      </w:ins>
      <w:r>
        <w:rPr>
          <w:noProof/>
        </w:rPr>
        <w:fldChar w:fldCharType="separate"/>
      </w:r>
      <w:ins w:id="232" w:author="John" w:date="2018-05-22T12:15:00Z">
        <w:r>
          <w:rPr>
            <w:noProof/>
          </w:rPr>
          <w:t>27</w:t>
        </w:r>
        <w:r>
          <w:rPr>
            <w:noProof/>
          </w:rPr>
          <w:fldChar w:fldCharType="end"/>
        </w:r>
      </w:ins>
    </w:p>
    <w:p w:rsidR="00403BBE" w:rsidRDefault="00403BBE">
      <w:pPr>
        <w:pStyle w:val="TOC1"/>
        <w:tabs>
          <w:tab w:val="left" w:pos="400"/>
          <w:tab w:val="right" w:leader="dot" w:pos="10070"/>
        </w:tabs>
        <w:rPr>
          <w:ins w:id="233" w:author="John" w:date="2018-05-22T12:15:00Z"/>
          <w:rFonts w:asciiTheme="minorHAnsi" w:eastAsiaTheme="minorEastAsia" w:hAnsiTheme="minorHAnsi" w:cstheme="minorBidi"/>
          <w:b w:val="0"/>
          <w:caps w:val="0"/>
          <w:noProof/>
          <w:sz w:val="22"/>
          <w:szCs w:val="22"/>
          <w:lang w:eastAsia="en-GB"/>
        </w:rPr>
      </w:pPr>
      <w:ins w:id="234" w:author="John" w:date="2018-05-22T12:15:00Z">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_Toc514754748 \h </w:instrText>
        </w:r>
        <w:r>
          <w:rPr>
            <w:noProof/>
          </w:rPr>
        </w:r>
      </w:ins>
      <w:r>
        <w:rPr>
          <w:noProof/>
        </w:rPr>
        <w:fldChar w:fldCharType="separate"/>
      </w:r>
      <w:ins w:id="235" w:author="John" w:date="2018-05-22T12:15:00Z">
        <w:r>
          <w:rPr>
            <w:noProof/>
          </w:rPr>
          <w:t>28</w:t>
        </w:r>
        <w:r>
          <w:rPr>
            <w:noProof/>
          </w:rPr>
          <w:fldChar w:fldCharType="end"/>
        </w:r>
      </w:ins>
    </w:p>
    <w:p w:rsidR="00403BBE" w:rsidRDefault="00403BBE">
      <w:pPr>
        <w:pStyle w:val="TOC2"/>
        <w:tabs>
          <w:tab w:val="left" w:pos="800"/>
          <w:tab w:val="right" w:leader="dot" w:pos="10070"/>
        </w:tabs>
        <w:rPr>
          <w:ins w:id="236" w:author="John" w:date="2018-05-22T12:15:00Z"/>
          <w:rFonts w:asciiTheme="minorHAnsi" w:eastAsiaTheme="minorEastAsia" w:hAnsiTheme="minorHAnsi" w:cstheme="minorBidi"/>
          <w:b w:val="0"/>
          <w:smallCaps w:val="0"/>
          <w:noProof/>
          <w:sz w:val="22"/>
          <w:szCs w:val="22"/>
          <w:lang w:eastAsia="en-GB"/>
        </w:rPr>
      </w:pPr>
      <w:ins w:id="237" w:author="John" w:date="2018-05-22T12:15:00Z">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_Toc514754749 \h </w:instrText>
        </w:r>
        <w:r>
          <w:rPr>
            <w:noProof/>
          </w:rPr>
        </w:r>
      </w:ins>
      <w:r>
        <w:rPr>
          <w:noProof/>
        </w:rPr>
        <w:fldChar w:fldCharType="separate"/>
      </w:r>
      <w:ins w:id="238" w:author="John" w:date="2018-05-22T12:15:00Z">
        <w:r>
          <w:rPr>
            <w:noProof/>
          </w:rPr>
          <w:t>28</w:t>
        </w:r>
        <w:r>
          <w:rPr>
            <w:noProof/>
          </w:rPr>
          <w:fldChar w:fldCharType="end"/>
        </w:r>
      </w:ins>
    </w:p>
    <w:p w:rsidR="00403BBE" w:rsidRDefault="00403BBE">
      <w:pPr>
        <w:pStyle w:val="TOC1"/>
        <w:tabs>
          <w:tab w:val="left" w:pos="1600"/>
          <w:tab w:val="right" w:leader="dot" w:pos="10070"/>
        </w:tabs>
        <w:rPr>
          <w:ins w:id="239" w:author="John" w:date="2018-05-22T12:15:00Z"/>
          <w:rFonts w:asciiTheme="minorHAnsi" w:eastAsiaTheme="minorEastAsia" w:hAnsiTheme="minorHAnsi" w:cstheme="minorBidi"/>
          <w:b w:val="0"/>
          <w:caps w:val="0"/>
          <w:noProof/>
          <w:sz w:val="22"/>
          <w:szCs w:val="22"/>
          <w:lang w:eastAsia="en-GB"/>
        </w:rPr>
      </w:pPr>
      <w:ins w:id="240" w:author="John" w:date="2018-05-22T12:15: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_Toc514754750 \h </w:instrText>
        </w:r>
        <w:r>
          <w:rPr>
            <w:noProof/>
          </w:rPr>
        </w:r>
      </w:ins>
      <w:r>
        <w:rPr>
          <w:noProof/>
        </w:rPr>
        <w:fldChar w:fldCharType="separate"/>
      </w:r>
      <w:ins w:id="241" w:author="John" w:date="2018-05-22T12:15:00Z">
        <w:r>
          <w:rPr>
            <w:noProof/>
          </w:rPr>
          <w:t>29</w:t>
        </w:r>
        <w:r>
          <w:rPr>
            <w:noProof/>
          </w:rPr>
          <w:fldChar w:fldCharType="end"/>
        </w:r>
      </w:ins>
    </w:p>
    <w:p w:rsidR="00403BBE" w:rsidRDefault="00403BBE">
      <w:pPr>
        <w:pStyle w:val="TOC2"/>
        <w:tabs>
          <w:tab w:val="left" w:pos="800"/>
          <w:tab w:val="right" w:leader="dot" w:pos="10070"/>
        </w:tabs>
        <w:rPr>
          <w:ins w:id="242" w:author="John" w:date="2018-05-22T12:15:00Z"/>
          <w:rFonts w:asciiTheme="minorHAnsi" w:eastAsiaTheme="minorEastAsia" w:hAnsiTheme="minorHAnsi" w:cstheme="minorBidi"/>
          <w:b w:val="0"/>
          <w:smallCaps w:val="0"/>
          <w:noProof/>
          <w:sz w:val="22"/>
          <w:szCs w:val="22"/>
          <w:lang w:eastAsia="en-GB"/>
        </w:rPr>
      </w:pPr>
      <w:ins w:id="243" w:author="John" w:date="2018-05-22T12:15: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_Toc514754751 \h </w:instrText>
        </w:r>
        <w:r>
          <w:rPr>
            <w:noProof/>
          </w:rPr>
        </w:r>
      </w:ins>
      <w:r>
        <w:rPr>
          <w:noProof/>
        </w:rPr>
        <w:fldChar w:fldCharType="separate"/>
      </w:r>
      <w:ins w:id="244" w:author="John" w:date="2018-05-22T12:15:00Z">
        <w:r>
          <w:rPr>
            <w:noProof/>
          </w:rPr>
          <w:t>29</w:t>
        </w:r>
        <w:r>
          <w:rPr>
            <w:noProof/>
          </w:rPr>
          <w:fldChar w:fldCharType="end"/>
        </w:r>
      </w:ins>
    </w:p>
    <w:p w:rsidR="00403BBE" w:rsidRDefault="00403BBE">
      <w:pPr>
        <w:pStyle w:val="TOC2"/>
        <w:tabs>
          <w:tab w:val="left" w:pos="800"/>
          <w:tab w:val="right" w:leader="dot" w:pos="10070"/>
        </w:tabs>
        <w:rPr>
          <w:ins w:id="245" w:author="John" w:date="2018-05-22T12:15:00Z"/>
          <w:rFonts w:asciiTheme="minorHAnsi" w:eastAsiaTheme="minorEastAsia" w:hAnsiTheme="minorHAnsi" w:cstheme="minorBidi"/>
          <w:b w:val="0"/>
          <w:smallCaps w:val="0"/>
          <w:noProof/>
          <w:sz w:val="22"/>
          <w:szCs w:val="22"/>
          <w:lang w:eastAsia="en-GB"/>
        </w:rPr>
      </w:pPr>
      <w:ins w:id="246" w:author="John" w:date="2018-05-22T12:15: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_Toc514754752 \h </w:instrText>
        </w:r>
        <w:r>
          <w:rPr>
            <w:noProof/>
          </w:rPr>
        </w:r>
      </w:ins>
      <w:r>
        <w:rPr>
          <w:noProof/>
        </w:rPr>
        <w:fldChar w:fldCharType="separate"/>
      </w:r>
      <w:ins w:id="247" w:author="John" w:date="2018-05-22T12:15:00Z">
        <w:r>
          <w:rPr>
            <w:noProof/>
          </w:rPr>
          <w:t>29</w:t>
        </w:r>
        <w:r>
          <w:rPr>
            <w:noProof/>
          </w:rPr>
          <w:fldChar w:fldCharType="end"/>
        </w:r>
      </w:ins>
    </w:p>
    <w:p w:rsidR="00403BBE" w:rsidRDefault="00403BBE">
      <w:pPr>
        <w:pStyle w:val="TOC1"/>
        <w:tabs>
          <w:tab w:val="left" w:pos="1600"/>
          <w:tab w:val="right" w:leader="dot" w:pos="10070"/>
        </w:tabs>
        <w:rPr>
          <w:ins w:id="248" w:author="John" w:date="2018-05-22T12:15:00Z"/>
          <w:rFonts w:asciiTheme="minorHAnsi" w:eastAsiaTheme="minorEastAsia" w:hAnsiTheme="minorHAnsi" w:cstheme="minorBidi"/>
          <w:b w:val="0"/>
          <w:caps w:val="0"/>
          <w:noProof/>
          <w:sz w:val="22"/>
          <w:szCs w:val="22"/>
          <w:lang w:eastAsia="en-GB"/>
        </w:rPr>
      </w:pPr>
      <w:ins w:id="249" w:author="John" w:date="2018-05-22T12:15:00Z">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_Toc514754753 \h </w:instrText>
        </w:r>
        <w:r>
          <w:rPr>
            <w:noProof/>
          </w:rPr>
        </w:r>
      </w:ins>
      <w:r>
        <w:rPr>
          <w:noProof/>
        </w:rPr>
        <w:fldChar w:fldCharType="separate"/>
      </w:r>
      <w:ins w:id="250" w:author="John" w:date="2018-05-22T12:15:00Z">
        <w:r>
          <w:rPr>
            <w:noProof/>
          </w:rPr>
          <w:t>30</w:t>
        </w:r>
        <w:r>
          <w:rPr>
            <w:noProof/>
          </w:rPr>
          <w:fldChar w:fldCharType="end"/>
        </w:r>
      </w:ins>
    </w:p>
    <w:p w:rsidR="00403BBE" w:rsidRDefault="00403BBE">
      <w:pPr>
        <w:pStyle w:val="TOC1"/>
        <w:tabs>
          <w:tab w:val="left" w:pos="1600"/>
          <w:tab w:val="right" w:leader="dot" w:pos="10070"/>
        </w:tabs>
        <w:rPr>
          <w:ins w:id="251" w:author="John" w:date="2018-05-22T12:15:00Z"/>
          <w:rFonts w:asciiTheme="minorHAnsi" w:eastAsiaTheme="minorEastAsia" w:hAnsiTheme="minorHAnsi" w:cstheme="minorBidi"/>
          <w:b w:val="0"/>
          <w:caps w:val="0"/>
          <w:noProof/>
          <w:sz w:val="22"/>
          <w:szCs w:val="22"/>
          <w:lang w:eastAsia="en-GB"/>
        </w:rPr>
      </w:pPr>
      <w:ins w:id="252" w:author="John" w:date="2018-05-22T12:15:00Z">
        <w:r>
          <w:rPr>
            <w:noProof/>
          </w:rPr>
          <w:t>Appendix C.</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_Toc514754754 \h </w:instrText>
        </w:r>
        <w:r>
          <w:rPr>
            <w:noProof/>
          </w:rPr>
        </w:r>
      </w:ins>
      <w:r>
        <w:rPr>
          <w:noProof/>
        </w:rPr>
        <w:fldChar w:fldCharType="separate"/>
      </w:r>
      <w:ins w:id="253" w:author="John" w:date="2018-05-22T12:15:00Z">
        <w:r>
          <w:rPr>
            <w:noProof/>
          </w:rPr>
          <w:t>31</w:t>
        </w:r>
        <w:r>
          <w:rPr>
            <w:noProof/>
          </w:rPr>
          <w:fldChar w:fldCharType="end"/>
        </w:r>
      </w:ins>
    </w:p>
    <w:p w:rsidR="00403BBE" w:rsidRDefault="00403BBE">
      <w:pPr>
        <w:pStyle w:val="TOC2"/>
        <w:tabs>
          <w:tab w:val="left" w:pos="800"/>
          <w:tab w:val="right" w:leader="dot" w:pos="10070"/>
        </w:tabs>
        <w:rPr>
          <w:ins w:id="254" w:author="John" w:date="2018-05-22T12:15:00Z"/>
          <w:rFonts w:asciiTheme="minorHAnsi" w:eastAsiaTheme="minorEastAsia" w:hAnsiTheme="minorHAnsi" w:cstheme="minorBidi"/>
          <w:b w:val="0"/>
          <w:smallCaps w:val="0"/>
          <w:noProof/>
          <w:sz w:val="22"/>
          <w:szCs w:val="22"/>
          <w:lang w:eastAsia="en-GB"/>
        </w:rPr>
      </w:pPr>
      <w:ins w:id="255" w:author="John" w:date="2018-05-22T12:15:00Z">
        <w:r>
          <w:rPr>
            <w:noProof/>
          </w:rPr>
          <w:t>C.1</w:t>
        </w:r>
        <w:r>
          <w:rPr>
            <w:rFonts w:asciiTheme="minorHAnsi" w:eastAsiaTheme="minorEastAsia" w:hAnsiTheme="minorHAnsi" w:cstheme="minorBidi"/>
            <w:b w:val="0"/>
            <w:smallCaps w:val="0"/>
            <w:noProof/>
            <w:sz w:val="22"/>
            <w:szCs w:val="22"/>
            <w:lang w:eastAsia="en-GB"/>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_Toc514754755 \h </w:instrText>
        </w:r>
        <w:r>
          <w:rPr>
            <w:noProof/>
          </w:rPr>
        </w:r>
      </w:ins>
      <w:r>
        <w:rPr>
          <w:noProof/>
        </w:rPr>
        <w:fldChar w:fldCharType="separate"/>
      </w:r>
      <w:ins w:id="256" w:author="John" w:date="2018-05-22T12:15:00Z">
        <w:r>
          <w:rPr>
            <w:noProof/>
          </w:rPr>
          <w:t>31</w:t>
        </w:r>
        <w:r>
          <w:rPr>
            <w:noProof/>
          </w:rPr>
          <w:fldChar w:fldCharType="end"/>
        </w:r>
      </w:ins>
    </w:p>
    <w:p w:rsidR="00403BBE" w:rsidRDefault="00403BBE">
      <w:pPr>
        <w:pStyle w:val="TOC2"/>
        <w:tabs>
          <w:tab w:val="left" w:pos="800"/>
          <w:tab w:val="right" w:leader="dot" w:pos="10070"/>
        </w:tabs>
        <w:rPr>
          <w:ins w:id="257" w:author="John" w:date="2018-05-22T12:15:00Z"/>
          <w:rFonts w:asciiTheme="minorHAnsi" w:eastAsiaTheme="minorEastAsia" w:hAnsiTheme="minorHAnsi" w:cstheme="minorBidi"/>
          <w:b w:val="0"/>
          <w:smallCaps w:val="0"/>
          <w:noProof/>
          <w:sz w:val="22"/>
          <w:szCs w:val="22"/>
          <w:lang w:eastAsia="en-GB"/>
        </w:rPr>
      </w:pPr>
      <w:ins w:id="258" w:author="John" w:date="2018-05-22T12:15:00Z">
        <w:r>
          <w:rPr>
            <w:noProof/>
          </w:rPr>
          <w:t>C.2</w:t>
        </w:r>
        <w:r>
          <w:rPr>
            <w:rFonts w:asciiTheme="minorHAnsi" w:eastAsiaTheme="minorEastAsia" w:hAnsiTheme="minorHAnsi" w:cstheme="minorBidi"/>
            <w:b w:val="0"/>
            <w:smallCaps w:val="0"/>
            <w:noProof/>
            <w:sz w:val="22"/>
            <w:szCs w:val="22"/>
            <w:lang w:eastAsia="en-GB"/>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_Toc514754756 \h </w:instrText>
        </w:r>
        <w:r>
          <w:rPr>
            <w:noProof/>
          </w:rPr>
        </w:r>
      </w:ins>
      <w:r>
        <w:rPr>
          <w:noProof/>
        </w:rPr>
        <w:fldChar w:fldCharType="separate"/>
      </w:r>
      <w:ins w:id="259" w:author="John" w:date="2018-05-22T12:15:00Z">
        <w:r>
          <w:rPr>
            <w:noProof/>
          </w:rPr>
          <w:t>31</w:t>
        </w:r>
        <w:r>
          <w:rPr>
            <w:noProof/>
          </w:rPr>
          <w:fldChar w:fldCharType="end"/>
        </w:r>
      </w:ins>
    </w:p>
    <w:p w:rsidR="00403BBE" w:rsidRDefault="00403BBE">
      <w:pPr>
        <w:pStyle w:val="TOC2"/>
        <w:tabs>
          <w:tab w:val="left" w:pos="800"/>
          <w:tab w:val="right" w:leader="dot" w:pos="10070"/>
        </w:tabs>
        <w:rPr>
          <w:ins w:id="260" w:author="John" w:date="2018-05-22T12:15:00Z"/>
          <w:rFonts w:asciiTheme="minorHAnsi" w:eastAsiaTheme="minorEastAsia" w:hAnsiTheme="minorHAnsi" w:cstheme="minorBidi"/>
          <w:b w:val="0"/>
          <w:smallCaps w:val="0"/>
          <w:noProof/>
          <w:sz w:val="22"/>
          <w:szCs w:val="22"/>
          <w:lang w:eastAsia="en-GB"/>
        </w:rPr>
      </w:pPr>
      <w:ins w:id="261" w:author="John" w:date="2018-05-22T12:15:00Z">
        <w:r>
          <w:rPr>
            <w:noProof/>
          </w:rPr>
          <w:t>C.3</w:t>
        </w:r>
        <w:r>
          <w:rPr>
            <w:rFonts w:asciiTheme="minorHAnsi" w:eastAsiaTheme="minorEastAsia" w:hAnsiTheme="minorHAnsi" w:cstheme="minorBidi"/>
            <w:b w:val="0"/>
            <w:smallCaps w:val="0"/>
            <w:noProof/>
            <w:sz w:val="22"/>
            <w:szCs w:val="22"/>
            <w:lang w:eastAsia="en-GB"/>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_Toc514754757 \h </w:instrText>
        </w:r>
        <w:r>
          <w:rPr>
            <w:noProof/>
          </w:rPr>
        </w:r>
      </w:ins>
      <w:r>
        <w:rPr>
          <w:noProof/>
        </w:rPr>
        <w:fldChar w:fldCharType="separate"/>
      </w:r>
      <w:ins w:id="262" w:author="John" w:date="2018-05-22T12:15:00Z">
        <w:r>
          <w:rPr>
            <w:noProof/>
          </w:rPr>
          <w:t>32</w:t>
        </w:r>
        <w:r>
          <w:rPr>
            <w:noProof/>
          </w:rPr>
          <w:fldChar w:fldCharType="end"/>
        </w:r>
      </w:ins>
    </w:p>
    <w:p w:rsidR="00403BBE" w:rsidRDefault="00403BBE">
      <w:pPr>
        <w:pStyle w:val="TOC2"/>
        <w:tabs>
          <w:tab w:val="left" w:pos="800"/>
          <w:tab w:val="right" w:leader="dot" w:pos="10070"/>
        </w:tabs>
        <w:rPr>
          <w:ins w:id="263" w:author="John" w:date="2018-05-22T12:15:00Z"/>
          <w:rFonts w:asciiTheme="minorHAnsi" w:eastAsiaTheme="minorEastAsia" w:hAnsiTheme="minorHAnsi" w:cstheme="minorBidi"/>
          <w:b w:val="0"/>
          <w:smallCaps w:val="0"/>
          <w:noProof/>
          <w:sz w:val="22"/>
          <w:szCs w:val="22"/>
          <w:lang w:eastAsia="en-GB"/>
        </w:rPr>
      </w:pPr>
      <w:ins w:id="264" w:author="John" w:date="2018-05-22T12:15:00Z">
        <w:r>
          <w:rPr>
            <w:noProof/>
          </w:rPr>
          <w:t>C.4</w:t>
        </w:r>
        <w:r>
          <w:rPr>
            <w:rFonts w:asciiTheme="minorHAnsi" w:eastAsiaTheme="minorEastAsia" w:hAnsiTheme="minorHAnsi" w:cstheme="minorBidi"/>
            <w:b w:val="0"/>
            <w:smallCaps w:val="0"/>
            <w:noProof/>
            <w:sz w:val="22"/>
            <w:szCs w:val="22"/>
            <w:lang w:eastAsia="en-GB"/>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_Toc514754758 \h </w:instrText>
        </w:r>
        <w:r>
          <w:rPr>
            <w:noProof/>
          </w:rPr>
        </w:r>
      </w:ins>
      <w:r>
        <w:rPr>
          <w:noProof/>
        </w:rPr>
        <w:fldChar w:fldCharType="separate"/>
      </w:r>
      <w:ins w:id="265" w:author="John" w:date="2018-05-22T12:15:00Z">
        <w:r>
          <w:rPr>
            <w:noProof/>
          </w:rPr>
          <w:t>32</w:t>
        </w:r>
        <w:r>
          <w:rPr>
            <w:noProof/>
          </w:rPr>
          <w:fldChar w:fldCharType="end"/>
        </w:r>
      </w:ins>
    </w:p>
    <w:p w:rsidR="00403BBE" w:rsidRDefault="00403BBE">
      <w:pPr>
        <w:pStyle w:val="TOC2"/>
        <w:tabs>
          <w:tab w:val="left" w:pos="800"/>
          <w:tab w:val="right" w:leader="dot" w:pos="10070"/>
        </w:tabs>
        <w:rPr>
          <w:ins w:id="266" w:author="John" w:date="2018-05-22T12:15:00Z"/>
          <w:rFonts w:asciiTheme="minorHAnsi" w:eastAsiaTheme="minorEastAsia" w:hAnsiTheme="minorHAnsi" w:cstheme="minorBidi"/>
          <w:b w:val="0"/>
          <w:smallCaps w:val="0"/>
          <w:noProof/>
          <w:sz w:val="22"/>
          <w:szCs w:val="22"/>
          <w:lang w:eastAsia="en-GB"/>
        </w:rPr>
      </w:pPr>
      <w:ins w:id="267" w:author="John" w:date="2018-05-22T12:15:00Z">
        <w:r>
          <w:rPr>
            <w:noProof/>
          </w:rPr>
          <w:t>C.5</w:t>
        </w:r>
        <w:r>
          <w:rPr>
            <w:rFonts w:asciiTheme="minorHAnsi" w:eastAsiaTheme="minorEastAsia" w:hAnsiTheme="minorHAnsi" w:cstheme="minorBidi"/>
            <w:b w:val="0"/>
            <w:smallCaps w:val="0"/>
            <w:noProof/>
            <w:sz w:val="22"/>
            <w:szCs w:val="22"/>
            <w:lang w:eastAsia="en-GB"/>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_Toc514754759 \h </w:instrText>
        </w:r>
        <w:r>
          <w:rPr>
            <w:noProof/>
          </w:rPr>
        </w:r>
      </w:ins>
      <w:r>
        <w:rPr>
          <w:noProof/>
        </w:rPr>
        <w:fldChar w:fldCharType="separate"/>
      </w:r>
      <w:ins w:id="268" w:author="John" w:date="2018-05-22T12:15:00Z">
        <w:r>
          <w:rPr>
            <w:noProof/>
          </w:rPr>
          <w:t>33</w:t>
        </w:r>
        <w:r>
          <w:rPr>
            <w:noProof/>
          </w:rPr>
          <w:fldChar w:fldCharType="end"/>
        </w:r>
      </w:ins>
    </w:p>
    <w:p w:rsidR="00403BBE" w:rsidRDefault="00403BBE">
      <w:pPr>
        <w:pStyle w:val="TOC2"/>
        <w:tabs>
          <w:tab w:val="left" w:pos="800"/>
          <w:tab w:val="right" w:leader="dot" w:pos="10070"/>
        </w:tabs>
        <w:rPr>
          <w:ins w:id="269" w:author="John" w:date="2018-05-22T12:15:00Z"/>
          <w:rFonts w:asciiTheme="minorHAnsi" w:eastAsiaTheme="minorEastAsia" w:hAnsiTheme="minorHAnsi" w:cstheme="minorBidi"/>
          <w:b w:val="0"/>
          <w:smallCaps w:val="0"/>
          <w:noProof/>
          <w:sz w:val="22"/>
          <w:szCs w:val="22"/>
          <w:lang w:eastAsia="en-GB"/>
        </w:rPr>
      </w:pPr>
      <w:ins w:id="270" w:author="John" w:date="2018-05-22T12:15:00Z">
        <w:r>
          <w:rPr>
            <w:noProof/>
          </w:rPr>
          <w:t>C.6</w:t>
        </w:r>
        <w:r>
          <w:rPr>
            <w:rFonts w:asciiTheme="minorHAnsi" w:eastAsiaTheme="minorEastAsia" w:hAnsiTheme="minorHAnsi" w:cstheme="minorBidi"/>
            <w:b w:val="0"/>
            <w:smallCaps w:val="0"/>
            <w:noProof/>
            <w:sz w:val="22"/>
            <w:szCs w:val="22"/>
            <w:lang w:eastAsia="en-GB"/>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_Toc514754760 \h </w:instrText>
        </w:r>
        <w:r>
          <w:rPr>
            <w:noProof/>
          </w:rPr>
        </w:r>
      </w:ins>
      <w:r>
        <w:rPr>
          <w:noProof/>
        </w:rPr>
        <w:fldChar w:fldCharType="separate"/>
      </w:r>
      <w:ins w:id="271" w:author="John" w:date="2018-05-22T12:15:00Z">
        <w:r>
          <w:rPr>
            <w:noProof/>
          </w:rPr>
          <w:t>33</w:t>
        </w:r>
        <w:r>
          <w:rPr>
            <w:noProof/>
          </w:rPr>
          <w:fldChar w:fldCharType="end"/>
        </w:r>
      </w:ins>
    </w:p>
    <w:p w:rsidR="00403BBE" w:rsidRDefault="00403BBE">
      <w:pPr>
        <w:pStyle w:val="TOC2"/>
        <w:tabs>
          <w:tab w:val="left" w:pos="800"/>
          <w:tab w:val="right" w:leader="dot" w:pos="10070"/>
        </w:tabs>
        <w:rPr>
          <w:ins w:id="272" w:author="John" w:date="2018-05-22T12:15:00Z"/>
          <w:rFonts w:asciiTheme="minorHAnsi" w:eastAsiaTheme="minorEastAsia" w:hAnsiTheme="minorHAnsi" w:cstheme="minorBidi"/>
          <w:b w:val="0"/>
          <w:smallCaps w:val="0"/>
          <w:noProof/>
          <w:sz w:val="22"/>
          <w:szCs w:val="22"/>
          <w:lang w:eastAsia="en-GB"/>
        </w:rPr>
      </w:pPr>
      <w:ins w:id="273" w:author="John" w:date="2018-05-22T12:15:00Z">
        <w:r>
          <w:rPr>
            <w:noProof/>
          </w:rPr>
          <w:t>C.7</w:t>
        </w:r>
        <w:r>
          <w:rPr>
            <w:rFonts w:asciiTheme="minorHAnsi" w:eastAsiaTheme="minorEastAsia" w:hAnsiTheme="minorHAnsi" w:cstheme="minorBidi"/>
            <w:b w:val="0"/>
            <w:smallCaps w:val="0"/>
            <w:noProof/>
            <w:sz w:val="22"/>
            <w:szCs w:val="22"/>
            <w:lang w:eastAsia="en-GB"/>
          </w:rPr>
          <w:tab/>
        </w:r>
        <w:r>
          <w:rPr>
            <w:noProof/>
          </w:rPr>
          <w:t>Notify client about spams the user is receiving from a bot (section ‎6.4.5.1)</w:t>
        </w:r>
        <w:r>
          <w:rPr>
            <w:noProof/>
          </w:rPr>
          <w:tab/>
        </w:r>
        <w:r>
          <w:rPr>
            <w:noProof/>
          </w:rPr>
          <w:fldChar w:fldCharType="begin"/>
        </w:r>
        <w:r>
          <w:rPr>
            <w:noProof/>
          </w:rPr>
          <w:instrText xml:space="preserve"> PAGEREF _Toc514754761 \h </w:instrText>
        </w:r>
        <w:r>
          <w:rPr>
            <w:noProof/>
          </w:rPr>
        </w:r>
      </w:ins>
      <w:r>
        <w:rPr>
          <w:noProof/>
        </w:rPr>
        <w:fldChar w:fldCharType="separate"/>
      </w:r>
      <w:ins w:id="274" w:author="John" w:date="2018-05-22T12:15:00Z">
        <w:r>
          <w:rPr>
            <w:noProof/>
          </w:rPr>
          <w:t>34</w:t>
        </w:r>
        <w:r>
          <w:rPr>
            <w:noProof/>
          </w:rPr>
          <w:fldChar w:fldCharType="end"/>
        </w:r>
      </w:ins>
    </w:p>
    <w:p w:rsidR="00403BBE" w:rsidRDefault="00403BBE">
      <w:pPr>
        <w:pStyle w:val="TOC1"/>
        <w:tabs>
          <w:tab w:val="left" w:pos="1600"/>
          <w:tab w:val="right" w:leader="dot" w:pos="10070"/>
        </w:tabs>
        <w:rPr>
          <w:ins w:id="275" w:author="John" w:date="2018-05-22T12:15:00Z"/>
          <w:rFonts w:asciiTheme="minorHAnsi" w:eastAsiaTheme="minorEastAsia" w:hAnsiTheme="minorHAnsi" w:cstheme="minorBidi"/>
          <w:b w:val="0"/>
          <w:caps w:val="0"/>
          <w:noProof/>
          <w:sz w:val="22"/>
          <w:szCs w:val="22"/>
          <w:lang w:eastAsia="en-GB"/>
        </w:rPr>
      </w:pPr>
      <w:ins w:id="276" w:author="John" w:date="2018-05-22T12:15:00Z">
        <w:r>
          <w:rPr>
            <w:noProof/>
          </w:rPr>
          <w:t>Appendix D.</w:t>
        </w:r>
        <w:r>
          <w:rPr>
            <w:rFonts w:asciiTheme="minorHAnsi" w:eastAsiaTheme="minorEastAsia" w:hAnsiTheme="minorHAnsi" w:cstheme="minorBidi"/>
            <w:b w:val="0"/>
            <w:caps w:val="0"/>
            <w:noProof/>
            <w:sz w:val="22"/>
            <w:szCs w:val="22"/>
            <w:lang w:eastAsia="en-GB"/>
          </w:rPr>
          <w:tab/>
        </w:r>
        <w:r>
          <w:rPr>
            <w:noProof/>
          </w:rPr>
          <w:t xml:space="preserve">Operations mapping </w:t>
        </w:r>
        <w:r w:rsidRPr="00905D66">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_Toc514754762 \h </w:instrText>
        </w:r>
        <w:r>
          <w:rPr>
            <w:noProof/>
          </w:rPr>
        </w:r>
      </w:ins>
      <w:r>
        <w:rPr>
          <w:noProof/>
        </w:rPr>
        <w:fldChar w:fldCharType="separate"/>
      </w:r>
      <w:ins w:id="277" w:author="John" w:date="2018-05-22T12:15:00Z">
        <w:r>
          <w:rPr>
            <w:noProof/>
          </w:rPr>
          <w:t>35</w:t>
        </w:r>
        <w:r>
          <w:rPr>
            <w:noProof/>
          </w:rPr>
          <w:fldChar w:fldCharType="end"/>
        </w:r>
      </w:ins>
    </w:p>
    <w:p w:rsidR="00403BBE" w:rsidRDefault="00403BBE">
      <w:pPr>
        <w:pStyle w:val="TOC1"/>
        <w:tabs>
          <w:tab w:val="left" w:pos="1600"/>
          <w:tab w:val="right" w:leader="dot" w:pos="10070"/>
        </w:tabs>
        <w:rPr>
          <w:ins w:id="278" w:author="John" w:date="2018-05-22T12:15:00Z"/>
          <w:rFonts w:asciiTheme="minorHAnsi" w:eastAsiaTheme="minorEastAsia" w:hAnsiTheme="minorHAnsi" w:cstheme="minorBidi"/>
          <w:b w:val="0"/>
          <w:caps w:val="0"/>
          <w:noProof/>
          <w:sz w:val="22"/>
          <w:szCs w:val="22"/>
          <w:lang w:eastAsia="en-GB"/>
        </w:rPr>
      </w:pPr>
      <w:ins w:id="279" w:author="John" w:date="2018-05-22T12:15:00Z">
        <w:r>
          <w:rPr>
            <w:noProof/>
          </w:rPr>
          <w:t>Appendix E.</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_Toc514754763 \h </w:instrText>
        </w:r>
        <w:r>
          <w:rPr>
            <w:noProof/>
          </w:rPr>
        </w:r>
      </w:ins>
      <w:r>
        <w:rPr>
          <w:noProof/>
        </w:rPr>
        <w:fldChar w:fldCharType="separate"/>
      </w:r>
      <w:ins w:id="280" w:author="John" w:date="2018-05-22T12:15:00Z">
        <w:r>
          <w:rPr>
            <w:noProof/>
          </w:rPr>
          <w:t>36</w:t>
        </w:r>
        <w:r>
          <w:rPr>
            <w:noProof/>
          </w:rPr>
          <w:fldChar w:fldCharType="end"/>
        </w:r>
      </w:ins>
    </w:p>
    <w:p w:rsidR="00403BBE" w:rsidRDefault="00403BBE">
      <w:pPr>
        <w:pStyle w:val="TOC1"/>
        <w:tabs>
          <w:tab w:val="left" w:pos="1600"/>
          <w:tab w:val="right" w:leader="dot" w:pos="10070"/>
        </w:tabs>
        <w:rPr>
          <w:ins w:id="281" w:author="John" w:date="2018-05-22T12:15:00Z"/>
          <w:rFonts w:asciiTheme="minorHAnsi" w:eastAsiaTheme="minorEastAsia" w:hAnsiTheme="minorHAnsi" w:cstheme="minorBidi"/>
          <w:b w:val="0"/>
          <w:caps w:val="0"/>
          <w:noProof/>
          <w:sz w:val="22"/>
          <w:szCs w:val="22"/>
          <w:lang w:eastAsia="en-GB"/>
        </w:rPr>
      </w:pPr>
      <w:ins w:id="282" w:author="John" w:date="2018-05-22T12:15:00Z">
        <w:r>
          <w:rPr>
            <w:noProof/>
          </w:rPr>
          <w:t>Appendix F.</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_Toc514754764 \h </w:instrText>
        </w:r>
        <w:r>
          <w:rPr>
            <w:noProof/>
          </w:rPr>
        </w:r>
      </w:ins>
      <w:r>
        <w:rPr>
          <w:noProof/>
        </w:rPr>
        <w:fldChar w:fldCharType="separate"/>
      </w:r>
      <w:ins w:id="283" w:author="John" w:date="2018-05-22T12:15:00Z">
        <w:r>
          <w:rPr>
            <w:noProof/>
          </w:rPr>
          <w:t>37</w:t>
        </w:r>
        <w:r>
          <w:rPr>
            <w:noProof/>
          </w:rPr>
          <w:fldChar w:fldCharType="end"/>
        </w:r>
      </w:ins>
    </w:p>
    <w:p w:rsidR="00403BBE" w:rsidRDefault="00403BBE">
      <w:pPr>
        <w:pStyle w:val="TOC2"/>
        <w:tabs>
          <w:tab w:val="left" w:pos="800"/>
          <w:tab w:val="right" w:leader="dot" w:pos="10070"/>
        </w:tabs>
        <w:rPr>
          <w:ins w:id="284" w:author="John" w:date="2018-05-22T12:15:00Z"/>
          <w:rFonts w:asciiTheme="minorHAnsi" w:eastAsiaTheme="minorEastAsia" w:hAnsiTheme="minorHAnsi" w:cstheme="minorBidi"/>
          <w:b w:val="0"/>
          <w:smallCaps w:val="0"/>
          <w:noProof/>
          <w:sz w:val="22"/>
          <w:szCs w:val="22"/>
          <w:lang w:eastAsia="en-GB"/>
        </w:rPr>
      </w:pPr>
      <w:ins w:id="285" w:author="John" w:date="2018-05-22T12:15:00Z">
        <w:r>
          <w:rPr>
            <w:noProof/>
          </w:rPr>
          <w:t>F.1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_Toc514754765 \h </w:instrText>
        </w:r>
        <w:r>
          <w:rPr>
            <w:noProof/>
          </w:rPr>
        </w:r>
      </w:ins>
      <w:r>
        <w:rPr>
          <w:noProof/>
        </w:rPr>
        <w:fldChar w:fldCharType="separate"/>
      </w:r>
      <w:ins w:id="286" w:author="John" w:date="2018-05-22T12:15:00Z">
        <w:r>
          <w:rPr>
            <w:noProof/>
          </w:rPr>
          <w:t>37</w:t>
        </w:r>
        <w:r>
          <w:rPr>
            <w:noProof/>
          </w:rPr>
          <w:fldChar w:fldCharType="end"/>
        </w:r>
      </w:ins>
    </w:p>
    <w:p w:rsidR="00403BBE" w:rsidRDefault="00403BBE">
      <w:pPr>
        <w:pStyle w:val="TOC3"/>
        <w:tabs>
          <w:tab w:val="left" w:pos="1200"/>
          <w:tab w:val="right" w:leader="dot" w:pos="10070"/>
        </w:tabs>
        <w:rPr>
          <w:ins w:id="287" w:author="John" w:date="2018-05-22T12:15:00Z"/>
          <w:rFonts w:asciiTheme="minorHAnsi" w:eastAsiaTheme="minorEastAsia" w:hAnsiTheme="minorHAnsi" w:cstheme="minorBidi"/>
          <w:noProof/>
          <w:sz w:val="22"/>
          <w:szCs w:val="22"/>
          <w:lang w:eastAsia="en-GB"/>
        </w:rPr>
      </w:pPr>
      <w:ins w:id="288" w:author="John" w:date="2018-05-22T12:15:00Z">
        <w:r>
          <w:rPr>
            <w:noProof/>
          </w:rPr>
          <w:t>F.1.1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_Toc514754766 \h </w:instrText>
        </w:r>
        <w:r>
          <w:rPr>
            <w:noProof/>
          </w:rPr>
        </w:r>
      </w:ins>
      <w:r>
        <w:rPr>
          <w:noProof/>
        </w:rPr>
        <w:fldChar w:fldCharType="separate"/>
      </w:r>
      <w:ins w:id="289" w:author="John" w:date="2018-05-22T12:15:00Z">
        <w:r>
          <w:rPr>
            <w:noProof/>
          </w:rPr>
          <w:t>37</w:t>
        </w:r>
        <w:r>
          <w:rPr>
            <w:noProof/>
          </w:rPr>
          <w:fldChar w:fldCharType="end"/>
        </w:r>
      </w:ins>
    </w:p>
    <w:p w:rsidR="00403BBE" w:rsidRDefault="00403BBE">
      <w:pPr>
        <w:pStyle w:val="TOC4"/>
        <w:tabs>
          <w:tab w:val="left" w:pos="1400"/>
          <w:tab w:val="right" w:leader="dot" w:pos="10070"/>
        </w:tabs>
        <w:rPr>
          <w:ins w:id="290" w:author="John" w:date="2018-05-22T12:15:00Z"/>
          <w:rFonts w:asciiTheme="minorHAnsi" w:eastAsiaTheme="minorEastAsia" w:hAnsiTheme="minorHAnsi" w:cstheme="minorBidi"/>
          <w:i w:val="0"/>
          <w:noProof/>
          <w:sz w:val="22"/>
          <w:szCs w:val="22"/>
          <w:lang w:eastAsia="en-GB"/>
        </w:rPr>
      </w:pPr>
      <w:ins w:id="291" w:author="John" w:date="2018-05-22T12:15:00Z">
        <w:r>
          <w:rPr>
            <w:noProof/>
          </w:rPr>
          <w:t>F.1.1.1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_Toc514754767 \h </w:instrText>
        </w:r>
        <w:r>
          <w:rPr>
            <w:noProof/>
          </w:rPr>
        </w:r>
      </w:ins>
      <w:r>
        <w:rPr>
          <w:noProof/>
        </w:rPr>
        <w:fldChar w:fldCharType="separate"/>
      </w:r>
      <w:ins w:id="292" w:author="John" w:date="2018-05-22T12:15:00Z">
        <w:r>
          <w:rPr>
            <w:noProof/>
          </w:rPr>
          <w:t>37</w:t>
        </w:r>
        <w:r>
          <w:rPr>
            <w:noProof/>
          </w:rPr>
          <w:fldChar w:fldCharType="end"/>
        </w:r>
      </w:ins>
    </w:p>
    <w:p w:rsidR="00403BBE" w:rsidRDefault="00403BBE">
      <w:pPr>
        <w:pStyle w:val="TOC4"/>
        <w:tabs>
          <w:tab w:val="left" w:pos="1400"/>
          <w:tab w:val="right" w:leader="dot" w:pos="10070"/>
        </w:tabs>
        <w:rPr>
          <w:ins w:id="293" w:author="John" w:date="2018-05-22T12:15:00Z"/>
          <w:rFonts w:asciiTheme="minorHAnsi" w:eastAsiaTheme="minorEastAsia" w:hAnsiTheme="minorHAnsi" w:cstheme="minorBidi"/>
          <w:i w:val="0"/>
          <w:noProof/>
          <w:sz w:val="22"/>
          <w:szCs w:val="22"/>
          <w:lang w:eastAsia="en-GB"/>
        </w:rPr>
      </w:pPr>
      <w:ins w:id="294" w:author="John" w:date="2018-05-22T12:15:00Z">
        <w:r>
          <w:rPr>
            <w:noProof/>
          </w:rPr>
          <w:t>F.1.1.2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_Toc514754768 \h </w:instrText>
        </w:r>
        <w:r>
          <w:rPr>
            <w:noProof/>
          </w:rPr>
        </w:r>
      </w:ins>
      <w:r>
        <w:rPr>
          <w:noProof/>
        </w:rPr>
        <w:fldChar w:fldCharType="separate"/>
      </w:r>
      <w:ins w:id="295" w:author="John" w:date="2018-05-22T12:15:00Z">
        <w:r>
          <w:rPr>
            <w:noProof/>
          </w:rPr>
          <w:t>37</w:t>
        </w:r>
        <w:r>
          <w:rPr>
            <w:noProof/>
          </w:rPr>
          <w:fldChar w:fldCharType="end"/>
        </w:r>
      </w:ins>
    </w:p>
    <w:p w:rsidR="00403BBE" w:rsidRDefault="00403BBE">
      <w:pPr>
        <w:pStyle w:val="TOC4"/>
        <w:tabs>
          <w:tab w:val="left" w:pos="1400"/>
          <w:tab w:val="right" w:leader="dot" w:pos="10070"/>
        </w:tabs>
        <w:rPr>
          <w:ins w:id="296" w:author="John" w:date="2018-05-22T12:15:00Z"/>
          <w:rFonts w:asciiTheme="minorHAnsi" w:eastAsiaTheme="minorEastAsia" w:hAnsiTheme="minorHAnsi" w:cstheme="minorBidi"/>
          <w:i w:val="0"/>
          <w:noProof/>
          <w:sz w:val="22"/>
          <w:szCs w:val="22"/>
          <w:lang w:eastAsia="en-GB"/>
        </w:rPr>
      </w:pPr>
      <w:ins w:id="297" w:author="John" w:date="2018-05-22T12:15:00Z">
        <w:r>
          <w:rPr>
            <w:noProof/>
          </w:rPr>
          <w:t>F.1.1.3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_Toc514754769 \h </w:instrText>
        </w:r>
        <w:r>
          <w:rPr>
            <w:noProof/>
          </w:rPr>
        </w:r>
      </w:ins>
      <w:r>
        <w:rPr>
          <w:noProof/>
        </w:rPr>
        <w:fldChar w:fldCharType="separate"/>
      </w:r>
      <w:ins w:id="298" w:author="John" w:date="2018-05-22T12:15:00Z">
        <w:r>
          <w:rPr>
            <w:noProof/>
          </w:rPr>
          <w:t>37</w:t>
        </w:r>
        <w:r>
          <w:rPr>
            <w:noProof/>
          </w:rPr>
          <w:fldChar w:fldCharType="end"/>
        </w:r>
      </w:ins>
    </w:p>
    <w:p w:rsidR="00403BBE" w:rsidRDefault="00403BBE">
      <w:pPr>
        <w:pStyle w:val="TOC3"/>
        <w:tabs>
          <w:tab w:val="left" w:pos="1200"/>
          <w:tab w:val="right" w:leader="dot" w:pos="10070"/>
        </w:tabs>
        <w:rPr>
          <w:ins w:id="299" w:author="John" w:date="2018-05-22T12:15:00Z"/>
          <w:rFonts w:asciiTheme="minorHAnsi" w:eastAsiaTheme="minorEastAsia" w:hAnsiTheme="minorHAnsi" w:cstheme="minorBidi"/>
          <w:noProof/>
          <w:sz w:val="22"/>
          <w:szCs w:val="22"/>
          <w:lang w:eastAsia="en-GB"/>
        </w:rPr>
      </w:pPr>
      <w:ins w:id="300" w:author="John" w:date="2018-05-22T12:15:00Z">
        <w:r>
          <w:rPr>
            <w:noProof/>
          </w:rPr>
          <w:t>F.1.2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_Toc514754770 \h </w:instrText>
        </w:r>
        <w:r>
          <w:rPr>
            <w:noProof/>
          </w:rPr>
        </w:r>
      </w:ins>
      <w:r>
        <w:rPr>
          <w:noProof/>
        </w:rPr>
        <w:fldChar w:fldCharType="separate"/>
      </w:r>
      <w:ins w:id="301" w:author="John" w:date="2018-05-22T12:15:00Z">
        <w:r>
          <w:rPr>
            <w:noProof/>
          </w:rPr>
          <w:t>39</w:t>
        </w:r>
        <w:r>
          <w:rPr>
            <w:noProof/>
          </w:rPr>
          <w:fldChar w:fldCharType="end"/>
        </w:r>
      </w:ins>
    </w:p>
    <w:p w:rsidR="00D851C0" w:rsidDel="00403BBE" w:rsidRDefault="00D851C0">
      <w:pPr>
        <w:pStyle w:val="TOC1"/>
        <w:tabs>
          <w:tab w:val="left" w:pos="400"/>
          <w:tab w:val="right" w:leader="dot" w:pos="10070"/>
        </w:tabs>
        <w:rPr>
          <w:del w:id="302" w:author="John" w:date="2018-05-22T12:15:00Z"/>
          <w:rFonts w:asciiTheme="minorHAnsi" w:eastAsiaTheme="minorEastAsia" w:hAnsiTheme="minorHAnsi" w:cstheme="minorBidi"/>
          <w:b w:val="0"/>
          <w:caps w:val="0"/>
          <w:noProof/>
          <w:sz w:val="22"/>
          <w:szCs w:val="22"/>
          <w:lang w:val="en-US"/>
        </w:rPr>
      </w:pPr>
      <w:del w:id="303" w:author="John" w:date="2018-05-22T12:15:00Z">
        <w:r w:rsidDel="00403BBE">
          <w:rPr>
            <w:noProof/>
          </w:rPr>
          <w:delText>1.</w:delText>
        </w:r>
        <w:r w:rsidDel="00403BBE">
          <w:rPr>
            <w:rFonts w:asciiTheme="minorHAnsi" w:eastAsiaTheme="minorEastAsia" w:hAnsiTheme="minorHAnsi" w:cstheme="minorBidi"/>
            <w:b w:val="0"/>
            <w:caps w:val="0"/>
            <w:noProof/>
            <w:sz w:val="22"/>
            <w:szCs w:val="22"/>
            <w:lang w:val="en-US"/>
          </w:rPr>
          <w:tab/>
        </w:r>
        <w:r w:rsidDel="00403BBE">
          <w:rPr>
            <w:noProof/>
          </w:rPr>
          <w:delText>Scope</w:delText>
        </w:r>
        <w:r w:rsidDel="00403BBE">
          <w:rPr>
            <w:noProof/>
          </w:rPr>
          <w:tab/>
          <w:delText>6</w:delText>
        </w:r>
      </w:del>
    </w:p>
    <w:p w:rsidR="00D851C0" w:rsidDel="00403BBE" w:rsidRDefault="00D851C0">
      <w:pPr>
        <w:pStyle w:val="TOC1"/>
        <w:tabs>
          <w:tab w:val="left" w:pos="400"/>
          <w:tab w:val="right" w:leader="dot" w:pos="10070"/>
        </w:tabs>
        <w:rPr>
          <w:del w:id="304" w:author="John" w:date="2018-05-22T12:15:00Z"/>
          <w:rFonts w:asciiTheme="minorHAnsi" w:eastAsiaTheme="minorEastAsia" w:hAnsiTheme="minorHAnsi" w:cstheme="minorBidi"/>
          <w:b w:val="0"/>
          <w:caps w:val="0"/>
          <w:noProof/>
          <w:sz w:val="22"/>
          <w:szCs w:val="22"/>
          <w:lang w:val="en-US"/>
        </w:rPr>
      </w:pPr>
      <w:del w:id="305" w:author="John" w:date="2018-05-22T12:15:00Z">
        <w:r w:rsidDel="00403BBE">
          <w:rPr>
            <w:noProof/>
          </w:rPr>
          <w:delText>2.</w:delText>
        </w:r>
        <w:r w:rsidDel="00403BBE">
          <w:rPr>
            <w:rFonts w:asciiTheme="minorHAnsi" w:eastAsiaTheme="minorEastAsia" w:hAnsiTheme="minorHAnsi" w:cstheme="minorBidi"/>
            <w:b w:val="0"/>
            <w:caps w:val="0"/>
            <w:noProof/>
            <w:sz w:val="22"/>
            <w:szCs w:val="22"/>
            <w:lang w:val="en-US"/>
          </w:rPr>
          <w:tab/>
        </w:r>
        <w:r w:rsidDel="00403BBE">
          <w:rPr>
            <w:noProof/>
          </w:rPr>
          <w:delText>References</w:delText>
        </w:r>
        <w:r w:rsidDel="00403BBE">
          <w:rPr>
            <w:noProof/>
          </w:rPr>
          <w:tab/>
          <w:delText>7</w:delText>
        </w:r>
      </w:del>
    </w:p>
    <w:p w:rsidR="00D851C0" w:rsidDel="00403BBE" w:rsidRDefault="00D851C0">
      <w:pPr>
        <w:pStyle w:val="TOC2"/>
        <w:tabs>
          <w:tab w:val="left" w:pos="800"/>
          <w:tab w:val="right" w:leader="dot" w:pos="10070"/>
        </w:tabs>
        <w:rPr>
          <w:del w:id="306" w:author="John" w:date="2018-05-22T12:15:00Z"/>
          <w:rFonts w:asciiTheme="minorHAnsi" w:eastAsiaTheme="minorEastAsia" w:hAnsiTheme="minorHAnsi" w:cstheme="minorBidi"/>
          <w:b w:val="0"/>
          <w:smallCaps w:val="0"/>
          <w:noProof/>
          <w:sz w:val="22"/>
          <w:szCs w:val="22"/>
          <w:lang w:val="en-US"/>
        </w:rPr>
      </w:pPr>
      <w:del w:id="307" w:author="John" w:date="2018-05-22T12:15:00Z">
        <w:r w:rsidDel="00403BBE">
          <w:rPr>
            <w:noProof/>
          </w:rPr>
          <w:delText>2.1</w:delText>
        </w:r>
        <w:r w:rsidDel="00403BBE">
          <w:rPr>
            <w:rFonts w:asciiTheme="minorHAnsi" w:eastAsiaTheme="minorEastAsia" w:hAnsiTheme="minorHAnsi" w:cstheme="minorBidi"/>
            <w:b w:val="0"/>
            <w:smallCaps w:val="0"/>
            <w:noProof/>
            <w:sz w:val="22"/>
            <w:szCs w:val="22"/>
            <w:lang w:val="en-US"/>
          </w:rPr>
          <w:tab/>
        </w:r>
        <w:r w:rsidDel="00403BBE">
          <w:rPr>
            <w:noProof/>
          </w:rPr>
          <w:delText>Normative References</w:delText>
        </w:r>
        <w:r w:rsidDel="00403BBE">
          <w:rPr>
            <w:noProof/>
          </w:rPr>
          <w:tab/>
          <w:delText>7</w:delText>
        </w:r>
      </w:del>
    </w:p>
    <w:p w:rsidR="00D851C0" w:rsidDel="00403BBE" w:rsidRDefault="00D851C0">
      <w:pPr>
        <w:pStyle w:val="TOC2"/>
        <w:tabs>
          <w:tab w:val="left" w:pos="800"/>
          <w:tab w:val="right" w:leader="dot" w:pos="10070"/>
        </w:tabs>
        <w:rPr>
          <w:del w:id="308" w:author="John" w:date="2018-05-22T12:15:00Z"/>
          <w:rFonts w:asciiTheme="minorHAnsi" w:eastAsiaTheme="minorEastAsia" w:hAnsiTheme="minorHAnsi" w:cstheme="minorBidi"/>
          <w:b w:val="0"/>
          <w:smallCaps w:val="0"/>
          <w:noProof/>
          <w:sz w:val="22"/>
          <w:szCs w:val="22"/>
          <w:lang w:val="en-US"/>
        </w:rPr>
      </w:pPr>
      <w:del w:id="309" w:author="John" w:date="2018-05-22T12:15:00Z">
        <w:r w:rsidDel="00403BBE">
          <w:rPr>
            <w:noProof/>
          </w:rPr>
          <w:delText>2.2</w:delText>
        </w:r>
        <w:r w:rsidDel="00403BBE">
          <w:rPr>
            <w:rFonts w:asciiTheme="minorHAnsi" w:eastAsiaTheme="minorEastAsia" w:hAnsiTheme="minorHAnsi" w:cstheme="minorBidi"/>
            <w:b w:val="0"/>
            <w:smallCaps w:val="0"/>
            <w:noProof/>
            <w:sz w:val="22"/>
            <w:szCs w:val="22"/>
            <w:lang w:val="en-US"/>
          </w:rPr>
          <w:tab/>
        </w:r>
        <w:r w:rsidDel="00403BBE">
          <w:rPr>
            <w:noProof/>
          </w:rPr>
          <w:delText>Informative References</w:delText>
        </w:r>
        <w:r w:rsidDel="00403BBE">
          <w:rPr>
            <w:noProof/>
          </w:rPr>
          <w:tab/>
          <w:delText>7</w:delText>
        </w:r>
      </w:del>
    </w:p>
    <w:p w:rsidR="00D851C0" w:rsidDel="00403BBE" w:rsidRDefault="00D851C0">
      <w:pPr>
        <w:pStyle w:val="TOC1"/>
        <w:tabs>
          <w:tab w:val="left" w:pos="400"/>
          <w:tab w:val="right" w:leader="dot" w:pos="10070"/>
        </w:tabs>
        <w:rPr>
          <w:del w:id="310" w:author="John" w:date="2018-05-22T12:15:00Z"/>
          <w:rFonts w:asciiTheme="minorHAnsi" w:eastAsiaTheme="minorEastAsia" w:hAnsiTheme="minorHAnsi" w:cstheme="minorBidi"/>
          <w:b w:val="0"/>
          <w:caps w:val="0"/>
          <w:noProof/>
          <w:sz w:val="22"/>
          <w:szCs w:val="22"/>
          <w:lang w:val="en-US"/>
        </w:rPr>
      </w:pPr>
      <w:del w:id="311" w:author="John" w:date="2018-05-22T12:15:00Z">
        <w:r w:rsidDel="00403BBE">
          <w:rPr>
            <w:noProof/>
          </w:rPr>
          <w:delText>3.</w:delText>
        </w:r>
        <w:r w:rsidDel="00403BBE">
          <w:rPr>
            <w:rFonts w:asciiTheme="minorHAnsi" w:eastAsiaTheme="minorEastAsia" w:hAnsiTheme="minorHAnsi" w:cstheme="minorBidi"/>
            <w:b w:val="0"/>
            <w:caps w:val="0"/>
            <w:noProof/>
            <w:sz w:val="22"/>
            <w:szCs w:val="22"/>
            <w:lang w:val="en-US"/>
          </w:rPr>
          <w:tab/>
        </w:r>
        <w:r w:rsidDel="00403BBE">
          <w:rPr>
            <w:noProof/>
          </w:rPr>
          <w:delText>Terminology and Conventions</w:delText>
        </w:r>
        <w:r w:rsidDel="00403BBE">
          <w:rPr>
            <w:noProof/>
          </w:rPr>
          <w:tab/>
          <w:delText>8</w:delText>
        </w:r>
      </w:del>
    </w:p>
    <w:p w:rsidR="00D851C0" w:rsidDel="00403BBE" w:rsidRDefault="00D851C0">
      <w:pPr>
        <w:pStyle w:val="TOC2"/>
        <w:tabs>
          <w:tab w:val="left" w:pos="800"/>
          <w:tab w:val="right" w:leader="dot" w:pos="10070"/>
        </w:tabs>
        <w:rPr>
          <w:del w:id="312" w:author="John" w:date="2018-05-22T12:15:00Z"/>
          <w:rFonts w:asciiTheme="minorHAnsi" w:eastAsiaTheme="minorEastAsia" w:hAnsiTheme="minorHAnsi" w:cstheme="minorBidi"/>
          <w:b w:val="0"/>
          <w:smallCaps w:val="0"/>
          <w:noProof/>
          <w:sz w:val="22"/>
          <w:szCs w:val="22"/>
          <w:lang w:val="en-US"/>
        </w:rPr>
      </w:pPr>
      <w:del w:id="313" w:author="John" w:date="2018-05-22T12:15:00Z">
        <w:r w:rsidDel="00403BBE">
          <w:rPr>
            <w:noProof/>
          </w:rPr>
          <w:lastRenderedPageBreak/>
          <w:delText>3.1</w:delText>
        </w:r>
        <w:r w:rsidDel="00403BBE">
          <w:rPr>
            <w:rFonts w:asciiTheme="minorHAnsi" w:eastAsiaTheme="minorEastAsia" w:hAnsiTheme="minorHAnsi" w:cstheme="minorBidi"/>
            <w:b w:val="0"/>
            <w:smallCaps w:val="0"/>
            <w:noProof/>
            <w:sz w:val="22"/>
            <w:szCs w:val="22"/>
            <w:lang w:val="en-US"/>
          </w:rPr>
          <w:tab/>
        </w:r>
        <w:r w:rsidDel="00403BBE">
          <w:rPr>
            <w:noProof/>
          </w:rPr>
          <w:delText>Conventions</w:delText>
        </w:r>
        <w:r w:rsidDel="00403BBE">
          <w:rPr>
            <w:noProof/>
          </w:rPr>
          <w:tab/>
          <w:delText>8</w:delText>
        </w:r>
      </w:del>
    </w:p>
    <w:p w:rsidR="00D851C0" w:rsidDel="00403BBE" w:rsidRDefault="00D851C0">
      <w:pPr>
        <w:pStyle w:val="TOC2"/>
        <w:tabs>
          <w:tab w:val="left" w:pos="800"/>
          <w:tab w:val="right" w:leader="dot" w:pos="10070"/>
        </w:tabs>
        <w:rPr>
          <w:del w:id="314" w:author="John" w:date="2018-05-22T12:15:00Z"/>
          <w:rFonts w:asciiTheme="minorHAnsi" w:eastAsiaTheme="minorEastAsia" w:hAnsiTheme="minorHAnsi" w:cstheme="minorBidi"/>
          <w:b w:val="0"/>
          <w:smallCaps w:val="0"/>
          <w:noProof/>
          <w:sz w:val="22"/>
          <w:szCs w:val="22"/>
          <w:lang w:val="en-US"/>
        </w:rPr>
      </w:pPr>
      <w:del w:id="315" w:author="John" w:date="2018-05-22T12:15:00Z">
        <w:r w:rsidDel="00403BBE">
          <w:rPr>
            <w:noProof/>
          </w:rPr>
          <w:delText>3.2</w:delText>
        </w:r>
        <w:r w:rsidDel="00403BBE">
          <w:rPr>
            <w:rFonts w:asciiTheme="minorHAnsi" w:eastAsiaTheme="minorEastAsia" w:hAnsiTheme="minorHAnsi" w:cstheme="minorBidi"/>
            <w:b w:val="0"/>
            <w:smallCaps w:val="0"/>
            <w:noProof/>
            <w:sz w:val="22"/>
            <w:szCs w:val="22"/>
            <w:lang w:val="en-US"/>
          </w:rPr>
          <w:tab/>
        </w:r>
        <w:r w:rsidDel="00403BBE">
          <w:rPr>
            <w:noProof/>
          </w:rPr>
          <w:delText>Definitions</w:delText>
        </w:r>
        <w:r w:rsidDel="00403BBE">
          <w:rPr>
            <w:noProof/>
          </w:rPr>
          <w:tab/>
          <w:delText>8</w:delText>
        </w:r>
      </w:del>
    </w:p>
    <w:p w:rsidR="00D851C0" w:rsidDel="00403BBE" w:rsidRDefault="00D851C0">
      <w:pPr>
        <w:pStyle w:val="TOC2"/>
        <w:tabs>
          <w:tab w:val="left" w:pos="800"/>
          <w:tab w:val="right" w:leader="dot" w:pos="10070"/>
        </w:tabs>
        <w:rPr>
          <w:del w:id="316" w:author="John" w:date="2018-05-22T12:15:00Z"/>
          <w:rFonts w:asciiTheme="minorHAnsi" w:eastAsiaTheme="minorEastAsia" w:hAnsiTheme="minorHAnsi" w:cstheme="minorBidi"/>
          <w:b w:val="0"/>
          <w:smallCaps w:val="0"/>
          <w:noProof/>
          <w:sz w:val="22"/>
          <w:szCs w:val="22"/>
          <w:lang w:val="en-US"/>
        </w:rPr>
      </w:pPr>
      <w:del w:id="317" w:author="John" w:date="2018-05-22T12:15:00Z">
        <w:r w:rsidDel="00403BBE">
          <w:rPr>
            <w:noProof/>
          </w:rPr>
          <w:delText>3.3</w:delText>
        </w:r>
        <w:r w:rsidDel="00403BBE">
          <w:rPr>
            <w:rFonts w:asciiTheme="minorHAnsi" w:eastAsiaTheme="minorEastAsia" w:hAnsiTheme="minorHAnsi" w:cstheme="minorBidi"/>
            <w:b w:val="0"/>
            <w:smallCaps w:val="0"/>
            <w:noProof/>
            <w:sz w:val="22"/>
            <w:szCs w:val="22"/>
            <w:lang w:val="en-US"/>
          </w:rPr>
          <w:tab/>
        </w:r>
        <w:r w:rsidDel="00403BBE">
          <w:rPr>
            <w:noProof/>
          </w:rPr>
          <w:delText>Abbreviations</w:delText>
        </w:r>
        <w:r w:rsidDel="00403BBE">
          <w:rPr>
            <w:noProof/>
          </w:rPr>
          <w:tab/>
          <w:delText>8</w:delText>
        </w:r>
      </w:del>
    </w:p>
    <w:p w:rsidR="00D851C0" w:rsidDel="00403BBE" w:rsidRDefault="00D851C0">
      <w:pPr>
        <w:pStyle w:val="TOC1"/>
        <w:tabs>
          <w:tab w:val="left" w:pos="400"/>
          <w:tab w:val="right" w:leader="dot" w:pos="10070"/>
        </w:tabs>
        <w:rPr>
          <w:del w:id="318" w:author="John" w:date="2018-05-22T12:15:00Z"/>
          <w:rFonts w:asciiTheme="minorHAnsi" w:eastAsiaTheme="minorEastAsia" w:hAnsiTheme="minorHAnsi" w:cstheme="minorBidi"/>
          <w:b w:val="0"/>
          <w:caps w:val="0"/>
          <w:noProof/>
          <w:sz w:val="22"/>
          <w:szCs w:val="22"/>
          <w:lang w:val="en-US"/>
        </w:rPr>
      </w:pPr>
      <w:del w:id="319" w:author="John" w:date="2018-05-22T12:15:00Z">
        <w:r w:rsidDel="00403BBE">
          <w:rPr>
            <w:noProof/>
          </w:rPr>
          <w:delText>4.</w:delText>
        </w:r>
        <w:r w:rsidDel="00403BBE">
          <w:rPr>
            <w:rFonts w:asciiTheme="minorHAnsi" w:eastAsiaTheme="minorEastAsia" w:hAnsiTheme="minorHAnsi" w:cstheme="minorBidi"/>
            <w:b w:val="0"/>
            <w:caps w:val="0"/>
            <w:noProof/>
            <w:sz w:val="22"/>
            <w:szCs w:val="22"/>
            <w:lang w:val="en-US"/>
          </w:rPr>
          <w:tab/>
        </w:r>
        <w:r w:rsidDel="00403BBE">
          <w:rPr>
            <w:noProof/>
          </w:rPr>
          <w:delText>Introduction</w:delText>
        </w:r>
        <w:r w:rsidDel="00403BBE">
          <w:rPr>
            <w:noProof/>
          </w:rPr>
          <w:tab/>
          <w:delText>9</w:delText>
        </w:r>
      </w:del>
    </w:p>
    <w:p w:rsidR="00D851C0" w:rsidDel="00403BBE" w:rsidRDefault="00D851C0">
      <w:pPr>
        <w:pStyle w:val="TOC2"/>
        <w:tabs>
          <w:tab w:val="left" w:pos="800"/>
          <w:tab w:val="right" w:leader="dot" w:pos="10070"/>
        </w:tabs>
        <w:rPr>
          <w:del w:id="320" w:author="John" w:date="2018-05-22T12:15:00Z"/>
          <w:rFonts w:asciiTheme="minorHAnsi" w:eastAsiaTheme="minorEastAsia" w:hAnsiTheme="minorHAnsi" w:cstheme="minorBidi"/>
          <w:b w:val="0"/>
          <w:smallCaps w:val="0"/>
          <w:noProof/>
          <w:sz w:val="22"/>
          <w:szCs w:val="22"/>
          <w:lang w:val="en-US"/>
        </w:rPr>
      </w:pPr>
      <w:del w:id="321" w:author="John" w:date="2018-05-22T12:15:00Z">
        <w:r w:rsidDel="00403BBE">
          <w:rPr>
            <w:noProof/>
          </w:rPr>
          <w:delText>4.1</w:delText>
        </w:r>
        <w:r w:rsidDel="00403BBE">
          <w:rPr>
            <w:rFonts w:asciiTheme="minorHAnsi" w:eastAsiaTheme="minorEastAsia" w:hAnsiTheme="minorHAnsi" w:cstheme="minorBidi"/>
            <w:b w:val="0"/>
            <w:smallCaps w:val="0"/>
            <w:noProof/>
            <w:sz w:val="22"/>
            <w:szCs w:val="22"/>
            <w:lang w:val="en-US"/>
          </w:rPr>
          <w:tab/>
        </w:r>
        <w:r w:rsidDel="00403BBE">
          <w:rPr>
            <w:noProof/>
          </w:rPr>
          <w:delText>Version 1.0</w:delText>
        </w:r>
        <w:r w:rsidDel="00403BBE">
          <w:rPr>
            <w:noProof/>
          </w:rPr>
          <w:tab/>
          <w:delText>9</w:delText>
        </w:r>
      </w:del>
    </w:p>
    <w:p w:rsidR="00D851C0" w:rsidDel="00403BBE" w:rsidRDefault="00D851C0">
      <w:pPr>
        <w:pStyle w:val="TOC1"/>
        <w:tabs>
          <w:tab w:val="left" w:pos="400"/>
          <w:tab w:val="right" w:leader="dot" w:pos="10070"/>
        </w:tabs>
        <w:rPr>
          <w:del w:id="322" w:author="John" w:date="2018-05-22T12:15:00Z"/>
          <w:rFonts w:asciiTheme="minorHAnsi" w:eastAsiaTheme="minorEastAsia" w:hAnsiTheme="minorHAnsi" w:cstheme="minorBidi"/>
          <w:b w:val="0"/>
          <w:caps w:val="0"/>
          <w:noProof/>
          <w:sz w:val="22"/>
          <w:szCs w:val="22"/>
          <w:lang w:val="en-US"/>
        </w:rPr>
      </w:pPr>
      <w:del w:id="323" w:author="John" w:date="2018-05-22T12:15:00Z">
        <w:r w:rsidDel="00403BBE">
          <w:rPr>
            <w:noProof/>
          </w:rPr>
          <w:delText>5.</w:delText>
        </w:r>
        <w:r w:rsidDel="00403BBE">
          <w:rPr>
            <w:rFonts w:asciiTheme="minorHAnsi" w:eastAsiaTheme="minorEastAsia" w:hAnsiTheme="minorHAnsi" w:cstheme="minorBidi"/>
            <w:b w:val="0"/>
            <w:caps w:val="0"/>
            <w:noProof/>
            <w:sz w:val="22"/>
            <w:szCs w:val="22"/>
            <w:lang w:val="en-US"/>
          </w:rPr>
          <w:tab/>
        </w:r>
        <w:r w:rsidDel="00403BBE">
          <w:rPr>
            <w:noProof/>
          </w:rPr>
          <w:delText>Bot Management API definition</w:delText>
        </w:r>
        <w:r w:rsidDel="00403BBE">
          <w:rPr>
            <w:noProof/>
          </w:rPr>
          <w:tab/>
          <w:delText>10</w:delText>
        </w:r>
      </w:del>
    </w:p>
    <w:p w:rsidR="00D851C0" w:rsidDel="00403BBE" w:rsidRDefault="00D851C0">
      <w:pPr>
        <w:pStyle w:val="TOC2"/>
        <w:tabs>
          <w:tab w:val="left" w:pos="800"/>
          <w:tab w:val="right" w:leader="dot" w:pos="10070"/>
        </w:tabs>
        <w:rPr>
          <w:del w:id="324" w:author="John" w:date="2018-05-22T12:15:00Z"/>
          <w:rFonts w:asciiTheme="minorHAnsi" w:eastAsiaTheme="minorEastAsia" w:hAnsiTheme="minorHAnsi" w:cstheme="minorBidi"/>
          <w:b w:val="0"/>
          <w:smallCaps w:val="0"/>
          <w:noProof/>
          <w:sz w:val="22"/>
          <w:szCs w:val="22"/>
          <w:lang w:val="en-US"/>
        </w:rPr>
      </w:pPr>
      <w:del w:id="325" w:author="John" w:date="2018-05-22T12:15:00Z">
        <w:r w:rsidDel="00403BBE">
          <w:rPr>
            <w:noProof/>
          </w:rPr>
          <w:delText>5.1</w:delText>
        </w:r>
        <w:r w:rsidDel="00403BBE">
          <w:rPr>
            <w:rFonts w:asciiTheme="minorHAnsi" w:eastAsiaTheme="minorEastAsia" w:hAnsiTheme="minorHAnsi" w:cstheme="minorBidi"/>
            <w:b w:val="0"/>
            <w:smallCaps w:val="0"/>
            <w:noProof/>
            <w:sz w:val="22"/>
            <w:szCs w:val="22"/>
            <w:lang w:val="en-US"/>
          </w:rPr>
          <w:tab/>
        </w:r>
        <w:r w:rsidDel="00403BBE">
          <w:rPr>
            <w:noProof/>
          </w:rPr>
          <w:delText>Resources Summary</w:delText>
        </w:r>
        <w:r w:rsidDel="00403BBE">
          <w:rPr>
            <w:noProof/>
          </w:rPr>
          <w:tab/>
          <w:delText>10</w:delText>
        </w:r>
      </w:del>
    </w:p>
    <w:p w:rsidR="00D851C0" w:rsidDel="00403BBE" w:rsidRDefault="00D851C0">
      <w:pPr>
        <w:pStyle w:val="TOC2"/>
        <w:tabs>
          <w:tab w:val="left" w:pos="800"/>
          <w:tab w:val="right" w:leader="dot" w:pos="10070"/>
        </w:tabs>
        <w:rPr>
          <w:del w:id="326" w:author="John" w:date="2018-05-22T12:15:00Z"/>
          <w:rFonts w:asciiTheme="minorHAnsi" w:eastAsiaTheme="minorEastAsia" w:hAnsiTheme="minorHAnsi" w:cstheme="minorBidi"/>
          <w:b w:val="0"/>
          <w:smallCaps w:val="0"/>
          <w:noProof/>
          <w:sz w:val="22"/>
          <w:szCs w:val="22"/>
          <w:lang w:val="en-US"/>
        </w:rPr>
      </w:pPr>
      <w:del w:id="327" w:author="John" w:date="2018-05-22T12:15:00Z">
        <w:r w:rsidDel="00403BBE">
          <w:rPr>
            <w:noProof/>
          </w:rPr>
          <w:delText>5.2</w:delText>
        </w:r>
        <w:r w:rsidDel="00403BBE">
          <w:rPr>
            <w:rFonts w:asciiTheme="minorHAnsi" w:eastAsiaTheme="minorEastAsia" w:hAnsiTheme="minorHAnsi" w:cstheme="minorBidi"/>
            <w:b w:val="0"/>
            <w:smallCaps w:val="0"/>
            <w:noProof/>
            <w:sz w:val="22"/>
            <w:szCs w:val="22"/>
            <w:lang w:val="en-US"/>
          </w:rPr>
          <w:tab/>
        </w:r>
        <w:r w:rsidDel="00403BBE">
          <w:rPr>
            <w:noProof/>
          </w:rPr>
          <w:delText>Data Types</w:delText>
        </w:r>
        <w:r w:rsidDel="00403BBE">
          <w:rPr>
            <w:noProof/>
          </w:rPr>
          <w:tab/>
          <w:delText>14</w:delText>
        </w:r>
      </w:del>
    </w:p>
    <w:p w:rsidR="00D851C0" w:rsidDel="00403BBE" w:rsidRDefault="00D851C0">
      <w:pPr>
        <w:pStyle w:val="TOC3"/>
        <w:tabs>
          <w:tab w:val="left" w:pos="1200"/>
          <w:tab w:val="right" w:leader="dot" w:pos="10070"/>
        </w:tabs>
        <w:rPr>
          <w:del w:id="328" w:author="John" w:date="2018-05-22T12:15:00Z"/>
          <w:rFonts w:asciiTheme="minorHAnsi" w:eastAsiaTheme="minorEastAsia" w:hAnsiTheme="minorHAnsi" w:cstheme="minorBidi"/>
          <w:noProof/>
          <w:sz w:val="22"/>
          <w:szCs w:val="22"/>
          <w:lang w:val="en-US"/>
        </w:rPr>
      </w:pPr>
      <w:del w:id="329" w:author="John" w:date="2018-05-22T12:15:00Z">
        <w:r w:rsidDel="00403BBE">
          <w:rPr>
            <w:noProof/>
          </w:rPr>
          <w:delText>5.2.1</w:delText>
        </w:r>
        <w:r w:rsidDel="00403BBE">
          <w:rPr>
            <w:rFonts w:asciiTheme="minorHAnsi" w:eastAsiaTheme="minorEastAsia" w:hAnsiTheme="minorHAnsi" w:cstheme="minorBidi"/>
            <w:noProof/>
            <w:sz w:val="22"/>
            <w:szCs w:val="22"/>
            <w:lang w:val="en-US"/>
          </w:rPr>
          <w:tab/>
        </w:r>
        <w:r w:rsidDel="00403BBE">
          <w:rPr>
            <w:noProof/>
          </w:rPr>
          <w:delText>XML Namespaces</w:delText>
        </w:r>
        <w:r w:rsidDel="00403BBE">
          <w:rPr>
            <w:noProof/>
          </w:rPr>
          <w:tab/>
          <w:delText>14</w:delText>
        </w:r>
      </w:del>
    </w:p>
    <w:p w:rsidR="00D851C0" w:rsidDel="00403BBE" w:rsidRDefault="00D851C0">
      <w:pPr>
        <w:pStyle w:val="TOC3"/>
        <w:tabs>
          <w:tab w:val="left" w:pos="1200"/>
          <w:tab w:val="right" w:leader="dot" w:pos="10070"/>
        </w:tabs>
        <w:rPr>
          <w:del w:id="330" w:author="John" w:date="2018-05-22T12:15:00Z"/>
          <w:rFonts w:asciiTheme="minorHAnsi" w:eastAsiaTheme="minorEastAsia" w:hAnsiTheme="minorHAnsi" w:cstheme="minorBidi"/>
          <w:noProof/>
          <w:sz w:val="22"/>
          <w:szCs w:val="22"/>
          <w:lang w:val="en-US"/>
        </w:rPr>
      </w:pPr>
      <w:del w:id="331" w:author="John" w:date="2018-05-22T12:15:00Z">
        <w:r w:rsidDel="00403BBE">
          <w:rPr>
            <w:noProof/>
          </w:rPr>
          <w:delText>5.2.2</w:delText>
        </w:r>
        <w:r w:rsidDel="00403BBE">
          <w:rPr>
            <w:rFonts w:asciiTheme="minorHAnsi" w:eastAsiaTheme="minorEastAsia" w:hAnsiTheme="minorHAnsi" w:cstheme="minorBidi"/>
            <w:noProof/>
            <w:sz w:val="22"/>
            <w:szCs w:val="22"/>
            <w:lang w:val="en-US"/>
          </w:rPr>
          <w:tab/>
        </w:r>
        <w:r w:rsidDel="00403BBE">
          <w:rPr>
            <w:noProof/>
          </w:rPr>
          <w:delText>Structures</w:delText>
        </w:r>
        <w:r w:rsidDel="00403BBE">
          <w:rPr>
            <w:noProof/>
          </w:rPr>
          <w:tab/>
          <w:delText>14</w:delText>
        </w:r>
      </w:del>
    </w:p>
    <w:p w:rsidR="00D851C0" w:rsidDel="00403BBE" w:rsidRDefault="00D851C0">
      <w:pPr>
        <w:pStyle w:val="TOC4"/>
        <w:tabs>
          <w:tab w:val="left" w:pos="1400"/>
          <w:tab w:val="right" w:leader="dot" w:pos="10070"/>
        </w:tabs>
        <w:rPr>
          <w:del w:id="332" w:author="John" w:date="2018-05-22T12:15:00Z"/>
          <w:rFonts w:asciiTheme="minorHAnsi" w:eastAsiaTheme="minorEastAsia" w:hAnsiTheme="minorHAnsi" w:cstheme="minorBidi"/>
          <w:i w:val="0"/>
          <w:noProof/>
          <w:sz w:val="22"/>
          <w:szCs w:val="22"/>
          <w:lang w:val="en-US"/>
        </w:rPr>
      </w:pPr>
      <w:del w:id="333" w:author="John" w:date="2018-05-22T12:15:00Z">
        <w:r w:rsidDel="00403BBE">
          <w:rPr>
            <w:noProof/>
          </w:rPr>
          <w:delText>5.2.2.1</w:delText>
        </w:r>
        <w:r w:rsidDel="00403BBE">
          <w:rPr>
            <w:rFonts w:asciiTheme="minorHAnsi" w:eastAsiaTheme="minorEastAsia" w:hAnsiTheme="minorHAnsi" w:cstheme="minorBidi"/>
            <w:i w:val="0"/>
            <w:noProof/>
            <w:sz w:val="22"/>
            <w:szCs w:val="22"/>
            <w:lang w:val="en-US"/>
          </w:rPr>
          <w:tab/>
        </w:r>
        <w:r w:rsidDel="00403BBE">
          <w:rPr>
            <w:noProof/>
          </w:rPr>
          <w:delText xml:space="preserve">Type: </w:delText>
        </w:r>
        <w:r w:rsidRPr="00C304FF" w:rsidDel="00403BBE">
          <w:rPr>
            <w:rFonts w:cs="Arial"/>
            <w:noProof/>
            <w:lang w:val="en-US"/>
          </w:rPr>
          <w:delText>BotSubscriptionList</w:delText>
        </w:r>
        <w:r w:rsidDel="00403BBE">
          <w:rPr>
            <w:noProof/>
          </w:rPr>
          <w:tab/>
          <w:delText>14</w:delText>
        </w:r>
      </w:del>
    </w:p>
    <w:p w:rsidR="00D851C0" w:rsidDel="00403BBE" w:rsidRDefault="00D851C0">
      <w:pPr>
        <w:pStyle w:val="TOC4"/>
        <w:tabs>
          <w:tab w:val="left" w:pos="1400"/>
          <w:tab w:val="right" w:leader="dot" w:pos="10070"/>
        </w:tabs>
        <w:rPr>
          <w:del w:id="334" w:author="John" w:date="2018-05-22T12:15:00Z"/>
          <w:rFonts w:asciiTheme="minorHAnsi" w:eastAsiaTheme="minorEastAsia" w:hAnsiTheme="minorHAnsi" w:cstheme="minorBidi"/>
          <w:i w:val="0"/>
          <w:noProof/>
          <w:sz w:val="22"/>
          <w:szCs w:val="22"/>
          <w:lang w:val="en-US"/>
        </w:rPr>
      </w:pPr>
      <w:del w:id="335" w:author="John" w:date="2018-05-22T12:15:00Z">
        <w:r w:rsidDel="00403BBE">
          <w:rPr>
            <w:noProof/>
          </w:rPr>
          <w:delText>5.2.2.2</w:delText>
        </w:r>
        <w:r w:rsidDel="00403BBE">
          <w:rPr>
            <w:rFonts w:asciiTheme="minorHAnsi" w:eastAsiaTheme="minorEastAsia" w:hAnsiTheme="minorHAnsi" w:cstheme="minorBidi"/>
            <w:i w:val="0"/>
            <w:noProof/>
            <w:sz w:val="22"/>
            <w:szCs w:val="22"/>
            <w:lang w:val="en-US"/>
          </w:rPr>
          <w:tab/>
        </w:r>
        <w:r w:rsidDel="00403BBE">
          <w:rPr>
            <w:noProof/>
          </w:rPr>
          <w:delText xml:space="preserve">Type: </w:delText>
        </w:r>
        <w:r w:rsidRPr="00C304FF" w:rsidDel="00403BBE">
          <w:rPr>
            <w:rFonts w:cs="Arial"/>
            <w:noProof/>
            <w:lang w:val="en-US"/>
          </w:rPr>
          <w:delText>BotSubscription</w:delText>
        </w:r>
        <w:r w:rsidDel="00403BBE">
          <w:rPr>
            <w:noProof/>
          </w:rPr>
          <w:tab/>
          <w:delText>14</w:delText>
        </w:r>
      </w:del>
    </w:p>
    <w:p w:rsidR="00D851C0" w:rsidDel="00403BBE" w:rsidRDefault="00D851C0">
      <w:pPr>
        <w:pStyle w:val="TOC4"/>
        <w:tabs>
          <w:tab w:val="left" w:pos="1400"/>
          <w:tab w:val="right" w:leader="dot" w:pos="10070"/>
        </w:tabs>
        <w:rPr>
          <w:del w:id="336" w:author="John" w:date="2018-05-22T12:15:00Z"/>
          <w:rFonts w:asciiTheme="minorHAnsi" w:eastAsiaTheme="minorEastAsia" w:hAnsiTheme="minorHAnsi" w:cstheme="minorBidi"/>
          <w:i w:val="0"/>
          <w:noProof/>
          <w:sz w:val="22"/>
          <w:szCs w:val="22"/>
          <w:lang w:val="en-US"/>
        </w:rPr>
      </w:pPr>
      <w:del w:id="337" w:author="John" w:date="2018-05-22T12:15:00Z">
        <w:r w:rsidDel="00403BBE">
          <w:rPr>
            <w:noProof/>
          </w:rPr>
          <w:delText>5.2.2.3</w:delText>
        </w:r>
        <w:r w:rsidDel="00403BBE">
          <w:rPr>
            <w:rFonts w:asciiTheme="minorHAnsi" w:eastAsiaTheme="minorEastAsia" w:hAnsiTheme="minorHAnsi" w:cstheme="minorBidi"/>
            <w:i w:val="0"/>
            <w:noProof/>
            <w:sz w:val="22"/>
            <w:szCs w:val="22"/>
            <w:lang w:val="en-US"/>
          </w:rPr>
          <w:tab/>
        </w:r>
        <w:r w:rsidDel="00403BBE">
          <w:rPr>
            <w:noProof/>
          </w:rPr>
          <w:delText>Type: Empty</w:delText>
        </w:r>
        <w:r w:rsidDel="00403BBE">
          <w:rPr>
            <w:noProof/>
          </w:rPr>
          <w:tab/>
          <w:delText>15</w:delText>
        </w:r>
      </w:del>
    </w:p>
    <w:p w:rsidR="00D851C0" w:rsidDel="00403BBE" w:rsidRDefault="00D851C0">
      <w:pPr>
        <w:pStyle w:val="TOC4"/>
        <w:tabs>
          <w:tab w:val="left" w:pos="1400"/>
          <w:tab w:val="right" w:leader="dot" w:pos="10070"/>
        </w:tabs>
        <w:rPr>
          <w:del w:id="338" w:author="John" w:date="2018-05-22T12:15:00Z"/>
          <w:rFonts w:asciiTheme="minorHAnsi" w:eastAsiaTheme="minorEastAsia" w:hAnsiTheme="minorHAnsi" w:cstheme="minorBidi"/>
          <w:i w:val="0"/>
          <w:noProof/>
          <w:sz w:val="22"/>
          <w:szCs w:val="22"/>
          <w:lang w:val="en-US"/>
        </w:rPr>
      </w:pPr>
      <w:del w:id="339" w:author="John" w:date="2018-05-22T12:15:00Z">
        <w:r w:rsidDel="00403BBE">
          <w:rPr>
            <w:noProof/>
          </w:rPr>
          <w:delText>5.2.2.4</w:delText>
        </w:r>
        <w:r w:rsidDel="00403BBE">
          <w:rPr>
            <w:rFonts w:asciiTheme="minorHAnsi" w:eastAsiaTheme="minorEastAsia" w:hAnsiTheme="minorHAnsi" w:cstheme="minorBidi"/>
            <w:i w:val="0"/>
            <w:noProof/>
            <w:sz w:val="22"/>
            <w:szCs w:val="22"/>
            <w:lang w:val="en-US"/>
          </w:rPr>
          <w:tab/>
        </w:r>
        <w:r w:rsidDel="00403BBE">
          <w:rPr>
            <w:noProof/>
          </w:rPr>
          <w:delText>Type: SpamReportInfo</w:delText>
        </w:r>
        <w:r w:rsidDel="00403BBE">
          <w:rPr>
            <w:noProof/>
          </w:rPr>
          <w:tab/>
          <w:delText>16</w:delText>
        </w:r>
      </w:del>
    </w:p>
    <w:p w:rsidR="00D851C0" w:rsidDel="00403BBE" w:rsidRDefault="00D851C0">
      <w:pPr>
        <w:pStyle w:val="TOC4"/>
        <w:tabs>
          <w:tab w:val="left" w:pos="1400"/>
          <w:tab w:val="right" w:leader="dot" w:pos="10070"/>
        </w:tabs>
        <w:rPr>
          <w:del w:id="340" w:author="John" w:date="2018-05-22T12:15:00Z"/>
          <w:rFonts w:asciiTheme="minorHAnsi" w:eastAsiaTheme="minorEastAsia" w:hAnsiTheme="minorHAnsi" w:cstheme="minorBidi"/>
          <w:i w:val="0"/>
          <w:noProof/>
          <w:sz w:val="22"/>
          <w:szCs w:val="22"/>
          <w:lang w:val="en-US"/>
        </w:rPr>
      </w:pPr>
      <w:del w:id="341" w:author="John" w:date="2018-05-22T12:15:00Z">
        <w:r w:rsidDel="00403BBE">
          <w:rPr>
            <w:noProof/>
          </w:rPr>
          <w:delText>5.2.2.5</w:delText>
        </w:r>
        <w:r w:rsidDel="00403BBE">
          <w:rPr>
            <w:rFonts w:asciiTheme="minorHAnsi" w:eastAsiaTheme="minorEastAsia" w:hAnsiTheme="minorHAnsi" w:cstheme="minorBidi"/>
            <w:i w:val="0"/>
            <w:noProof/>
            <w:sz w:val="22"/>
            <w:szCs w:val="22"/>
            <w:lang w:val="en-US"/>
          </w:rPr>
          <w:tab/>
        </w:r>
        <w:r w:rsidDel="00403BBE">
          <w:rPr>
            <w:noProof/>
          </w:rPr>
          <w:delText xml:space="preserve">Type: </w:delText>
        </w:r>
        <w:r w:rsidRPr="00C304FF" w:rsidDel="00403BBE">
          <w:rPr>
            <w:rFonts w:cs="Arial"/>
            <w:noProof/>
          </w:rPr>
          <w:delText>SpamReport</w:delText>
        </w:r>
        <w:r w:rsidDel="00403BBE">
          <w:rPr>
            <w:noProof/>
          </w:rPr>
          <w:delText>Notification</w:delText>
        </w:r>
        <w:r w:rsidDel="00403BBE">
          <w:rPr>
            <w:noProof/>
          </w:rPr>
          <w:tab/>
          <w:delText>16</w:delText>
        </w:r>
      </w:del>
    </w:p>
    <w:p w:rsidR="00D851C0" w:rsidDel="00403BBE" w:rsidRDefault="00D851C0">
      <w:pPr>
        <w:pStyle w:val="TOC3"/>
        <w:tabs>
          <w:tab w:val="left" w:pos="1200"/>
          <w:tab w:val="right" w:leader="dot" w:pos="10070"/>
        </w:tabs>
        <w:rPr>
          <w:del w:id="342" w:author="John" w:date="2018-05-22T12:15:00Z"/>
          <w:rFonts w:asciiTheme="minorHAnsi" w:eastAsiaTheme="minorEastAsia" w:hAnsiTheme="minorHAnsi" w:cstheme="minorBidi"/>
          <w:noProof/>
          <w:sz w:val="22"/>
          <w:szCs w:val="22"/>
          <w:lang w:val="en-US"/>
        </w:rPr>
      </w:pPr>
      <w:del w:id="343" w:author="John" w:date="2018-05-22T12:15:00Z">
        <w:r w:rsidDel="00403BBE">
          <w:rPr>
            <w:noProof/>
          </w:rPr>
          <w:delText>5.2.3</w:delText>
        </w:r>
        <w:r w:rsidDel="00403BBE">
          <w:rPr>
            <w:rFonts w:asciiTheme="minorHAnsi" w:eastAsiaTheme="minorEastAsia" w:hAnsiTheme="minorHAnsi" w:cstheme="minorBidi"/>
            <w:noProof/>
            <w:sz w:val="22"/>
            <w:szCs w:val="22"/>
            <w:lang w:val="en-US"/>
          </w:rPr>
          <w:tab/>
        </w:r>
        <w:r w:rsidDel="00403BBE">
          <w:rPr>
            <w:noProof/>
          </w:rPr>
          <w:delText>Enumerations</w:delText>
        </w:r>
        <w:r w:rsidDel="00403BBE">
          <w:rPr>
            <w:noProof/>
          </w:rPr>
          <w:tab/>
          <w:delText>17</w:delText>
        </w:r>
      </w:del>
    </w:p>
    <w:p w:rsidR="00D851C0" w:rsidDel="00403BBE" w:rsidRDefault="00D851C0">
      <w:pPr>
        <w:pStyle w:val="TOC3"/>
        <w:tabs>
          <w:tab w:val="left" w:pos="1200"/>
          <w:tab w:val="right" w:leader="dot" w:pos="10070"/>
        </w:tabs>
        <w:rPr>
          <w:del w:id="344" w:author="John" w:date="2018-05-22T12:15:00Z"/>
          <w:rFonts w:asciiTheme="minorHAnsi" w:eastAsiaTheme="minorEastAsia" w:hAnsiTheme="minorHAnsi" w:cstheme="minorBidi"/>
          <w:noProof/>
          <w:sz w:val="22"/>
          <w:szCs w:val="22"/>
          <w:lang w:val="en-US"/>
        </w:rPr>
      </w:pPr>
      <w:del w:id="345" w:author="John" w:date="2018-05-22T12:15:00Z">
        <w:r w:rsidDel="00403BBE">
          <w:rPr>
            <w:noProof/>
          </w:rPr>
          <w:delText>5.2.4</w:delText>
        </w:r>
        <w:r w:rsidDel="00403BBE">
          <w:rPr>
            <w:rFonts w:asciiTheme="minorHAnsi" w:eastAsiaTheme="minorEastAsia" w:hAnsiTheme="minorHAnsi" w:cstheme="minorBidi"/>
            <w:noProof/>
            <w:sz w:val="22"/>
            <w:szCs w:val="22"/>
            <w:lang w:val="en-US"/>
          </w:rPr>
          <w:tab/>
        </w:r>
        <w:r w:rsidRPr="00C304FF" w:rsidDel="00403BBE">
          <w:rPr>
            <w:noProof/>
            <w:lang w:val="en-US"/>
          </w:rPr>
          <w:delText>Values of the Link “rel” attribute</w:delText>
        </w:r>
        <w:r w:rsidDel="00403BBE">
          <w:rPr>
            <w:noProof/>
          </w:rPr>
          <w:tab/>
          <w:delText>17</w:delText>
        </w:r>
      </w:del>
    </w:p>
    <w:p w:rsidR="00D851C0" w:rsidDel="00403BBE" w:rsidRDefault="00D851C0">
      <w:pPr>
        <w:pStyle w:val="TOC2"/>
        <w:tabs>
          <w:tab w:val="left" w:pos="800"/>
          <w:tab w:val="right" w:leader="dot" w:pos="10070"/>
        </w:tabs>
        <w:rPr>
          <w:del w:id="346" w:author="John" w:date="2018-05-22T12:15:00Z"/>
          <w:rFonts w:asciiTheme="minorHAnsi" w:eastAsiaTheme="minorEastAsia" w:hAnsiTheme="minorHAnsi" w:cstheme="minorBidi"/>
          <w:b w:val="0"/>
          <w:smallCaps w:val="0"/>
          <w:noProof/>
          <w:sz w:val="22"/>
          <w:szCs w:val="22"/>
          <w:lang w:val="en-US"/>
        </w:rPr>
      </w:pPr>
      <w:del w:id="347" w:author="John" w:date="2018-05-22T12:15:00Z">
        <w:r w:rsidRPr="00C304FF" w:rsidDel="00403BBE">
          <w:rPr>
            <w:bCs/>
            <w:noProof/>
          </w:rPr>
          <w:delText>5.3</w:delText>
        </w:r>
        <w:r w:rsidDel="00403BBE">
          <w:rPr>
            <w:rFonts w:asciiTheme="minorHAnsi" w:eastAsiaTheme="minorEastAsia" w:hAnsiTheme="minorHAnsi" w:cstheme="minorBidi"/>
            <w:b w:val="0"/>
            <w:smallCaps w:val="0"/>
            <w:noProof/>
            <w:sz w:val="22"/>
            <w:szCs w:val="22"/>
            <w:lang w:val="en-US"/>
          </w:rPr>
          <w:tab/>
        </w:r>
        <w:r w:rsidRPr="00C304FF" w:rsidDel="00403BBE">
          <w:rPr>
            <w:bCs/>
            <w:noProof/>
          </w:rPr>
          <w:delText>Sequence Diagrams</w:delText>
        </w:r>
        <w:r w:rsidDel="00403BBE">
          <w:rPr>
            <w:noProof/>
          </w:rPr>
          <w:tab/>
          <w:delText>17</w:delText>
        </w:r>
      </w:del>
    </w:p>
    <w:p w:rsidR="00D851C0" w:rsidDel="00403BBE" w:rsidRDefault="00D851C0">
      <w:pPr>
        <w:pStyle w:val="TOC3"/>
        <w:tabs>
          <w:tab w:val="left" w:pos="1200"/>
          <w:tab w:val="right" w:leader="dot" w:pos="10070"/>
        </w:tabs>
        <w:rPr>
          <w:del w:id="348" w:author="John" w:date="2018-05-22T12:15:00Z"/>
          <w:rFonts w:asciiTheme="minorHAnsi" w:eastAsiaTheme="minorEastAsia" w:hAnsiTheme="minorHAnsi" w:cstheme="minorBidi"/>
          <w:noProof/>
          <w:sz w:val="22"/>
          <w:szCs w:val="22"/>
          <w:lang w:val="en-US"/>
        </w:rPr>
      </w:pPr>
      <w:del w:id="349" w:author="John" w:date="2018-05-22T12:15:00Z">
        <w:r w:rsidDel="00403BBE">
          <w:rPr>
            <w:noProof/>
            <w:lang w:eastAsia="ko-KR"/>
          </w:rPr>
          <w:delText>5.3.1</w:delText>
        </w:r>
        <w:r w:rsidDel="00403BBE">
          <w:rPr>
            <w:rFonts w:asciiTheme="minorHAnsi" w:eastAsiaTheme="minorEastAsia" w:hAnsiTheme="minorHAnsi" w:cstheme="minorBidi"/>
            <w:noProof/>
            <w:sz w:val="22"/>
            <w:szCs w:val="22"/>
            <w:lang w:val="en-US"/>
          </w:rPr>
          <w:tab/>
        </w:r>
        <w:r w:rsidDel="00403BBE">
          <w:rPr>
            <w:noProof/>
          </w:rPr>
          <w:delText>Subscription to notifications</w:delText>
        </w:r>
        <w:r w:rsidDel="00403BBE">
          <w:rPr>
            <w:noProof/>
          </w:rPr>
          <w:tab/>
          <w:delText>17</w:delText>
        </w:r>
      </w:del>
    </w:p>
    <w:p w:rsidR="00D851C0" w:rsidDel="00403BBE" w:rsidRDefault="00D851C0">
      <w:pPr>
        <w:pStyle w:val="TOC3"/>
        <w:tabs>
          <w:tab w:val="left" w:pos="1200"/>
          <w:tab w:val="right" w:leader="dot" w:pos="10070"/>
        </w:tabs>
        <w:rPr>
          <w:del w:id="350" w:author="John" w:date="2018-05-22T12:15:00Z"/>
          <w:rFonts w:asciiTheme="minorHAnsi" w:eastAsiaTheme="minorEastAsia" w:hAnsiTheme="minorHAnsi" w:cstheme="minorBidi"/>
          <w:noProof/>
          <w:sz w:val="22"/>
          <w:szCs w:val="22"/>
          <w:lang w:val="en-US"/>
        </w:rPr>
      </w:pPr>
      <w:del w:id="351" w:author="John" w:date="2018-05-22T12:15:00Z">
        <w:r w:rsidDel="00403BBE">
          <w:rPr>
            <w:noProof/>
            <w:lang w:eastAsia="ko-KR"/>
          </w:rPr>
          <w:delText>5.3.2</w:delText>
        </w:r>
        <w:r w:rsidDel="00403BBE">
          <w:rPr>
            <w:rFonts w:asciiTheme="minorHAnsi" w:eastAsiaTheme="minorEastAsia" w:hAnsiTheme="minorHAnsi" w:cstheme="minorBidi"/>
            <w:noProof/>
            <w:sz w:val="22"/>
            <w:szCs w:val="22"/>
            <w:lang w:val="en-US"/>
          </w:rPr>
          <w:tab/>
        </w:r>
        <w:r w:rsidDel="00403BBE">
          <w:rPr>
            <w:noProof/>
          </w:rPr>
          <w:delText>Anonymization Management Operations</w:delText>
        </w:r>
        <w:r w:rsidDel="00403BBE">
          <w:rPr>
            <w:noProof/>
          </w:rPr>
          <w:tab/>
          <w:delText>19</w:delText>
        </w:r>
      </w:del>
    </w:p>
    <w:p w:rsidR="00D851C0" w:rsidDel="00403BBE" w:rsidRDefault="00D851C0">
      <w:pPr>
        <w:pStyle w:val="TOC1"/>
        <w:tabs>
          <w:tab w:val="left" w:pos="400"/>
          <w:tab w:val="right" w:leader="dot" w:pos="10070"/>
        </w:tabs>
        <w:rPr>
          <w:del w:id="352" w:author="John" w:date="2018-05-22T12:15:00Z"/>
          <w:rFonts w:asciiTheme="minorHAnsi" w:eastAsiaTheme="minorEastAsia" w:hAnsiTheme="minorHAnsi" w:cstheme="minorBidi"/>
          <w:b w:val="0"/>
          <w:caps w:val="0"/>
          <w:noProof/>
          <w:sz w:val="22"/>
          <w:szCs w:val="22"/>
          <w:lang w:val="en-US"/>
        </w:rPr>
      </w:pPr>
      <w:del w:id="353" w:author="John" w:date="2018-05-22T12:15:00Z">
        <w:r w:rsidDel="00403BBE">
          <w:rPr>
            <w:noProof/>
          </w:rPr>
          <w:delText>6.</w:delText>
        </w:r>
        <w:r w:rsidDel="00403BBE">
          <w:rPr>
            <w:rFonts w:asciiTheme="minorHAnsi" w:eastAsiaTheme="minorEastAsia" w:hAnsiTheme="minorHAnsi" w:cstheme="minorBidi"/>
            <w:b w:val="0"/>
            <w:caps w:val="0"/>
            <w:noProof/>
            <w:sz w:val="22"/>
            <w:szCs w:val="22"/>
            <w:lang w:val="en-US"/>
          </w:rPr>
          <w:tab/>
        </w:r>
        <w:r w:rsidDel="00403BBE">
          <w:rPr>
            <w:noProof/>
          </w:rPr>
          <w:delText>Detailed specification of the resources</w:delText>
        </w:r>
        <w:r w:rsidDel="00403BBE">
          <w:rPr>
            <w:noProof/>
          </w:rPr>
          <w:tab/>
          <w:delText>20</w:delText>
        </w:r>
      </w:del>
    </w:p>
    <w:p w:rsidR="00D851C0" w:rsidDel="00403BBE" w:rsidRDefault="00D851C0">
      <w:pPr>
        <w:pStyle w:val="TOC2"/>
        <w:tabs>
          <w:tab w:val="left" w:pos="800"/>
          <w:tab w:val="right" w:leader="dot" w:pos="10070"/>
        </w:tabs>
        <w:rPr>
          <w:del w:id="354" w:author="John" w:date="2018-05-22T12:15:00Z"/>
          <w:rFonts w:asciiTheme="minorHAnsi" w:eastAsiaTheme="minorEastAsia" w:hAnsiTheme="minorHAnsi" w:cstheme="minorBidi"/>
          <w:b w:val="0"/>
          <w:smallCaps w:val="0"/>
          <w:noProof/>
          <w:sz w:val="22"/>
          <w:szCs w:val="22"/>
          <w:lang w:val="en-US"/>
        </w:rPr>
      </w:pPr>
      <w:del w:id="355" w:author="John" w:date="2018-05-22T12:15:00Z">
        <w:r w:rsidDel="00403BBE">
          <w:rPr>
            <w:noProof/>
          </w:rPr>
          <w:delText>6.1</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Resource: User’s </w:delText>
        </w:r>
        <w:r w:rsidRPr="00C304FF" w:rsidDel="00403BBE">
          <w:rPr>
            <w:rFonts w:cs="Arial"/>
            <w:noProof/>
          </w:rPr>
          <w:delText>anonymization</w:delText>
        </w:r>
        <w:r w:rsidDel="00403BBE">
          <w:rPr>
            <w:noProof/>
          </w:rPr>
          <w:tab/>
          <w:delText>20</w:delText>
        </w:r>
      </w:del>
    </w:p>
    <w:p w:rsidR="00D851C0" w:rsidDel="00403BBE" w:rsidRDefault="00D851C0">
      <w:pPr>
        <w:pStyle w:val="TOC3"/>
        <w:tabs>
          <w:tab w:val="left" w:pos="1200"/>
          <w:tab w:val="right" w:leader="dot" w:pos="10070"/>
        </w:tabs>
        <w:rPr>
          <w:del w:id="356" w:author="John" w:date="2018-05-22T12:15:00Z"/>
          <w:rFonts w:asciiTheme="minorHAnsi" w:eastAsiaTheme="minorEastAsia" w:hAnsiTheme="minorHAnsi" w:cstheme="minorBidi"/>
          <w:noProof/>
          <w:sz w:val="22"/>
          <w:szCs w:val="22"/>
          <w:lang w:val="en-US"/>
        </w:rPr>
      </w:pPr>
      <w:del w:id="357" w:author="John" w:date="2018-05-22T12:15:00Z">
        <w:r w:rsidDel="00403BBE">
          <w:rPr>
            <w:noProof/>
          </w:rPr>
          <w:delText>6.1.1</w:delText>
        </w:r>
        <w:r w:rsidDel="00403BBE">
          <w:rPr>
            <w:rFonts w:asciiTheme="minorHAnsi" w:eastAsiaTheme="minorEastAsia" w:hAnsiTheme="minorHAnsi" w:cstheme="minorBidi"/>
            <w:noProof/>
            <w:sz w:val="22"/>
            <w:szCs w:val="22"/>
            <w:lang w:val="en-US"/>
          </w:rPr>
          <w:tab/>
        </w:r>
        <w:r w:rsidDel="00403BBE">
          <w:rPr>
            <w:noProof/>
          </w:rPr>
          <w:delText>Request URL variables</w:delText>
        </w:r>
        <w:r w:rsidDel="00403BBE">
          <w:rPr>
            <w:noProof/>
          </w:rPr>
          <w:tab/>
          <w:delText>20</w:delText>
        </w:r>
      </w:del>
    </w:p>
    <w:p w:rsidR="00D851C0" w:rsidDel="00403BBE" w:rsidRDefault="00D851C0">
      <w:pPr>
        <w:pStyle w:val="TOC3"/>
        <w:tabs>
          <w:tab w:val="left" w:pos="1200"/>
          <w:tab w:val="right" w:leader="dot" w:pos="10070"/>
        </w:tabs>
        <w:rPr>
          <w:del w:id="358" w:author="John" w:date="2018-05-22T12:15:00Z"/>
          <w:rFonts w:asciiTheme="minorHAnsi" w:eastAsiaTheme="minorEastAsia" w:hAnsiTheme="minorHAnsi" w:cstheme="minorBidi"/>
          <w:noProof/>
          <w:sz w:val="22"/>
          <w:szCs w:val="22"/>
          <w:lang w:val="en-US"/>
        </w:rPr>
      </w:pPr>
      <w:del w:id="359" w:author="John" w:date="2018-05-22T12:15:00Z">
        <w:r w:rsidDel="00403BBE">
          <w:rPr>
            <w:noProof/>
          </w:rPr>
          <w:delText>6.1.2</w:delText>
        </w:r>
        <w:r w:rsidDel="00403BBE">
          <w:rPr>
            <w:rFonts w:asciiTheme="minorHAnsi" w:eastAsiaTheme="minorEastAsia" w:hAnsiTheme="minorHAnsi" w:cstheme="minorBidi"/>
            <w:noProof/>
            <w:sz w:val="22"/>
            <w:szCs w:val="22"/>
            <w:lang w:val="en-US"/>
          </w:rPr>
          <w:tab/>
        </w:r>
        <w:r w:rsidDel="00403BBE">
          <w:rPr>
            <w:noProof/>
          </w:rPr>
          <w:delText>Response Codes and Error Handling</w:delText>
        </w:r>
        <w:r w:rsidDel="00403BBE">
          <w:rPr>
            <w:noProof/>
          </w:rPr>
          <w:tab/>
          <w:delText>21</w:delText>
        </w:r>
      </w:del>
    </w:p>
    <w:p w:rsidR="00D851C0" w:rsidDel="00403BBE" w:rsidRDefault="00D851C0">
      <w:pPr>
        <w:pStyle w:val="TOC3"/>
        <w:tabs>
          <w:tab w:val="left" w:pos="1200"/>
          <w:tab w:val="right" w:leader="dot" w:pos="10070"/>
        </w:tabs>
        <w:rPr>
          <w:del w:id="360" w:author="John" w:date="2018-05-22T12:15:00Z"/>
          <w:rFonts w:asciiTheme="minorHAnsi" w:eastAsiaTheme="minorEastAsia" w:hAnsiTheme="minorHAnsi" w:cstheme="minorBidi"/>
          <w:noProof/>
          <w:sz w:val="22"/>
          <w:szCs w:val="22"/>
          <w:lang w:val="en-US"/>
        </w:rPr>
      </w:pPr>
      <w:del w:id="361" w:author="John" w:date="2018-05-22T12:15:00Z">
        <w:r w:rsidDel="00403BBE">
          <w:rPr>
            <w:noProof/>
          </w:rPr>
          <w:delText>6.1.3</w:delText>
        </w:r>
        <w:r w:rsidDel="00403BBE">
          <w:rPr>
            <w:rFonts w:asciiTheme="minorHAnsi" w:eastAsiaTheme="minorEastAsia" w:hAnsiTheme="minorHAnsi" w:cstheme="minorBidi"/>
            <w:noProof/>
            <w:sz w:val="22"/>
            <w:szCs w:val="22"/>
            <w:lang w:val="en-US"/>
          </w:rPr>
          <w:tab/>
        </w:r>
        <w:r w:rsidDel="00403BBE">
          <w:rPr>
            <w:noProof/>
          </w:rPr>
          <w:delText>GET</w:delText>
        </w:r>
        <w:r w:rsidDel="00403BBE">
          <w:rPr>
            <w:noProof/>
          </w:rPr>
          <w:tab/>
          <w:delText>21</w:delText>
        </w:r>
      </w:del>
    </w:p>
    <w:p w:rsidR="00D851C0" w:rsidDel="00403BBE" w:rsidRDefault="00D851C0">
      <w:pPr>
        <w:pStyle w:val="TOC3"/>
        <w:tabs>
          <w:tab w:val="left" w:pos="1200"/>
          <w:tab w:val="right" w:leader="dot" w:pos="10070"/>
        </w:tabs>
        <w:rPr>
          <w:del w:id="362" w:author="John" w:date="2018-05-22T12:15:00Z"/>
          <w:rFonts w:asciiTheme="minorHAnsi" w:eastAsiaTheme="minorEastAsia" w:hAnsiTheme="minorHAnsi" w:cstheme="minorBidi"/>
          <w:noProof/>
          <w:sz w:val="22"/>
          <w:szCs w:val="22"/>
          <w:lang w:val="en-US"/>
        </w:rPr>
      </w:pPr>
      <w:del w:id="363" w:author="John" w:date="2018-05-22T12:15:00Z">
        <w:r w:rsidDel="00403BBE">
          <w:rPr>
            <w:noProof/>
          </w:rPr>
          <w:delText>6.1.4</w:delText>
        </w:r>
        <w:r w:rsidDel="00403BBE">
          <w:rPr>
            <w:rFonts w:asciiTheme="minorHAnsi" w:eastAsiaTheme="minorEastAsia" w:hAnsiTheme="minorHAnsi" w:cstheme="minorBidi"/>
            <w:noProof/>
            <w:sz w:val="22"/>
            <w:szCs w:val="22"/>
            <w:lang w:val="en-US"/>
          </w:rPr>
          <w:tab/>
        </w:r>
        <w:r w:rsidDel="00403BBE">
          <w:rPr>
            <w:noProof/>
          </w:rPr>
          <w:delText>PUT</w:delText>
        </w:r>
        <w:r w:rsidDel="00403BBE">
          <w:rPr>
            <w:noProof/>
          </w:rPr>
          <w:tab/>
          <w:delText>21</w:delText>
        </w:r>
      </w:del>
    </w:p>
    <w:p w:rsidR="00D851C0" w:rsidDel="00403BBE" w:rsidRDefault="00D851C0">
      <w:pPr>
        <w:pStyle w:val="TOC3"/>
        <w:tabs>
          <w:tab w:val="left" w:pos="1200"/>
          <w:tab w:val="right" w:leader="dot" w:pos="10070"/>
        </w:tabs>
        <w:rPr>
          <w:del w:id="364" w:author="John" w:date="2018-05-22T12:15:00Z"/>
          <w:rFonts w:asciiTheme="minorHAnsi" w:eastAsiaTheme="minorEastAsia" w:hAnsiTheme="minorHAnsi" w:cstheme="minorBidi"/>
          <w:noProof/>
          <w:sz w:val="22"/>
          <w:szCs w:val="22"/>
          <w:lang w:val="en-US"/>
        </w:rPr>
      </w:pPr>
      <w:del w:id="365" w:author="John" w:date="2018-05-22T12:15:00Z">
        <w:r w:rsidDel="00403BBE">
          <w:rPr>
            <w:noProof/>
          </w:rPr>
          <w:delText>6.1.5</w:delText>
        </w:r>
        <w:r w:rsidDel="00403BBE">
          <w:rPr>
            <w:rFonts w:asciiTheme="minorHAnsi" w:eastAsiaTheme="minorEastAsia" w:hAnsiTheme="minorHAnsi" w:cstheme="minorBidi"/>
            <w:noProof/>
            <w:sz w:val="22"/>
            <w:szCs w:val="22"/>
            <w:lang w:val="en-US"/>
          </w:rPr>
          <w:tab/>
        </w:r>
        <w:r w:rsidDel="00403BBE">
          <w:rPr>
            <w:noProof/>
          </w:rPr>
          <w:delText>POST</w:delText>
        </w:r>
        <w:r w:rsidDel="00403BBE">
          <w:rPr>
            <w:noProof/>
          </w:rPr>
          <w:tab/>
          <w:delText>21</w:delText>
        </w:r>
      </w:del>
    </w:p>
    <w:p w:rsidR="00D851C0" w:rsidDel="00403BBE" w:rsidRDefault="00D851C0">
      <w:pPr>
        <w:pStyle w:val="TOC4"/>
        <w:tabs>
          <w:tab w:val="left" w:pos="1400"/>
          <w:tab w:val="right" w:leader="dot" w:pos="10070"/>
        </w:tabs>
        <w:rPr>
          <w:del w:id="366" w:author="John" w:date="2018-05-22T12:15:00Z"/>
          <w:rFonts w:asciiTheme="minorHAnsi" w:eastAsiaTheme="minorEastAsia" w:hAnsiTheme="minorHAnsi" w:cstheme="minorBidi"/>
          <w:i w:val="0"/>
          <w:noProof/>
          <w:sz w:val="22"/>
          <w:szCs w:val="22"/>
          <w:lang w:val="en-US"/>
        </w:rPr>
      </w:pPr>
      <w:del w:id="367" w:author="John" w:date="2018-05-22T12:15:00Z">
        <w:r w:rsidDel="00403BBE">
          <w:rPr>
            <w:noProof/>
          </w:rPr>
          <w:delText>6.1.5.1</w:delText>
        </w:r>
        <w:r w:rsidDel="00403BBE">
          <w:rPr>
            <w:rFonts w:asciiTheme="minorHAnsi" w:eastAsiaTheme="minorEastAsia" w:hAnsiTheme="minorHAnsi" w:cstheme="minorBidi"/>
            <w:i w:val="0"/>
            <w:noProof/>
            <w:sz w:val="22"/>
            <w:szCs w:val="22"/>
            <w:lang w:val="en-US"/>
          </w:rPr>
          <w:tab/>
        </w:r>
        <w:r w:rsidDel="00403BBE">
          <w:rPr>
            <w:noProof/>
          </w:rPr>
          <w:delText xml:space="preserve">Example 1: Client application (e.g. API Gateway) on behalf of user deletes anonymization token on the server (e.g. Chatbot Platform) </w:delText>
        </w:r>
        <w:r w:rsidRPr="00C304FF" w:rsidDel="00403BBE">
          <w:rPr>
            <w:rFonts w:cs="Arial"/>
            <w:noProof/>
            <w:lang w:val="en-US"/>
          </w:rPr>
          <w:delText>(Informative)</w:delText>
        </w:r>
        <w:r w:rsidDel="00403BBE">
          <w:rPr>
            <w:noProof/>
          </w:rPr>
          <w:tab/>
          <w:delText>21</w:delText>
        </w:r>
      </w:del>
    </w:p>
    <w:p w:rsidR="00D851C0" w:rsidDel="00403BBE" w:rsidRDefault="00D851C0">
      <w:pPr>
        <w:pStyle w:val="TOC5"/>
        <w:tabs>
          <w:tab w:val="left" w:pos="1650"/>
          <w:tab w:val="right" w:leader="dot" w:pos="10070"/>
        </w:tabs>
        <w:rPr>
          <w:del w:id="368" w:author="John" w:date="2018-05-22T12:15:00Z"/>
          <w:rFonts w:asciiTheme="minorHAnsi" w:eastAsiaTheme="minorEastAsia" w:hAnsiTheme="minorHAnsi" w:cstheme="minorBidi"/>
          <w:noProof/>
          <w:sz w:val="22"/>
          <w:szCs w:val="22"/>
          <w:lang w:val="en-US"/>
        </w:rPr>
      </w:pPr>
      <w:del w:id="369" w:author="John" w:date="2018-05-22T12:15:00Z">
        <w:r w:rsidDel="00403BBE">
          <w:rPr>
            <w:noProof/>
          </w:rPr>
          <w:delText>6.1.5.1.1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21</w:delText>
        </w:r>
      </w:del>
    </w:p>
    <w:p w:rsidR="00D851C0" w:rsidDel="00403BBE" w:rsidRDefault="00D851C0">
      <w:pPr>
        <w:pStyle w:val="TOC5"/>
        <w:tabs>
          <w:tab w:val="left" w:pos="1650"/>
          <w:tab w:val="right" w:leader="dot" w:pos="10070"/>
        </w:tabs>
        <w:rPr>
          <w:del w:id="370" w:author="John" w:date="2018-05-22T12:15:00Z"/>
          <w:rFonts w:asciiTheme="minorHAnsi" w:eastAsiaTheme="minorEastAsia" w:hAnsiTheme="minorHAnsi" w:cstheme="minorBidi"/>
          <w:noProof/>
          <w:sz w:val="22"/>
          <w:szCs w:val="22"/>
          <w:lang w:val="en-US"/>
        </w:rPr>
      </w:pPr>
      <w:del w:id="371" w:author="John" w:date="2018-05-22T12:15:00Z">
        <w:r w:rsidDel="00403BBE">
          <w:rPr>
            <w:noProof/>
          </w:rPr>
          <w:delText>6.1.5.1.2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21</w:delText>
        </w:r>
      </w:del>
    </w:p>
    <w:p w:rsidR="00D851C0" w:rsidDel="00403BBE" w:rsidRDefault="00D851C0">
      <w:pPr>
        <w:pStyle w:val="TOC3"/>
        <w:tabs>
          <w:tab w:val="left" w:pos="1200"/>
          <w:tab w:val="right" w:leader="dot" w:pos="10070"/>
        </w:tabs>
        <w:rPr>
          <w:del w:id="372" w:author="John" w:date="2018-05-22T12:15:00Z"/>
          <w:rFonts w:asciiTheme="minorHAnsi" w:eastAsiaTheme="minorEastAsia" w:hAnsiTheme="minorHAnsi" w:cstheme="minorBidi"/>
          <w:noProof/>
          <w:sz w:val="22"/>
          <w:szCs w:val="22"/>
          <w:lang w:val="en-US"/>
        </w:rPr>
      </w:pPr>
      <w:del w:id="373" w:author="John" w:date="2018-05-22T12:15:00Z">
        <w:r w:rsidDel="00403BBE">
          <w:rPr>
            <w:noProof/>
          </w:rPr>
          <w:delText>6.1.6</w:delText>
        </w:r>
        <w:r w:rsidDel="00403BBE">
          <w:rPr>
            <w:rFonts w:asciiTheme="minorHAnsi" w:eastAsiaTheme="minorEastAsia" w:hAnsiTheme="minorHAnsi" w:cstheme="minorBidi"/>
            <w:noProof/>
            <w:sz w:val="22"/>
            <w:szCs w:val="22"/>
            <w:lang w:val="en-US"/>
          </w:rPr>
          <w:tab/>
        </w:r>
        <w:r w:rsidDel="00403BBE">
          <w:rPr>
            <w:noProof/>
          </w:rPr>
          <w:delText>DELETE</w:delText>
        </w:r>
        <w:r w:rsidDel="00403BBE">
          <w:rPr>
            <w:noProof/>
          </w:rPr>
          <w:tab/>
          <w:delText>21</w:delText>
        </w:r>
      </w:del>
    </w:p>
    <w:p w:rsidR="00D851C0" w:rsidDel="00403BBE" w:rsidRDefault="00D851C0">
      <w:pPr>
        <w:pStyle w:val="TOC2"/>
        <w:tabs>
          <w:tab w:val="left" w:pos="800"/>
          <w:tab w:val="right" w:leader="dot" w:pos="10070"/>
        </w:tabs>
        <w:rPr>
          <w:del w:id="374" w:author="John" w:date="2018-05-22T12:15:00Z"/>
          <w:rFonts w:asciiTheme="minorHAnsi" w:eastAsiaTheme="minorEastAsia" w:hAnsiTheme="minorHAnsi" w:cstheme="minorBidi"/>
          <w:b w:val="0"/>
          <w:smallCaps w:val="0"/>
          <w:noProof/>
          <w:sz w:val="22"/>
          <w:szCs w:val="22"/>
          <w:lang w:val="en-US"/>
        </w:rPr>
      </w:pPr>
      <w:del w:id="375" w:author="John" w:date="2018-05-22T12:15:00Z">
        <w:r w:rsidRPr="00C304FF" w:rsidDel="00403BBE">
          <w:rPr>
            <w:rFonts w:cs="Arial"/>
            <w:noProof/>
          </w:rPr>
          <w:delText>6.2</w:delText>
        </w:r>
        <w:r w:rsidDel="00403BBE">
          <w:rPr>
            <w:rFonts w:asciiTheme="minorHAnsi" w:eastAsiaTheme="minorEastAsia" w:hAnsiTheme="minorHAnsi" w:cstheme="minorBidi"/>
            <w:b w:val="0"/>
            <w:smallCaps w:val="0"/>
            <w:noProof/>
            <w:sz w:val="22"/>
            <w:szCs w:val="22"/>
            <w:lang w:val="en-US"/>
          </w:rPr>
          <w:tab/>
        </w:r>
        <w:r w:rsidRPr="00C304FF" w:rsidDel="00403BBE">
          <w:rPr>
            <w:rFonts w:cs="Arial"/>
            <w:noProof/>
          </w:rPr>
          <w:delText xml:space="preserve">Resource: All subscriptions to bot related </w:delText>
        </w:r>
        <w:r w:rsidRPr="00C304FF" w:rsidDel="00403BBE">
          <w:rPr>
            <w:rFonts w:eastAsia="Batang" w:cs="Arial"/>
            <w:noProof/>
            <w:color w:val="000000"/>
            <w:kern w:val="24"/>
          </w:rPr>
          <w:delText>notifications</w:delText>
        </w:r>
        <w:r w:rsidDel="00403BBE">
          <w:rPr>
            <w:noProof/>
          </w:rPr>
          <w:tab/>
          <w:delText>21</w:delText>
        </w:r>
      </w:del>
    </w:p>
    <w:p w:rsidR="00D851C0" w:rsidDel="00403BBE" w:rsidRDefault="00D851C0">
      <w:pPr>
        <w:pStyle w:val="TOC3"/>
        <w:tabs>
          <w:tab w:val="left" w:pos="1200"/>
          <w:tab w:val="right" w:leader="dot" w:pos="10070"/>
        </w:tabs>
        <w:rPr>
          <w:del w:id="376" w:author="John" w:date="2018-05-22T12:15:00Z"/>
          <w:rFonts w:asciiTheme="minorHAnsi" w:eastAsiaTheme="minorEastAsia" w:hAnsiTheme="minorHAnsi" w:cstheme="minorBidi"/>
          <w:noProof/>
          <w:sz w:val="22"/>
          <w:szCs w:val="22"/>
          <w:lang w:val="en-US"/>
        </w:rPr>
      </w:pPr>
      <w:del w:id="377" w:author="John" w:date="2018-05-22T12:15:00Z">
        <w:r w:rsidDel="00403BBE">
          <w:rPr>
            <w:noProof/>
          </w:rPr>
          <w:delText>6.2.1</w:delText>
        </w:r>
        <w:r w:rsidDel="00403BBE">
          <w:rPr>
            <w:rFonts w:asciiTheme="minorHAnsi" w:eastAsiaTheme="minorEastAsia" w:hAnsiTheme="minorHAnsi" w:cstheme="minorBidi"/>
            <w:noProof/>
            <w:sz w:val="22"/>
            <w:szCs w:val="22"/>
            <w:lang w:val="en-US"/>
          </w:rPr>
          <w:tab/>
        </w:r>
        <w:r w:rsidDel="00403BBE">
          <w:rPr>
            <w:noProof/>
          </w:rPr>
          <w:delText>Request URL variables</w:delText>
        </w:r>
        <w:r w:rsidDel="00403BBE">
          <w:rPr>
            <w:noProof/>
          </w:rPr>
          <w:tab/>
          <w:delText>22</w:delText>
        </w:r>
      </w:del>
    </w:p>
    <w:p w:rsidR="00D851C0" w:rsidDel="00403BBE" w:rsidRDefault="00D851C0">
      <w:pPr>
        <w:pStyle w:val="TOC3"/>
        <w:tabs>
          <w:tab w:val="left" w:pos="1200"/>
          <w:tab w:val="right" w:leader="dot" w:pos="10070"/>
        </w:tabs>
        <w:rPr>
          <w:del w:id="378" w:author="John" w:date="2018-05-22T12:15:00Z"/>
          <w:rFonts w:asciiTheme="minorHAnsi" w:eastAsiaTheme="minorEastAsia" w:hAnsiTheme="minorHAnsi" w:cstheme="minorBidi"/>
          <w:noProof/>
          <w:sz w:val="22"/>
          <w:szCs w:val="22"/>
          <w:lang w:val="en-US"/>
        </w:rPr>
      </w:pPr>
      <w:del w:id="379" w:author="John" w:date="2018-05-22T12:15:00Z">
        <w:r w:rsidDel="00403BBE">
          <w:rPr>
            <w:noProof/>
          </w:rPr>
          <w:delText>6.2.2</w:delText>
        </w:r>
        <w:r w:rsidDel="00403BBE">
          <w:rPr>
            <w:rFonts w:asciiTheme="minorHAnsi" w:eastAsiaTheme="minorEastAsia" w:hAnsiTheme="minorHAnsi" w:cstheme="minorBidi"/>
            <w:noProof/>
            <w:sz w:val="22"/>
            <w:szCs w:val="22"/>
            <w:lang w:val="en-US"/>
          </w:rPr>
          <w:tab/>
        </w:r>
        <w:r w:rsidDel="00403BBE">
          <w:rPr>
            <w:noProof/>
          </w:rPr>
          <w:delText>Response Codes and Error Handling</w:delText>
        </w:r>
        <w:r w:rsidDel="00403BBE">
          <w:rPr>
            <w:noProof/>
          </w:rPr>
          <w:tab/>
          <w:delText>22</w:delText>
        </w:r>
      </w:del>
    </w:p>
    <w:p w:rsidR="00D851C0" w:rsidDel="00403BBE" w:rsidRDefault="00D851C0">
      <w:pPr>
        <w:pStyle w:val="TOC3"/>
        <w:tabs>
          <w:tab w:val="left" w:pos="1200"/>
          <w:tab w:val="right" w:leader="dot" w:pos="10070"/>
        </w:tabs>
        <w:rPr>
          <w:del w:id="380" w:author="John" w:date="2018-05-22T12:15:00Z"/>
          <w:rFonts w:asciiTheme="minorHAnsi" w:eastAsiaTheme="minorEastAsia" w:hAnsiTheme="minorHAnsi" w:cstheme="minorBidi"/>
          <w:noProof/>
          <w:sz w:val="22"/>
          <w:szCs w:val="22"/>
          <w:lang w:val="en-US"/>
        </w:rPr>
      </w:pPr>
      <w:del w:id="381" w:author="John" w:date="2018-05-22T12:15:00Z">
        <w:r w:rsidDel="00403BBE">
          <w:rPr>
            <w:noProof/>
          </w:rPr>
          <w:delText>6.2.3</w:delText>
        </w:r>
        <w:r w:rsidDel="00403BBE">
          <w:rPr>
            <w:rFonts w:asciiTheme="minorHAnsi" w:eastAsiaTheme="minorEastAsia" w:hAnsiTheme="minorHAnsi" w:cstheme="minorBidi"/>
            <w:noProof/>
            <w:sz w:val="22"/>
            <w:szCs w:val="22"/>
            <w:lang w:val="en-US"/>
          </w:rPr>
          <w:tab/>
        </w:r>
        <w:r w:rsidDel="00403BBE">
          <w:rPr>
            <w:noProof/>
          </w:rPr>
          <w:delText>GET</w:delText>
        </w:r>
        <w:r w:rsidDel="00403BBE">
          <w:rPr>
            <w:noProof/>
          </w:rPr>
          <w:tab/>
          <w:delText>22</w:delText>
        </w:r>
      </w:del>
    </w:p>
    <w:p w:rsidR="00D851C0" w:rsidDel="00403BBE" w:rsidRDefault="00D851C0">
      <w:pPr>
        <w:pStyle w:val="TOC4"/>
        <w:tabs>
          <w:tab w:val="left" w:pos="1400"/>
          <w:tab w:val="right" w:leader="dot" w:pos="10070"/>
        </w:tabs>
        <w:rPr>
          <w:del w:id="382" w:author="John" w:date="2018-05-22T12:15:00Z"/>
          <w:rFonts w:asciiTheme="minorHAnsi" w:eastAsiaTheme="minorEastAsia" w:hAnsiTheme="minorHAnsi" w:cstheme="minorBidi"/>
          <w:i w:val="0"/>
          <w:noProof/>
          <w:sz w:val="22"/>
          <w:szCs w:val="22"/>
          <w:lang w:val="en-US"/>
        </w:rPr>
      </w:pPr>
      <w:del w:id="383" w:author="John" w:date="2018-05-22T12:15:00Z">
        <w:r w:rsidDel="00403BBE">
          <w:rPr>
            <w:noProof/>
          </w:rPr>
          <w:delText>6.2.3.1</w:delText>
        </w:r>
        <w:r w:rsidDel="00403BBE">
          <w:rPr>
            <w:rFonts w:asciiTheme="minorHAnsi" w:eastAsiaTheme="minorEastAsia" w:hAnsiTheme="minorHAnsi" w:cstheme="minorBidi"/>
            <w:i w:val="0"/>
            <w:noProof/>
            <w:sz w:val="22"/>
            <w:szCs w:val="22"/>
            <w:lang w:val="en-US"/>
          </w:rPr>
          <w:tab/>
        </w:r>
        <w:r w:rsidDel="00403BBE">
          <w:rPr>
            <w:noProof/>
          </w:rPr>
          <w:delText>Example: Reading all active subscriptions (Informative)</w:delText>
        </w:r>
        <w:r w:rsidDel="00403BBE">
          <w:rPr>
            <w:noProof/>
          </w:rPr>
          <w:tab/>
          <w:delText>22</w:delText>
        </w:r>
      </w:del>
    </w:p>
    <w:p w:rsidR="00D851C0" w:rsidDel="00403BBE" w:rsidRDefault="00D851C0">
      <w:pPr>
        <w:pStyle w:val="TOC5"/>
        <w:tabs>
          <w:tab w:val="left" w:pos="1650"/>
          <w:tab w:val="right" w:leader="dot" w:pos="10070"/>
        </w:tabs>
        <w:rPr>
          <w:del w:id="384" w:author="John" w:date="2018-05-22T12:15:00Z"/>
          <w:rFonts w:asciiTheme="minorHAnsi" w:eastAsiaTheme="minorEastAsia" w:hAnsiTheme="minorHAnsi" w:cstheme="minorBidi"/>
          <w:noProof/>
          <w:sz w:val="22"/>
          <w:szCs w:val="22"/>
          <w:lang w:val="en-US"/>
        </w:rPr>
      </w:pPr>
      <w:del w:id="385" w:author="John" w:date="2018-05-22T12:15:00Z">
        <w:r w:rsidDel="00403BBE">
          <w:rPr>
            <w:noProof/>
          </w:rPr>
          <w:delText>6.2.3.1.1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22</w:delText>
        </w:r>
      </w:del>
    </w:p>
    <w:p w:rsidR="00D851C0" w:rsidDel="00403BBE" w:rsidRDefault="00D851C0">
      <w:pPr>
        <w:pStyle w:val="TOC5"/>
        <w:tabs>
          <w:tab w:val="left" w:pos="1650"/>
          <w:tab w:val="right" w:leader="dot" w:pos="10070"/>
        </w:tabs>
        <w:rPr>
          <w:del w:id="386" w:author="John" w:date="2018-05-22T12:15:00Z"/>
          <w:rFonts w:asciiTheme="minorHAnsi" w:eastAsiaTheme="minorEastAsia" w:hAnsiTheme="minorHAnsi" w:cstheme="minorBidi"/>
          <w:noProof/>
          <w:sz w:val="22"/>
          <w:szCs w:val="22"/>
          <w:lang w:val="en-US"/>
        </w:rPr>
      </w:pPr>
      <w:del w:id="387" w:author="John" w:date="2018-05-22T12:15:00Z">
        <w:r w:rsidDel="00403BBE">
          <w:rPr>
            <w:noProof/>
          </w:rPr>
          <w:delText>6.2.3.1.2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22</w:delText>
        </w:r>
      </w:del>
    </w:p>
    <w:p w:rsidR="00D851C0" w:rsidDel="00403BBE" w:rsidRDefault="00D851C0">
      <w:pPr>
        <w:pStyle w:val="TOC3"/>
        <w:tabs>
          <w:tab w:val="left" w:pos="1200"/>
          <w:tab w:val="right" w:leader="dot" w:pos="10070"/>
        </w:tabs>
        <w:rPr>
          <w:del w:id="388" w:author="John" w:date="2018-05-22T12:15:00Z"/>
          <w:rFonts w:asciiTheme="minorHAnsi" w:eastAsiaTheme="minorEastAsia" w:hAnsiTheme="minorHAnsi" w:cstheme="minorBidi"/>
          <w:noProof/>
          <w:sz w:val="22"/>
          <w:szCs w:val="22"/>
          <w:lang w:val="en-US"/>
        </w:rPr>
      </w:pPr>
      <w:del w:id="389" w:author="John" w:date="2018-05-22T12:15:00Z">
        <w:r w:rsidDel="00403BBE">
          <w:rPr>
            <w:noProof/>
          </w:rPr>
          <w:delText>6.2.4</w:delText>
        </w:r>
        <w:r w:rsidDel="00403BBE">
          <w:rPr>
            <w:rFonts w:asciiTheme="minorHAnsi" w:eastAsiaTheme="minorEastAsia" w:hAnsiTheme="minorHAnsi" w:cstheme="minorBidi"/>
            <w:noProof/>
            <w:sz w:val="22"/>
            <w:szCs w:val="22"/>
            <w:lang w:val="en-US"/>
          </w:rPr>
          <w:tab/>
        </w:r>
        <w:r w:rsidDel="00403BBE">
          <w:rPr>
            <w:noProof/>
          </w:rPr>
          <w:delText>PUT</w:delText>
        </w:r>
        <w:r w:rsidDel="00403BBE">
          <w:rPr>
            <w:noProof/>
          </w:rPr>
          <w:tab/>
          <w:delText>23</w:delText>
        </w:r>
      </w:del>
    </w:p>
    <w:p w:rsidR="00D851C0" w:rsidDel="00403BBE" w:rsidRDefault="00D851C0">
      <w:pPr>
        <w:pStyle w:val="TOC3"/>
        <w:tabs>
          <w:tab w:val="left" w:pos="1200"/>
          <w:tab w:val="right" w:leader="dot" w:pos="10070"/>
        </w:tabs>
        <w:rPr>
          <w:del w:id="390" w:author="John" w:date="2018-05-22T12:15:00Z"/>
          <w:rFonts w:asciiTheme="minorHAnsi" w:eastAsiaTheme="minorEastAsia" w:hAnsiTheme="minorHAnsi" w:cstheme="minorBidi"/>
          <w:noProof/>
          <w:sz w:val="22"/>
          <w:szCs w:val="22"/>
          <w:lang w:val="en-US"/>
        </w:rPr>
      </w:pPr>
      <w:del w:id="391" w:author="John" w:date="2018-05-22T12:15:00Z">
        <w:r w:rsidDel="00403BBE">
          <w:rPr>
            <w:noProof/>
          </w:rPr>
          <w:delText>6.2.5</w:delText>
        </w:r>
        <w:r w:rsidDel="00403BBE">
          <w:rPr>
            <w:rFonts w:asciiTheme="minorHAnsi" w:eastAsiaTheme="minorEastAsia" w:hAnsiTheme="minorHAnsi" w:cstheme="minorBidi"/>
            <w:noProof/>
            <w:sz w:val="22"/>
            <w:szCs w:val="22"/>
            <w:lang w:val="en-US"/>
          </w:rPr>
          <w:tab/>
        </w:r>
        <w:r w:rsidDel="00403BBE">
          <w:rPr>
            <w:noProof/>
          </w:rPr>
          <w:delText>POST</w:delText>
        </w:r>
        <w:r w:rsidDel="00403BBE">
          <w:rPr>
            <w:noProof/>
          </w:rPr>
          <w:tab/>
          <w:delText>23</w:delText>
        </w:r>
      </w:del>
    </w:p>
    <w:p w:rsidR="00D851C0" w:rsidDel="00403BBE" w:rsidRDefault="00D851C0">
      <w:pPr>
        <w:pStyle w:val="TOC4"/>
        <w:tabs>
          <w:tab w:val="left" w:pos="1400"/>
          <w:tab w:val="right" w:leader="dot" w:pos="10070"/>
        </w:tabs>
        <w:rPr>
          <w:del w:id="392" w:author="John" w:date="2018-05-22T12:15:00Z"/>
          <w:rFonts w:asciiTheme="minorHAnsi" w:eastAsiaTheme="minorEastAsia" w:hAnsiTheme="minorHAnsi" w:cstheme="minorBidi"/>
          <w:i w:val="0"/>
          <w:noProof/>
          <w:sz w:val="22"/>
          <w:szCs w:val="22"/>
          <w:lang w:val="en-US"/>
        </w:rPr>
      </w:pPr>
      <w:del w:id="393" w:author="John" w:date="2018-05-22T12:15:00Z">
        <w:r w:rsidDel="00403BBE">
          <w:rPr>
            <w:noProof/>
          </w:rPr>
          <w:delText>6.2.5.1</w:delText>
        </w:r>
        <w:r w:rsidDel="00403BBE">
          <w:rPr>
            <w:rFonts w:asciiTheme="minorHAnsi" w:eastAsiaTheme="minorEastAsia" w:hAnsiTheme="minorHAnsi" w:cstheme="minorBidi"/>
            <w:i w:val="0"/>
            <w:noProof/>
            <w:sz w:val="22"/>
            <w:szCs w:val="22"/>
            <w:lang w:val="en-US"/>
          </w:rPr>
          <w:tab/>
        </w:r>
        <w:r w:rsidDel="00403BBE">
          <w:rPr>
            <w:noProof/>
          </w:rPr>
          <w:delText>Example 1: Creating a new subscription by a Service Aggregator client, response with copy of created resource (Informative)</w:delText>
        </w:r>
        <w:r w:rsidDel="00403BBE">
          <w:rPr>
            <w:noProof/>
          </w:rPr>
          <w:tab/>
          <w:delText>23</w:delText>
        </w:r>
      </w:del>
    </w:p>
    <w:p w:rsidR="00D851C0" w:rsidDel="00403BBE" w:rsidRDefault="00D851C0">
      <w:pPr>
        <w:pStyle w:val="TOC5"/>
        <w:tabs>
          <w:tab w:val="left" w:pos="1650"/>
          <w:tab w:val="right" w:leader="dot" w:pos="10070"/>
        </w:tabs>
        <w:rPr>
          <w:del w:id="394" w:author="John" w:date="2018-05-22T12:15:00Z"/>
          <w:rFonts w:asciiTheme="minorHAnsi" w:eastAsiaTheme="minorEastAsia" w:hAnsiTheme="minorHAnsi" w:cstheme="minorBidi"/>
          <w:noProof/>
          <w:sz w:val="22"/>
          <w:szCs w:val="22"/>
          <w:lang w:val="en-US"/>
        </w:rPr>
      </w:pPr>
      <w:del w:id="395" w:author="John" w:date="2018-05-22T12:15:00Z">
        <w:r w:rsidDel="00403BBE">
          <w:rPr>
            <w:noProof/>
          </w:rPr>
          <w:delText>6.2.5.1.1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23</w:delText>
        </w:r>
      </w:del>
    </w:p>
    <w:p w:rsidR="00D851C0" w:rsidDel="00403BBE" w:rsidRDefault="00D851C0">
      <w:pPr>
        <w:pStyle w:val="TOC5"/>
        <w:tabs>
          <w:tab w:val="left" w:pos="1650"/>
          <w:tab w:val="right" w:leader="dot" w:pos="10070"/>
        </w:tabs>
        <w:rPr>
          <w:del w:id="396" w:author="John" w:date="2018-05-22T12:15:00Z"/>
          <w:rFonts w:asciiTheme="minorHAnsi" w:eastAsiaTheme="minorEastAsia" w:hAnsiTheme="minorHAnsi" w:cstheme="minorBidi"/>
          <w:noProof/>
          <w:sz w:val="22"/>
          <w:szCs w:val="22"/>
          <w:lang w:val="en-US"/>
        </w:rPr>
      </w:pPr>
      <w:del w:id="397" w:author="John" w:date="2018-05-22T12:15:00Z">
        <w:r w:rsidDel="00403BBE">
          <w:rPr>
            <w:noProof/>
          </w:rPr>
          <w:delText>6.2.5.1.2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23</w:delText>
        </w:r>
      </w:del>
    </w:p>
    <w:p w:rsidR="00D851C0" w:rsidDel="00403BBE" w:rsidRDefault="00D851C0">
      <w:pPr>
        <w:pStyle w:val="TOC4"/>
        <w:tabs>
          <w:tab w:val="left" w:pos="1400"/>
          <w:tab w:val="right" w:leader="dot" w:pos="10070"/>
        </w:tabs>
        <w:rPr>
          <w:del w:id="398" w:author="John" w:date="2018-05-22T12:15:00Z"/>
          <w:rFonts w:asciiTheme="minorHAnsi" w:eastAsiaTheme="minorEastAsia" w:hAnsiTheme="minorHAnsi" w:cstheme="minorBidi"/>
          <w:i w:val="0"/>
          <w:noProof/>
          <w:sz w:val="22"/>
          <w:szCs w:val="22"/>
          <w:lang w:val="en-US"/>
        </w:rPr>
      </w:pPr>
      <w:del w:id="399" w:author="John" w:date="2018-05-22T12:15:00Z">
        <w:r w:rsidDel="00403BBE">
          <w:rPr>
            <w:noProof/>
          </w:rPr>
          <w:delText>6.2.5.2</w:delText>
        </w:r>
        <w:r w:rsidDel="00403BBE">
          <w:rPr>
            <w:rFonts w:asciiTheme="minorHAnsi" w:eastAsiaTheme="minorEastAsia" w:hAnsiTheme="minorHAnsi" w:cstheme="minorBidi"/>
            <w:i w:val="0"/>
            <w:noProof/>
            <w:sz w:val="22"/>
            <w:szCs w:val="22"/>
            <w:lang w:val="en-US"/>
          </w:rPr>
          <w:tab/>
        </w:r>
        <w:r w:rsidDel="00403BBE">
          <w:rPr>
            <w:noProof/>
          </w:rPr>
          <w:delText>Example 2: Creating a new subscription, response with location of created resource (Informative)</w:delText>
        </w:r>
        <w:r w:rsidDel="00403BBE">
          <w:rPr>
            <w:noProof/>
          </w:rPr>
          <w:tab/>
          <w:delText>24</w:delText>
        </w:r>
      </w:del>
    </w:p>
    <w:p w:rsidR="00D851C0" w:rsidDel="00403BBE" w:rsidRDefault="00D851C0">
      <w:pPr>
        <w:pStyle w:val="TOC5"/>
        <w:tabs>
          <w:tab w:val="left" w:pos="1650"/>
          <w:tab w:val="right" w:leader="dot" w:pos="10070"/>
        </w:tabs>
        <w:rPr>
          <w:del w:id="400" w:author="John" w:date="2018-05-22T12:15:00Z"/>
          <w:rFonts w:asciiTheme="minorHAnsi" w:eastAsiaTheme="minorEastAsia" w:hAnsiTheme="minorHAnsi" w:cstheme="minorBidi"/>
          <w:noProof/>
          <w:sz w:val="22"/>
          <w:szCs w:val="22"/>
          <w:lang w:val="en-US"/>
        </w:rPr>
      </w:pPr>
      <w:del w:id="401" w:author="John" w:date="2018-05-22T12:15:00Z">
        <w:r w:rsidDel="00403BBE">
          <w:rPr>
            <w:noProof/>
          </w:rPr>
          <w:delText>6.2.5.2.1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24</w:delText>
        </w:r>
      </w:del>
    </w:p>
    <w:p w:rsidR="00D851C0" w:rsidDel="00403BBE" w:rsidRDefault="00D851C0">
      <w:pPr>
        <w:pStyle w:val="TOC5"/>
        <w:tabs>
          <w:tab w:val="left" w:pos="1650"/>
          <w:tab w:val="right" w:leader="dot" w:pos="10070"/>
        </w:tabs>
        <w:rPr>
          <w:del w:id="402" w:author="John" w:date="2018-05-22T12:15:00Z"/>
          <w:rFonts w:asciiTheme="minorHAnsi" w:eastAsiaTheme="minorEastAsia" w:hAnsiTheme="minorHAnsi" w:cstheme="minorBidi"/>
          <w:noProof/>
          <w:sz w:val="22"/>
          <w:szCs w:val="22"/>
          <w:lang w:val="en-US"/>
        </w:rPr>
      </w:pPr>
      <w:del w:id="403" w:author="John" w:date="2018-05-22T12:15:00Z">
        <w:r w:rsidDel="00403BBE">
          <w:rPr>
            <w:noProof/>
          </w:rPr>
          <w:delText>6.2.5.2.2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24</w:delText>
        </w:r>
      </w:del>
    </w:p>
    <w:p w:rsidR="00D851C0" w:rsidDel="00403BBE" w:rsidRDefault="00D851C0">
      <w:pPr>
        <w:pStyle w:val="TOC3"/>
        <w:tabs>
          <w:tab w:val="left" w:pos="1200"/>
          <w:tab w:val="right" w:leader="dot" w:pos="10070"/>
        </w:tabs>
        <w:rPr>
          <w:del w:id="404" w:author="John" w:date="2018-05-22T12:15:00Z"/>
          <w:rFonts w:asciiTheme="minorHAnsi" w:eastAsiaTheme="minorEastAsia" w:hAnsiTheme="minorHAnsi" w:cstheme="minorBidi"/>
          <w:noProof/>
          <w:sz w:val="22"/>
          <w:szCs w:val="22"/>
          <w:lang w:val="en-US"/>
        </w:rPr>
      </w:pPr>
      <w:del w:id="405" w:author="John" w:date="2018-05-22T12:15:00Z">
        <w:r w:rsidDel="00403BBE">
          <w:rPr>
            <w:noProof/>
          </w:rPr>
          <w:delText>6.2.6</w:delText>
        </w:r>
        <w:r w:rsidDel="00403BBE">
          <w:rPr>
            <w:rFonts w:asciiTheme="minorHAnsi" w:eastAsiaTheme="minorEastAsia" w:hAnsiTheme="minorHAnsi" w:cstheme="minorBidi"/>
            <w:noProof/>
            <w:sz w:val="22"/>
            <w:szCs w:val="22"/>
            <w:lang w:val="en-US"/>
          </w:rPr>
          <w:tab/>
        </w:r>
        <w:r w:rsidDel="00403BBE">
          <w:rPr>
            <w:noProof/>
          </w:rPr>
          <w:delText>DELETE</w:delText>
        </w:r>
        <w:r w:rsidDel="00403BBE">
          <w:rPr>
            <w:noProof/>
          </w:rPr>
          <w:tab/>
          <w:delText>24</w:delText>
        </w:r>
      </w:del>
    </w:p>
    <w:p w:rsidR="00D851C0" w:rsidDel="00403BBE" w:rsidRDefault="00D851C0">
      <w:pPr>
        <w:pStyle w:val="TOC2"/>
        <w:tabs>
          <w:tab w:val="left" w:pos="800"/>
          <w:tab w:val="right" w:leader="dot" w:pos="10070"/>
        </w:tabs>
        <w:rPr>
          <w:del w:id="406" w:author="John" w:date="2018-05-22T12:15:00Z"/>
          <w:rFonts w:asciiTheme="minorHAnsi" w:eastAsiaTheme="minorEastAsia" w:hAnsiTheme="minorHAnsi" w:cstheme="minorBidi"/>
          <w:b w:val="0"/>
          <w:smallCaps w:val="0"/>
          <w:noProof/>
          <w:sz w:val="22"/>
          <w:szCs w:val="22"/>
          <w:lang w:val="en-US"/>
        </w:rPr>
      </w:pPr>
      <w:del w:id="407" w:author="John" w:date="2018-05-22T12:15:00Z">
        <w:r w:rsidDel="00403BBE">
          <w:rPr>
            <w:noProof/>
          </w:rPr>
          <w:delText>6.3</w:delText>
        </w:r>
        <w:r w:rsidDel="00403BBE">
          <w:rPr>
            <w:rFonts w:asciiTheme="minorHAnsi" w:eastAsiaTheme="minorEastAsia" w:hAnsiTheme="minorHAnsi" w:cstheme="minorBidi"/>
            <w:b w:val="0"/>
            <w:smallCaps w:val="0"/>
            <w:noProof/>
            <w:sz w:val="22"/>
            <w:szCs w:val="22"/>
            <w:lang w:val="en-US"/>
          </w:rPr>
          <w:tab/>
        </w:r>
        <w:r w:rsidDel="00403BBE">
          <w:rPr>
            <w:noProof/>
          </w:rPr>
          <w:delText>Resource: Individual subscription</w:delText>
        </w:r>
        <w:r w:rsidDel="00403BBE">
          <w:rPr>
            <w:noProof/>
          </w:rPr>
          <w:tab/>
          <w:delText>24</w:delText>
        </w:r>
      </w:del>
    </w:p>
    <w:p w:rsidR="00D851C0" w:rsidDel="00403BBE" w:rsidRDefault="00D851C0">
      <w:pPr>
        <w:pStyle w:val="TOC3"/>
        <w:tabs>
          <w:tab w:val="left" w:pos="1200"/>
          <w:tab w:val="right" w:leader="dot" w:pos="10070"/>
        </w:tabs>
        <w:rPr>
          <w:del w:id="408" w:author="John" w:date="2018-05-22T12:15:00Z"/>
          <w:rFonts w:asciiTheme="minorHAnsi" w:eastAsiaTheme="minorEastAsia" w:hAnsiTheme="minorHAnsi" w:cstheme="minorBidi"/>
          <w:noProof/>
          <w:sz w:val="22"/>
          <w:szCs w:val="22"/>
          <w:lang w:val="en-US"/>
        </w:rPr>
      </w:pPr>
      <w:del w:id="409" w:author="John" w:date="2018-05-22T12:15:00Z">
        <w:r w:rsidDel="00403BBE">
          <w:rPr>
            <w:noProof/>
          </w:rPr>
          <w:delText>6.3.1</w:delText>
        </w:r>
        <w:r w:rsidDel="00403BBE">
          <w:rPr>
            <w:rFonts w:asciiTheme="minorHAnsi" w:eastAsiaTheme="minorEastAsia" w:hAnsiTheme="minorHAnsi" w:cstheme="minorBidi"/>
            <w:noProof/>
            <w:sz w:val="22"/>
            <w:szCs w:val="22"/>
            <w:lang w:val="en-US"/>
          </w:rPr>
          <w:tab/>
        </w:r>
        <w:r w:rsidDel="00403BBE">
          <w:rPr>
            <w:noProof/>
          </w:rPr>
          <w:delText>Request URL variables</w:delText>
        </w:r>
        <w:r w:rsidDel="00403BBE">
          <w:rPr>
            <w:noProof/>
          </w:rPr>
          <w:tab/>
          <w:delText>25</w:delText>
        </w:r>
      </w:del>
    </w:p>
    <w:p w:rsidR="00D851C0" w:rsidDel="00403BBE" w:rsidRDefault="00D851C0">
      <w:pPr>
        <w:pStyle w:val="TOC3"/>
        <w:tabs>
          <w:tab w:val="left" w:pos="1200"/>
          <w:tab w:val="right" w:leader="dot" w:pos="10070"/>
        </w:tabs>
        <w:rPr>
          <w:del w:id="410" w:author="John" w:date="2018-05-22T12:15:00Z"/>
          <w:rFonts w:asciiTheme="minorHAnsi" w:eastAsiaTheme="minorEastAsia" w:hAnsiTheme="minorHAnsi" w:cstheme="minorBidi"/>
          <w:noProof/>
          <w:sz w:val="22"/>
          <w:szCs w:val="22"/>
          <w:lang w:val="en-US"/>
        </w:rPr>
      </w:pPr>
      <w:del w:id="411" w:author="John" w:date="2018-05-22T12:15:00Z">
        <w:r w:rsidDel="00403BBE">
          <w:rPr>
            <w:noProof/>
          </w:rPr>
          <w:delText>6.3.2</w:delText>
        </w:r>
        <w:r w:rsidDel="00403BBE">
          <w:rPr>
            <w:rFonts w:asciiTheme="minorHAnsi" w:eastAsiaTheme="minorEastAsia" w:hAnsiTheme="minorHAnsi" w:cstheme="minorBidi"/>
            <w:noProof/>
            <w:sz w:val="22"/>
            <w:szCs w:val="22"/>
            <w:lang w:val="en-US"/>
          </w:rPr>
          <w:tab/>
        </w:r>
        <w:r w:rsidDel="00403BBE">
          <w:rPr>
            <w:noProof/>
          </w:rPr>
          <w:delText>Response Codes and Error Handling</w:delText>
        </w:r>
        <w:r w:rsidDel="00403BBE">
          <w:rPr>
            <w:noProof/>
          </w:rPr>
          <w:tab/>
          <w:delText>25</w:delText>
        </w:r>
      </w:del>
    </w:p>
    <w:p w:rsidR="00D851C0" w:rsidDel="00403BBE" w:rsidRDefault="00D851C0">
      <w:pPr>
        <w:pStyle w:val="TOC3"/>
        <w:tabs>
          <w:tab w:val="left" w:pos="1200"/>
          <w:tab w:val="right" w:leader="dot" w:pos="10070"/>
        </w:tabs>
        <w:rPr>
          <w:del w:id="412" w:author="John" w:date="2018-05-22T12:15:00Z"/>
          <w:rFonts w:asciiTheme="minorHAnsi" w:eastAsiaTheme="minorEastAsia" w:hAnsiTheme="minorHAnsi" w:cstheme="minorBidi"/>
          <w:noProof/>
          <w:sz w:val="22"/>
          <w:szCs w:val="22"/>
          <w:lang w:val="en-US"/>
        </w:rPr>
      </w:pPr>
      <w:del w:id="413" w:author="John" w:date="2018-05-22T12:15:00Z">
        <w:r w:rsidDel="00403BBE">
          <w:rPr>
            <w:noProof/>
          </w:rPr>
          <w:delText>6.3.3</w:delText>
        </w:r>
        <w:r w:rsidDel="00403BBE">
          <w:rPr>
            <w:rFonts w:asciiTheme="minorHAnsi" w:eastAsiaTheme="minorEastAsia" w:hAnsiTheme="minorHAnsi" w:cstheme="minorBidi"/>
            <w:noProof/>
            <w:sz w:val="22"/>
            <w:szCs w:val="22"/>
            <w:lang w:val="en-US"/>
          </w:rPr>
          <w:tab/>
        </w:r>
        <w:r w:rsidDel="00403BBE">
          <w:rPr>
            <w:noProof/>
          </w:rPr>
          <w:delText>GET</w:delText>
        </w:r>
        <w:r w:rsidDel="00403BBE">
          <w:rPr>
            <w:noProof/>
          </w:rPr>
          <w:tab/>
          <w:delText>25</w:delText>
        </w:r>
      </w:del>
    </w:p>
    <w:p w:rsidR="00D851C0" w:rsidDel="00403BBE" w:rsidRDefault="00D851C0">
      <w:pPr>
        <w:pStyle w:val="TOC4"/>
        <w:tabs>
          <w:tab w:val="left" w:pos="1400"/>
          <w:tab w:val="right" w:leader="dot" w:pos="10070"/>
        </w:tabs>
        <w:rPr>
          <w:del w:id="414" w:author="John" w:date="2018-05-22T12:15:00Z"/>
          <w:rFonts w:asciiTheme="minorHAnsi" w:eastAsiaTheme="minorEastAsia" w:hAnsiTheme="minorHAnsi" w:cstheme="minorBidi"/>
          <w:i w:val="0"/>
          <w:noProof/>
          <w:sz w:val="22"/>
          <w:szCs w:val="22"/>
          <w:lang w:val="en-US"/>
        </w:rPr>
      </w:pPr>
      <w:del w:id="415" w:author="John" w:date="2018-05-22T12:15:00Z">
        <w:r w:rsidDel="00403BBE">
          <w:rPr>
            <w:noProof/>
          </w:rPr>
          <w:delText>6.3.3.1</w:delText>
        </w:r>
        <w:r w:rsidDel="00403BBE">
          <w:rPr>
            <w:rFonts w:asciiTheme="minorHAnsi" w:eastAsiaTheme="minorEastAsia" w:hAnsiTheme="minorHAnsi" w:cstheme="minorBidi"/>
            <w:i w:val="0"/>
            <w:noProof/>
            <w:sz w:val="22"/>
            <w:szCs w:val="22"/>
            <w:lang w:val="en-US"/>
          </w:rPr>
          <w:tab/>
        </w:r>
        <w:r w:rsidDel="00403BBE">
          <w:rPr>
            <w:noProof/>
          </w:rPr>
          <w:delText>Example 1: Reading an individual subscription (Informative)</w:delText>
        </w:r>
        <w:r w:rsidDel="00403BBE">
          <w:rPr>
            <w:noProof/>
          </w:rPr>
          <w:tab/>
          <w:delText>25</w:delText>
        </w:r>
      </w:del>
    </w:p>
    <w:p w:rsidR="00D851C0" w:rsidDel="00403BBE" w:rsidRDefault="00D851C0">
      <w:pPr>
        <w:pStyle w:val="TOC5"/>
        <w:tabs>
          <w:tab w:val="left" w:pos="1650"/>
          <w:tab w:val="right" w:leader="dot" w:pos="10070"/>
        </w:tabs>
        <w:rPr>
          <w:del w:id="416" w:author="John" w:date="2018-05-22T12:15:00Z"/>
          <w:rFonts w:asciiTheme="minorHAnsi" w:eastAsiaTheme="minorEastAsia" w:hAnsiTheme="minorHAnsi" w:cstheme="minorBidi"/>
          <w:noProof/>
          <w:sz w:val="22"/>
          <w:szCs w:val="22"/>
          <w:lang w:val="en-US"/>
        </w:rPr>
      </w:pPr>
      <w:del w:id="417" w:author="John" w:date="2018-05-22T12:15:00Z">
        <w:r w:rsidDel="00403BBE">
          <w:rPr>
            <w:noProof/>
          </w:rPr>
          <w:delText>6.3.3.1.1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25</w:delText>
        </w:r>
      </w:del>
    </w:p>
    <w:p w:rsidR="00D851C0" w:rsidDel="00403BBE" w:rsidRDefault="00D851C0">
      <w:pPr>
        <w:pStyle w:val="TOC5"/>
        <w:tabs>
          <w:tab w:val="left" w:pos="1650"/>
          <w:tab w:val="right" w:leader="dot" w:pos="10070"/>
        </w:tabs>
        <w:rPr>
          <w:del w:id="418" w:author="John" w:date="2018-05-22T12:15:00Z"/>
          <w:rFonts w:asciiTheme="minorHAnsi" w:eastAsiaTheme="minorEastAsia" w:hAnsiTheme="minorHAnsi" w:cstheme="minorBidi"/>
          <w:noProof/>
          <w:sz w:val="22"/>
          <w:szCs w:val="22"/>
          <w:lang w:val="en-US"/>
        </w:rPr>
      </w:pPr>
      <w:del w:id="419" w:author="John" w:date="2018-05-22T12:15:00Z">
        <w:r w:rsidDel="00403BBE">
          <w:rPr>
            <w:noProof/>
          </w:rPr>
          <w:delText>6.3.3.1.2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25</w:delText>
        </w:r>
      </w:del>
    </w:p>
    <w:p w:rsidR="00D851C0" w:rsidDel="00403BBE" w:rsidRDefault="00D851C0">
      <w:pPr>
        <w:pStyle w:val="TOC3"/>
        <w:tabs>
          <w:tab w:val="left" w:pos="1200"/>
          <w:tab w:val="right" w:leader="dot" w:pos="10070"/>
        </w:tabs>
        <w:rPr>
          <w:del w:id="420" w:author="John" w:date="2018-05-22T12:15:00Z"/>
          <w:rFonts w:asciiTheme="minorHAnsi" w:eastAsiaTheme="minorEastAsia" w:hAnsiTheme="minorHAnsi" w:cstheme="minorBidi"/>
          <w:noProof/>
          <w:sz w:val="22"/>
          <w:szCs w:val="22"/>
          <w:lang w:val="en-US"/>
        </w:rPr>
      </w:pPr>
      <w:del w:id="421" w:author="John" w:date="2018-05-22T12:15:00Z">
        <w:r w:rsidDel="00403BBE">
          <w:rPr>
            <w:noProof/>
          </w:rPr>
          <w:delText>6.3.4</w:delText>
        </w:r>
        <w:r w:rsidDel="00403BBE">
          <w:rPr>
            <w:rFonts w:asciiTheme="minorHAnsi" w:eastAsiaTheme="minorEastAsia" w:hAnsiTheme="minorHAnsi" w:cstheme="minorBidi"/>
            <w:noProof/>
            <w:sz w:val="22"/>
            <w:szCs w:val="22"/>
            <w:lang w:val="en-US"/>
          </w:rPr>
          <w:tab/>
        </w:r>
        <w:r w:rsidDel="00403BBE">
          <w:rPr>
            <w:noProof/>
          </w:rPr>
          <w:delText>PUT</w:delText>
        </w:r>
        <w:r w:rsidDel="00403BBE">
          <w:rPr>
            <w:noProof/>
          </w:rPr>
          <w:tab/>
          <w:delText>26</w:delText>
        </w:r>
      </w:del>
    </w:p>
    <w:p w:rsidR="00D851C0" w:rsidDel="00403BBE" w:rsidRDefault="00D851C0">
      <w:pPr>
        <w:pStyle w:val="TOC3"/>
        <w:tabs>
          <w:tab w:val="left" w:pos="1200"/>
          <w:tab w:val="right" w:leader="dot" w:pos="10070"/>
        </w:tabs>
        <w:rPr>
          <w:del w:id="422" w:author="John" w:date="2018-05-22T12:15:00Z"/>
          <w:rFonts w:asciiTheme="minorHAnsi" w:eastAsiaTheme="minorEastAsia" w:hAnsiTheme="minorHAnsi" w:cstheme="minorBidi"/>
          <w:noProof/>
          <w:sz w:val="22"/>
          <w:szCs w:val="22"/>
          <w:lang w:val="en-US"/>
        </w:rPr>
      </w:pPr>
      <w:del w:id="423" w:author="John" w:date="2018-05-22T12:15:00Z">
        <w:r w:rsidDel="00403BBE">
          <w:rPr>
            <w:noProof/>
          </w:rPr>
          <w:delText>6.3.5</w:delText>
        </w:r>
        <w:r w:rsidDel="00403BBE">
          <w:rPr>
            <w:rFonts w:asciiTheme="minorHAnsi" w:eastAsiaTheme="minorEastAsia" w:hAnsiTheme="minorHAnsi" w:cstheme="minorBidi"/>
            <w:noProof/>
            <w:sz w:val="22"/>
            <w:szCs w:val="22"/>
            <w:lang w:val="en-US"/>
          </w:rPr>
          <w:tab/>
        </w:r>
        <w:r w:rsidDel="00403BBE">
          <w:rPr>
            <w:noProof/>
          </w:rPr>
          <w:delText>POST</w:delText>
        </w:r>
        <w:r w:rsidDel="00403BBE">
          <w:rPr>
            <w:noProof/>
          </w:rPr>
          <w:tab/>
          <w:delText>26</w:delText>
        </w:r>
      </w:del>
    </w:p>
    <w:p w:rsidR="00D851C0" w:rsidDel="00403BBE" w:rsidRDefault="00D851C0">
      <w:pPr>
        <w:pStyle w:val="TOC3"/>
        <w:tabs>
          <w:tab w:val="left" w:pos="1200"/>
          <w:tab w:val="right" w:leader="dot" w:pos="10070"/>
        </w:tabs>
        <w:rPr>
          <w:del w:id="424" w:author="John" w:date="2018-05-22T12:15:00Z"/>
          <w:rFonts w:asciiTheme="minorHAnsi" w:eastAsiaTheme="minorEastAsia" w:hAnsiTheme="minorHAnsi" w:cstheme="minorBidi"/>
          <w:noProof/>
          <w:sz w:val="22"/>
          <w:szCs w:val="22"/>
          <w:lang w:val="en-US"/>
        </w:rPr>
      </w:pPr>
      <w:del w:id="425" w:author="John" w:date="2018-05-22T12:15:00Z">
        <w:r w:rsidDel="00403BBE">
          <w:rPr>
            <w:noProof/>
          </w:rPr>
          <w:lastRenderedPageBreak/>
          <w:delText>6.3.6</w:delText>
        </w:r>
        <w:r w:rsidDel="00403BBE">
          <w:rPr>
            <w:rFonts w:asciiTheme="minorHAnsi" w:eastAsiaTheme="minorEastAsia" w:hAnsiTheme="minorHAnsi" w:cstheme="minorBidi"/>
            <w:noProof/>
            <w:sz w:val="22"/>
            <w:szCs w:val="22"/>
            <w:lang w:val="en-US"/>
          </w:rPr>
          <w:tab/>
        </w:r>
        <w:r w:rsidDel="00403BBE">
          <w:rPr>
            <w:noProof/>
          </w:rPr>
          <w:delText>DELETE</w:delText>
        </w:r>
        <w:r w:rsidDel="00403BBE">
          <w:rPr>
            <w:noProof/>
          </w:rPr>
          <w:tab/>
          <w:delText>26</w:delText>
        </w:r>
      </w:del>
    </w:p>
    <w:p w:rsidR="00D851C0" w:rsidDel="00403BBE" w:rsidRDefault="00D851C0">
      <w:pPr>
        <w:pStyle w:val="TOC4"/>
        <w:tabs>
          <w:tab w:val="left" w:pos="1400"/>
          <w:tab w:val="right" w:leader="dot" w:pos="10070"/>
        </w:tabs>
        <w:rPr>
          <w:del w:id="426" w:author="John" w:date="2018-05-22T12:15:00Z"/>
          <w:rFonts w:asciiTheme="minorHAnsi" w:eastAsiaTheme="minorEastAsia" w:hAnsiTheme="minorHAnsi" w:cstheme="minorBidi"/>
          <w:i w:val="0"/>
          <w:noProof/>
          <w:sz w:val="22"/>
          <w:szCs w:val="22"/>
          <w:lang w:val="en-US"/>
        </w:rPr>
      </w:pPr>
      <w:del w:id="427" w:author="John" w:date="2018-05-22T12:15:00Z">
        <w:r w:rsidDel="00403BBE">
          <w:rPr>
            <w:noProof/>
          </w:rPr>
          <w:delText>6.3.6.1</w:delText>
        </w:r>
        <w:r w:rsidDel="00403BBE">
          <w:rPr>
            <w:rFonts w:asciiTheme="minorHAnsi" w:eastAsiaTheme="minorEastAsia" w:hAnsiTheme="minorHAnsi" w:cstheme="minorBidi"/>
            <w:i w:val="0"/>
            <w:noProof/>
            <w:sz w:val="22"/>
            <w:szCs w:val="22"/>
            <w:lang w:val="en-US"/>
          </w:rPr>
          <w:tab/>
        </w:r>
        <w:r w:rsidDel="00403BBE">
          <w:rPr>
            <w:noProof/>
          </w:rPr>
          <w:delText>Example: Cancelling a subscription (Informative)</w:delText>
        </w:r>
        <w:r w:rsidDel="00403BBE">
          <w:rPr>
            <w:noProof/>
          </w:rPr>
          <w:tab/>
          <w:delText>26</w:delText>
        </w:r>
      </w:del>
    </w:p>
    <w:p w:rsidR="00D851C0" w:rsidDel="00403BBE" w:rsidRDefault="00D851C0">
      <w:pPr>
        <w:pStyle w:val="TOC5"/>
        <w:tabs>
          <w:tab w:val="left" w:pos="1650"/>
          <w:tab w:val="right" w:leader="dot" w:pos="10070"/>
        </w:tabs>
        <w:rPr>
          <w:del w:id="428" w:author="John" w:date="2018-05-22T12:15:00Z"/>
          <w:rFonts w:asciiTheme="minorHAnsi" w:eastAsiaTheme="minorEastAsia" w:hAnsiTheme="minorHAnsi" w:cstheme="minorBidi"/>
          <w:noProof/>
          <w:sz w:val="22"/>
          <w:szCs w:val="22"/>
          <w:lang w:val="en-US"/>
        </w:rPr>
      </w:pPr>
      <w:del w:id="429" w:author="John" w:date="2018-05-22T12:15:00Z">
        <w:r w:rsidDel="00403BBE">
          <w:rPr>
            <w:noProof/>
          </w:rPr>
          <w:delText>6.3.6.1.1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26</w:delText>
        </w:r>
      </w:del>
    </w:p>
    <w:p w:rsidR="00D851C0" w:rsidDel="00403BBE" w:rsidRDefault="00D851C0">
      <w:pPr>
        <w:pStyle w:val="TOC5"/>
        <w:tabs>
          <w:tab w:val="left" w:pos="1650"/>
          <w:tab w:val="right" w:leader="dot" w:pos="10070"/>
        </w:tabs>
        <w:rPr>
          <w:del w:id="430" w:author="John" w:date="2018-05-22T12:15:00Z"/>
          <w:rFonts w:asciiTheme="minorHAnsi" w:eastAsiaTheme="minorEastAsia" w:hAnsiTheme="minorHAnsi" w:cstheme="minorBidi"/>
          <w:noProof/>
          <w:sz w:val="22"/>
          <w:szCs w:val="22"/>
          <w:lang w:val="en-US"/>
        </w:rPr>
      </w:pPr>
      <w:del w:id="431" w:author="John" w:date="2018-05-22T12:15:00Z">
        <w:r w:rsidDel="00403BBE">
          <w:rPr>
            <w:noProof/>
          </w:rPr>
          <w:delText>6.3.6.1.2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26</w:delText>
        </w:r>
      </w:del>
    </w:p>
    <w:p w:rsidR="00D851C0" w:rsidDel="00403BBE" w:rsidRDefault="00D851C0">
      <w:pPr>
        <w:pStyle w:val="TOC2"/>
        <w:tabs>
          <w:tab w:val="left" w:pos="800"/>
          <w:tab w:val="right" w:leader="dot" w:pos="10070"/>
        </w:tabs>
        <w:rPr>
          <w:del w:id="432" w:author="John" w:date="2018-05-22T12:15:00Z"/>
          <w:rFonts w:asciiTheme="minorHAnsi" w:eastAsiaTheme="minorEastAsia" w:hAnsiTheme="minorHAnsi" w:cstheme="minorBidi"/>
          <w:b w:val="0"/>
          <w:smallCaps w:val="0"/>
          <w:noProof/>
          <w:sz w:val="22"/>
          <w:szCs w:val="22"/>
          <w:lang w:val="en-US"/>
        </w:rPr>
      </w:pPr>
      <w:del w:id="433" w:author="John" w:date="2018-05-22T12:15:00Z">
        <w:r w:rsidDel="00403BBE">
          <w:rPr>
            <w:noProof/>
          </w:rPr>
          <w:delText>6.4</w:delText>
        </w:r>
        <w:r w:rsidDel="00403BBE">
          <w:rPr>
            <w:rFonts w:asciiTheme="minorHAnsi" w:eastAsiaTheme="minorEastAsia" w:hAnsiTheme="minorHAnsi" w:cstheme="minorBidi"/>
            <w:b w:val="0"/>
            <w:smallCaps w:val="0"/>
            <w:noProof/>
            <w:sz w:val="22"/>
            <w:szCs w:val="22"/>
            <w:lang w:val="en-US"/>
          </w:rPr>
          <w:tab/>
        </w:r>
        <w:r w:rsidDel="00403BBE">
          <w:rPr>
            <w:noProof/>
          </w:rPr>
          <w:delText>Resource: Client notification about Spams</w:delText>
        </w:r>
        <w:r w:rsidDel="00403BBE">
          <w:rPr>
            <w:noProof/>
          </w:rPr>
          <w:tab/>
          <w:delText>26</w:delText>
        </w:r>
      </w:del>
    </w:p>
    <w:p w:rsidR="00D851C0" w:rsidDel="00403BBE" w:rsidRDefault="00D851C0">
      <w:pPr>
        <w:pStyle w:val="TOC3"/>
        <w:tabs>
          <w:tab w:val="left" w:pos="1200"/>
          <w:tab w:val="right" w:leader="dot" w:pos="10070"/>
        </w:tabs>
        <w:rPr>
          <w:del w:id="434" w:author="John" w:date="2018-05-22T12:15:00Z"/>
          <w:rFonts w:asciiTheme="minorHAnsi" w:eastAsiaTheme="minorEastAsia" w:hAnsiTheme="minorHAnsi" w:cstheme="minorBidi"/>
          <w:noProof/>
          <w:sz w:val="22"/>
          <w:szCs w:val="22"/>
          <w:lang w:val="en-US"/>
        </w:rPr>
      </w:pPr>
      <w:del w:id="435" w:author="John" w:date="2018-05-22T12:15:00Z">
        <w:r w:rsidDel="00403BBE">
          <w:rPr>
            <w:noProof/>
          </w:rPr>
          <w:delText>6.4.1</w:delText>
        </w:r>
        <w:r w:rsidDel="00403BBE">
          <w:rPr>
            <w:rFonts w:asciiTheme="minorHAnsi" w:eastAsiaTheme="minorEastAsia" w:hAnsiTheme="minorHAnsi" w:cstheme="minorBidi"/>
            <w:noProof/>
            <w:sz w:val="22"/>
            <w:szCs w:val="22"/>
            <w:lang w:val="en-US"/>
          </w:rPr>
          <w:tab/>
        </w:r>
        <w:r w:rsidDel="00403BBE">
          <w:rPr>
            <w:noProof/>
          </w:rPr>
          <w:delText>Request URL variables</w:delText>
        </w:r>
        <w:r w:rsidDel="00403BBE">
          <w:rPr>
            <w:noProof/>
          </w:rPr>
          <w:tab/>
          <w:delText>26</w:delText>
        </w:r>
      </w:del>
    </w:p>
    <w:p w:rsidR="00D851C0" w:rsidDel="00403BBE" w:rsidRDefault="00D851C0">
      <w:pPr>
        <w:pStyle w:val="TOC3"/>
        <w:tabs>
          <w:tab w:val="left" w:pos="1200"/>
          <w:tab w:val="right" w:leader="dot" w:pos="10070"/>
        </w:tabs>
        <w:rPr>
          <w:del w:id="436" w:author="John" w:date="2018-05-22T12:15:00Z"/>
          <w:rFonts w:asciiTheme="minorHAnsi" w:eastAsiaTheme="minorEastAsia" w:hAnsiTheme="minorHAnsi" w:cstheme="minorBidi"/>
          <w:noProof/>
          <w:sz w:val="22"/>
          <w:szCs w:val="22"/>
          <w:lang w:val="en-US"/>
        </w:rPr>
      </w:pPr>
      <w:del w:id="437" w:author="John" w:date="2018-05-22T12:15:00Z">
        <w:r w:rsidDel="00403BBE">
          <w:rPr>
            <w:noProof/>
          </w:rPr>
          <w:delText>6.4.2</w:delText>
        </w:r>
        <w:r w:rsidDel="00403BBE">
          <w:rPr>
            <w:rFonts w:asciiTheme="minorHAnsi" w:eastAsiaTheme="minorEastAsia" w:hAnsiTheme="minorHAnsi" w:cstheme="minorBidi"/>
            <w:noProof/>
            <w:sz w:val="22"/>
            <w:szCs w:val="22"/>
            <w:lang w:val="en-US"/>
          </w:rPr>
          <w:tab/>
        </w:r>
        <w:r w:rsidDel="00403BBE">
          <w:rPr>
            <w:noProof/>
          </w:rPr>
          <w:delText>Response Codes and Error Handling</w:delText>
        </w:r>
        <w:r w:rsidDel="00403BBE">
          <w:rPr>
            <w:noProof/>
          </w:rPr>
          <w:tab/>
          <w:delText>26</w:delText>
        </w:r>
      </w:del>
    </w:p>
    <w:p w:rsidR="00D851C0" w:rsidDel="00403BBE" w:rsidRDefault="00D851C0">
      <w:pPr>
        <w:pStyle w:val="TOC3"/>
        <w:tabs>
          <w:tab w:val="left" w:pos="1200"/>
          <w:tab w:val="right" w:leader="dot" w:pos="10070"/>
        </w:tabs>
        <w:rPr>
          <w:del w:id="438" w:author="John" w:date="2018-05-22T12:15:00Z"/>
          <w:rFonts w:asciiTheme="minorHAnsi" w:eastAsiaTheme="minorEastAsia" w:hAnsiTheme="minorHAnsi" w:cstheme="minorBidi"/>
          <w:noProof/>
          <w:sz w:val="22"/>
          <w:szCs w:val="22"/>
          <w:lang w:val="en-US"/>
        </w:rPr>
      </w:pPr>
      <w:del w:id="439" w:author="John" w:date="2018-05-22T12:15:00Z">
        <w:r w:rsidDel="00403BBE">
          <w:rPr>
            <w:noProof/>
          </w:rPr>
          <w:delText>6.4.3</w:delText>
        </w:r>
        <w:r w:rsidDel="00403BBE">
          <w:rPr>
            <w:rFonts w:asciiTheme="minorHAnsi" w:eastAsiaTheme="minorEastAsia" w:hAnsiTheme="minorHAnsi" w:cstheme="minorBidi"/>
            <w:noProof/>
            <w:sz w:val="22"/>
            <w:szCs w:val="22"/>
            <w:lang w:val="en-US"/>
          </w:rPr>
          <w:tab/>
        </w:r>
        <w:r w:rsidDel="00403BBE">
          <w:rPr>
            <w:noProof/>
          </w:rPr>
          <w:delText>GET</w:delText>
        </w:r>
        <w:r w:rsidDel="00403BBE">
          <w:rPr>
            <w:noProof/>
          </w:rPr>
          <w:tab/>
          <w:delText>26</w:delText>
        </w:r>
      </w:del>
    </w:p>
    <w:p w:rsidR="00D851C0" w:rsidDel="00403BBE" w:rsidRDefault="00D851C0">
      <w:pPr>
        <w:pStyle w:val="TOC3"/>
        <w:tabs>
          <w:tab w:val="left" w:pos="1200"/>
          <w:tab w:val="right" w:leader="dot" w:pos="10070"/>
        </w:tabs>
        <w:rPr>
          <w:del w:id="440" w:author="John" w:date="2018-05-22T12:15:00Z"/>
          <w:rFonts w:asciiTheme="minorHAnsi" w:eastAsiaTheme="minorEastAsia" w:hAnsiTheme="minorHAnsi" w:cstheme="minorBidi"/>
          <w:noProof/>
          <w:sz w:val="22"/>
          <w:szCs w:val="22"/>
          <w:lang w:val="en-US"/>
        </w:rPr>
      </w:pPr>
      <w:del w:id="441" w:author="John" w:date="2018-05-22T12:15:00Z">
        <w:r w:rsidDel="00403BBE">
          <w:rPr>
            <w:noProof/>
          </w:rPr>
          <w:delText>6.4.4</w:delText>
        </w:r>
        <w:r w:rsidDel="00403BBE">
          <w:rPr>
            <w:rFonts w:asciiTheme="minorHAnsi" w:eastAsiaTheme="minorEastAsia" w:hAnsiTheme="minorHAnsi" w:cstheme="minorBidi"/>
            <w:noProof/>
            <w:sz w:val="22"/>
            <w:szCs w:val="22"/>
            <w:lang w:val="en-US"/>
          </w:rPr>
          <w:tab/>
        </w:r>
        <w:r w:rsidDel="00403BBE">
          <w:rPr>
            <w:noProof/>
          </w:rPr>
          <w:delText>PUT</w:delText>
        </w:r>
        <w:r w:rsidDel="00403BBE">
          <w:rPr>
            <w:noProof/>
          </w:rPr>
          <w:tab/>
          <w:delText>26</w:delText>
        </w:r>
      </w:del>
    </w:p>
    <w:p w:rsidR="00D851C0" w:rsidDel="00403BBE" w:rsidRDefault="00D851C0">
      <w:pPr>
        <w:pStyle w:val="TOC3"/>
        <w:tabs>
          <w:tab w:val="left" w:pos="1200"/>
          <w:tab w:val="right" w:leader="dot" w:pos="10070"/>
        </w:tabs>
        <w:rPr>
          <w:del w:id="442" w:author="John" w:date="2018-05-22T12:15:00Z"/>
          <w:rFonts w:asciiTheme="minorHAnsi" w:eastAsiaTheme="minorEastAsia" w:hAnsiTheme="minorHAnsi" w:cstheme="minorBidi"/>
          <w:noProof/>
          <w:sz w:val="22"/>
          <w:szCs w:val="22"/>
          <w:lang w:val="en-US"/>
        </w:rPr>
      </w:pPr>
      <w:del w:id="443" w:author="John" w:date="2018-05-22T12:15:00Z">
        <w:r w:rsidDel="00403BBE">
          <w:rPr>
            <w:noProof/>
          </w:rPr>
          <w:delText>6.4.5</w:delText>
        </w:r>
        <w:r w:rsidDel="00403BBE">
          <w:rPr>
            <w:rFonts w:asciiTheme="minorHAnsi" w:eastAsiaTheme="minorEastAsia" w:hAnsiTheme="minorHAnsi" w:cstheme="minorBidi"/>
            <w:noProof/>
            <w:sz w:val="22"/>
            <w:szCs w:val="22"/>
            <w:lang w:val="en-US"/>
          </w:rPr>
          <w:tab/>
        </w:r>
        <w:r w:rsidDel="00403BBE">
          <w:rPr>
            <w:noProof/>
          </w:rPr>
          <w:delText>POST</w:delText>
        </w:r>
        <w:r w:rsidDel="00403BBE">
          <w:rPr>
            <w:noProof/>
          </w:rPr>
          <w:tab/>
          <w:delText>26</w:delText>
        </w:r>
      </w:del>
    </w:p>
    <w:p w:rsidR="00D851C0" w:rsidDel="00403BBE" w:rsidRDefault="00D851C0">
      <w:pPr>
        <w:pStyle w:val="TOC4"/>
        <w:tabs>
          <w:tab w:val="left" w:pos="1400"/>
          <w:tab w:val="right" w:leader="dot" w:pos="10070"/>
        </w:tabs>
        <w:rPr>
          <w:del w:id="444" w:author="John" w:date="2018-05-22T12:15:00Z"/>
          <w:rFonts w:asciiTheme="minorHAnsi" w:eastAsiaTheme="minorEastAsia" w:hAnsiTheme="minorHAnsi" w:cstheme="minorBidi"/>
          <w:i w:val="0"/>
          <w:noProof/>
          <w:sz w:val="22"/>
          <w:szCs w:val="22"/>
          <w:lang w:val="en-US"/>
        </w:rPr>
      </w:pPr>
      <w:del w:id="445" w:author="John" w:date="2018-05-22T12:15:00Z">
        <w:r w:rsidDel="00403BBE">
          <w:rPr>
            <w:noProof/>
          </w:rPr>
          <w:delText>6.4.5.1</w:delText>
        </w:r>
        <w:r w:rsidDel="00403BBE">
          <w:rPr>
            <w:rFonts w:asciiTheme="minorHAnsi" w:eastAsiaTheme="minorEastAsia" w:hAnsiTheme="minorHAnsi" w:cstheme="minorBidi"/>
            <w:i w:val="0"/>
            <w:noProof/>
            <w:sz w:val="22"/>
            <w:szCs w:val="22"/>
            <w:lang w:val="en-US"/>
          </w:rPr>
          <w:tab/>
        </w:r>
        <w:r w:rsidDel="00403BBE">
          <w:rPr>
            <w:noProof/>
          </w:rPr>
          <w:delText>Example 1: Notify client about spams the user is receiving from a bot (Informative)</w:delText>
        </w:r>
        <w:r w:rsidDel="00403BBE">
          <w:rPr>
            <w:noProof/>
          </w:rPr>
          <w:tab/>
          <w:delText>27</w:delText>
        </w:r>
      </w:del>
    </w:p>
    <w:p w:rsidR="00D851C0" w:rsidDel="00403BBE" w:rsidRDefault="00D851C0">
      <w:pPr>
        <w:pStyle w:val="TOC5"/>
        <w:tabs>
          <w:tab w:val="left" w:pos="1650"/>
          <w:tab w:val="right" w:leader="dot" w:pos="10070"/>
        </w:tabs>
        <w:rPr>
          <w:del w:id="446" w:author="John" w:date="2018-05-22T12:15:00Z"/>
          <w:rFonts w:asciiTheme="minorHAnsi" w:eastAsiaTheme="minorEastAsia" w:hAnsiTheme="minorHAnsi" w:cstheme="minorBidi"/>
          <w:noProof/>
          <w:sz w:val="22"/>
          <w:szCs w:val="22"/>
          <w:lang w:val="en-US"/>
        </w:rPr>
      </w:pPr>
      <w:del w:id="447" w:author="John" w:date="2018-05-22T12:15:00Z">
        <w:r w:rsidDel="00403BBE">
          <w:rPr>
            <w:noProof/>
          </w:rPr>
          <w:delText>6.4.5.1.1</w:delText>
        </w:r>
        <w:r w:rsidDel="00403BBE">
          <w:rPr>
            <w:rFonts w:asciiTheme="minorHAnsi" w:eastAsiaTheme="minorEastAsia" w:hAnsiTheme="minorHAnsi" w:cstheme="minorBidi"/>
            <w:noProof/>
            <w:sz w:val="22"/>
            <w:szCs w:val="22"/>
            <w:lang w:val="en-US"/>
          </w:rPr>
          <w:tab/>
        </w:r>
        <w:r w:rsidDel="00403BBE">
          <w:rPr>
            <w:noProof/>
          </w:rPr>
          <w:delText>Request</w:delText>
        </w:r>
        <w:r w:rsidDel="00403BBE">
          <w:rPr>
            <w:noProof/>
          </w:rPr>
          <w:tab/>
          <w:delText>27</w:delText>
        </w:r>
      </w:del>
    </w:p>
    <w:p w:rsidR="00D851C0" w:rsidDel="00403BBE" w:rsidRDefault="00D851C0">
      <w:pPr>
        <w:pStyle w:val="TOC5"/>
        <w:tabs>
          <w:tab w:val="left" w:pos="1650"/>
          <w:tab w:val="right" w:leader="dot" w:pos="10070"/>
        </w:tabs>
        <w:rPr>
          <w:del w:id="448" w:author="John" w:date="2018-05-22T12:15:00Z"/>
          <w:rFonts w:asciiTheme="minorHAnsi" w:eastAsiaTheme="minorEastAsia" w:hAnsiTheme="minorHAnsi" w:cstheme="minorBidi"/>
          <w:noProof/>
          <w:sz w:val="22"/>
          <w:szCs w:val="22"/>
          <w:lang w:val="en-US"/>
        </w:rPr>
      </w:pPr>
      <w:del w:id="449" w:author="John" w:date="2018-05-22T12:15:00Z">
        <w:r w:rsidDel="00403BBE">
          <w:rPr>
            <w:noProof/>
          </w:rPr>
          <w:delText>6.4.5.1.2</w:delText>
        </w:r>
        <w:r w:rsidDel="00403BBE">
          <w:rPr>
            <w:rFonts w:asciiTheme="minorHAnsi" w:eastAsiaTheme="minorEastAsia" w:hAnsiTheme="minorHAnsi" w:cstheme="minorBidi"/>
            <w:noProof/>
            <w:sz w:val="22"/>
            <w:szCs w:val="22"/>
            <w:lang w:val="en-US"/>
          </w:rPr>
          <w:tab/>
        </w:r>
        <w:r w:rsidDel="00403BBE">
          <w:rPr>
            <w:noProof/>
          </w:rPr>
          <w:delText>Response</w:delText>
        </w:r>
        <w:r w:rsidDel="00403BBE">
          <w:rPr>
            <w:noProof/>
          </w:rPr>
          <w:tab/>
          <w:delText>27</w:delText>
        </w:r>
      </w:del>
    </w:p>
    <w:p w:rsidR="00D851C0" w:rsidDel="00403BBE" w:rsidRDefault="00D851C0">
      <w:pPr>
        <w:pStyle w:val="TOC3"/>
        <w:tabs>
          <w:tab w:val="left" w:pos="1200"/>
          <w:tab w:val="right" w:leader="dot" w:pos="10070"/>
        </w:tabs>
        <w:rPr>
          <w:del w:id="450" w:author="John" w:date="2018-05-22T12:15:00Z"/>
          <w:rFonts w:asciiTheme="minorHAnsi" w:eastAsiaTheme="minorEastAsia" w:hAnsiTheme="minorHAnsi" w:cstheme="minorBidi"/>
          <w:noProof/>
          <w:sz w:val="22"/>
          <w:szCs w:val="22"/>
          <w:lang w:val="en-US"/>
        </w:rPr>
      </w:pPr>
      <w:del w:id="451" w:author="John" w:date="2018-05-22T12:15:00Z">
        <w:r w:rsidDel="00403BBE">
          <w:rPr>
            <w:noProof/>
          </w:rPr>
          <w:delText>6.4.6</w:delText>
        </w:r>
        <w:r w:rsidDel="00403BBE">
          <w:rPr>
            <w:rFonts w:asciiTheme="minorHAnsi" w:eastAsiaTheme="minorEastAsia" w:hAnsiTheme="minorHAnsi" w:cstheme="minorBidi"/>
            <w:noProof/>
            <w:sz w:val="22"/>
            <w:szCs w:val="22"/>
            <w:lang w:val="en-US"/>
          </w:rPr>
          <w:tab/>
        </w:r>
        <w:r w:rsidDel="00403BBE">
          <w:rPr>
            <w:noProof/>
          </w:rPr>
          <w:delText>DELETE</w:delText>
        </w:r>
        <w:r w:rsidDel="00403BBE">
          <w:rPr>
            <w:noProof/>
          </w:rPr>
          <w:tab/>
          <w:delText>27</w:delText>
        </w:r>
      </w:del>
    </w:p>
    <w:p w:rsidR="00D851C0" w:rsidDel="00403BBE" w:rsidRDefault="00D851C0">
      <w:pPr>
        <w:pStyle w:val="TOC1"/>
        <w:tabs>
          <w:tab w:val="left" w:pos="400"/>
          <w:tab w:val="right" w:leader="dot" w:pos="10070"/>
        </w:tabs>
        <w:rPr>
          <w:del w:id="452" w:author="John" w:date="2018-05-22T12:15:00Z"/>
          <w:rFonts w:asciiTheme="minorHAnsi" w:eastAsiaTheme="minorEastAsia" w:hAnsiTheme="minorHAnsi" w:cstheme="minorBidi"/>
          <w:b w:val="0"/>
          <w:caps w:val="0"/>
          <w:noProof/>
          <w:sz w:val="22"/>
          <w:szCs w:val="22"/>
          <w:lang w:val="en-US"/>
        </w:rPr>
      </w:pPr>
      <w:del w:id="453" w:author="John" w:date="2018-05-22T12:15:00Z">
        <w:r w:rsidDel="00403BBE">
          <w:rPr>
            <w:noProof/>
          </w:rPr>
          <w:delText>7.</w:delText>
        </w:r>
        <w:r w:rsidDel="00403BBE">
          <w:rPr>
            <w:rFonts w:asciiTheme="minorHAnsi" w:eastAsiaTheme="minorEastAsia" w:hAnsiTheme="minorHAnsi" w:cstheme="minorBidi"/>
            <w:b w:val="0"/>
            <w:caps w:val="0"/>
            <w:noProof/>
            <w:sz w:val="22"/>
            <w:szCs w:val="22"/>
            <w:lang w:val="en-US"/>
          </w:rPr>
          <w:tab/>
        </w:r>
        <w:r w:rsidDel="00403BBE">
          <w:rPr>
            <w:noProof/>
          </w:rPr>
          <w:delText>Fault definitions</w:delText>
        </w:r>
        <w:r w:rsidDel="00403BBE">
          <w:rPr>
            <w:noProof/>
          </w:rPr>
          <w:tab/>
          <w:delText>28</w:delText>
        </w:r>
      </w:del>
    </w:p>
    <w:p w:rsidR="00D851C0" w:rsidDel="00403BBE" w:rsidRDefault="00D851C0">
      <w:pPr>
        <w:pStyle w:val="TOC2"/>
        <w:tabs>
          <w:tab w:val="left" w:pos="800"/>
          <w:tab w:val="right" w:leader="dot" w:pos="10070"/>
        </w:tabs>
        <w:rPr>
          <w:del w:id="454" w:author="John" w:date="2018-05-22T12:15:00Z"/>
          <w:rFonts w:asciiTheme="minorHAnsi" w:eastAsiaTheme="minorEastAsia" w:hAnsiTheme="minorHAnsi" w:cstheme="minorBidi"/>
          <w:b w:val="0"/>
          <w:smallCaps w:val="0"/>
          <w:noProof/>
          <w:sz w:val="22"/>
          <w:szCs w:val="22"/>
          <w:lang w:val="en-US"/>
        </w:rPr>
      </w:pPr>
      <w:del w:id="455" w:author="John" w:date="2018-05-22T12:15:00Z">
        <w:r w:rsidDel="00403BBE">
          <w:rPr>
            <w:noProof/>
          </w:rPr>
          <w:delText>7.1</w:delText>
        </w:r>
        <w:r w:rsidDel="00403BBE">
          <w:rPr>
            <w:rFonts w:asciiTheme="minorHAnsi" w:eastAsiaTheme="minorEastAsia" w:hAnsiTheme="minorHAnsi" w:cstheme="minorBidi"/>
            <w:b w:val="0"/>
            <w:smallCaps w:val="0"/>
            <w:noProof/>
            <w:sz w:val="22"/>
            <w:szCs w:val="22"/>
            <w:lang w:val="en-US"/>
          </w:rPr>
          <w:tab/>
        </w:r>
        <w:r w:rsidDel="00403BBE">
          <w:rPr>
            <w:noProof/>
          </w:rPr>
          <w:delText>Service Exceptions</w:delText>
        </w:r>
        <w:r w:rsidDel="00403BBE">
          <w:rPr>
            <w:noProof/>
          </w:rPr>
          <w:tab/>
          <w:delText>28</w:delText>
        </w:r>
      </w:del>
    </w:p>
    <w:p w:rsidR="00D851C0" w:rsidDel="00403BBE" w:rsidRDefault="00D851C0">
      <w:pPr>
        <w:pStyle w:val="TOC1"/>
        <w:tabs>
          <w:tab w:val="left" w:pos="1600"/>
          <w:tab w:val="right" w:leader="dot" w:pos="10070"/>
        </w:tabs>
        <w:rPr>
          <w:del w:id="456" w:author="John" w:date="2018-05-22T12:15:00Z"/>
          <w:rFonts w:asciiTheme="minorHAnsi" w:eastAsiaTheme="minorEastAsia" w:hAnsiTheme="minorHAnsi" w:cstheme="minorBidi"/>
          <w:b w:val="0"/>
          <w:caps w:val="0"/>
          <w:noProof/>
          <w:sz w:val="22"/>
          <w:szCs w:val="22"/>
          <w:lang w:val="en-US"/>
        </w:rPr>
      </w:pPr>
      <w:del w:id="457" w:author="John" w:date="2018-05-22T12:15:00Z">
        <w:r w:rsidDel="00403BBE">
          <w:rPr>
            <w:noProof/>
          </w:rPr>
          <w:delText>Appendix A.</w:delText>
        </w:r>
        <w:r w:rsidDel="00403BBE">
          <w:rPr>
            <w:rFonts w:asciiTheme="minorHAnsi" w:eastAsiaTheme="minorEastAsia" w:hAnsiTheme="minorHAnsi" w:cstheme="minorBidi"/>
            <w:b w:val="0"/>
            <w:caps w:val="0"/>
            <w:noProof/>
            <w:sz w:val="22"/>
            <w:szCs w:val="22"/>
            <w:lang w:val="en-US"/>
          </w:rPr>
          <w:tab/>
        </w:r>
        <w:r w:rsidDel="00403BBE">
          <w:rPr>
            <w:noProof/>
          </w:rPr>
          <w:delText>Change History (Informative)</w:delText>
        </w:r>
        <w:r w:rsidDel="00403BBE">
          <w:rPr>
            <w:noProof/>
          </w:rPr>
          <w:tab/>
          <w:delText>29</w:delText>
        </w:r>
      </w:del>
    </w:p>
    <w:p w:rsidR="00D851C0" w:rsidDel="00403BBE" w:rsidRDefault="00D851C0">
      <w:pPr>
        <w:pStyle w:val="TOC2"/>
        <w:tabs>
          <w:tab w:val="left" w:pos="800"/>
          <w:tab w:val="right" w:leader="dot" w:pos="10070"/>
        </w:tabs>
        <w:rPr>
          <w:del w:id="458" w:author="John" w:date="2018-05-22T12:15:00Z"/>
          <w:rFonts w:asciiTheme="minorHAnsi" w:eastAsiaTheme="minorEastAsia" w:hAnsiTheme="minorHAnsi" w:cstheme="minorBidi"/>
          <w:b w:val="0"/>
          <w:smallCaps w:val="0"/>
          <w:noProof/>
          <w:sz w:val="22"/>
          <w:szCs w:val="22"/>
          <w:lang w:val="en-US"/>
        </w:rPr>
      </w:pPr>
      <w:del w:id="459" w:author="John" w:date="2018-05-22T12:15:00Z">
        <w:r w:rsidDel="00403BBE">
          <w:rPr>
            <w:noProof/>
          </w:rPr>
          <w:delText>A.1</w:delText>
        </w:r>
        <w:r w:rsidDel="00403BBE">
          <w:rPr>
            <w:rFonts w:asciiTheme="minorHAnsi" w:eastAsiaTheme="minorEastAsia" w:hAnsiTheme="minorHAnsi" w:cstheme="minorBidi"/>
            <w:b w:val="0"/>
            <w:smallCaps w:val="0"/>
            <w:noProof/>
            <w:sz w:val="22"/>
            <w:szCs w:val="22"/>
            <w:lang w:val="en-US"/>
          </w:rPr>
          <w:tab/>
        </w:r>
        <w:r w:rsidDel="00403BBE">
          <w:rPr>
            <w:noProof/>
          </w:rPr>
          <w:delText>Approved Version History</w:delText>
        </w:r>
        <w:r w:rsidDel="00403BBE">
          <w:rPr>
            <w:noProof/>
          </w:rPr>
          <w:tab/>
          <w:delText>29</w:delText>
        </w:r>
      </w:del>
    </w:p>
    <w:p w:rsidR="00D851C0" w:rsidDel="00403BBE" w:rsidRDefault="00D851C0">
      <w:pPr>
        <w:pStyle w:val="TOC2"/>
        <w:tabs>
          <w:tab w:val="left" w:pos="800"/>
          <w:tab w:val="right" w:leader="dot" w:pos="10070"/>
        </w:tabs>
        <w:rPr>
          <w:del w:id="460" w:author="John" w:date="2018-05-22T12:15:00Z"/>
          <w:rFonts w:asciiTheme="minorHAnsi" w:eastAsiaTheme="minorEastAsia" w:hAnsiTheme="minorHAnsi" w:cstheme="minorBidi"/>
          <w:b w:val="0"/>
          <w:smallCaps w:val="0"/>
          <w:noProof/>
          <w:sz w:val="22"/>
          <w:szCs w:val="22"/>
          <w:lang w:val="en-US"/>
        </w:rPr>
      </w:pPr>
      <w:del w:id="461" w:author="John" w:date="2018-05-22T12:15:00Z">
        <w:r w:rsidDel="00403BBE">
          <w:rPr>
            <w:noProof/>
          </w:rPr>
          <w:delText>A.2</w:delText>
        </w:r>
        <w:r w:rsidDel="00403BBE">
          <w:rPr>
            <w:rFonts w:asciiTheme="minorHAnsi" w:eastAsiaTheme="minorEastAsia" w:hAnsiTheme="minorHAnsi" w:cstheme="minorBidi"/>
            <w:b w:val="0"/>
            <w:smallCaps w:val="0"/>
            <w:noProof/>
            <w:sz w:val="22"/>
            <w:szCs w:val="22"/>
            <w:lang w:val="en-US"/>
          </w:rPr>
          <w:tab/>
        </w:r>
        <w:r w:rsidDel="00403BBE">
          <w:rPr>
            <w:noProof/>
          </w:rPr>
          <w:delText>Draft/Candidate Version 1.0 History</w:delText>
        </w:r>
        <w:r w:rsidDel="00403BBE">
          <w:rPr>
            <w:noProof/>
          </w:rPr>
          <w:tab/>
          <w:delText>29</w:delText>
        </w:r>
      </w:del>
    </w:p>
    <w:p w:rsidR="00D851C0" w:rsidDel="00403BBE" w:rsidRDefault="00D851C0">
      <w:pPr>
        <w:pStyle w:val="TOC1"/>
        <w:tabs>
          <w:tab w:val="left" w:pos="1600"/>
          <w:tab w:val="right" w:leader="dot" w:pos="10070"/>
        </w:tabs>
        <w:rPr>
          <w:del w:id="462" w:author="John" w:date="2018-05-22T12:15:00Z"/>
          <w:rFonts w:asciiTheme="minorHAnsi" w:eastAsiaTheme="minorEastAsia" w:hAnsiTheme="minorHAnsi" w:cstheme="minorBidi"/>
          <w:b w:val="0"/>
          <w:caps w:val="0"/>
          <w:noProof/>
          <w:sz w:val="22"/>
          <w:szCs w:val="22"/>
          <w:lang w:val="en-US"/>
        </w:rPr>
      </w:pPr>
      <w:del w:id="463" w:author="John" w:date="2018-05-22T12:15:00Z">
        <w:r w:rsidDel="00403BBE">
          <w:rPr>
            <w:noProof/>
          </w:rPr>
          <w:delText>Appendix B.</w:delText>
        </w:r>
        <w:r w:rsidDel="00403BBE">
          <w:rPr>
            <w:rFonts w:asciiTheme="minorHAnsi" w:eastAsiaTheme="minorEastAsia" w:hAnsiTheme="minorHAnsi" w:cstheme="minorBidi"/>
            <w:b w:val="0"/>
            <w:caps w:val="0"/>
            <w:noProof/>
            <w:sz w:val="22"/>
            <w:szCs w:val="22"/>
            <w:lang w:val="en-US"/>
          </w:rPr>
          <w:tab/>
        </w:r>
        <w:r w:rsidDel="00403BBE">
          <w:rPr>
            <w:noProof/>
          </w:rPr>
          <w:delText>Static Conformance Requirements (Normative)</w:delText>
        </w:r>
        <w:r w:rsidDel="00403BBE">
          <w:rPr>
            <w:noProof/>
          </w:rPr>
          <w:tab/>
          <w:delText>30</w:delText>
        </w:r>
      </w:del>
    </w:p>
    <w:p w:rsidR="00D851C0" w:rsidDel="00403BBE" w:rsidRDefault="00D851C0">
      <w:pPr>
        <w:pStyle w:val="TOC1"/>
        <w:tabs>
          <w:tab w:val="left" w:pos="1600"/>
          <w:tab w:val="right" w:leader="dot" w:pos="10070"/>
        </w:tabs>
        <w:rPr>
          <w:del w:id="464" w:author="John" w:date="2018-05-22T12:15:00Z"/>
          <w:rFonts w:asciiTheme="minorHAnsi" w:eastAsiaTheme="minorEastAsia" w:hAnsiTheme="minorHAnsi" w:cstheme="minorBidi"/>
          <w:b w:val="0"/>
          <w:caps w:val="0"/>
          <w:noProof/>
          <w:sz w:val="22"/>
          <w:szCs w:val="22"/>
          <w:lang w:val="en-US"/>
        </w:rPr>
      </w:pPr>
      <w:del w:id="465" w:author="John" w:date="2018-05-22T12:15:00Z">
        <w:r w:rsidDel="00403BBE">
          <w:rPr>
            <w:noProof/>
          </w:rPr>
          <w:delText>Appendix C.</w:delText>
        </w:r>
        <w:r w:rsidDel="00403BBE">
          <w:rPr>
            <w:rFonts w:asciiTheme="minorHAnsi" w:eastAsiaTheme="minorEastAsia" w:hAnsiTheme="minorHAnsi" w:cstheme="minorBidi"/>
            <w:b w:val="0"/>
            <w:caps w:val="0"/>
            <w:noProof/>
            <w:sz w:val="22"/>
            <w:szCs w:val="22"/>
            <w:lang w:val="en-US"/>
          </w:rPr>
          <w:tab/>
        </w:r>
        <w:r w:rsidDel="00403BBE">
          <w:rPr>
            <w:noProof/>
          </w:rPr>
          <w:delText>JSON examples  (Informative)</w:delText>
        </w:r>
        <w:r w:rsidDel="00403BBE">
          <w:rPr>
            <w:noProof/>
          </w:rPr>
          <w:tab/>
          <w:delText>31</w:delText>
        </w:r>
      </w:del>
    </w:p>
    <w:p w:rsidR="00D851C0" w:rsidDel="00403BBE" w:rsidRDefault="00D851C0">
      <w:pPr>
        <w:pStyle w:val="TOC2"/>
        <w:tabs>
          <w:tab w:val="left" w:pos="800"/>
          <w:tab w:val="right" w:leader="dot" w:pos="10070"/>
        </w:tabs>
        <w:rPr>
          <w:del w:id="466" w:author="John" w:date="2018-05-22T12:15:00Z"/>
          <w:rFonts w:asciiTheme="minorHAnsi" w:eastAsiaTheme="minorEastAsia" w:hAnsiTheme="minorHAnsi" w:cstheme="minorBidi"/>
          <w:b w:val="0"/>
          <w:smallCaps w:val="0"/>
          <w:noProof/>
          <w:sz w:val="22"/>
          <w:szCs w:val="22"/>
          <w:lang w:val="en-US"/>
        </w:rPr>
      </w:pPr>
      <w:del w:id="467" w:author="John" w:date="2018-05-22T12:15:00Z">
        <w:r w:rsidDel="00403BBE">
          <w:rPr>
            <w:noProof/>
          </w:rPr>
          <w:delText>C.1</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Client application (e.g. API GW) on behalf of user deletes anonymization token on the server (e.g. Chatbot Platform) (section </w:delText>
        </w:r>
        <w:r w:rsidDel="00403BBE">
          <w:rPr>
            <w:rFonts w:hint="eastAsia"/>
            <w:noProof/>
            <w:cs/>
          </w:rPr>
          <w:delText>‎</w:delText>
        </w:r>
        <w:r w:rsidDel="00403BBE">
          <w:rPr>
            <w:noProof/>
          </w:rPr>
          <w:delText>6.1.5.1)</w:delText>
        </w:r>
        <w:r w:rsidDel="00403BBE">
          <w:rPr>
            <w:noProof/>
          </w:rPr>
          <w:tab/>
          <w:delText>31</w:delText>
        </w:r>
      </w:del>
    </w:p>
    <w:p w:rsidR="00D851C0" w:rsidDel="00403BBE" w:rsidRDefault="00D851C0">
      <w:pPr>
        <w:pStyle w:val="TOC2"/>
        <w:tabs>
          <w:tab w:val="left" w:pos="800"/>
          <w:tab w:val="right" w:leader="dot" w:pos="10070"/>
        </w:tabs>
        <w:rPr>
          <w:del w:id="468" w:author="John" w:date="2018-05-22T12:15:00Z"/>
          <w:rFonts w:asciiTheme="minorHAnsi" w:eastAsiaTheme="minorEastAsia" w:hAnsiTheme="minorHAnsi" w:cstheme="minorBidi"/>
          <w:b w:val="0"/>
          <w:smallCaps w:val="0"/>
          <w:noProof/>
          <w:sz w:val="22"/>
          <w:szCs w:val="22"/>
          <w:lang w:val="en-US"/>
        </w:rPr>
      </w:pPr>
      <w:del w:id="469" w:author="John" w:date="2018-05-22T12:15:00Z">
        <w:r w:rsidDel="00403BBE">
          <w:rPr>
            <w:noProof/>
          </w:rPr>
          <w:delText>C.2</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Reading all active subscriptions (section </w:delText>
        </w:r>
        <w:r w:rsidDel="00403BBE">
          <w:rPr>
            <w:rFonts w:hint="eastAsia"/>
            <w:noProof/>
            <w:cs/>
          </w:rPr>
          <w:delText>‎</w:delText>
        </w:r>
        <w:r w:rsidDel="00403BBE">
          <w:rPr>
            <w:noProof/>
          </w:rPr>
          <w:delText>6.3.3.1)</w:delText>
        </w:r>
        <w:r w:rsidDel="00403BBE">
          <w:rPr>
            <w:noProof/>
          </w:rPr>
          <w:tab/>
          <w:delText>31</w:delText>
        </w:r>
      </w:del>
    </w:p>
    <w:p w:rsidR="00D851C0" w:rsidDel="00403BBE" w:rsidRDefault="00D851C0">
      <w:pPr>
        <w:pStyle w:val="TOC2"/>
        <w:tabs>
          <w:tab w:val="left" w:pos="800"/>
          <w:tab w:val="right" w:leader="dot" w:pos="10070"/>
        </w:tabs>
        <w:rPr>
          <w:del w:id="470" w:author="John" w:date="2018-05-22T12:15:00Z"/>
          <w:rFonts w:asciiTheme="minorHAnsi" w:eastAsiaTheme="minorEastAsia" w:hAnsiTheme="minorHAnsi" w:cstheme="minorBidi"/>
          <w:b w:val="0"/>
          <w:smallCaps w:val="0"/>
          <w:noProof/>
          <w:sz w:val="22"/>
          <w:szCs w:val="22"/>
          <w:lang w:val="en-US"/>
        </w:rPr>
      </w:pPr>
      <w:del w:id="471" w:author="John" w:date="2018-05-22T12:15:00Z">
        <w:r w:rsidDel="00403BBE">
          <w:rPr>
            <w:noProof/>
          </w:rPr>
          <w:delText>C.3</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Creating a new subscription by a Service Aggregator client, response with copy of created resource (section </w:delText>
        </w:r>
        <w:r w:rsidDel="00403BBE">
          <w:rPr>
            <w:rFonts w:hint="eastAsia"/>
            <w:noProof/>
            <w:cs/>
          </w:rPr>
          <w:delText>‎</w:delText>
        </w:r>
        <w:r w:rsidDel="00403BBE">
          <w:rPr>
            <w:noProof/>
          </w:rPr>
          <w:delText>6.2.5.1)</w:delText>
        </w:r>
        <w:r w:rsidDel="00403BBE">
          <w:rPr>
            <w:noProof/>
          </w:rPr>
          <w:tab/>
          <w:delText>32</w:delText>
        </w:r>
      </w:del>
    </w:p>
    <w:p w:rsidR="00D851C0" w:rsidDel="00403BBE" w:rsidRDefault="00D851C0">
      <w:pPr>
        <w:pStyle w:val="TOC2"/>
        <w:tabs>
          <w:tab w:val="left" w:pos="800"/>
          <w:tab w:val="right" w:leader="dot" w:pos="10070"/>
        </w:tabs>
        <w:rPr>
          <w:del w:id="472" w:author="John" w:date="2018-05-22T12:15:00Z"/>
          <w:rFonts w:asciiTheme="minorHAnsi" w:eastAsiaTheme="minorEastAsia" w:hAnsiTheme="minorHAnsi" w:cstheme="minorBidi"/>
          <w:b w:val="0"/>
          <w:smallCaps w:val="0"/>
          <w:noProof/>
          <w:sz w:val="22"/>
          <w:szCs w:val="22"/>
          <w:lang w:val="en-US"/>
        </w:rPr>
      </w:pPr>
      <w:del w:id="473" w:author="John" w:date="2018-05-22T12:15:00Z">
        <w:r w:rsidDel="00403BBE">
          <w:rPr>
            <w:noProof/>
          </w:rPr>
          <w:delText>C.4</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Creating a new subscription, response with location of created resource (section </w:delText>
        </w:r>
        <w:r w:rsidDel="00403BBE">
          <w:rPr>
            <w:rFonts w:hint="eastAsia"/>
            <w:noProof/>
            <w:cs/>
          </w:rPr>
          <w:delText>‎</w:delText>
        </w:r>
        <w:r w:rsidDel="00403BBE">
          <w:rPr>
            <w:noProof/>
          </w:rPr>
          <w:delText>6.2.5.2)</w:delText>
        </w:r>
        <w:r w:rsidDel="00403BBE">
          <w:rPr>
            <w:noProof/>
          </w:rPr>
          <w:tab/>
          <w:delText>32</w:delText>
        </w:r>
      </w:del>
    </w:p>
    <w:p w:rsidR="00D851C0" w:rsidDel="00403BBE" w:rsidRDefault="00D851C0">
      <w:pPr>
        <w:pStyle w:val="TOC2"/>
        <w:tabs>
          <w:tab w:val="left" w:pos="800"/>
          <w:tab w:val="right" w:leader="dot" w:pos="10070"/>
        </w:tabs>
        <w:rPr>
          <w:del w:id="474" w:author="John" w:date="2018-05-22T12:15:00Z"/>
          <w:rFonts w:asciiTheme="minorHAnsi" w:eastAsiaTheme="minorEastAsia" w:hAnsiTheme="minorHAnsi" w:cstheme="minorBidi"/>
          <w:b w:val="0"/>
          <w:smallCaps w:val="0"/>
          <w:noProof/>
          <w:sz w:val="22"/>
          <w:szCs w:val="22"/>
          <w:lang w:val="en-US"/>
        </w:rPr>
      </w:pPr>
      <w:del w:id="475" w:author="John" w:date="2018-05-22T12:15:00Z">
        <w:r w:rsidDel="00403BBE">
          <w:rPr>
            <w:noProof/>
          </w:rPr>
          <w:delText>C.5</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Reading an individual subscription (section </w:delText>
        </w:r>
        <w:r w:rsidDel="00403BBE">
          <w:rPr>
            <w:rFonts w:hint="eastAsia"/>
            <w:noProof/>
            <w:cs/>
          </w:rPr>
          <w:delText>‎</w:delText>
        </w:r>
        <w:r w:rsidDel="00403BBE">
          <w:rPr>
            <w:noProof/>
          </w:rPr>
          <w:delText>6.3.3.1)</w:delText>
        </w:r>
        <w:r w:rsidDel="00403BBE">
          <w:rPr>
            <w:noProof/>
          </w:rPr>
          <w:tab/>
          <w:delText>33</w:delText>
        </w:r>
      </w:del>
    </w:p>
    <w:p w:rsidR="00D851C0" w:rsidDel="00403BBE" w:rsidRDefault="00D851C0">
      <w:pPr>
        <w:pStyle w:val="TOC2"/>
        <w:tabs>
          <w:tab w:val="left" w:pos="800"/>
          <w:tab w:val="right" w:leader="dot" w:pos="10070"/>
        </w:tabs>
        <w:rPr>
          <w:del w:id="476" w:author="John" w:date="2018-05-22T12:15:00Z"/>
          <w:rFonts w:asciiTheme="minorHAnsi" w:eastAsiaTheme="minorEastAsia" w:hAnsiTheme="minorHAnsi" w:cstheme="minorBidi"/>
          <w:b w:val="0"/>
          <w:smallCaps w:val="0"/>
          <w:noProof/>
          <w:sz w:val="22"/>
          <w:szCs w:val="22"/>
          <w:lang w:val="en-US"/>
        </w:rPr>
      </w:pPr>
      <w:del w:id="477" w:author="John" w:date="2018-05-22T12:15:00Z">
        <w:r w:rsidDel="00403BBE">
          <w:rPr>
            <w:noProof/>
          </w:rPr>
          <w:delText>C.6</w:delText>
        </w:r>
        <w:r w:rsidDel="00403BBE">
          <w:rPr>
            <w:rFonts w:asciiTheme="minorHAnsi" w:eastAsiaTheme="minorEastAsia" w:hAnsiTheme="minorHAnsi" w:cstheme="minorBidi"/>
            <w:b w:val="0"/>
            <w:smallCaps w:val="0"/>
            <w:noProof/>
            <w:sz w:val="22"/>
            <w:szCs w:val="22"/>
            <w:lang w:val="en-US"/>
          </w:rPr>
          <w:tab/>
        </w:r>
        <w:r w:rsidDel="00403BBE">
          <w:rPr>
            <w:noProof/>
          </w:rPr>
          <w:delText xml:space="preserve">Cancelling a subscription (section </w:delText>
        </w:r>
        <w:r w:rsidDel="00403BBE">
          <w:rPr>
            <w:rFonts w:hint="eastAsia"/>
            <w:noProof/>
            <w:cs/>
          </w:rPr>
          <w:delText>‎</w:delText>
        </w:r>
        <w:r w:rsidDel="00403BBE">
          <w:rPr>
            <w:noProof/>
          </w:rPr>
          <w:delText>6.3.6.1)</w:delText>
        </w:r>
        <w:r w:rsidDel="00403BBE">
          <w:rPr>
            <w:noProof/>
          </w:rPr>
          <w:tab/>
          <w:delText>33</w:delText>
        </w:r>
      </w:del>
    </w:p>
    <w:p w:rsidR="00D851C0" w:rsidDel="00403BBE" w:rsidRDefault="00D851C0">
      <w:pPr>
        <w:pStyle w:val="TOC1"/>
        <w:tabs>
          <w:tab w:val="left" w:pos="1600"/>
          <w:tab w:val="right" w:leader="dot" w:pos="10070"/>
        </w:tabs>
        <w:rPr>
          <w:del w:id="478" w:author="John" w:date="2018-05-22T12:15:00Z"/>
          <w:rFonts w:asciiTheme="minorHAnsi" w:eastAsiaTheme="minorEastAsia" w:hAnsiTheme="minorHAnsi" w:cstheme="minorBidi"/>
          <w:b w:val="0"/>
          <w:caps w:val="0"/>
          <w:noProof/>
          <w:sz w:val="22"/>
          <w:szCs w:val="22"/>
          <w:lang w:val="en-US"/>
        </w:rPr>
      </w:pPr>
      <w:del w:id="479" w:author="John" w:date="2018-05-22T12:15:00Z">
        <w:r w:rsidDel="00403BBE">
          <w:rPr>
            <w:noProof/>
          </w:rPr>
          <w:delText>Appendix D.</w:delText>
        </w:r>
        <w:r w:rsidDel="00403BBE">
          <w:rPr>
            <w:rFonts w:asciiTheme="minorHAnsi" w:eastAsiaTheme="minorEastAsia" w:hAnsiTheme="minorHAnsi" w:cstheme="minorBidi"/>
            <w:b w:val="0"/>
            <w:caps w:val="0"/>
            <w:noProof/>
            <w:sz w:val="22"/>
            <w:szCs w:val="22"/>
            <w:lang w:val="en-US"/>
          </w:rPr>
          <w:tab/>
        </w:r>
        <w:r w:rsidDel="00403BBE">
          <w:rPr>
            <w:noProof/>
          </w:rPr>
          <w:delText xml:space="preserve">Operations mapping </w:delText>
        </w:r>
        <w:r w:rsidRPr="00C304FF" w:rsidDel="00403BBE">
          <w:rPr>
            <w:noProof/>
            <w:lang w:val="en-US"/>
          </w:rPr>
          <w:delText>to a pre-existing baseline specification</w:delText>
        </w:r>
        <w:r w:rsidDel="00403BBE">
          <w:rPr>
            <w:noProof/>
          </w:rPr>
          <w:delText xml:space="preserve"> (Informative)</w:delText>
        </w:r>
        <w:r w:rsidDel="00403BBE">
          <w:rPr>
            <w:noProof/>
          </w:rPr>
          <w:tab/>
          <w:delText>35</w:delText>
        </w:r>
      </w:del>
    </w:p>
    <w:p w:rsidR="00D851C0" w:rsidDel="00403BBE" w:rsidRDefault="00D851C0">
      <w:pPr>
        <w:pStyle w:val="TOC1"/>
        <w:tabs>
          <w:tab w:val="left" w:pos="1600"/>
          <w:tab w:val="right" w:leader="dot" w:pos="10070"/>
        </w:tabs>
        <w:rPr>
          <w:del w:id="480" w:author="John" w:date="2018-05-22T12:15:00Z"/>
          <w:rFonts w:asciiTheme="minorHAnsi" w:eastAsiaTheme="minorEastAsia" w:hAnsiTheme="minorHAnsi" w:cstheme="minorBidi"/>
          <w:b w:val="0"/>
          <w:caps w:val="0"/>
          <w:noProof/>
          <w:sz w:val="22"/>
          <w:szCs w:val="22"/>
          <w:lang w:val="en-US"/>
        </w:rPr>
      </w:pPr>
      <w:del w:id="481" w:author="John" w:date="2018-05-22T12:15:00Z">
        <w:r w:rsidDel="00403BBE">
          <w:rPr>
            <w:noProof/>
          </w:rPr>
          <w:delText>Appendix E.</w:delText>
        </w:r>
        <w:r w:rsidDel="00403BBE">
          <w:rPr>
            <w:rFonts w:asciiTheme="minorHAnsi" w:eastAsiaTheme="minorEastAsia" w:hAnsiTheme="minorHAnsi" w:cstheme="minorBidi"/>
            <w:b w:val="0"/>
            <w:caps w:val="0"/>
            <w:noProof/>
            <w:sz w:val="22"/>
            <w:szCs w:val="22"/>
            <w:lang w:val="en-US"/>
          </w:rPr>
          <w:tab/>
        </w:r>
        <w:r w:rsidDel="00403BBE">
          <w:rPr>
            <w:noProof/>
          </w:rPr>
          <w:delText>Light-weight Resources (Informative)</w:delText>
        </w:r>
        <w:r w:rsidDel="00403BBE">
          <w:rPr>
            <w:noProof/>
          </w:rPr>
          <w:tab/>
          <w:delText>36</w:delText>
        </w:r>
      </w:del>
    </w:p>
    <w:p w:rsidR="00D851C0" w:rsidDel="00403BBE" w:rsidRDefault="00D851C0">
      <w:pPr>
        <w:pStyle w:val="TOC1"/>
        <w:tabs>
          <w:tab w:val="left" w:pos="1600"/>
          <w:tab w:val="right" w:leader="dot" w:pos="10070"/>
        </w:tabs>
        <w:rPr>
          <w:del w:id="482" w:author="John" w:date="2018-05-22T12:15:00Z"/>
          <w:rFonts w:asciiTheme="minorHAnsi" w:eastAsiaTheme="minorEastAsia" w:hAnsiTheme="minorHAnsi" w:cstheme="minorBidi"/>
          <w:b w:val="0"/>
          <w:caps w:val="0"/>
          <w:noProof/>
          <w:sz w:val="22"/>
          <w:szCs w:val="22"/>
          <w:lang w:val="en-US"/>
        </w:rPr>
      </w:pPr>
      <w:del w:id="483" w:author="John" w:date="2018-05-22T12:15:00Z">
        <w:r w:rsidDel="00403BBE">
          <w:rPr>
            <w:noProof/>
          </w:rPr>
          <w:delText>Appendix F.</w:delText>
        </w:r>
        <w:r w:rsidDel="00403BBE">
          <w:rPr>
            <w:rFonts w:asciiTheme="minorHAnsi" w:eastAsiaTheme="minorEastAsia" w:hAnsiTheme="minorHAnsi" w:cstheme="minorBidi"/>
            <w:b w:val="0"/>
            <w:caps w:val="0"/>
            <w:noProof/>
            <w:sz w:val="22"/>
            <w:szCs w:val="22"/>
            <w:lang w:val="en-US"/>
          </w:rPr>
          <w:tab/>
        </w:r>
        <w:r w:rsidDel="00403BBE">
          <w:rPr>
            <w:noProof/>
          </w:rPr>
          <w:delText>Authorization aspects (Normative)</w:delText>
        </w:r>
        <w:r w:rsidDel="00403BBE">
          <w:rPr>
            <w:noProof/>
          </w:rPr>
          <w:tab/>
          <w:delText>37</w:delText>
        </w:r>
      </w:del>
    </w:p>
    <w:p w:rsidR="00D851C0" w:rsidDel="00403BBE" w:rsidRDefault="00D851C0">
      <w:pPr>
        <w:pStyle w:val="TOC2"/>
        <w:tabs>
          <w:tab w:val="left" w:pos="800"/>
          <w:tab w:val="right" w:leader="dot" w:pos="10070"/>
        </w:tabs>
        <w:rPr>
          <w:del w:id="484" w:author="John" w:date="2018-05-22T12:15:00Z"/>
          <w:rFonts w:asciiTheme="minorHAnsi" w:eastAsiaTheme="minorEastAsia" w:hAnsiTheme="minorHAnsi" w:cstheme="minorBidi"/>
          <w:b w:val="0"/>
          <w:smallCaps w:val="0"/>
          <w:noProof/>
          <w:sz w:val="22"/>
          <w:szCs w:val="22"/>
          <w:lang w:val="en-US"/>
        </w:rPr>
      </w:pPr>
      <w:del w:id="485" w:author="John" w:date="2018-05-22T12:15:00Z">
        <w:r w:rsidDel="00403BBE">
          <w:rPr>
            <w:noProof/>
          </w:rPr>
          <w:delText>F.1</w:delText>
        </w:r>
        <w:r w:rsidDel="00403BBE">
          <w:rPr>
            <w:rFonts w:asciiTheme="minorHAnsi" w:eastAsiaTheme="minorEastAsia" w:hAnsiTheme="minorHAnsi" w:cstheme="minorBidi"/>
            <w:b w:val="0"/>
            <w:smallCaps w:val="0"/>
            <w:noProof/>
            <w:sz w:val="22"/>
            <w:szCs w:val="22"/>
            <w:lang w:val="en-US"/>
          </w:rPr>
          <w:tab/>
        </w:r>
        <w:r w:rsidDel="00403BBE">
          <w:rPr>
            <w:noProof/>
          </w:rPr>
          <w:delText>Use with OMA Authorization Framework for Network APIs</w:delText>
        </w:r>
        <w:r w:rsidDel="00403BBE">
          <w:rPr>
            <w:noProof/>
          </w:rPr>
          <w:tab/>
          <w:delText>37</w:delText>
        </w:r>
      </w:del>
    </w:p>
    <w:p w:rsidR="00D851C0" w:rsidDel="00403BBE" w:rsidRDefault="00D851C0">
      <w:pPr>
        <w:pStyle w:val="TOC3"/>
        <w:tabs>
          <w:tab w:val="left" w:pos="1200"/>
          <w:tab w:val="right" w:leader="dot" w:pos="10070"/>
        </w:tabs>
        <w:rPr>
          <w:del w:id="486" w:author="John" w:date="2018-05-22T12:15:00Z"/>
          <w:rFonts w:asciiTheme="minorHAnsi" w:eastAsiaTheme="minorEastAsia" w:hAnsiTheme="minorHAnsi" w:cstheme="minorBidi"/>
          <w:noProof/>
          <w:sz w:val="22"/>
          <w:szCs w:val="22"/>
          <w:lang w:val="en-US"/>
        </w:rPr>
      </w:pPr>
      <w:del w:id="487" w:author="John" w:date="2018-05-22T12:15:00Z">
        <w:r w:rsidDel="00403BBE">
          <w:rPr>
            <w:noProof/>
          </w:rPr>
          <w:delText>F.1.1</w:delText>
        </w:r>
        <w:r w:rsidDel="00403BBE">
          <w:rPr>
            <w:rFonts w:asciiTheme="minorHAnsi" w:eastAsiaTheme="minorEastAsia" w:hAnsiTheme="minorHAnsi" w:cstheme="minorBidi"/>
            <w:noProof/>
            <w:sz w:val="22"/>
            <w:szCs w:val="22"/>
            <w:lang w:val="en-US"/>
          </w:rPr>
          <w:tab/>
        </w:r>
        <w:r w:rsidDel="00403BBE">
          <w:rPr>
            <w:noProof/>
          </w:rPr>
          <w:delText>Scope values</w:delText>
        </w:r>
        <w:r w:rsidDel="00403BBE">
          <w:rPr>
            <w:noProof/>
          </w:rPr>
          <w:tab/>
          <w:delText>37</w:delText>
        </w:r>
      </w:del>
    </w:p>
    <w:p w:rsidR="00D851C0" w:rsidDel="00403BBE" w:rsidRDefault="00D851C0">
      <w:pPr>
        <w:pStyle w:val="TOC4"/>
        <w:tabs>
          <w:tab w:val="left" w:pos="1400"/>
          <w:tab w:val="right" w:leader="dot" w:pos="10070"/>
        </w:tabs>
        <w:rPr>
          <w:del w:id="488" w:author="John" w:date="2018-05-22T12:15:00Z"/>
          <w:rFonts w:asciiTheme="minorHAnsi" w:eastAsiaTheme="minorEastAsia" w:hAnsiTheme="minorHAnsi" w:cstheme="minorBidi"/>
          <w:i w:val="0"/>
          <w:noProof/>
          <w:sz w:val="22"/>
          <w:szCs w:val="22"/>
          <w:lang w:val="en-US"/>
        </w:rPr>
      </w:pPr>
      <w:del w:id="489" w:author="John" w:date="2018-05-22T12:15:00Z">
        <w:r w:rsidDel="00403BBE">
          <w:rPr>
            <w:noProof/>
          </w:rPr>
          <w:delText>F.1.1.1</w:delText>
        </w:r>
        <w:r w:rsidDel="00403BBE">
          <w:rPr>
            <w:rFonts w:asciiTheme="minorHAnsi" w:eastAsiaTheme="minorEastAsia" w:hAnsiTheme="minorHAnsi" w:cstheme="minorBidi"/>
            <w:i w:val="0"/>
            <w:noProof/>
            <w:sz w:val="22"/>
            <w:szCs w:val="22"/>
            <w:lang w:val="en-US"/>
          </w:rPr>
          <w:tab/>
        </w:r>
        <w:r w:rsidDel="00403BBE">
          <w:rPr>
            <w:noProof/>
          </w:rPr>
          <w:delText>Definitions</w:delText>
        </w:r>
        <w:r w:rsidDel="00403BBE">
          <w:rPr>
            <w:noProof/>
          </w:rPr>
          <w:tab/>
          <w:delText>37</w:delText>
        </w:r>
      </w:del>
    </w:p>
    <w:p w:rsidR="00D851C0" w:rsidDel="00403BBE" w:rsidRDefault="00D851C0">
      <w:pPr>
        <w:pStyle w:val="TOC4"/>
        <w:tabs>
          <w:tab w:val="left" w:pos="1400"/>
          <w:tab w:val="right" w:leader="dot" w:pos="10070"/>
        </w:tabs>
        <w:rPr>
          <w:del w:id="490" w:author="John" w:date="2018-05-22T12:15:00Z"/>
          <w:rFonts w:asciiTheme="minorHAnsi" w:eastAsiaTheme="minorEastAsia" w:hAnsiTheme="minorHAnsi" w:cstheme="minorBidi"/>
          <w:i w:val="0"/>
          <w:noProof/>
          <w:sz w:val="22"/>
          <w:szCs w:val="22"/>
          <w:lang w:val="en-US"/>
        </w:rPr>
      </w:pPr>
      <w:del w:id="491" w:author="John" w:date="2018-05-22T12:15:00Z">
        <w:r w:rsidDel="00403BBE">
          <w:rPr>
            <w:noProof/>
          </w:rPr>
          <w:delText>F.1.1.2</w:delText>
        </w:r>
        <w:r w:rsidDel="00403BBE">
          <w:rPr>
            <w:rFonts w:asciiTheme="minorHAnsi" w:eastAsiaTheme="minorEastAsia" w:hAnsiTheme="minorHAnsi" w:cstheme="minorBidi"/>
            <w:i w:val="0"/>
            <w:noProof/>
            <w:sz w:val="22"/>
            <w:szCs w:val="22"/>
            <w:lang w:val="en-US"/>
          </w:rPr>
          <w:tab/>
        </w:r>
        <w:r w:rsidDel="00403BBE">
          <w:rPr>
            <w:noProof/>
          </w:rPr>
          <w:delText>Downscoping</w:delText>
        </w:r>
        <w:r w:rsidDel="00403BBE">
          <w:rPr>
            <w:noProof/>
          </w:rPr>
          <w:tab/>
          <w:delText>37</w:delText>
        </w:r>
      </w:del>
    </w:p>
    <w:p w:rsidR="00D851C0" w:rsidDel="00403BBE" w:rsidRDefault="00D851C0">
      <w:pPr>
        <w:pStyle w:val="TOC4"/>
        <w:tabs>
          <w:tab w:val="left" w:pos="1400"/>
          <w:tab w:val="right" w:leader="dot" w:pos="10070"/>
        </w:tabs>
        <w:rPr>
          <w:del w:id="492" w:author="John" w:date="2018-05-22T12:15:00Z"/>
          <w:rFonts w:asciiTheme="minorHAnsi" w:eastAsiaTheme="minorEastAsia" w:hAnsiTheme="minorHAnsi" w:cstheme="minorBidi"/>
          <w:i w:val="0"/>
          <w:noProof/>
          <w:sz w:val="22"/>
          <w:szCs w:val="22"/>
          <w:lang w:val="en-US"/>
        </w:rPr>
      </w:pPr>
      <w:del w:id="493" w:author="John" w:date="2018-05-22T12:15:00Z">
        <w:r w:rsidDel="00403BBE">
          <w:rPr>
            <w:noProof/>
          </w:rPr>
          <w:delText>F.1.1.3</w:delText>
        </w:r>
        <w:r w:rsidDel="00403BBE">
          <w:rPr>
            <w:rFonts w:asciiTheme="minorHAnsi" w:eastAsiaTheme="minorEastAsia" w:hAnsiTheme="minorHAnsi" w:cstheme="minorBidi"/>
            <w:i w:val="0"/>
            <w:noProof/>
            <w:sz w:val="22"/>
            <w:szCs w:val="22"/>
            <w:lang w:val="en-US"/>
          </w:rPr>
          <w:tab/>
        </w:r>
        <w:r w:rsidDel="00403BBE">
          <w:rPr>
            <w:noProof/>
          </w:rPr>
          <w:delText>Mapping with resources and methods</w:delText>
        </w:r>
        <w:r w:rsidDel="00403BBE">
          <w:rPr>
            <w:noProof/>
          </w:rPr>
          <w:tab/>
          <w:delText>37</w:delText>
        </w:r>
      </w:del>
    </w:p>
    <w:p w:rsidR="00D851C0" w:rsidDel="00403BBE" w:rsidRDefault="00D851C0">
      <w:pPr>
        <w:pStyle w:val="TOC3"/>
        <w:tabs>
          <w:tab w:val="left" w:pos="1200"/>
          <w:tab w:val="right" w:leader="dot" w:pos="10070"/>
        </w:tabs>
        <w:rPr>
          <w:del w:id="494" w:author="John" w:date="2018-05-22T12:15:00Z"/>
          <w:rFonts w:asciiTheme="minorHAnsi" w:eastAsiaTheme="minorEastAsia" w:hAnsiTheme="minorHAnsi" w:cstheme="minorBidi"/>
          <w:noProof/>
          <w:sz w:val="22"/>
          <w:szCs w:val="22"/>
          <w:lang w:val="en-US"/>
        </w:rPr>
      </w:pPr>
      <w:del w:id="495" w:author="John" w:date="2018-05-22T12:15:00Z">
        <w:r w:rsidDel="00403BBE">
          <w:rPr>
            <w:noProof/>
          </w:rPr>
          <w:delText>F.1.2</w:delText>
        </w:r>
        <w:r w:rsidDel="00403BBE">
          <w:rPr>
            <w:rFonts w:asciiTheme="minorHAnsi" w:eastAsiaTheme="minorEastAsia" w:hAnsiTheme="minorHAnsi" w:cstheme="minorBidi"/>
            <w:noProof/>
            <w:sz w:val="22"/>
            <w:szCs w:val="22"/>
            <w:lang w:val="en-US"/>
          </w:rPr>
          <w:tab/>
        </w:r>
        <w:r w:rsidDel="00403BBE">
          <w:rPr>
            <w:noProof/>
          </w:rPr>
          <w:delText>Use of ‘acr:auth’</w:delText>
        </w:r>
        <w:r w:rsidDel="00403BBE">
          <w:rPr>
            <w:noProof/>
          </w:rPr>
          <w:tab/>
          <w:delText>39</w:delText>
        </w:r>
      </w:del>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03BBE" w:rsidRDefault="00651D13">
      <w:pPr>
        <w:pStyle w:val="TableofFigures"/>
        <w:rPr>
          <w:ins w:id="496" w:author="John" w:date="2018-05-22T12:16:00Z"/>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ins w:id="497" w:author="John" w:date="2018-05-22T12:16:00Z">
        <w:r w:rsidR="00403BBE" w:rsidRPr="00F44156">
          <w:rPr>
            <w:rStyle w:val="Hyperlink"/>
          </w:rPr>
          <w:fldChar w:fldCharType="begin"/>
        </w:r>
        <w:r w:rsidR="00403BBE" w:rsidRPr="00F44156">
          <w:rPr>
            <w:rStyle w:val="Hyperlink"/>
          </w:rPr>
          <w:instrText xml:space="preserve"> </w:instrText>
        </w:r>
        <w:r w:rsidR="00403BBE">
          <w:instrText>HYPERLINK \l "_Toc514754771"</w:instrText>
        </w:r>
        <w:r w:rsidR="00403BBE" w:rsidRPr="00F44156">
          <w:rPr>
            <w:rStyle w:val="Hyperlink"/>
          </w:rPr>
          <w:instrText xml:space="preserve"> </w:instrText>
        </w:r>
        <w:r w:rsidR="00403BBE" w:rsidRPr="00F44156">
          <w:rPr>
            <w:rStyle w:val="Hyperlink"/>
          </w:rPr>
        </w:r>
        <w:r w:rsidR="00403BBE" w:rsidRPr="00F44156">
          <w:rPr>
            <w:rStyle w:val="Hyperlink"/>
          </w:rPr>
          <w:fldChar w:fldCharType="separate"/>
        </w:r>
        <w:r w:rsidR="00403BBE" w:rsidRPr="00F44156">
          <w:rPr>
            <w:rStyle w:val="Hyperlink"/>
          </w:rPr>
          <w:t>Figure 1: Resource structure defined by this specification</w:t>
        </w:r>
        <w:r w:rsidR="00403BBE">
          <w:rPr>
            <w:webHidden/>
          </w:rPr>
          <w:tab/>
        </w:r>
        <w:r w:rsidR="00403BBE">
          <w:rPr>
            <w:webHidden/>
          </w:rPr>
          <w:fldChar w:fldCharType="begin"/>
        </w:r>
        <w:r w:rsidR="00403BBE">
          <w:rPr>
            <w:webHidden/>
          </w:rPr>
          <w:instrText xml:space="preserve"> PAGEREF _Toc514754771 \h </w:instrText>
        </w:r>
        <w:r w:rsidR="00403BBE">
          <w:rPr>
            <w:webHidden/>
          </w:rPr>
        </w:r>
      </w:ins>
      <w:r w:rsidR="00403BBE">
        <w:rPr>
          <w:webHidden/>
        </w:rPr>
        <w:fldChar w:fldCharType="separate"/>
      </w:r>
      <w:ins w:id="498" w:author="John" w:date="2018-05-22T12:16:00Z">
        <w:r w:rsidR="00403BBE">
          <w:rPr>
            <w:webHidden/>
          </w:rPr>
          <w:t>11</w:t>
        </w:r>
        <w:r w:rsidR="00403BBE">
          <w:rPr>
            <w:webHidden/>
          </w:rPr>
          <w:fldChar w:fldCharType="end"/>
        </w:r>
        <w:r w:rsidR="00403BBE" w:rsidRPr="00F44156">
          <w:rPr>
            <w:rStyle w:val="Hyperlink"/>
          </w:rPr>
          <w:fldChar w:fldCharType="end"/>
        </w:r>
      </w:ins>
    </w:p>
    <w:p w:rsidR="00403BBE" w:rsidRDefault="00403BBE">
      <w:pPr>
        <w:pStyle w:val="TableofFigures"/>
        <w:rPr>
          <w:ins w:id="499" w:author="John" w:date="2018-05-22T12:16:00Z"/>
          <w:rFonts w:asciiTheme="minorHAnsi" w:eastAsiaTheme="minorEastAsia" w:hAnsiTheme="minorHAnsi" w:cstheme="minorBidi"/>
          <w:b w:val="0"/>
          <w:bCs w:val="0"/>
          <w:sz w:val="22"/>
          <w:szCs w:val="22"/>
          <w:lang w:eastAsia="en-GB"/>
        </w:rPr>
      </w:pPr>
      <w:ins w:id="500" w:author="John" w:date="2018-05-22T12:16:00Z">
        <w:r w:rsidRPr="00F44156">
          <w:rPr>
            <w:rStyle w:val="Hyperlink"/>
          </w:rPr>
          <w:fldChar w:fldCharType="begin"/>
        </w:r>
        <w:r w:rsidRPr="00F44156">
          <w:rPr>
            <w:rStyle w:val="Hyperlink"/>
          </w:rPr>
          <w:instrText xml:space="preserve"> </w:instrText>
        </w:r>
        <w:r>
          <w:instrText>HYPERLINK \l "_Toc514754772"</w:instrText>
        </w:r>
        <w:r w:rsidRPr="00F44156">
          <w:rPr>
            <w:rStyle w:val="Hyperlink"/>
          </w:rPr>
          <w:instrText xml:space="preserve"> </w:instrText>
        </w:r>
        <w:r w:rsidRPr="00F44156">
          <w:rPr>
            <w:rStyle w:val="Hyperlink"/>
          </w:rPr>
        </w:r>
        <w:r w:rsidRPr="00F44156">
          <w:rPr>
            <w:rStyle w:val="Hyperlink"/>
          </w:rPr>
          <w:fldChar w:fldCharType="separate"/>
        </w:r>
        <w:r w:rsidRPr="00F44156">
          <w:rPr>
            <w:rStyle w:val="Hyperlink"/>
          </w:rPr>
          <w:t>Figure 2 Notification subscription</w:t>
        </w:r>
        <w:r>
          <w:rPr>
            <w:webHidden/>
          </w:rPr>
          <w:tab/>
        </w:r>
        <w:r>
          <w:rPr>
            <w:webHidden/>
          </w:rPr>
          <w:fldChar w:fldCharType="begin"/>
        </w:r>
        <w:r>
          <w:rPr>
            <w:webHidden/>
          </w:rPr>
          <w:instrText xml:space="preserve"> PAGEREF _Toc514754772 \h </w:instrText>
        </w:r>
        <w:r>
          <w:rPr>
            <w:webHidden/>
          </w:rPr>
        </w:r>
      </w:ins>
      <w:r>
        <w:rPr>
          <w:webHidden/>
        </w:rPr>
        <w:fldChar w:fldCharType="separate"/>
      </w:r>
      <w:ins w:id="501" w:author="John" w:date="2018-05-22T12:16:00Z">
        <w:r>
          <w:rPr>
            <w:webHidden/>
          </w:rPr>
          <w:t>18</w:t>
        </w:r>
        <w:r>
          <w:rPr>
            <w:webHidden/>
          </w:rPr>
          <w:fldChar w:fldCharType="end"/>
        </w:r>
        <w:r w:rsidRPr="00F44156">
          <w:rPr>
            <w:rStyle w:val="Hyperlink"/>
          </w:rPr>
          <w:fldChar w:fldCharType="end"/>
        </w:r>
      </w:ins>
    </w:p>
    <w:p w:rsidR="00403BBE" w:rsidRDefault="00403BBE">
      <w:pPr>
        <w:pStyle w:val="TableofFigures"/>
        <w:rPr>
          <w:ins w:id="502" w:author="John" w:date="2018-05-22T12:16:00Z"/>
          <w:rFonts w:asciiTheme="minorHAnsi" w:eastAsiaTheme="minorEastAsia" w:hAnsiTheme="minorHAnsi" w:cstheme="minorBidi"/>
          <w:b w:val="0"/>
          <w:bCs w:val="0"/>
          <w:sz w:val="22"/>
          <w:szCs w:val="22"/>
          <w:lang w:eastAsia="en-GB"/>
        </w:rPr>
      </w:pPr>
      <w:ins w:id="503" w:author="John" w:date="2018-05-22T12:16:00Z">
        <w:r w:rsidRPr="00F44156">
          <w:rPr>
            <w:rStyle w:val="Hyperlink"/>
          </w:rPr>
          <w:fldChar w:fldCharType="begin"/>
        </w:r>
        <w:r w:rsidRPr="00F44156">
          <w:rPr>
            <w:rStyle w:val="Hyperlink"/>
          </w:rPr>
          <w:instrText xml:space="preserve"> </w:instrText>
        </w:r>
        <w:r>
          <w:instrText>HYPERLINK \l "_Toc514754773"</w:instrText>
        </w:r>
        <w:r w:rsidRPr="00F44156">
          <w:rPr>
            <w:rStyle w:val="Hyperlink"/>
          </w:rPr>
          <w:instrText xml:space="preserve"> </w:instrText>
        </w:r>
        <w:r w:rsidRPr="00F44156">
          <w:rPr>
            <w:rStyle w:val="Hyperlink"/>
          </w:rPr>
        </w:r>
        <w:r w:rsidRPr="00F44156">
          <w:rPr>
            <w:rStyle w:val="Hyperlink"/>
          </w:rPr>
          <w:fldChar w:fldCharType="separate"/>
        </w:r>
        <w:r w:rsidRPr="00F44156">
          <w:rPr>
            <w:rStyle w:val="Hyperlink"/>
          </w:rPr>
          <w:t>Figure 3 Anonymization management operation</w:t>
        </w:r>
        <w:r>
          <w:rPr>
            <w:webHidden/>
          </w:rPr>
          <w:tab/>
        </w:r>
        <w:r>
          <w:rPr>
            <w:webHidden/>
          </w:rPr>
          <w:fldChar w:fldCharType="begin"/>
        </w:r>
        <w:r>
          <w:rPr>
            <w:webHidden/>
          </w:rPr>
          <w:instrText xml:space="preserve"> PAGEREF _Toc514754773 \h </w:instrText>
        </w:r>
        <w:r>
          <w:rPr>
            <w:webHidden/>
          </w:rPr>
        </w:r>
      </w:ins>
      <w:r>
        <w:rPr>
          <w:webHidden/>
        </w:rPr>
        <w:fldChar w:fldCharType="separate"/>
      </w:r>
      <w:ins w:id="504" w:author="John" w:date="2018-05-22T12:16:00Z">
        <w:r>
          <w:rPr>
            <w:webHidden/>
          </w:rPr>
          <w:t>19</w:t>
        </w:r>
        <w:r>
          <w:rPr>
            <w:webHidden/>
          </w:rPr>
          <w:fldChar w:fldCharType="end"/>
        </w:r>
        <w:r w:rsidRPr="00F44156">
          <w:rPr>
            <w:rStyle w:val="Hyperlink"/>
          </w:rPr>
          <w:fldChar w:fldCharType="end"/>
        </w:r>
      </w:ins>
    </w:p>
    <w:p w:rsidR="00D851C0" w:rsidDel="00403BBE" w:rsidRDefault="00D851C0">
      <w:pPr>
        <w:pStyle w:val="TableofFigures"/>
        <w:rPr>
          <w:del w:id="505" w:author="John" w:date="2018-05-22T12:16:00Z"/>
          <w:rFonts w:asciiTheme="minorHAnsi" w:eastAsiaTheme="minorEastAsia" w:hAnsiTheme="minorHAnsi" w:cstheme="minorBidi"/>
          <w:b w:val="0"/>
          <w:bCs w:val="0"/>
          <w:sz w:val="22"/>
          <w:szCs w:val="22"/>
          <w:lang w:val="en-US"/>
        </w:rPr>
      </w:pPr>
      <w:del w:id="506" w:author="John" w:date="2018-05-22T12:16:00Z">
        <w:r w:rsidRPr="00403BBE" w:rsidDel="00403BBE">
          <w:rPr>
            <w:rPrChange w:id="507" w:author="John" w:date="2018-05-22T12:16:00Z">
              <w:rPr>
                <w:rStyle w:val="Hyperlink"/>
              </w:rPr>
            </w:rPrChange>
          </w:rPr>
          <w:delText>Figure 1: Resource structure defined by this specification</w:delText>
        </w:r>
        <w:r w:rsidDel="00403BBE">
          <w:rPr>
            <w:webHidden/>
          </w:rPr>
          <w:tab/>
          <w:delText>11</w:delText>
        </w:r>
      </w:del>
    </w:p>
    <w:p w:rsidR="00D851C0" w:rsidDel="00403BBE" w:rsidRDefault="00D851C0">
      <w:pPr>
        <w:pStyle w:val="TableofFigures"/>
        <w:rPr>
          <w:del w:id="508" w:author="John" w:date="2018-05-22T12:16:00Z"/>
          <w:rFonts w:asciiTheme="minorHAnsi" w:eastAsiaTheme="minorEastAsia" w:hAnsiTheme="minorHAnsi" w:cstheme="minorBidi"/>
          <w:b w:val="0"/>
          <w:bCs w:val="0"/>
          <w:sz w:val="22"/>
          <w:szCs w:val="22"/>
          <w:lang w:val="en-US"/>
        </w:rPr>
      </w:pPr>
      <w:del w:id="509" w:author="John" w:date="2018-05-22T12:16:00Z">
        <w:r w:rsidRPr="00403BBE" w:rsidDel="00403BBE">
          <w:rPr>
            <w:rPrChange w:id="510" w:author="John" w:date="2018-05-22T12:16:00Z">
              <w:rPr>
                <w:rStyle w:val="Hyperlink"/>
              </w:rPr>
            </w:rPrChange>
          </w:rPr>
          <w:delText>Figure 2 Notification subscription</w:delText>
        </w:r>
        <w:r w:rsidDel="00403BBE">
          <w:rPr>
            <w:webHidden/>
          </w:rPr>
          <w:tab/>
          <w:delText>18</w:delText>
        </w:r>
      </w:del>
    </w:p>
    <w:p w:rsidR="00D851C0" w:rsidDel="00403BBE" w:rsidRDefault="00D851C0">
      <w:pPr>
        <w:pStyle w:val="TableofFigures"/>
        <w:rPr>
          <w:del w:id="511" w:author="John" w:date="2018-05-22T12:16:00Z"/>
          <w:rFonts w:asciiTheme="minorHAnsi" w:eastAsiaTheme="minorEastAsia" w:hAnsiTheme="minorHAnsi" w:cstheme="minorBidi"/>
          <w:b w:val="0"/>
          <w:bCs w:val="0"/>
          <w:sz w:val="22"/>
          <w:szCs w:val="22"/>
          <w:lang w:val="en-US"/>
        </w:rPr>
      </w:pPr>
      <w:del w:id="512" w:author="John" w:date="2018-05-22T12:16:00Z">
        <w:r w:rsidRPr="00403BBE" w:rsidDel="00403BBE">
          <w:rPr>
            <w:rPrChange w:id="513" w:author="John" w:date="2018-05-22T12:16:00Z">
              <w:rPr>
                <w:rStyle w:val="Hyperlink"/>
              </w:rPr>
            </w:rPrChange>
          </w:rPr>
          <w:delText>Figure 3 Anonymization management operation</w:delText>
        </w:r>
        <w:r w:rsidDel="00403BBE">
          <w:rPr>
            <w:webHidden/>
          </w:rPr>
          <w:tab/>
          <w:delText>19</w:delText>
        </w:r>
      </w:del>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403BBE" w:rsidRDefault="00DA0126">
      <w:pPr>
        <w:pStyle w:val="TableofFigures"/>
        <w:rPr>
          <w:ins w:id="514" w:author="John" w:date="2018-05-22T12:16:00Z"/>
          <w:rFonts w:asciiTheme="minorHAnsi" w:eastAsiaTheme="minorEastAsia" w:hAnsiTheme="minorHAnsi" w:cstheme="minorBid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ins w:id="515" w:author="John" w:date="2018-05-22T12:16:00Z">
        <w:r w:rsidR="00403BBE" w:rsidRPr="000A7CFF">
          <w:rPr>
            <w:rStyle w:val="Hyperlink"/>
          </w:rPr>
          <w:fldChar w:fldCharType="begin"/>
        </w:r>
        <w:r w:rsidR="00403BBE" w:rsidRPr="000A7CFF">
          <w:rPr>
            <w:rStyle w:val="Hyperlink"/>
          </w:rPr>
          <w:instrText xml:space="preserve"> </w:instrText>
        </w:r>
        <w:r w:rsidR="00403BBE">
          <w:instrText>HYPERLINK \l "_Toc514754774"</w:instrText>
        </w:r>
        <w:r w:rsidR="00403BBE" w:rsidRPr="000A7CFF">
          <w:rPr>
            <w:rStyle w:val="Hyperlink"/>
          </w:rPr>
          <w:instrText xml:space="preserve"> </w:instrText>
        </w:r>
        <w:r w:rsidR="00403BBE" w:rsidRPr="000A7CFF">
          <w:rPr>
            <w:rStyle w:val="Hyperlink"/>
          </w:rPr>
        </w:r>
        <w:r w:rsidR="00403BBE" w:rsidRPr="000A7CFF">
          <w:rPr>
            <w:rStyle w:val="Hyperlink"/>
          </w:rPr>
          <w:fldChar w:fldCharType="separate"/>
        </w:r>
        <w:r w:rsidR="00403BBE" w:rsidRPr="000A7CFF">
          <w:rPr>
            <w:rStyle w:val="Hyperlink"/>
          </w:rPr>
          <w:t>Table 1: Scope values for RESTful Bot Management API</w:t>
        </w:r>
        <w:r w:rsidR="00403BBE">
          <w:rPr>
            <w:webHidden/>
          </w:rPr>
          <w:tab/>
        </w:r>
        <w:r w:rsidR="00403BBE">
          <w:rPr>
            <w:webHidden/>
          </w:rPr>
          <w:fldChar w:fldCharType="begin"/>
        </w:r>
        <w:r w:rsidR="00403BBE">
          <w:rPr>
            <w:webHidden/>
          </w:rPr>
          <w:instrText xml:space="preserve"> PAGEREF _Toc514754774 \h </w:instrText>
        </w:r>
        <w:r w:rsidR="00403BBE">
          <w:rPr>
            <w:webHidden/>
          </w:rPr>
        </w:r>
      </w:ins>
      <w:r w:rsidR="00403BBE">
        <w:rPr>
          <w:webHidden/>
        </w:rPr>
        <w:fldChar w:fldCharType="separate"/>
      </w:r>
      <w:ins w:id="516" w:author="John" w:date="2018-05-22T12:16:00Z">
        <w:r w:rsidR="00403BBE">
          <w:rPr>
            <w:webHidden/>
          </w:rPr>
          <w:t>37</w:t>
        </w:r>
        <w:r w:rsidR="00403BBE">
          <w:rPr>
            <w:webHidden/>
          </w:rPr>
          <w:fldChar w:fldCharType="end"/>
        </w:r>
        <w:r w:rsidR="00403BBE" w:rsidRPr="000A7CFF">
          <w:rPr>
            <w:rStyle w:val="Hyperlink"/>
          </w:rPr>
          <w:fldChar w:fldCharType="end"/>
        </w:r>
      </w:ins>
    </w:p>
    <w:p w:rsidR="00403BBE" w:rsidRDefault="00403BBE">
      <w:pPr>
        <w:pStyle w:val="TableofFigures"/>
        <w:rPr>
          <w:ins w:id="517" w:author="John" w:date="2018-05-22T12:16:00Z"/>
          <w:rFonts w:asciiTheme="minorHAnsi" w:eastAsiaTheme="minorEastAsia" w:hAnsiTheme="minorHAnsi" w:cstheme="minorBidi"/>
          <w:b w:val="0"/>
          <w:bCs w:val="0"/>
          <w:sz w:val="22"/>
          <w:szCs w:val="22"/>
          <w:lang w:eastAsia="en-GB"/>
        </w:rPr>
      </w:pPr>
      <w:ins w:id="518" w:author="John" w:date="2018-05-22T12:16:00Z">
        <w:r w:rsidRPr="000A7CFF">
          <w:rPr>
            <w:rStyle w:val="Hyperlink"/>
          </w:rPr>
          <w:lastRenderedPageBreak/>
          <w:fldChar w:fldCharType="begin"/>
        </w:r>
        <w:r w:rsidRPr="000A7CFF">
          <w:rPr>
            <w:rStyle w:val="Hyperlink"/>
          </w:rPr>
          <w:instrText xml:space="preserve"> </w:instrText>
        </w:r>
        <w:r>
          <w:instrText>HYPERLINK \l "_Toc514754775"</w:instrText>
        </w:r>
        <w:r w:rsidRPr="000A7CFF">
          <w:rPr>
            <w:rStyle w:val="Hyperlink"/>
          </w:rPr>
          <w:instrText xml:space="preserve"> </w:instrText>
        </w:r>
        <w:r w:rsidRPr="000A7CFF">
          <w:rPr>
            <w:rStyle w:val="Hyperlink"/>
          </w:rPr>
        </w:r>
        <w:r w:rsidRPr="000A7CFF">
          <w:rPr>
            <w:rStyle w:val="Hyperlink"/>
          </w:rPr>
          <w:fldChar w:fldCharType="separate"/>
        </w:r>
        <w:r w:rsidRPr="000A7CFF">
          <w:rPr>
            <w:rStyle w:val="Hyperlink"/>
          </w:rPr>
          <w:t>Table 2: Required scope values for: Bot Management</w:t>
        </w:r>
        <w:r>
          <w:rPr>
            <w:webHidden/>
          </w:rPr>
          <w:tab/>
        </w:r>
        <w:r>
          <w:rPr>
            <w:webHidden/>
          </w:rPr>
          <w:fldChar w:fldCharType="begin"/>
        </w:r>
        <w:r>
          <w:rPr>
            <w:webHidden/>
          </w:rPr>
          <w:instrText xml:space="preserve"> PAGEREF _Toc514754775 \h </w:instrText>
        </w:r>
        <w:r>
          <w:rPr>
            <w:webHidden/>
          </w:rPr>
        </w:r>
      </w:ins>
      <w:r>
        <w:rPr>
          <w:webHidden/>
        </w:rPr>
        <w:fldChar w:fldCharType="separate"/>
      </w:r>
      <w:ins w:id="519" w:author="John" w:date="2018-05-22T12:16:00Z">
        <w:r>
          <w:rPr>
            <w:webHidden/>
          </w:rPr>
          <w:t>38</w:t>
        </w:r>
        <w:r>
          <w:rPr>
            <w:webHidden/>
          </w:rPr>
          <w:fldChar w:fldCharType="end"/>
        </w:r>
        <w:r w:rsidRPr="000A7CFF">
          <w:rPr>
            <w:rStyle w:val="Hyperlink"/>
          </w:rPr>
          <w:fldChar w:fldCharType="end"/>
        </w:r>
      </w:ins>
    </w:p>
    <w:p w:rsidR="00403BBE" w:rsidRDefault="00403BBE">
      <w:pPr>
        <w:pStyle w:val="TableofFigures"/>
        <w:rPr>
          <w:ins w:id="520" w:author="John" w:date="2018-05-22T12:16:00Z"/>
          <w:rFonts w:asciiTheme="minorHAnsi" w:eastAsiaTheme="minorEastAsia" w:hAnsiTheme="minorHAnsi" w:cstheme="minorBidi"/>
          <w:b w:val="0"/>
          <w:bCs w:val="0"/>
          <w:sz w:val="22"/>
          <w:szCs w:val="22"/>
          <w:lang w:eastAsia="en-GB"/>
        </w:rPr>
      </w:pPr>
      <w:ins w:id="521" w:author="John" w:date="2018-05-22T12:16:00Z">
        <w:r w:rsidRPr="000A7CFF">
          <w:rPr>
            <w:rStyle w:val="Hyperlink"/>
          </w:rPr>
          <w:fldChar w:fldCharType="begin"/>
        </w:r>
        <w:r w:rsidRPr="000A7CFF">
          <w:rPr>
            <w:rStyle w:val="Hyperlink"/>
          </w:rPr>
          <w:instrText xml:space="preserve"> </w:instrText>
        </w:r>
        <w:r>
          <w:instrText>HYPERLINK \l "_Toc514754776"</w:instrText>
        </w:r>
        <w:r w:rsidRPr="000A7CFF">
          <w:rPr>
            <w:rStyle w:val="Hyperlink"/>
          </w:rPr>
          <w:instrText xml:space="preserve"> </w:instrText>
        </w:r>
        <w:r w:rsidRPr="000A7CFF">
          <w:rPr>
            <w:rStyle w:val="Hyperlink"/>
          </w:rPr>
        </w:r>
        <w:r w:rsidRPr="000A7CFF">
          <w:rPr>
            <w:rStyle w:val="Hyperlink"/>
          </w:rPr>
          <w:fldChar w:fldCharType="separate"/>
        </w:r>
        <w:r w:rsidRPr="000A7CFF">
          <w:rPr>
            <w:rStyle w:val="Hyperlink"/>
          </w:rPr>
          <w:t>Table 3: Required scope values for: Spam Reports</w:t>
        </w:r>
        <w:r>
          <w:rPr>
            <w:webHidden/>
          </w:rPr>
          <w:tab/>
        </w:r>
        <w:r>
          <w:rPr>
            <w:webHidden/>
          </w:rPr>
          <w:fldChar w:fldCharType="begin"/>
        </w:r>
        <w:r>
          <w:rPr>
            <w:webHidden/>
          </w:rPr>
          <w:instrText xml:space="preserve"> PAGEREF _Toc514754776 \h </w:instrText>
        </w:r>
        <w:r>
          <w:rPr>
            <w:webHidden/>
          </w:rPr>
        </w:r>
      </w:ins>
      <w:r>
        <w:rPr>
          <w:webHidden/>
        </w:rPr>
        <w:fldChar w:fldCharType="separate"/>
      </w:r>
      <w:ins w:id="522" w:author="John" w:date="2018-05-22T12:16:00Z">
        <w:r>
          <w:rPr>
            <w:webHidden/>
          </w:rPr>
          <w:t>38</w:t>
        </w:r>
        <w:r>
          <w:rPr>
            <w:webHidden/>
          </w:rPr>
          <w:fldChar w:fldCharType="end"/>
        </w:r>
        <w:r w:rsidRPr="000A7CFF">
          <w:rPr>
            <w:rStyle w:val="Hyperlink"/>
          </w:rPr>
          <w:fldChar w:fldCharType="end"/>
        </w:r>
      </w:ins>
    </w:p>
    <w:p w:rsidR="00D851C0" w:rsidDel="00403BBE" w:rsidRDefault="00D851C0">
      <w:pPr>
        <w:pStyle w:val="TableofFigures"/>
        <w:rPr>
          <w:del w:id="523" w:author="John" w:date="2018-05-22T12:16:00Z"/>
          <w:rFonts w:asciiTheme="minorHAnsi" w:eastAsiaTheme="minorEastAsia" w:hAnsiTheme="minorHAnsi" w:cstheme="minorBidi"/>
          <w:b w:val="0"/>
          <w:bCs w:val="0"/>
          <w:sz w:val="22"/>
          <w:szCs w:val="22"/>
          <w:lang w:val="en-US"/>
        </w:rPr>
      </w:pPr>
      <w:del w:id="524" w:author="John" w:date="2018-05-22T12:16:00Z">
        <w:r w:rsidRPr="00403BBE" w:rsidDel="00403BBE">
          <w:rPr>
            <w:rPrChange w:id="525" w:author="John" w:date="2018-05-22T12:16:00Z">
              <w:rPr>
                <w:rStyle w:val="Hyperlink"/>
              </w:rPr>
            </w:rPrChange>
          </w:rPr>
          <w:delText>Table 1: Scope values for RESTful Bot Management API</w:delText>
        </w:r>
        <w:r w:rsidDel="00403BBE">
          <w:rPr>
            <w:webHidden/>
          </w:rPr>
          <w:tab/>
          <w:delText>37</w:delText>
        </w:r>
      </w:del>
    </w:p>
    <w:p w:rsidR="00D851C0" w:rsidDel="00403BBE" w:rsidRDefault="00D851C0">
      <w:pPr>
        <w:pStyle w:val="TableofFigures"/>
        <w:rPr>
          <w:del w:id="526" w:author="John" w:date="2018-05-22T12:16:00Z"/>
          <w:rFonts w:asciiTheme="minorHAnsi" w:eastAsiaTheme="minorEastAsia" w:hAnsiTheme="minorHAnsi" w:cstheme="minorBidi"/>
          <w:b w:val="0"/>
          <w:bCs w:val="0"/>
          <w:sz w:val="22"/>
          <w:szCs w:val="22"/>
          <w:lang w:val="en-US"/>
        </w:rPr>
      </w:pPr>
      <w:del w:id="527" w:author="John" w:date="2018-05-22T12:16:00Z">
        <w:r w:rsidRPr="00403BBE" w:rsidDel="00403BBE">
          <w:rPr>
            <w:rPrChange w:id="528" w:author="John" w:date="2018-05-22T12:16:00Z">
              <w:rPr>
                <w:rStyle w:val="Hyperlink"/>
              </w:rPr>
            </w:rPrChange>
          </w:rPr>
          <w:delText>Table 2: Required scope values for: Bot Management</w:delText>
        </w:r>
        <w:r w:rsidDel="00403BBE">
          <w:rPr>
            <w:webHidden/>
          </w:rPr>
          <w:tab/>
          <w:delText>38</w:delText>
        </w:r>
      </w:del>
    </w:p>
    <w:p w:rsidR="00D851C0" w:rsidDel="00403BBE" w:rsidRDefault="00D851C0">
      <w:pPr>
        <w:pStyle w:val="TableofFigures"/>
        <w:rPr>
          <w:del w:id="529" w:author="John" w:date="2018-05-22T12:16:00Z"/>
          <w:rFonts w:asciiTheme="minorHAnsi" w:eastAsiaTheme="minorEastAsia" w:hAnsiTheme="minorHAnsi" w:cstheme="minorBidi"/>
          <w:b w:val="0"/>
          <w:bCs w:val="0"/>
          <w:sz w:val="22"/>
          <w:szCs w:val="22"/>
          <w:lang w:val="en-US"/>
        </w:rPr>
      </w:pPr>
      <w:del w:id="530" w:author="John" w:date="2018-05-22T12:16:00Z">
        <w:r w:rsidRPr="00403BBE" w:rsidDel="00403BBE">
          <w:rPr>
            <w:rPrChange w:id="531" w:author="John" w:date="2018-05-22T12:16:00Z">
              <w:rPr>
                <w:rStyle w:val="Hyperlink"/>
              </w:rPr>
            </w:rPrChange>
          </w:rPr>
          <w:delText>Table 3: Required scope values for: Spam Reports</w:delText>
        </w:r>
        <w:r w:rsidDel="00403BBE">
          <w:rPr>
            <w:webHidden/>
          </w:rPr>
          <w:tab/>
          <w:delText>38</w:delText>
        </w:r>
      </w:del>
    </w:p>
    <w:p w:rsidR="00DA0126" w:rsidRPr="00B95B10" w:rsidRDefault="00DA0126" w:rsidP="00E615AB">
      <w:pPr>
        <w:pStyle w:val="TOCsep"/>
      </w:pPr>
      <w:r>
        <w:fldChar w:fldCharType="end"/>
      </w:r>
    </w:p>
    <w:p w:rsidR="00651D13" w:rsidRPr="00B95B10" w:rsidRDefault="00651D13">
      <w:pPr>
        <w:pStyle w:val="Heading1"/>
      </w:pPr>
      <w:bookmarkStart w:id="532" w:name="_Ref511812747"/>
      <w:bookmarkStart w:id="533" w:name="_Toc51149231"/>
      <w:bookmarkStart w:id="534" w:name="_Toc283846812"/>
      <w:bookmarkStart w:id="535" w:name="_Toc294513735"/>
      <w:bookmarkStart w:id="536" w:name="_Toc514754673"/>
      <w:r w:rsidRPr="00B95B10">
        <w:lastRenderedPageBreak/>
        <w:t>Scope</w:t>
      </w:r>
      <w:bookmarkEnd w:id="532"/>
      <w:bookmarkEnd w:id="533"/>
      <w:bookmarkEnd w:id="534"/>
      <w:bookmarkEnd w:id="535"/>
      <w:bookmarkEnd w:id="536"/>
    </w:p>
    <w:p w:rsidR="007F2646" w:rsidRDefault="007F2646" w:rsidP="00207DC5">
      <w:bookmarkStart w:id="537"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538" w:name="_Toc326246666"/>
      <w:bookmarkStart w:id="539" w:name="_Toc326246667"/>
      <w:bookmarkStart w:id="540" w:name="_Toc283846813"/>
      <w:bookmarkStart w:id="541" w:name="_Toc294513736"/>
      <w:bookmarkStart w:id="542" w:name="_Toc514754674"/>
      <w:bookmarkEnd w:id="538"/>
      <w:bookmarkEnd w:id="539"/>
      <w:r w:rsidRPr="00B95B10">
        <w:lastRenderedPageBreak/>
        <w:t>References</w:t>
      </w:r>
      <w:bookmarkEnd w:id="537"/>
      <w:bookmarkEnd w:id="540"/>
      <w:bookmarkEnd w:id="541"/>
      <w:bookmarkEnd w:id="542"/>
    </w:p>
    <w:p w:rsidR="00651D13" w:rsidRPr="00B95B10" w:rsidRDefault="00651D13">
      <w:pPr>
        <w:pStyle w:val="Heading2"/>
      </w:pPr>
      <w:bookmarkStart w:id="543" w:name="_Toc51147377"/>
      <w:bookmarkStart w:id="544" w:name="_Toc283846814"/>
      <w:bookmarkStart w:id="545" w:name="_Toc294513737"/>
      <w:bookmarkStart w:id="546" w:name="_Toc51149235"/>
      <w:bookmarkStart w:id="547" w:name="_Toc514754675"/>
      <w:r w:rsidRPr="00B95B10">
        <w:t>Normative References</w:t>
      </w:r>
      <w:bookmarkEnd w:id="543"/>
      <w:bookmarkEnd w:id="544"/>
      <w:bookmarkEnd w:id="545"/>
      <w:bookmarkEnd w:id="547"/>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r w:rsidR="00C33E1C">
              <w:t>Bot</w:t>
            </w:r>
            <w:r w:rsidR="00C33E1C" w:rsidRPr="004C19C8">
              <w:t>Managemet</w:t>
            </w:r>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548" w:name="_Toc248740947"/>
      <w:bookmarkStart w:id="549" w:name="_Toc248740950"/>
      <w:bookmarkStart w:id="550" w:name="_Toc51147378"/>
      <w:bookmarkStart w:id="551" w:name="_Toc283846815"/>
      <w:bookmarkStart w:id="552" w:name="_Toc294513738"/>
      <w:bookmarkStart w:id="553" w:name="_Toc514754676"/>
      <w:bookmarkEnd w:id="548"/>
      <w:bookmarkEnd w:id="549"/>
      <w:r w:rsidRPr="00B95B10">
        <w:t>Informative References</w:t>
      </w:r>
      <w:bookmarkEnd w:id="550"/>
      <w:bookmarkEnd w:id="551"/>
      <w:bookmarkEnd w:id="552"/>
      <w:bookmarkEnd w:id="553"/>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554" w:name="_Toc248740954"/>
      <w:bookmarkStart w:id="555" w:name="_Toc248740957"/>
      <w:bookmarkStart w:id="556" w:name="_Toc248740960"/>
      <w:bookmarkStart w:id="557" w:name="_Toc283846816"/>
      <w:bookmarkStart w:id="558" w:name="_Toc294513739"/>
      <w:bookmarkStart w:id="559" w:name="_Toc514754677"/>
      <w:bookmarkEnd w:id="554"/>
      <w:bookmarkEnd w:id="555"/>
      <w:bookmarkEnd w:id="556"/>
      <w:r w:rsidRPr="00B95B10">
        <w:lastRenderedPageBreak/>
        <w:t>Terminology and Conventions</w:t>
      </w:r>
      <w:bookmarkEnd w:id="546"/>
      <w:bookmarkEnd w:id="557"/>
      <w:bookmarkEnd w:id="558"/>
      <w:bookmarkEnd w:id="559"/>
    </w:p>
    <w:p w:rsidR="00651D13" w:rsidRPr="00B95B10" w:rsidRDefault="00651D13">
      <w:pPr>
        <w:pStyle w:val="Heading2"/>
      </w:pPr>
      <w:bookmarkStart w:id="560" w:name="_Toc51147380"/>
      <w:bookmarkStart w:id="561" w:name="_Toc283846817"/>
      <w:bookmarkStart w:id="562" w:name="_Toc294513740"/>
      <w:bookmarkStart w:id="563" w:name="_Ref511812783"/>
      <w:bookmarkStart w:id="564" w:name="_Toc51149239"/>
      <w:bookmarkStart w:id="565" w:name="_Toc514754678"/>
      <w:r w:rsidRPr="00B95B10">
        <w:t>Conventions</w:t>
      </w:r>
      <w:bookmarkEnd w:id="560"/>
      <w:bookmarkEnd w:id="561"/>
      <w:bookmarkEnd w:id="562"/>
      <w:bookmarkEnd w:id="565"/>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566" w:name="_Toc51147381"/>
      <w:bookmarkStart w:id="567" w:name="_Toc283846818"/>
      <w:bookmarkStart w:id="568" w:name="_Toc294513741"/>
      <w:bookmarkStart w:id="569" w:name="_Toc514754679"/>
      <w:r w:rsidRPr="00B95B10">
        <w:t>Definitions</w:t>
      </w:r>
      <w:bookmarkEnd w:id="566"/>
      <w:bookmarkEnd w:id="567"/>
      <w:bookmarkEnd w:id="568"/>
      <w:bookmarkEnd w:id="569"/>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570" w:name="_Toc283846819"/>
      <w:bookmarkStart w:id="571" w:name="_Toc294513742"/>
      <w:bookmarkStart w:id="572" w:name="_Toc514754680"/>
      <w:r w:rsidRPr="00B95B10">
        <w:t>3.3</w:t>
      </w:r>
      <w:r w:rsidRPr="00B95B10">
        <w:tab/>
        <w:t>Abbreviations</w:t>
      </w:r>
      <w:bookmarkEnd w:id="570"/>
      <w:bookmarkEnd w:id="571"/>
      <w:bookmarkEnd w:id="572"/>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573" w:name="_Toc248740967"/>
      <w:bookmarkStart w:id="574" w:name="_Toc248740971"/>
      <w:bookmarkStart w:id="575" w:name="_Toc248740974"/>
      <w:bookmarkStart w:id="576" w:name="_Toc283846820"/>
      <w:bookmarkStart w:id="577" w:name="_Toc294513743"/>
      <w:bookmarkStart w:id="578" w:name="_Toc514754681"/>
      <w:bookmarkEnd w:id="573"/>
      <w:bookmarkEnd w:id="574"/>
      <w:bookmarkEnd w:id="575"/>
      <w:r w:rsidRPr="00B95B10">
        <w:lastRenderedPageBreak/>
        <w:t>Introduction</w:t>
      </w:r>
      <w:bookmarkEnd w:id="563"/>
      <w:bookmarkEnd w:id="564"/>
      <w:bookmarkEnd w:id="576"/>
      <w:bookmarkEnd w:id="577"/>
      <w:bookmarkEnd w:id="578"/>
    </w:p>
    <w:p w:rsidR="00A105BC" w:rsidRDefault="00A105BC" w:rsidP="00207DC5">
      <w:bookmarkStart w:id="579"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80" w:name="_Toc253361403"/>
      <w:bookmarkStart w:id="581" w:name="_Toc248076321"/>
      <w:bookmarkStart w:id="582" w:name="_Toc248077847"/>
      <w:bookmarkStart w:id="583" w:name="_Toc248076334"/>
      <w:bookmarkStart w:id="584" w:name="_Toc248077860"/>
      <w:bookmarkStart w:id="585" w:name="_Toc248076335"/>
      <w:bookmarkStart w:id="586" w:name="_Toc248077861"/>
      <w:bookmarkStart w:id="587" w:name="_Toc160850338"/>
      <w:bookmarkStart w:id="588" w:name="_Ref161456245"/>
      <w:bookmarkStart w:id="589" w:name="_Toc283846821"/>
      <w:bookmarkStart w:id="590" w:name="_Toc294513744"/>
      <w:bookmarkStart w:id="591" w:name="_Toc514754682"/>
      <w:bookmarkEnd w:id="580"/>
      <w:bookmarkEnd w:id="581"/>
      <w:bookmarkEnd w:id="582"/>
      <w:bookmarkEnd w:id="583"/>
      <w:bookmarkEnd w:id="584"/>
      <w:bookmarkEnd w:id="585"/>
      <w:bookmarkEnd w:id="586"/>
      <w:r w:rsidRPr="00B95B10">
        <w:t>Version 1.0</w:t>
      </w:r>
      <w:bookmarkEnd w:id="587"/>
      <w:bookmarkEnd w:id="588"/>
      <w:bookmarkEnd w:id="589"/>
      <w:bookmarkEnd w:id="590"/>
      <w:bookmarkEnd w:id="591"/>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592" w:name="_Toc283846822"/>
      <w:bookmarkStart w:id="593" w:name="_Toc294513745"/>
      <w:bookmarkStart w:id="594" w:name="_Ref328052548"/>
      <w:bookmarkStart w:id="595" w:name="_Toc51147387"/>
      <w:bookmarkStart w:id="596" w:name="_Toc51149241"/>
      <w:bookmarkStart w:id="597" w:name="_Toc514754683"/>
      <w:bookmarkEnd w:id="579"/>
      <w:r>
        <w:lastRenderedPageBreak/>
        <w:t>Bot Management</w:t>
      </w:r>
      <w:r w:rsidR="0046078A" w:rsidRPr="00B95B10">
        <w:t xml:space="preserve"> </w:t>
      </w:r>
      <w:r w:rsidR="006C2AB7" w:rsidRPr="00B95B10">
        <w:t>API definition</w:t>
      </w:r>
      <w:bookmarkEnd w:id="592"/>
      <w:bookmarkEnd w:id="593"/>
      <w:bookmarkEnd w:id="594"/>
      <w:bookmarkEnd w:id="597"/>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 xml:space="preserve">Enable an authorized client (i.e. Service Provider’s API Gateway) to delete an anonymization token when anonymization function is deployed by the server (i.e. </w:t>
      </w:r>
      <w:proofErr w:type="spellStart"/>
      <w:r>
        <w:t>Chatbot</w:t>
      </w:r>
      <w:proofErr w:type="spellEnd"/>
      <w:r>
        <w:t xml:space="preserve">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 xml:space="preserve">client (e.g. </w:t>
      </w:r>
      <w:proofErr w:type="spellStart"/>
      <w:r>
        <w:t>Chatbot</w:t>
      </w:r>
      <w:proofErr w:type="spellEnd"/>
      <w:r>
        <w:t xml:space="preserve"> Platform) to subscribe/unsubscribe to </w:t>
      </w:r>
      <w:proofErr w:type="spellStart"/>
      <w:r>
        <w:t>chatbot</w:t>
      </w:r>
      <w:proofErr w:type="spellEnd"/>
      <w:r>
        <w:t xml:space="preserve">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598" w:name="_Toc283846823"/>
      <w:bookmarkStart w:id="599" w:name="_Toc294513746"/>
      <w:bookmarkStart w:id="600" w:name="_Ref328052604"/>
      <w:bookmarkStart w:id="601" w:name="_Ref328054646"/>
      <w:bookmarkStart w:id="602" w:name="_Ref328054833"/>
      <w:bookmarkStart w:id="603" w:name="_Toc514754684"/>
      <w:r w:rsidRPr="00B95B10">
        <w:t>Resources Summary</w:t>
      </w:r>
      <w:bookmarkEnd w:id="598"/>
      <w:bookmarkEnd w:id="599"/>
      <w:bookmarkEnd w:id="600"/>
      <w:bookmarkEnd w:id="601"/>
      <w:bookmarkEnd w:id="602"/>
      <w:bookmarkEnd w:id="603"/>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604" w:name="_Toc279688176"/>
      <w:r>
        <w:rPr>
          <w:noProof/>
          <w:lang w:eastAsia="en-GB"/>
        </w:rPr>
        <w:lastRenderedPageBreak/>
        <w:drawing>
          <wp:inline distT="0" distB="0" distL="0" distR="0" wp14:anchorId="5A8A0C8E" wp14:editId="7D107E78">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605" w:name="_Toc514754771"/>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604"/>
      <w:bookmarkEnd w:id="605"/>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proofErr w:type="spellStart"/>
      <w:r w:rsidR="000215AC">
        <w:t>Chatbot</w:t>
      </w:r>
      <w:proofErr w:type="spellEnd"/>
      <w:r w:rsidR="000215AC">
        <w:t xml:space="preserve">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proofErr w:type="spellStart"/>
      <w:r w:rsidR="000215AC">
        <w:t>Chatbot</w:t>
      </w:r>
      <w:proofErr w:type="spellEnd"/>
      <w:r w:rsidR="000215AC">
        <w:t xml:space="preserve">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206097">
              <w:rPr>
                <w:rFonts w:ascii="Arial" w:hAnsi="Arial" w:cs="Arial"/>
                <w:b/>
                <w:bCs/>
                <w:lang w:val="en-US"/>
              </w:rPr>
              <w:t>bot</w:t>
            </w:r>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proofErr w:type="spellStart"/>
      <w:r w:rsidR="009D4605">
        <w:rPr>
          <w:rFonts w:ascii="Arial" w:hAnsi="Arial"/>
          <w:b/>
          <w:szCs w:val="15"/>
        </w:rPr>
        <w:t>chat</w:t>
      </w:r>
      <w:r w:rsidR="00493D3E">
        <w:rPr>
          <w:rFonts w:ascii="Arial" w:hAnsi="Arial"/>
          <w:b/>
          <w:szCs w:val="15"/>
        </w:rPr>
        <w:t>bots</w:t>
      </w:r>
      <w:proofErr w:type="spellEnd"/>
      <w:r w:rsidR="0082484E">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005C5565">
              <w:rPr>
                <w:rFonts w:ascii="Arial" w:hAnsi="Arial" w:cs="Arial"/>
                <w:b/>
                <w:bCs/>
                <w:lang w:val="en-US"/>
              </w:rPr>
              <w:t>bot</w:t>
            </w:r>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proofErr w:type="spellStart"/>
            <w:r>
              <w:rPr>
                <w:rFonts w:ascii="Arial" w:hAnsi="Arial" w:cs="Arial"/>
                <w:lang w:val="en-US"/>
              </w:rPr>
              <w:t>Bot</w:t>
            </w:r>
            <w:r w:rsidRPr="00A067F0">
              <w:rPr>
                <w:rFonts w:ascii="Arial" w:hAnsi="Arial" w:cs="Arial"/>
                <w:lang w:val="en-US"/>
              </w:rPr>
              <w:t>SubscriptionList</w:t>
            </w:r>
            <w:proofErr w:type="spellEnd"/>
            <w:r w:rsidRPr="00A067F0">
              <w:rPr>
                <w:rFonts w:ascii="Arial" w:hAnsi="Arial" w:cs="Arial"/>
                <w:lang w:val="en-US"/>
              </w:rPr>
              <w:t xml:space="preserve"> </w:t>
            </w:r>
            <w:r w:rsidR="00A067F0" w:rsidRPr="00A067F0">
              <w:rPr>
                <w:rFonts w:ascii="Arial" w:hAnsi="Arial" w:cs="Arial"/>
                <w:lang w:val="en-US"/>
              </w:rPr>
              <w:br/>
              <w:t>(used for GET)</w:t>
            </w:r>
          </w:p>
          <w:p w:rsidR="009414F1" w:rsidRDefault="00493D3E" w:rsidP="009414F1">
            <w:proofErr w:type="spellStart"/>
            <w:r>
              <w:rPr>
                <w:rFonts w:ascii="Arial" w:hAnsi="Arial" w:cs="Arial"/>
                <w:lang w:val="en-US"/>
              </w:rPr>
              <w:t>Bot</w:t>
            </w:r>
            <w:r w:rsidRPr="00A067F0">
              <w:rPr>
                <w:rFonts w:ascii="Arial" w:hAnsi="Arial" w:cs="Arial"/>
                <w:lang w:val="en-US"/>
              </w:rPr>
              <w:t>Subscription</w:t>
            </w:r>
            <w:proofErr w:type="spellEnd"/>
            <w:r w:rsidRPr="00A067F0">
              <w:rPr>
                <w:rFonts w:ascii="Arial" w:hAnsi="Arial" w:cs="Arial"/>
                <w:lang w:val="en-US"/>
              </w:rPr>
              <w:t xml:space="preserve">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F95D97" w:rsidP="008A7DB8">
            <w:pPr>
              <w:rPr>
                <w:rFonts w:ascii="Arial" w:hAnsi="Arial" w:cs="Arial"/>
              </w:rPr>
            </w:pPr>
            <w:proofErr w:type="spellStart"/>
            <w:r>
              <w:rPr>
                <w:rFonts w:ascii="Arial" w:hAnsi="Arial" w:cs="Arial"/>
              </w:rPr>
              <w:t>Bot</w:t>
            </w:r>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 xml:space="preserve">&lt;specified by the </w:t>
            </w:r>
            <w:r>
              <w:rPr>
                <w:rFonts w:ascii="Arial" w:hAnsi="Arial" w:cs="Arial"/>
                <w:b/>
                <w:bCs/>
                <w:lang w:val="it-IT"/>
              </w:rPr>
              <w:lastRenderedPageBreak/>
              <w:t>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lastRenderedPageBreak/>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609" w:name="_Toc283846824"/>
      <w:bookmarkStart w:id="610" w:name="_Toc294513747"/>
      <w:bookmarkStart w:id="611" w:name="_Ref328052629"/>
      <w:bookmarkStart w:id="612" w:name="_Toc514754685"/>
      <w:r w:rsidRPr="00B95B10">
        <w:lastRenderedPageBreak/>
        <w:t xml:space="preserve">Data </w:t>
      </w:r>
      <w:r w:rsidR="00185E47">
        <w:t>Types</w:t>
      </w:r>
      <w:bookmarkEnd w:id="609"/>
      <w:bookmarkEnd w:id="610"/>
      <w:bookmarkEnd w:id="611"/>
      <w:bookmarkEnd w:id="612"/>
    </w:p>
    <w:p w:rsidR="001C48B3" w:rsidRDefault="00C418BA" w:rsidP="00EE3838">
      <w:pPr>
        <w:pStyle w:val="Heading3"/>
      </w:pPr>
      <w:bookmarkStart w:id="613" w:name="_Toc247590075"/>
      <w:bookmarkStart w:id="614" w:name="_Toc247591010"/>
      <w:bookmarkStart w:id="615" w:name="_Toc248076372"/>
      <w:bookmarkStart w:id="616" w:name="_Toc248077898"/>
      <w:bookmarkStart w:id="617" w:name="_Toc247590152"/>
      <w:bookmarkStart w:id="618" w:name="_Toc247591087"/>
      <w:bookmarkStart w:id="619" w:name="_Toc248076449"/>
      <w:bookmarkStart w:id="620" w:name="_Toc248077975"/>
      <w:bookmarkStart w:id="621" w:name="_Toc247590169"/>
      <w:bookmarkStart w:id="622" w:name="_Toc247591104"/>
      <w:bookmarkStart w:id="623" w:name="_Toc248076466"/>
      <w:bookmarkStart w:id="624" w:name="_Toc248077992"/>
      <w:bookmarkStart w:id="625" w:name="_Toc247590203"/>
      <w:bookmarkStart w:id="626" w:name="_Toc247591138"/>
      <w:bookmarkStart w:id="627" w:name="_Toc248076500"/>
      <w:bookmarkStart w:id="628" w:name="_Toc248078026"/>
      <w:bookmarkStart w:id="629" w:name="_Toc247590237"/>
      <w:bookmarkStart w:id="630" w:name="_Toc247591172"/>
      <w:bookmarkStart w:id="631" w:name="_Toc248076534"/>
      <w:bookmarkStart w:id="632" w:name="_Toc248078060"/>
      <w:bookmarkStart w:id="633" w:name="_Toc247472113"/>
      <w:bookmarkStart w:id="634" w:name="_Toc247590270"/>
      <w:bookmarkStart w:id="635" w:name="_Toc247591205"/>
      <w:bookmarkStart w:id="636" w:name="_Toc248076567"/>
      <w:bookmarkStart w:id="637" w:name="_Toc248078093"/>
      <w:bookmarkStart w:id="638" w:name="_Toc283846825"/>
      <w:bookmarkStart w:id="639" w:name="_Toc294513748"/>
      <w:bookmarkStart w:id="640" w:name="_Ref246935217"/>
      <w:bookmarkStart w:id="641" w:name="_Toc247085534"/>
      <w:bookmarkStart w:id="642" w:name="_Ref246936606"/>
      <w:bookmarkStart w:id="643" w:name="_Toc247085543"/>
      <w:bookmarkStart w:id="644" w:name="_Toc514754686"/>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t>XML N</w:t>
      </w:r>
      <w:r w:rsidR="001C48B3">
        <w:t>amespaces</w:t>
      </w:r>
      <w:bookmarkEnd w:id="638"/>
      <w:bookmarkEnd w:id="639"/>
      <w:bookmarkEnd w:id="644"/>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645" w:name="_Ref283827068"/>
      <w:bookmarkStart w:id="646" w:name="_Toc283846826"/>
      <w:bookmarkStart w:id="647" w:name="_Toc294513749"/>
      <w:bookmarkStart w:id="648" w:name="_Toc514754687"/>
      <w:r>
        <w:t>Structures</w:t>
      </w:r>
      <w:bookmarkEnd w:id="645"/>
      <w:bookmarkEnd w:id="646"/>
      <w:bookmarkEnd w:id="647"/>
      <w:bookmarkEnd w:id="648"/>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649" w:name="_Toc349815657"/>
      <w:bookmarkStart w:id="650" w:name="_Toc399331326"/>
      <w:bookmarkStart w:id="651" w:name="_Toc437441924"/>
      <w:bookmarkStart w:id="652" w:name="_Toc514754688"/>
      <w:r w:rsidRPr="00B95B10">
        <w:t xml:space="preserve">Type: </w:t>
      </w:r>
      <w:bookmarkEnd w:id="649"/>
      <w:bookmarkEnd w:id="650"/>
      <w:bookmarkEnd w:id="651"/>
      <w:proofErr w:type="spellStart"/>
      <w:r w:rsidR="00493D3E">
        <w:rPr>
          <w:rFonts w:cs="Arial"/>
          <w:lang w:val="en-US"/>
        </w:rPr>
        <w:t>Bot</w:t>
      </w:r>
      <w:r w:rsidR="00493D3E" w:rsidRPr="00A067F0">
        <w:rPr>
          <w:rFonts w:cs="Arial"/>
          <w:lang w:val="en-US"/>
        </w:rPr>
        <w:t>SubscriptionList</w:t>
      </w:r>
      <w:bookmarkEnd w:id="652"/>
      <w:proofErr w:type="spellEnd"/>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proofErr w:type="spellStart"/>
            <w:r>
              <w:rPr>
                <w:rFonts w:ascii="Arial" w:hAnsi="Arial"/>
                <w:lang w:val="en-US"/>
              </w:rPr>
              <w:t>BotSubscription</w:t>
            </w:r>
            <w:proofErr w:type="spellEnd"/>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of type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653" w:name="_Toc349557829"/>
      <w:bookmarkStart w:id="654" w:name="_Toc399331327"/>
      <w:bookmarkStart w:id="655" w:name="_Toc437441925"/>
      <w:bookmarkStart w:id="656" w:name="_Toc514754689"/>
      <w:bookmarkEnd w:id="653"/>
      <w:r w:rsidRPr="00B95B10">
        <w:t xml:space="preserve">Type: </w:t>
      </w:r>
      <w:bookmarkEnd w:id="654"/>
      <w:bookmarkEnd w:id="655"/>
      <w:proofErr w:type="spellStart"/>
      <w:r w:rsidR="00493D3E">
        <w:rPr>
          <w:rFonts w:cs="Arial"/>
          <w:lang w:val="en-US"/>
        </w:rPr>
        <w:t>Bot</w:t>
      </w:r>
      <w:r w:rsidR="00493D3E" w:rsidRPr="00A067F0">
        <w:rPr>
          <w:rFonts w:cs="Arial"/>
          <w:lang w:val="en-US"/>
        </w:rPr>
        <w:t>Subscription</w:t>
      </w:r>
      <w:bookmarkEnd w:id="656"/>
      <w:proofErr w:type="spellEnd"/>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r w:rsidR="00542E93">
              <w:rPr>
                <w:rFonts w:ascii="Arial" w:hAnsi="Arial"/>
              </w:rPr>
              <w:t>ha</w:t>
            </w:r>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r w:rsidR="00493D3E">
        <w:rPr>
          <w:rFonts w:ascii="Arial" w:hAnsi="Arial" w:cs="Arial"/>
          <w:lang w:val="en-US"/>
        </w:rPr>
        <w:t>botSubscription</w:t>
      </w:r>
      <w:proofErr w:type="spellEnd"/>
      <w:r w:rsidR="00493D3E" w:rsidRPr="00A067F0">
        <w:rPr>
          <w:rFonts w:ascii="Arial" w:hAnsi="Arial" w:cs="Arial"/>
          <w:lang w:val="en-US"/>
        </w:rPr>
        <w:t xml:space="preserve"> </w:t>
      </w:r>
      <w:r w:rsidRPr="00AD583F">
        <w:t xml:space="preserve">of type </w:t>
      </w:r>
      <w:proofErr w:type="spellStart"/>
      <w:r w:rsidR="00F5768A">
        <w:rPr>
          <w:rFonts w:ascii="Arial" w:hAnsi="Arial" w:cs="Arial"/>
          <w:lang w:val="en-US"/>
        </w:rPr>
        <w:t>B</w:t>
      </w:r>
      <w:r w:rsidR="00493D3E">
        <w:rPr>
          <w:rFonts w:ascii="Arial" w:hAnsi="Arial" w:cs="Arial"/>
          <w:lang w:val="en-US"/>
        </w:rPr>
        <w:t>otSubscription</w:t>
      </w:r>
      <w:proofErr w:type="spellEnd"/>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657" w:name="_Toc474497622"/>
      <w:bookmarkStart w:id="658" w:name="_Toc514754690"/>
      <w:r>
        <w:t xml:space="preserve">Type: </w:t>
      </w:r>
      <w:r w:rsidRPr="00C478FE">
        <w:t>Empty</w:t>
      </w:r>
      <w:bookmarkEnd w:id="657"/>
      <w:bookmarkEnd w:id="658"/>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659" w:name="_Toc514754691"/>
      <w:r w:rsidRPr="00B95B10">
        <w:t xml:space="preserve">Type: </w:t>
      </w:r>
      <w:proofErr w:type="spellStart"/>
      <w:r>
        <w:t>SpamReportInfo</w:t>
      </w:r>
      <w:bookmarkEnd w:id="659"/>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55451F">
              <w:rPr>
                <w:rFonts w:ascii="Arial" w:hAnsi="Arial" w:cs="Arial"/>
              </w:rPr>
              <w:t>chat</w:t>
            </w:r>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660" w:name="_Toc514754692"/>
      <w:r w:rsidRPr="00B95B10">
        <w:t xml:space="preserve">Type: </w:t>
      </w:r>
      <w:proofErr w:type="spellStart"/>
      <w:r>
        <w:rPr>
          <w:rFonts w:cs="Arial"/>
        </w:rPr>
        <w:t>SpamReport</w:t>
      </w:r>
      <w:r w:rsidRPr="00FC6C68">
        <w:t>Notification</w:t>
      </w:r>
      <w:bookmarkEnd w:id="660"/>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661" w:name="_Toc253361409"/>
      <w:bookmarkStart w:id="662" w:name="_Toc498604089"/>
      <w:bookmarkStart w:id="663" w:name="_Toc498604236"/>
      <w:bookmarkStart w:id="664" w:name="_Toc283846829"/>
      <w:bookmarkStart w:id="665" w:name="_Toc294513752"/>
      <w:bookmarkStart w:id="666" w:name="_Toc514754693"/>
      <w:bookmarkEnd w:id="640"/>
      <w:bookmarkEnd w:id="641"/>
      <w:bookmarkEnd w:id="642"/>
      <w:bookmarkEnd w:id="643"/>
      <w:bookmarkEnd w:id="661"/>
      <w:bookmarkEnd w:id="662"/>
      <w:bookmarkEnd w:id="663"/>
      <w:r>
        <w:lastRenderedPageBreak/>
        <w:t>Enumerations</w:t>
      </w:r>
      <w:bookmarkEnd w:id="664"/>
      <w:bookmarkEnd w:id="665"/>
      <w:bookmarkEnd w:id="666"/>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667" w:name="_Toc253361435"/>
      <w:bookmarkStart w:id="668" w:name="_Toc255836079"/>
      <w:bookmarkStart w:id="669" w:name="_Toc283846831"/>
      <w:bookmarkStart w:id="670" w:name="_Toc294513754"/>
      <w:bookmarkStart w:id="671" w:name="_Toc514754694"/>
      <w:bookmarkEnd w:id="667"/>
      <w:bookmarkEnd w:id="668"/>
      <w:r>
        <w:rPr>
          <w:lang w:val="en-US"/>
        </w:rPr>
        <w:t>Values of the Link “</w:t>
      </w:r>
      <w:proofErr w:type="spellStart"/>
      <w:r>
        <w:rPr>
          <w:lang w:val="en-US"/>
        </w:rPr>
        <w:t>rel</w:t>
      </w:r>
      <w:proofErr w:type="spellEnd"/>
      <w:r>
        <w:rPr>
          <w:lang w:val="en-US"/>
        </w:rPr>
        <w:t>” attribute</w:t>
      </w:r>
      <w:bookmarkEnd w:id="669"/>
      <w:bookmarkEnd w:id="670"/>
      <w:bookmarkEnd w:id="67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proofErr w:type="spellStart"/>
      <w:r>
        <w:t>Bot</w:t>
      </w:r>
      <w:r w:rsidRPr="00F80932">
        <w:t>Subscription</w:t>
      </w:r>
      <w:proofErr w:type="spellEnd"/>
    </w:p>
    <w:p w:rsidR="00C35179" w:rsidRDefault="00477EB9" w:rsidP="00C35179">
      <w:r w:rsidRPr="00B95B10">
        <w:t>These values indicate the kind of resource that the link points to.</w:t>
      </w:r>
      <w:bookmarkStart w:id="672" w:name="_Toc253361438"/>
      <w:bookmarkEnd w:id="672"/>
    </w:p>
    <w:p w:rsidR="00EE2C2E" w:rsidRDefault="00EE2C2E" w:rsidP="006C2AB7">
      <w:pPr>
        <w:pStyle w:val="Heading2"/>
        <w:rPr>
          <w:bCs/>
        </w:rPr>
      </w:pPr>
      <w:bookmarkStart w:id="673" w:name="_Toc283846832"/>
      <w:bookmarkStart w:id="674" w:name="_Toc294513755"/>
      <w:bookmarkStart w:id="675" w:name="_Ref328052657"/>
      <w:bookmarkStart w:id="676" w:name="_Ref328052955"/>
      <w:bookmarkStart w:id="677" w:name="_Toc514754695"/>
      <w:r w:rsidRPr="00B95B10">
        <w:rPr>
          <w:bCs/>
        </w:rPr>
        <w:t>Sequence Diagrams</w:t>
      </w:r>
      <w:bookmarkEnd w:id="673"/>
      <w:bookmarkEnd w:id="674"/>
      <w:bookmarkEnd w:id="675"/>
      <w:bookmarkEnd w:id="676"/>
      <w:bookmarkEnd w:id="677"/>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678" w:name="_Toc283846833"/>
      <w:bookmarkStart w:id="679" w:name="_Toc294513756"/>
      <w:bookmarkStart w:id="680" w:name="_Toc514754696"/>
      <w:r w:rsidRPr="00761060">
        <w:t>Subscription to notifications</w:t>
      </w:r>
      <w:bookmarkEnd w:id="678"/>
      <w:bookmarkEnd w:id="679"/>
      <w:bookmarkEnd w:id="680"/>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proofErr w:type="spellStart"/>
      <w:r w:rsidR="000215AC">
        <w:rPr>
          <w:lang w:eastAsia="ko-KR"/>
        </w:rPr>
        <w:t>Chatbot</w:t>
      </w:r>
      <w:proofErr w:type="spellEnd"/>
      <w:r w:rsidR="000215AC">
        <w:rPr>
          <w:lang w:eastAsia="ko-KR"/>
        </w:rPr>
        <w:t xml:space="preserve">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eastAsia="en-GB"/>
        </w:rPr>
        <w:lastRenderedPageBreak/>
        <w:drawing>
          <wp:inline distT="0" distB="0" distL="0" distR="0" wp14:anchorId="7CD0CE75" wp14:editId="718D4AEC">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681" w:name="_Toc514754772"/>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681"/>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7B01F8">
        <w:rPr>
          <w:lang w:eastAsia="ko-KR"/>
        </w:rPr>
        <w:t>Bot</w:t>
      </w:r>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682" w:name="_Toc514754697"/>
      <w:r>
        <w:t xml:space="preserve">Anonymization </w:t>
      </w:r>
      <w:r w:rsidR="003A0B50">
        <w:t>Management Operations</w:t>
      </w:r>
      <w:bookmarkEnd w:id="682"/>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w:t>
      </w:r>
      <w:proofErr w:type="spellStart"/>
      <w:r w:rsidR="0025587D">
        <w:rPr>
          <w:lang w:eastAsia="ko-KR"/>
        </w:rPr>
        <w:t>chatbot</w:t>
      </w:r>
      <w:proofErr w:type="spellEnd"/>
      <w:r w:rsidR="0025587D">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w:t>
      </w:r>
      <w:proofErr w:type="spellStart"/>
      <w:r w:rsidR="0025587D">
        <w:rPr>
          <w:bCs/>
          <w:lang w:eastAsia="ko-KR"/>
        </w:rPr>
        <w:t>chatbot</w:t>
      </w:r>
      <w:proofErr w:type="spellEnd"/>
      <w:r w:rsidR="0025587D">
        <w:rPr>
          <w:bCs/>
          <w:lang w:eastAsia="ko-KR"/>
        </w:rPr>
        <w: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eastAsia="en-GB"/>
        </w:rPr>
        <w:drawing>
          <wp:inline distT="0" distB="0" distL="0" distR="0" wp14:anchorId="548039A4" wp14:editId="563036CC">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683" w:name="_Toc514754773"/>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683"/>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proofErr w:type="spellStart"/>
      <w:r w:rsidR="000215AC">
        <w:rPr>
          <w:lang w:eastAsia="ko-KR"/>
        </w:rPr>
        <w:t>Chatbot</w:t>
      </w:r>
      <w:proofErr w:type="spellEnd"/>
      <w:r w:rsidR="000215AC">
        <w:rPr>
          <w:lang w:eastAsia="ko-KR"/>
        </w:rPr>
        <w:t xml:space="preserve">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684" w:name="_Toc497797223"/>
      <w:bookmarkStart w:id="685" w:name="_Toc497797627"/>
      <w:bookmarkStart w:id="686" w:name="_Toc497797224"/>
      <w:bookmarkStart w:id="687" w:name="_Toc497797628"/>
      <w:bookmarkStart w:id="688" w:name="_Toc497797225"/>
      <w:bookmarkStart w:id="689" w:name="_Toc497797629"/>
      <w:bookmarkStart w:id="690" w:name="_Toc497797226"/>
      <w:bookmarkStart w:id="691" w:name="_Toc497797630"/>
      <w:bookmarkStart w:id="692" w:name="_Toc497797227"/>
      <w:bookmarkStart w:id="693" w:name="_Toc497797631"/>
      <w:bookmarkStart w:id="694" w:name="_Toc497797228"/>
      <w:bookmarkStart w:id="695" w:name="_Toc497797632"/>
      <w:bookmarkStart w:id="696" w:name="_Toc497797229"/>
      <w:bookmarkStart w:id="697" w:name="_Toc497797633"/>
      <w:bookmarkStart w:id="698" w:name="_Toc497797230"/>
      <w:bookmarkStart w:id="699" w:name="_Toc497797634"/>
      <w:bookmarkStart w:id="700" w:name="_Toc497797231"/>
      <w:bookmarkStart w:id="701" w:name="_Toc497797635"/>
      <w:bookmarkStart w:id="702" w:name="_Toc497797232"/>
      <w:bookmarkStart w:id="703" w:name="_Toc497797636"/>
      <w:bookmarkStart w:id="704" w:name="_Toc497797233"/>
      <w:bookmarkStart w:id="705" w:name="_Toc497797637"/>
      <w:bookmarkStart w:id="706" w:name="_Toc497797234"/>
      <w:bookmarkStart w:id="707" w:name="_Toc497797638"/>
      <w:bookmarkStart w:id="708" w:name="_Toc497797235"/>
      <w:bookmarkStart w:id="709" w:name="_Toc497797639"/>
      <w:bookmarkStart w:id="710" w:name="_Toc497797236"/>
      <w:bookmarkStart w:id="711" w:name="_Toc497797640"/>
      <w:bookmarkStart w:id="712" w:name="_Toc497797237"/>
      <w:bookmarkStart w:id="713" w:name="_Toc497797641"/>
      <w:bookmarkStart w:id="714" w:name="_Toc497797238"/>
      <w:bookmarkStart w:id="715" w:name="_Toc497797642"/>
      <w:bookmarkStart w:id="716" w:name="_Toc283846834"/>
      <w:bookmarkStart w:id="717" w:name="_Ref286149021"/>
      <w:bookmarkStart w:id="718" w:name="_Toc294513757"/>
      <w:bookmarkStart w:id="719" w:name="_Ref328052697"/>
      <w:bookmarkStart w:id="720" w:name="_Ref328491603"/>
      <w:bookmarkStart w:id="721" w:name="_Toc247085611"/>
      <w:bookmarkStart w:id="722" w:name="_Toc514754698"/>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lastRenderedPageBreak/>
        <w:t>Detailed specification of the resources</w:t>
      </w:r>
      <w:bookmarkEnd w:id="716"/>
      <w:bookmarkEnd w:id="717"/>
      <w:bookmarkEnd w:id="718"/>
      <w:bookmarkEnd w:id="719"/>
      <w:bookmarkEnd w:id="720"/>
      <w:bookmarkEnd w:id="72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723" w:name="_Toc283846835"/>
      <w:bookmarkStart w:id="724" w:name="_Toc294513758"/>
      <w:bookmarkStart w:id="725" w:name="_Toc514754699"/>
      <w:r w:rsidRPr="00B95B10">
        <w:t xml:space="preserve">Resource: </w:t>
      </w:r>
      <w:r w:rsidRPr="00700477">
        <w:t xml:space="preserve">User’s </w:t>
      </w:r>
      <w:r w:rsidR="00980B2A">
        <w:rPr>
          <w:rFonts w:cs="Arial"/>
        </w:rPr>
        <w:t>anonymization</w:t>
      </w:r>
      <w:bookmarkEnd w:id="725"/>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726" w:name="_Toc514754700"/>
      <w:r w:rsidRPr="00B95B10">
        <w:t xml:space="preserve">Request </w:t>
      </w:r>
      <w:r>
        <w:t>URL</w:t>
      </w:r>
      <w:r w:rsidRPr="00B95B10">
        <w:t xml:space="preserve"> variables</w:t>
      </w:r>
      <w:bookmarkEnd w:id="726"/>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727" w:name="_Toc514754701"/>
      <w:r w:rsidRPr="00B95B10">
        <w:lastRenderedPageBreak/>
        <w:t>Response Codes</w:t>
      </w:r>
      <w:r>
        <w:t xml:space="preserve"> and Error Handling</w:t>
      </w:r>
      <w:bookmarkEnd w:id="727"/>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728" w:name="_Toc514754702"/>
      <w:r w:rsidRPr="00B95B10">
        <w:t>GET</w:t>
      </w:r>
      <w:bookmarkEnd w:id="728"/>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729" w:name="_Toc514754703"/>
      <w:r w:rsidRPr="00B95B10">
        <w:t>PUT</w:t>
      </w:r>
      <w:bookmarkEnd w:id="729"/>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730" w:name="_Toc514754704"/>
      <w:r w:rsidRPr="00B95B10">
        <w:t>POST</w:t>
      </w:r>
      <w:bookmarkEnd w:id="730"/>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731" w:name="_Ref506035122"/>
      <w:bookmarkStart w:id="732" w:name="_Toc514754705"/>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proofErr w:type="spellStart"/>
      <w:r w:rsidR="000215AC">
        <w:t>Chatbot</w:t>
      </w:r>
      <w:proofErr w:type="spellEnd"/>
      <w:r w:rsidR="000215AC">
        <w:t xml:space="preserve"> Platform</w:t>
      </w:r>
      <w:r w:rsidR="007960BF">
        <w:t>)</w:t>
      </w:r>
      <w:r w:rsidR="00C81F67">
        <w:tab/>
      </w:r>
      <w:bookmarkStart w:id="733" w:name="_Toc437441983"/>
      <w:r w:rsidR="00C81F67" w:rsidRPr="00E164EB">
        <w:rPr>
          <w:rFonts w:cs="Arial"/>
          <w:lang w:val="en-US"/>
        </w:rPr>
        <w:t>(Informative)</w:t>
      </w:r>
      <w:bookmarkEnd w:id="731"/>
      <w:bookmarkEnd w:id="732"/>
    </w:p>
    <w:p w:rsidR="00FF111F" w:rsidRPr="00B95B10" w:rsidRDefault="00FF111F" w:rsidP="00FF111F">
      <w:pPr>
        <w:pStyle w:val="Heading5"/>
      </w:pPr>
      <w:bookmarkStart w:id="734" w:name="_Toc514754706"/>
      <w:r w:rsidRPr="00B95B10">
        <w:t>Request</w:t>
      </w:r>
      <w:bookmarkEnd w:id="733"/>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735" w:name="_Toc437441984"/>
      <w:bookmarkStart w:id="736" w:name="_Toc514754707"/>
      <w:r w:rsidRPr="00B95B10">
        <w:t>Response</w:t>
      </w:r>
      <w:bookmarkEnd w:id="735"/>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737" w:name="_Toc498604109"/>
      <w:bookmarkStart w:id="738" w:name="_Toc498604256"/>
      <w:bookmarkStart w:id="739" w:name="_Toc514754708"/>
      <w:bookmarkEnd w:id="737"/>
      <w:bookmarkEnd w:id="738"/>
      <w:r w:rsidRPr="00B95B10">
        <w:t>DELETE</w:t>
      </w:r>
      <w:bookmarkEnd w:id="739"/>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740" w:name="_Toc497797264"/>
      <w:bookmarkStart w:id="741" w:name="_Toc497797668"/>
      <w:bookmarkStart w:id="742" w:name="_Toc247085493"/>
      <w:bookmarkStart w:id="743" w:name="_Toc246936931"/>
      <w:bookmarkStart w:id="744" w:name="_Toc246939102"/>
      <w:bookmarkStart w:id="745" w:name="_Toc246936944"/>
      <w:bookmarkStart w:id="746" w:name="_Toc246939115"/>
      <w:bookmarkStart w:id="747" w:name="_Toc246936951"/>
      <w:bookmarkStart w:id="748" w:name="_Toc246939122"/>
      <w:bookmarkStart w:id="749" w:name="_Toc246936956"/>
      <w:bookmarkStart w:id="750" w:name="_Toc246939127"/>
      <w:bookmarkStart w:id="751" w:name="_Toc246936961"/>
      <w:bookmarkStart w:id="752" w:name="_Toc246936963"/>
      <w:bookmarkStart w:id="753" w:name="_Toc246939134"/>
      <w:bookmarkStart w:id="754" w:name="_Toc246936965"/>
      <w:bookmarkStart w:id="755" w:name="_Toc246939136"/>
      <w:bookmarkStart w:id="756" w:name="_Toc246936967"/>
      <w:bookmarkStart w:id="757" w:name="_Toc246939138"/>
      <w:bookmarkStart w:id="758" w:name="_Toc514754709"/>
      <w:bookmarkEnd w:id="721"/>
      <w:bookmarkEnd w:id="723"/>
      <w:bookmarkEnd w:id="724"/>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758"/>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759" w:name="_Toc390880895"/>
      <w:bookmarkStart w:id="760" w:name="_Toc390884862"/>
      <w:bookmarkStart w:id="761" w:name="_Toc390885343"/>
      <w:bookmarkStart w:id="762" w:name="_Toc390951780"/>
      <w:bookmarkStart w:id="763" w:name="_Toc391311060"/>
      <w:bookmarkStart w:id="764" w:name="_Toc391358536"/>
      <w:bookmarkStart w:id="765" w:name="_Toc357602597"/>
      <w:bookmarkStart w:id="766" w:name="_Toc386202451"/>
      <w:bookmarkStart w:id="767" w:name="_Toc408823105"/>
      <w:bookmarkStart w:id="768" w:name="_Toc437442062"/>
      <w:bookmarkStart w:id="769" w:name="_Toc514754710"/>
      <w:bookmarkEnd w:id="759"/>
      <w:bookmarkEnd w:id="760"/>
      <w:bookmarkEnd w:id="761"/>
      <w:bookmarkEnd w:id="762"/>
      <w:bookmarkEnd w:id="763"/>
      <w:bookmarkEnd w:id="764"/>
      <w:r w:rsidRPr="00B95B10">
        <w:t xml:space="preserve">Request </w:t>
      </w:r>
      <w:r>
        <w:t>URL</w:t>
      </w:r>
      <w:r w:rsidRPr="00B95B10">
        <w:t xml:space="preserve"> variables</w:t>
      </w:r>
      <w:bookmarkEnd w:id="765"/>
      <w:bookmarkEnd w:id="766"/>
      <w:bookmarkEnd w:id="767"/>
      <w:bookmarkEnd w:id="768"/>
      <w:bookmarkEnd w:id="76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w:t>
            </w:r>
            <w:proofErr w:type="spellStart"/>
            <w:r w:rsidRPr="00D851C0">
              <w:rPr>
                <w:rFonts w:asciiTheme="minorBidi" w:hAnsiTheme="minorBidi" w:cstheme="minorBidi"/>
              </w:rPr>
              <w:t>chatbot</w:t>
            </w:r>
            <w:proofErr w:type="spellEnd"/>
            <w:r w:rsidRPr="00D851C0">
              <w:rPr>
                <w:rFonts w:asciiTheme="minorBidi" w:hAnsiTheme="minorBidi" w:cstheme="minorBidi"/>
              </w:rPr>
              <w:t xml:space="preserve">) or a service aggregator (e.g. </w:t>
            </w:r>
            <w:proofErr w:type="spellStart"/>
            <w:r w:rsidR="000215AC" w:rsidRPr="00D851C0">
              <w:rPr>
                <w:rFonts w:asciiTheme="minorBidi" w:hAnsiTheme="minorBidi" w:cstheme="minorBidi"/>
              </w:rPr>
              <w:t>Chatbot</w:t>
            </w:r>
            <w:proofErr w:type="spellEnd"/>
            <w:r w:rsidR="000215AC" w:rsidRPr="00D851C0">
              <w:rPr>
                <w:rFonts w:asciiTheme="minorBidi" w:hAnsiTheme="minorBidi" w:cstheme="minorBidi"/>
              </w:rPr>
              <w:t xml:space="preserve">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770" w:name="_Toc357602598"/>
      <w:bookmarkStart w:id="771" w:name="_Toc386202452"/>
      <w:bookmarkStart w:id="772" w:name="_Toc408823106"/>
      <w:bookmarkStart w:id="773" w:name="_Toc437442063"/>
      <w:bookmarkStart w:id="774" w:name="_Toc514754711"/>
      <w:r w:rsidRPr="00B95B10">
        <w:t>Response Codes</w:t>
      </w:r>
      <w:r>
        <w:t xml:space="preserve"> and Error Handling</w:t>
      </w:r>
      <w:bookmarkEnd w:id="770"/>
      <w:bookmarkEnd w:id="771"/>
      <w:bookmarkEnd w:id="772"/>
      <w:bookmarkEnd w:id="773"/>
      <w:bookmarkEnd w:id="774"/>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775" w:name="_Ref382312367"/>
      <w:bookmarkStart w:id="776" w:name="_Toc386202453"/>
      <w:bookmarkStart w:id="777" w:name="_Toc408823107"/>
      <w:bookmarkStart w:id="778" w:name="_Toc437442064"/>
      <w:bookmarkStart w:id="779" w:name="_Toc514754712"/>
      <w:r>
        <w:t>GET</w:t>
      </w:r>
      <w:bookmarkEnd w:id="775"/>
      <w:bookmarkEnd w:id="776"/>
      <w:bookmarkEnd w:id="777"/>
      <w:bookmarkEnd w:id="778"/>
      <w:bookmarkEnd w:id="779"/>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780" w:name="_Toc303287875"/>
      <w:bookmarkStart w:id="781" w:name="_Ref309647966"/>
      <w:bookmarkStart w:id="782" w:name="_Toc309661565"/>
      <w:bookmarkStart w:id="783" w:name="_Toc356806548"/>
      <w:bookmarkStart w:id="784" w:name="_Ref368922903"/>
      <w:bookmarkStart w:id="785" w:name="_Toc377546657"/>
      <w:bookmarkStart w:id="786" w:name="_Toc386202454"/>
      <w:bookmarkStart w:id="787" w:name="_Ref391357714"/>
      <w:bookmarkStart w:id="788" w:name="_Toc408823108"/>
      <w:bookmarkStart w:id="789" w:name="_Ref418052075"/>
      <w:bookmarkStart w:id="790" w:name="_Toc437442065"/>
      <w:bookmarkStart w:id="791" w:name="_Toc514754713"/>
      <w:r w:rsidRPr="00B95B10">
        <w:t>Example</w:t>
      </w:r>
      <w:r>
        <w:t>: Reading all active subscriptions</w:t>
      </w:r>
      <w:r w:rsidRPr="00B95B10">
        <w:tab/>
        <w:t>(Informative)</w:t>
      </w:r>
      <w:bookmarkEnd w:id="780"/>
      <w:bookmarkEnd w:id="781"/>
      <w:bookmarkEnd w:id="782"/>
      <w:bookmarkEnd w:id="783"/>
      <w:bookmarkEnd w:id="784"/>
      <w:bookmarkEnd w:id="785"/>
      <w:bookmarkEnd w:id="786"/>
      <w:bookmarkEnd w:id="787"/>
      <w:bookmarkEnd w:id="788"/>
      <w:bookmarkEnd w:id="789"/>
      <w:bookmarkEnd w:id="790"/>
      <w:bookmarkEnd w:id="791"/>
    </w:p>
    <w:p w:rsidR="00B979DD" w:rsidRPr="005452BB" w:rsidRDefault="00D653D6" w:rsidP="00B979DD">
      <w:pPr>
        <w:rPr>
          <w:lang w:val="en-US"/>
        </w:rPr>
      </w:pPr>
      <w:r>
        <w:rPr>
          <w:lang w:val="en-US"/>
        </w:rPr>
        <w:t xml:space="preserve">Application client (e.g. </w:t>
      </w:r>
      <w:proofErr w:type="spellStart"/>
      <w:r w:rsidR="000215AC">
        <w:rPr>
          <w:lang w:val="en-US"/>
        </w:rPr>
        <w:t>Chatbot</w:t>
      </w:r>
      <w:proofErr w:type="spellEnd"/>
      <w:r w:rsidR="000215AC">
        <w:rPr>
          <w:lang w:val="en-US"/>
        </w:rPr>
        <w:t xml:space="preserve">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792" w:name="_Toc303287876"/>
      <w:bookmarkStart w:id="793" w:name="_Toc309661566"/>
      <w:bookmarkStart w:id="794" w:name="_Toc356806549"/>
      <w:bookmarkStart w:id="795" w:name="_Toc377546658"/>
      <w:bookmarkStart w:id="796" w:name="_Toc386202455"/>
      <w:bookmarkStart w:id="797" w:name="_Toc408823109"/>
      <w:bookmarkStart w:id="798" w:name="_Toc437442066"/>
      <w:bookmarkStart w:id="799" w:name="_Toc514754714"/>
      <w:r w:rsidRPr="00856EA9">
        <w:t>Request</w:t>
      </w:r>
      <w:bookmarkEnd w:id="792"/>
      <w:bookmarkEnd w:id="793"/>
      <w:bookmarkEnd w:id="794"/>
      <w:bookmarkEnd w:id="795"/>
      <w:bookmarkEnd w:id="796"/>
      <w:bookmarkEnd w:id="797"/>
      <w:bookmarkEnd w:id="798"/>
      <w:bookmarkEnd w:id="7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800" w:name="_Toc355188724"/>
      <w:bookmarkStart w:id="801" w:name="_Toc303287877"/>
      <w:bookmarkStart w:id="802" w:name="_Toc309661567"/>
      <w:bookmarkStart w:id="803" w:name="_Toc356806550"/>
      <w:bookmarkStart w:id="804" w:name="_Toc377546659"/>
      <w:bookmarkStart w:id="805" w:name="_Toc386202456"/>
      <w:bookmarkStart w:id="806" w:name="_Toc408823110"/>
      <w:bookmarkStart w:id="807" w:name="_Toc437442067"/>
      <w:bookmarkStart w:id="808" w:name="_Toc514754715"/>
      <w:bookmarkEnd w:id="800"/>
      <w:r w:rsidRPr="00856EA9">
        <w:t>Response</w:t>
      </w:r>
      <w:bookmarkEnd w:id="801"/>
      <w:bookmarkEnd w:id="802"/>
      <w:bookmarkEnd w:id="803"/>
      <w:bookmarkEnd w:id="804"/>
      <w:bookmarkEnd w:id="805"/>
      <w:bookmarkEnd w:id="806"/>
      <w:bookmarkEnd w:id="807"/>
      <w:bookmarkEnd w:id="8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809" w:name="_Toc386202457"/>
      <w:bookmarkStart w:id="810" w:name="_Toc408823111"/>
      <w:bookmarkStart w:id="811" w:name="_Toc437442068"/>
      <w:bookmarkStart w:id="812" w:name="_Toc514754716"/>
      <w:r>
        <w:lastRenderedPageBreak/>
        <w:t>PUT</w:t>
      </w:r>
      <w:bookmarkEnd w:id="809"/>
      <w:bookmarkEnd w:id="810"/>
      <w:bookmarkEnd w:id="811"/>
      <w:bookmarkEnd w:id="812"/>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813" w:name="_Ref382312395"/>
      <w:bookmarkStart w:id="814" w:name="_Ref382312407"/>
      <w:bookmarkStart w:id="815" w:name="_Ref382312415"/>
      <w:bookmarkStart w:id="816" w:name="_Toc386202458"/>
      <w:bookmarkStart w:id="817" w:name="_Toc408823112"/>
      <w:bookmarkStart w:id="818" w:name="_Toc437442069"/>
      <w:bookmarkStart w:id="819" w:name="_Toc514754717"/>
      <w:r>
        <w:t>POST</w:t>
      </w:r>
      <w:bookmarkEnd w:id="813"/>
      <w:bookmarkEnd w:id="814"/>
      <w:bookmarkEnd w:id="815"/>
      <w:bookmarkEnd w:id="816"/>
      <w:bookmarkEnd w:id="817"/>
      <w:bookmarkEnd w:id="818"/>
      <w:bookmarkEnd w:id="819"/>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820" w:name="_Toc303287880"/>
      <w:bookmarkStart w:id="821" w:name="_Ref309647968"/>
      <w:bookmarkStart w:id="822" w:name="_Toc309661570"/>
      <w:bookmarkStart w:id="823" w:name="_Toc356806553"/>
      <w:bookmarkStart w:id="824" w:name="_Ref368922908"/>
      <w:bookmarkStart w:id="825" w:name="_Toc377546662"/>
      <w:bookmarkStart w:id="826" w:name="_Toc386202459"/>
      <w:bookmarkStart w:id="827" w:name="_Ref391357728"/>
      <w:bookmarkStart w:id="828" w:name="_Toc408823113"/>
      <w:bookmarkStart w:id="829" w:name="_Ref418052097"/>
      <w:bookmarkStart w:id="830" w:name="_Toc437442070"/>
      <w:bookmarkStart w:id="831" w:name="_Ref498603536"/>
      <w:bookmarkStart w:id="832" w:name="_Ref506035242"/>
      <w:bookmarkStart w:id="833" w:name="_Toc514754718"/>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proofErr w:type="gramStart"/>
      <w:r w:rsidR="00F70FFE">
        <w:rPr>
          <w:lang w:val="en-US"/>
        </w:rPr>
        <w:t>chatbots</w:t>
      </w:r>
      <w:proofErr w:type="spellEnd"/>
      <w:r w:rsidR="00F70FFE">
        <w:rPr>
          <w:lang w:val="en-US"/>
        </w:rPr>
        <w:t xml:space="preserve">  which</w:t>
      </w:r>
      <w:proofErr w:type="gramEnd"/>
      <w:r w:rsidR="00F70FFE">
        <w:rPr>
          <w:lang w:val="en-US"/>
        </w:rPr>
        <w:t xml:space="preserve">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834" w:name="_Toc303287881"/>
      <w:bookmarkStart w:id="835" w:name="_Toc309661571"/>
      <w:bookmarkStart w:id="836" w:name="_Toc356806554"/>
      <w:bookmarkStart w:id="837" w:name="_Toc377546663"/>
      <w:bookmarkStart w:id="838" w:name="_Toc386202460"/>
      <w:bookmarkStart w:id="839" w:name="_Toc408823114"/>
      <w:bookmarkStart w:id="840" w:name="_Toc437442071"/>
      <w:bookmarkStart w:id="841" w:name="_Toc514754719"/>
      <w:r w:rsidRPr="00DF2F15">
        <w:t>Request</w:t>
      </w:r>
      <w:bookmarkEnd w:id="834"/>
      <w:bookmarkEnd w:id="835"/>
      <w:bookmarkEnd w:id="836"/>
      <w:bookmarkEnd w:id="837"/>
      <w:bookmarkEnd w:id="838"/>
      <w:bookmarkEnd w:id="839"/>
      <w:bookmarkEnd w:id="840"/>
      <w:bookmarkEnd w:id="8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842" w:name="_Toc355188732"/>
      <w:bookmarkStart w:id="843" w:name="_Toc303287882"/>
      <w:bookmarkStart w:id="844" w:name="_Toc309661572"/>
      <w:bookmarkStart w:id="845" w:name="_Toc356806555"/>
      <w:bookmarkStart w:id="846" w:name="_Toc377546664"/>
      <w:bookmarkStart w:id="847" w:name="_Toc386202461"/>
      <w:bookmarkStart w:id="848" w:name="_Toc408823115"/>
      <w:bookmarkStart w:id="849" w:name="_Toc437442072"/>
      <w:bookmarkStart w:id="850" w:name="_Toc514754720"/>
      <w:bookmarkEnd w:id="842"/>
      <w:r w:rsidRPr="00DF2F15">
        <w:t>Response</w:t>
      </w:r>
      <w:bookmarkEnd w:id="843"/>
      <w:bookmarkEnd w:id="844"/>
      <w:bookmarkEnd w:id="845"/>
      <w:bookmarkEnd w:id="846"/>
      <w:bookmarkEnd w:id="847"/>
      <w:bookmarkEnd w:id="848"/>
      <w:bookmarkEnd w:id="849"/>
      <w:bookmarkEnd w:id="8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851" w:name="_Ref425803328"/>
      <w:bookmarkStart w:id="852" w:name="_Toc437442073"/>
      <w:bookmarkStart w:id="853" w:name="_Toc386202462"/>
      <w:bookmarkStart w:id="854" w:name="_Toc408823116"/>
      <w:bookmarkStart w:id="855" w:name="_Toc514754721"/>
      <w:r w:rsidRPr="00DF2F15">
        <w:lastRenderedPageBreak/>
        <w:t>Example</w:t>
      </w:r>
      <w:r>
        <w:t xml:space="preserve"> 2</w:t>
      </w:r>
      <w:r w:rsidRPr="00DF2F15">
        <w:t xml:space="preserve">: Creating a new subscription, response </w:t>
      </w:r>
      <w:r>
        <w:t>with location of created resource</w:t>
      </w:r>
      <w:r w:rsidRPr="00DF2F15">
        <w:tab/>
        <w:t>(Informative)</w:t>
      </w:r>
      <w:bookmarkEnd w:id="851"/>
      <w:bookmarkEnd w:id="852"/>
      <w:bookmarkEnd w:id="855"/>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856" w:name="_Toc437442074"/>
      <w:bookmarkStart w:id="857" w:name="_Toc514754722"/>
      <w:r w:rsidRPr="00DF2F15">
        <w:t>Request</w:t>
      </w:r>
      <w:bookmarkEnd w:id="856"/>
      <w:bookmarkEnd w:id="8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858" w:name="_Toc437442075"/>
      <w:bookmarkStart w:id="859" w:name="_Toc514754723"/>
      <w:r w:rsidRPr="00DF2F15">
        <w:t>Response</w:t>
      </w:r>
      <w:bookmarkEnd w:id="858"/>
      <w:bookmarkEnd w:id="8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860" w:name="_Toc437442076"/>
      <w:bookmarkStart w:id="861" w:name="_Toc514754724"/>
      <w:r>
        <w:t>DELETE</w:t>
      </w:r>
      <w:bookmarkEnd w:id="853"/>
      <w:bookmarkEnd w:id="854"/>
      <w:bookmarkEnd w:id="860"/>
      <w:bookmarkEnd w:id="861"/>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862" w:name="_Toc497797281"/>
      <w:bookmarkStart w:id="863" w:name="_Toc497797685"/>
      <w:bookmarkStart w:id="864" w:name="_Toc497797282"/>
      <w:bookmarkStart w:id="865" w:name="_Toc497797686"/>
      <w:bookmarkStart w:id="866" w:name="_Toc497797283"/>
      <w:bookmarkStart w:id="867" w:name="_Toc497797687"/>
      <w:bookmarkStart w:id="868" w:name="_Toc497797284"/>
      <w:bookmarkStart w:id="869" w:name="_Toc497797688"/>
      <w:bookmarkStart w:id="870" w:name="_Toc497797285"/>
      <w:bookmarkStart w:id="871" w:name="_Toc497797689"/>
      <w:bookmarkStart w:id="872" w:name="_Toc497797286"/>
      <w:bookmarkStart w:id="873" w:name="_Toc497797690"/>
      <w:bookmarkStart w:id="874" w:name="_Toc497797287"/>
      <w:bookmarkStart w:id="875" w:name="_Toc497797691"/>
      <w:bookmarkStart w:id="876" w:name="_Toc497797288"/>
      <w:bookmarkStart w:id="877" w:name="_Toc497797692"/>
      <w:bookmarkStart w:id="878" w:name="_Toc497797289"/>
      <w:bookmarkStart w:id="879" w:name="_Toc497797693"/>
      <w:bookmarkStart w:id="880" w:name="_Toc497797290"/>
      <w:bookmarkStart w:id="881" w:name="_Toc497797694"/>
      <w:bookmarkStart w:id="882" w:name="_Toc497797291"/>
      <w:bookmarkStart w:id="883" w:name="_Toc497797695"/>
      <w:bookmarkStart w:id="884" w:name="_Toc497797306"/>
      <w:bookmarkStart w:id="885" w:name="_Toc497797710"/>
      <w:bookmarkStart w:id="886" w:name="_Toc497797307"/>
      <w:bookmarkStart w:id="887" w:name="_Toc497797711"/>
      <w:bookmarkStart w:id="888" w:name="_Toc497797308"/>
      <w:bookmarkStart w:id="889" w:name="_Toc497797712"/>
      <w:bookmarkStart w:id="890" w:name="_Toc497797309"/>
      <w:bookmarkStart w:id="891" w:name="_Toc497797713"/>
      <w:bookmarkStart w:id="892" w:name="_Toc497797325"/>
      <w:bookmarkStart w:id="893" w:name="_Toc497797729"/>
      <w:bookmarkStart w:id="894" w:name="_Toc497797326"/>
      <w:bookmarkStart w:id="895" w:name="_Toc497797730"/>
      <w:bookmarkStart w:id="896" w:name="_Toc497797327"/>
      <w:bookmarkStart w:id="897" w:name="_Toc497797731"/>
      <w:bookmarkStart w:id="898" w:name="_Toc497797328"/>
      <w:bookmarkStart w:id="899" w:name="_Toc497797732"/>
      <w:bookmarkStart w:id="900" w:name="_Toc497797329"/>
      <w:bookmarkStart w:id="901" w:name="_Toc497797733"/>
      <w:bookmarkStart w:id="902" w:name="_Toc497797330"/>
      <w:bookmarkStart w:id="903" w:name="_Toc497797734"/>
      <w:bookmarkStart w:id="904" w:name="_Toc497797331"/>
      <w:bookmarkStart w:id="905" w:name="_Toc497797735"/>
      <w:bookmarkStart w:id="906" w:name="_Toc497797332"/>
      <w:bookmarkStart w:id="907" w:name="_Toc497797736"/>
      <w:bookmarkStart w:id="908" w:name="_Toc497797333"/>
      <w:bookmarkStart w:id="909" w:name="_Toc497797737"/>
      <w:bookmarkStart w:id="910" w:name="_Toc497797334"/>
      <w:bookmarkStart w:id="911" w:name="_Toc497797738"/>
      <w:bookmarkStart w:id="912" w:name="_Toc497797335"/>
      <w:bookmarkStart w:id="913" w:name="_Toc497797739"/>
      <w:bookmarkStart w:id="914" w:name="_Toc497797348"/>
      <w:bookmarkStart w:id="915" w:name="_Toc497797752"/>
      <w:bookmarkStart w:id="916" w:name="_Toc497797349"/>
      <w:bookmarkStart w:id="917" w:name="_Toc497797753"/>
      <w:bookmarkStart w:id="918" w:name="_Toc497797350"/>
      <w:bookmarkStart w:id="919" w:name="_Toc497797754"/>
      <w:bookmarkStart w:id="920" w:name="_Toc497797351"/>
      <w:bookmarkStart w:id="921" w:name="_Toc497797755"/>
      <w:bookmarkStart w:id="922" w:name="_Toc497797352"/>
      <w:bookmarkStart w:id="923" w:name="_Toc497797756"/>
      <w:bookmarkStart w:id="924" w:name="_Toc497797353"/>
      <w:bookmarkStart w:id="925" w:name="_Toc497797757"/>
      <w:bookmarkStart w:id="926" w:name="_Toc253150011"/>
      <w:bookmarkStart w:id="927" w:name="_Toc253150355"/>
      <w:bookmarkStart w:id="928" w:name="_Toc253150698"/>
      <w:bookmarkStart w:id="929" w:name="_Toc253361451"/>
      <w:bookmarkStart w:id="930" w:name="_Toc253150012"/>
      <w:bookmarkStart w:id="931" w:name="_Toc253150356"/>
      <w:bookmarkStart w:id="932" w:name="_Toc253150699"/>
      <w:bookmarkStart w:id="933" w:name="_Toc253361452"/>
      <w:bookmarkStart w:id="934" w:name="_Toc253150028"/>
      <w:bookmarkStart w:id="935" w:name="_Toc253150372"/>
      <w:bookmarkStart w:id="936" w:name="_Toc253150715"/>
      <w:bookmarkStart w:id="937" w:name="_Toc253361468"/>
      <w:bookmarkStart w:id="938" w:name="_Toc497797354"/>
      <w:bookmarkStart w:id="939" w:name="_Toc497797758"/>
      <w:bookmarkStart w:id="940" w:name="_Toc497797355"/>
      <w:bookmarkStart w:id="941" w:name="_Toc497797759"/>
      <w:bookmarkStart w:id="942" w:name="_Toc497797356"/>
      <w:bookmarkStart w:id="943" w:name="_Toc497797760"/>
      <w:bookmarkStart w:id="944" w:name="_Toc497797357"/>
      <w:bookmarkStart w:id="945" w:name="_Toc497797761"/>
      <w:bookmarkStart w:id="946" w:name="_Toc497797358"/>
      <w:bookmarkStart w:id="947" w:name="_Toc497797762"/>
      <w:bookmarkStart w:id="948" w:name="_Toc497797359"/>
      <w:bookmarkStart w:id="949" w:name="_Toc497797763"/>
      <w:bookmarkStart w:id="950" w:name="_Toc497797360"/>
      <w:bookmarkStart w:id="951" w:name="_Toc497797764"/>
      <w:bookmarkStart w:id="952" w:name="_Toc497797361"/>
      <w:bookmarkStart w:id="953" w:name="_Toc497797765"/>
      <w:bookmarkStart w:id="954" w:name="_Toc497797362"/>
      <w:bookmarkStart w:id="955" w:name="_Toc497797766"/>
      <w:bookmarkStart w:id="956" w:name="_Toc497797363"/>
      <w:bookmarkStart w:id="957" w:name="_Toc497797767"/>
      <w:bookmarkStart w:id="958" w:name="_Toc497797364"/>
      <w:bookmarkStart w:id="959" w:name="_Toc497797768"/>
      <w:bookmarkStart w:id="960" w:name="_Toc497797365"/>
      <w:bookmarkStart w:id="961" w:name="_Toc497797769"/>
      <w:bookmarkStart w:id="962" w:name="_Toc497797366"/>
      <w:bookmarkStart w:id="963" w:name="_Toc497797770"/>
      <w:bookmarkStart w:id="964" w:name="_Toc497797367"/>
      <w:bookmarkStart w:id="965" w:name="_Toc497797771"/>
      <w:bookmarkStart w:id="966" w:name="_Toc497797368"/>
      <w:bookmarkStart w:id="967" w:name="_Toc497797772"/>
      <w:bookmarkStart w:id="968" w:name="_Toc497797369"/>
      <w:bookmarkStart w:id="969" w:name="_Toc497797773"/>
      <w:bookmarkStart w:id="970" w:name="_Toc497797370"/>
      <w:bookmarkStart w:id="971" w:name="_Toc497797774"/>
      <w:bookmarkStart w:id="972" w:name="_Toc497797371"/>
      <w:bookmarkStart w:id="973" w:name="_Toc497797775"/>
      <w:bookmarkStart w:id="974" w:name="_Toc497797372"/>
      <w:bookmarkStart w:id="975" w:name="_Toc497797776"/>
      <w:bookmarkStart w:id="976" w:name="_Toc497797373"/>
      <w:bookmarkStart w:id="977" w:name="_Toc497797777"/>
      <w:bookmarkStart w:id="978" w:name="_Toc497797378"/>
      <w:bookmarkStart w:id="979" w:name="_Toc497797782"/>
      <w:bookmarkStart w:id="980" w:name="_Toc497797383"/>
      <w:bookmarkStart w:id="981" w:name="_Toc497797787"/>
      <w:bookmarkStart w:id="982" w:name="_Toc497797384"/>
      <w:bookmarkStart w:id="983" w:name="_Toc497797788"/>
      <w:bookmarkStart w:id="984" w:name="_Toc497797385"/>
      <w:bookmarkStart w:id="985" w:name="_Toc497797789"/>
      <w:bookmarkStart w:id="986" w:name="_Toc497797386"/>
      <w:bookmarkStart w:id="987" w:name="_Toc497797790"/>
      <w:bookmarkStart w:id="988" w:name="_Toc497797391"/>
      <w:bookmarkStart w:id="989" w:name="_Toc497797795"/>
      <w:bookmarkStart w:id="990" w:name="_Toc497797396"/>
      <w:bookmarkStart w:id="991" w:name="_Toc497797800"/>
      <w:bookmarkStart w:id="992" w:name="_Toc497797397"/>
      <w:bookmarkStart w:id="993" w:name="_Toc497797801"/>
      <w:bookmarkStart w:id="994" w:name="_Toc497797398"/>
      <w:bookmarkStart w:id="995" w:name="_Toc497797802"/>
      <w:bookmarkStart w:id="996" w:name="_Toc497797399"/>
      <w:bookmarkStart w:id="997" w:name="_Toc497797803"/>
      <w:bookmarkStart w:id="998" w:name="_Toc497797400"/>
      <w:bookmarkStart w:id="999" w:name="_Toc497797804"/>
      <w:bookmarkStart w:id="1000" w:name="_Toc497797401"/>
      <w:bookmarkStart w:id="1001" w:name="_Toc497797805"/>
      <w:bookmarkStart w:id="1002" w:name="_Toc497797402"/>
      <w:bookmarkStart w:id="1003" w:name="_Toc497797806"/>
      <w:bookmarkStart w:id="1004" w:name="_Toc497797403"/>
      <w:bookmarkStart w:id="1005" w:name="_Toc497797807"/>
      <w:bookmarkStart w:id="1006" w:name="_Toc497797404"/>
      <w:bookmarkStart w:id="1007" w:name="_Toc497797808"/>
      <w:bookmarkStart w:id="1008" w:name="_Toc497797409"/>
      <w:bookmarkStart w:id="1009" w:name="_Toc497797813"/>
      <w:bookmarkStart w:id="1010" w:name="_Toc497797414"/>
      <w:bookmarkStart w:id="1011" w:name="_Toc497797818"/>
      <w:bookmarkStart w:id="1012" w:name="_Toc497797415"/>
      <w:bookmarkStart w:id="1013" w:name="_Toc497797819"/>
      <w:bookmarkStart w:id="1014" w:name="_Toc497797416"/>
      <w:bookmarkStart w:id="1015" w:name="_Toc497797820"/>
      <w:bookmarkStart w:id="1016" w:name="_Toc497797417"/>
      <w:bookmarkStart w:id="1017" w:name="_Toc497797821"/>
      <w:bookmarkStart w:id="1018" w:name="_Toc497797422"/>
      <w:bookmarkStart w:id="1019" w:name="_Toc497797826"/>
      <w:bookmarkStart w:id="1020" w:name="_Toc497797427"/>
      <w:bookmarkStart w:id="1021" w:name="_Toc497797831"/>
      <w:bookmarkStart w:id="1022" w:name="_Toc497797428"/>
      <w:bookmarkStart w:id="1023" w:name="_Toc497797832"/>
      <w:bookmarkStart w:id="1024" w:name="_Toc497797429"/>
      <w:bookmarkStart w:id="1025" w:name="_Toc497797833"/>
      <w:bookmarkStart w:id="1026" w:name="_Toc497797430"/>
      <w:bookmarkStart w:id="1027" w:name="_Toc497797834"/>
      <w:bookmarkStart w:id="1028" w:name="_Toc497797431"/>
      <w:bookmarkStart w:id="1029" w:name="_Toc497797835"/>
      <w:bookmarkStart w:id="1030" w:name="_Toc497797432"/>
      <w:bookmarkStart w:id="1031" w:name="_Toc497797836"/>
      <w:bookmarkStart w:id="1032" w:name="_Toc497797433"/>
      <w:bookmarkStart w:id="1033" w:name="_Toc497797837"/>
      <w:bookmarkStart w:id="1034" w:name="_Toc497797434"/>
      <w:bookmarkStart w:id="1035" w:name="_Toc497797838"/>
      <w:bookmarkStart w:id="1036" w:name="_Toc497797435"/>
      <w:bookmarkStart w:id="1037" w:name="_Toc497797839"/>
      <w:bookmarkStart w:id="1038" w:name="_Toc497797436"/>
      <w:bookmarkStart w:id="1039" w:name="_Toc497797840"/>
      <w:bookmarkStart w:id="1040" w:name="_Toc497797441"/>
      <w:bookmarkStart w:id="1041" w:name="_Toc497797845"/>
      <w:bookmarkStart w:id="1042" w:name="_Toc497797446"/>
      <w:bookmarkStart w:id="1043" w:name="_Toc497797850"/>
      <w:bookmarkStart w:id="1044" w:name="_Toc497797447"/>
      <w:bookmarkStart w:id="1045" w:name="_Toc497797851"/>
      <w:bookmarkStart w:id="1046" w:name="_Toc497797448"/>
      <w:bookmarkStart w:id="1047" w:name="_Toc497797852"/>
      <w:bookmarkStart w:id="1048" w:name="_Toc497797449"/>
      <w:bookmarkStart w:id="1049" w:name="_Toc497797853"/>
      <w:bookmarkStart w:id="1050" w:name="_Toc497797454"/>
      <w:bookmarkStart w:id="1051" w:name="_Toc497797858"/>
      <w:bookmarkStart w:id="1052" w:name="_Toc497797459"/>
      <w:bookmarkStart w:id="1053" w:name="_Toc497797863"/>
      <w:bookmarkStart w:id="1054" w:name="_Toc497797460"/>
      <w:bookmarkStart w:id="1055" w:name="_Toc497797864"/>
      <w:bookmarkStart w:id="1056" w:name="_Toc497797461"/>
      <w:bookmarkStart w:id="1057" w:name="_Toc497797865"/>
      <w:bookmarkStart w:id="1058" w:name="_Toc497797462"/>
      <w:bookmarkStart w:id="1059" w:name="_Toc497797866"/>
      <w:bookmarkStart w:id="1060" w:name="_Toc497797463"/>
      <w:bookmarkStart w:id="1061" w:name="_Toc497797867"/>
      <w:bookmarkStart w:id="1062" w:name="_Toc497797464"/>
      <w:bookmarkStart w:id="1063" w:name="_Toc497797868"/>
      <w:bookmarkStart w:id="1064" w:name="_Toc497797465"/>
      <w:bookmarkStart w:id="1065" w:name="_Toc497797869"/>
      <w:bookmarkStart w:id="1066" w:name="_Toc497797466"/>
      <w:bookmarkStart w:id="1067" w:name="_Toc497797870"/>
      <w:bookmarkStart w:id="1068" w:name="_Toc497797467"/>
      <w:bookmarkStart w:id="1069" w:name="_Toc497797871"/>
      <w:bookmarkStart w:id="1070" w:name="_Toc497797472"/>
      <w:bookmarkStart w:id="1071" w:name="_Toc497797876"/>
      <w:bookmarkStart w:id="1072" w:name="_Toc357602599"/>
      <w:bookmarkStart w:id="1073" w:name="_Ref382312434"/>
      <w:bookmarkStart w:id="1074" w:name="_Toc386202463"/>
      <w:bookmarkStart w:id="1075" w:name="_Ref390733668"/>
      <w:bookmarkStart w:id="1076" w:name="_Toc408823117"/>
      <w:bookmarkStart w:id="1077" w:name="_Ref421813738"/>
      <w:bookmarkStart w:id="1078" w:name="_Ref421814672"/>
      <w:bookmarkStart w:id="1079" w:name="_Toc437442077"/>
      <w:bookmarkStart w:id="1080" w:name="_Ref382312359"/>
      <w:bookmarkStart w:id="1081" w:name="_Toc386202450"/>
      <w:bookmarkStart w:id="1082" w:name="_Toc408823104"/>
      <w:bookmarkStart w:id="1083" w:name="_Ref421813718"/>
      <w:bookmarkStart w:id="1084" w:name="_Ref421814637"/>
      <w:bookmarkStart w:id="1085" w:name="_Toc437442061"/>
      <w:bookmarkStart w:id="1086" w:name="_Toc283846871"/>
      <w:bookmarkStart w:id="1087" w:name="_Toc294513787"/>
      <w:bookmarkStart w:id="1088" w:name="_Toc514754725"/>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A7CDF">
        <w:t xml:space="preserve">Resource: </w:t>
      </w:r>
      <w:r>
        <w:t xml:space="preserve">Individual </w:t>
      </w:r>
      <w:r w:rsidRPr="006A7CDF">
        <w:t>subscription</w:t>
      </w:r>
      <w:bookmarkEnd w:id="1072"/>
      <w:bookmarkEnd w:id="1073"/>
      <w:bookmarkEnd w:id="1074"/>
      <w:bookmarkEnd w:id="1075"/>
      <w:bookmarkEnd w:id="1076"/>
      <w:bookmarkEnd w:id="1088"/>
      <w:r>
        <w:t xml:space="preserve"> </w:t>
      </w:r>
      <w:bookmarkEnd w:id="1077"/>
      <w:bookmarkEnd w:id="1078"/>
      <w:bookmarkEnd w:id="1079"/>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1089" w:name="_Toc357602600"/>
      <w:bookmarkStart w:id="1090" w:name="_Toc386202464"/>
      <w:bookmarkStart w:id="1091" w:name="_Toc408823118"/>
      <w:bookmarkStart w:id="1092" w:name="_Toc437442078"/>
      <w:bookmarkStart w:id="1093" w:name="_Toc514754726"/>
      <w:r w:rsidRPr="00B95B10">
        <w:lastRenderedPageBreak/>
        <w:t xml:space="preserve">Request </w:t>
      </w:r>
      <w:r>
        <w:t>URL</w:t>
      </w:r>
      <w:r w:rsidRPr="00B95B10">
        <w:t xml:space="preserve"> variables</w:t>
      </w:r>
      <w:bookmarkEnd w:id="1089"/>
      <w:bookmarkEnd w:id="1090"/>
      <w:bookmarkEnd w:id="1091"/>
      <w:bookmarkEnd w:id="1092"/>
      <w:bookmarkEnd w:id="1093"/>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sidR="000215AC">
              <w:rPr>
                <w:rFonts w:ascii="Arial" w:hAnsi="Arial" w:cs="Arial"/>
              </w:rPr>
              <w:t>C</w:t>
            </w:r>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1094" w:name="_Toc357602601"/>
      <w:bookmarkStart w:id="1095" w:name="_Toc386202465"/>
      <w:bookmarkStart w:id="1096" w:name="_Toc408823119"/>
      <w:bookmarkStart w:id="1097" w:name="_Toc437442079"/>
      <w:bookmarkStart w:id="1098" w:name="_Toc514754727"/>
      <w:r w:rsidRPr="00B95B10">
        <w:t>Response Codes</w:t>
      </w:r>
      <w:r>
        <w:t xml:space="preserve"> and Error Handling</w:t>
      </w:r>
      <w:bookmarkEnd w:id="1094"/>
      <w:bookmarkEnd w:id="1095"/>
      <w:bookmarkEnd w:id="1096"/>
      <w:bookmarkEnd w:id="1097"/>
      <w:bookmarkEnd w:id="1098"/>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1099" w:name="_Toc303287890"/>
      <w:bookmarkStart w:id="1100" w:name="_Toc309661583"/>
      <w:bookmarkStart w:id="1101" w:name="_Ref309667498"/>
      <w:bookmarkStart w:id="1102" w:name="_Toc356806566"/>
      <w:bookmarkStart w:id="1103" w:name="_Toc386202466"/>
      <w:bookmarkStart w:id="1104" w:name="_Ref388741260"/>
      <w:bookmarkStart w:id="1105" w:name="_Toc408823120"/>
      <w:bookmarkStart w:id="1106" w:name="_Ref421814684"/>
      <w:bookmarkStart w:id="1107" w:name="_Toc437442080"/>
      <w:bookmarkStart w:id="1108" w:name="_Toc514754728"/>
      <w:r w:rsidRPr="00B95B10">
        <w:t>GET</w:t>
      </w:r>
      <w:bookmarkEnd w:id="1099"/>
      <w:bookmarkEnd w:id="1100"/>
      <w:bookmarkEnd w:id="1101"/>
      <w:bookmarkEnd w:id="1102"/>
      <w:bookmarkEnd w:id="1103"/>
      <w:bookmarkEnd w:id="1104"/>
      <w:bookmarkEnd w:id="1105"/>
      <w:bookmarkEnd w:id="1106"/>
      <w:bookmarkEnd w:id="1107"/>
      <w:bookmarkEnd w:id="1108"/>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1109" w:name="_Toc303287891"/>
      <w:bookmarkStart w:id="1110" w:name="_Ref309648592"/>
      <w:bookmarkStart w:id="1111" w:name="_Toc309661584"/>
      <w:bookmarkStart w:id="1112" w:name="_Toc356806567"/>
      <w:bookmarkStart w:id="1113" w:name="_Ref368922915"/>
      <w:bookmarkStart w:id="1114" w:name="_Toc377546673"/>
      <w:bookmarkStart w:id="1115" w:name="_Toc386202467"/>
      <w:bookmarkStart w:id="1116" w:name="_Ref391357739"/>
      <w:bookmarkStart w:id="1117" w:name="_Toc408823121"/>
      <w:bookmarkStart w:id="1118" w:name="_Ref418052113"/>
      <w:bookmarkStart w:id="1119" w:name="_Toc437442081"/>
      <w:bookmarkStart w:id="1120" w:name="_Ref506035143"/>
      <w:bookmarkStart w:id="1121" w:name="_Ref506035292"/>
      <w:bookmarkStart w:id="1122" w:name="_Toc514754729"/>
      <w:r w:rsidRPr="007C5934">
        <w:t>Example</w:t>
      </w:r>
      <w:r>
        <w:t xml:space="preserve"> 1</w:t>
      </w:r>
      <w:r w:rsidRPr="007C5934">
        <w:t xml:space="preserve">: Reading an individual </w:t>
      </w:r>
      <w:r w:rsidRPr="00856073">
        <w:t>subscription</w:t>
      </w:r>
      <w:r w:rsidRPr="007C5934">
        <w:tab/>
        <w:t>(Informative)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1123" w:name="_Toc303287892"/>
      <w:bookmarkStart w:id="1124" w:name="_Toc309661585"/>
      <w:bookmarkStart w:id="1125" w:name="_Toc356806568"/>
      <w:bookmarkStart w:id="1126" w:name="_Toc377546674"/>
      <w:bookmarkStart w:id="1127" w:name="_Toc386202468"/>
      <w:bookmarkStart w:id="1128" w:name="_Toc408823122"/>
      <w:bookmarkStart w:id="1129" w:name="_Toc437442082"/>
      <w:bookmarkStart w:id="1130" w:name="_Toc514754730"/>
      <w:r w:rsidRPr="007C5934">
        <w:t>Request</w:t>
      </w:r>
      <w:bookmarkEnd w:id="1123"/>
      <w:bookmarkEnd w:id="1124"/>
      <w:bookmarkEnd w:id="1125"/>
      <w:bookmarkEnd w:id="1126"/>
      <w:bookmarkEnd w:id="1127"/>
      <w:bookmarkEnd w:id="1128"/>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1131" w:name="_Toc303287893"/>
      <w:bookmarkStart w:id="1132" w:name="_Toc309661586"/>
      <w:bookmarkStart w:id="1133" w:name="_Toc356806569"/>
      <w:bookmarkStart w:id="1134" w:name="_Toc377546675"/>
      <w:bookmarkStart w:id="1135" w:name="_Toc386202469"/>
      <w:bookmarkStart w:id="1136" w:name="_Toc408823123"/>
      <w:bookmarkStart w:id="1137" w:name="_Toc437442083"/>
      <w:bookmarkStart w:id="1138" w:name="_Toc514754731"/>
      <w:r w:rsidRPr="007C5934">
        <w:t>Response</w:t>
      </w:r>
      <w:bookmarkEnd w:id="1131"/>
      <w:bookmarkEnd w:id="1132"/>
      <w:bookmarkEnd w:id="1133"/>
      <w:bookmarkEnd w:id="1134"/>
      <w:bookmarkEnd w:id="1135"/>
      <w:bookmarkEnd w:id="1136"/>
      <w:bookmarkEnd w:id="1137"/>
      <w:bookmarkEnd w:id="11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1139" w:name="_Toc303287894"/>
      <w:bookmarkStart w:id="1140" w:name="_Toc309661587"/>
      <w:bookmarkStart w:id="1141" w:name="_Toc356806570"/>
      <w:bookmarkStart w:id="1142" w:name="_Toc386202471"/>
      <w:bookmarkStart w:id="1143" w:name="_Toc408823127"/>
      <w:bookmarkStart w:id="1144" w:name="_Toc437442087"/>
      <w:bookmarkStart w:id="1145" w:name="_Toc514754732"/>
      <w:r w:rsidRPr="00B95B10">
        <w:lastRenderedPageBreak/>
        <w:t>PUT</w:t>
      </w:r>
      <w:bookmarkEnd w:id="1139"/>
      <w:bookmarkEnd w:id="1140"/>
      <w:bookmarkEnd w:id="1141"/>
      <w:bookmarkEnd w:id="1142"/>
      <w:bookmarkEnd w:id="1143"/>
      <w:bookmarkEnd w:id="1144"/>
      <w:bookmarkEnd w:id="1145"/>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1146" w:name="_Toc303287895"/>
      <w:bookmarkStart w:id="1147" w:name="_Toc309661588"/>
      <w:bookmarkStart w:id="1148" w:name="_Toc356806571"/>
      <w:bookmarkStart w:id="1149" w:name="_Ref382312446"/>
      <w:bookmarkStart w:id="1150" w:name="_Toc386202472"/>
      <w:bookmarkStart w:id="1151" w:name="_Ref388741277"/>
      <w:bookmarkStart w:id="1152" w:name="_Toc408823128"/>
      <w:bookmarkStart w:id="1153" w:name="_Toc437442088"/>
      <w:bookmarkStart w:id="1154" w:name="_Toc514754733"/>
      <w:r w:rsidRPr="00B95B10">
        <w:t>POST</w:t>
      </w:r>
      <w:bookmarkEnd w:id="1146"/>
      <w:bookmarkEnd w:id="1147"/>
      <w:bookmarkEnd w:id="1148"/>
      <w:bookmarkEnd w:id="1149"/>
      <w:bookmarkEnd w:id="1150"/>
      <w:bookmarkEnd w:id="1151"/>
      <w:bookmarkEnd w:id="1152"/>
      <w:bookmarkEnd w:id="1153"/>
      <w:bookmarkEnd w:id="1154"/>
    </w:p>
    <w:p w:rsidR="00B979DD" w:rsidRDefault="00B979DD" w:rsidP="00B979DD">
      <w:pPr>
        <w:rPr>
          <w:rFonts w:ascii="Arial" w:hAnsi="Arial"/>
          <w:lang w:eastAsia="zh-CN"/>
        </w:rPr>
      </w:pPr>
      <w:bookmarkStart w:id="1155" w:name="_Ref299635261"/>
      <w:bookmarkStart w:id="1156" w:name="_Toc303287883"/>
      <w:bookmarkStart w:id="1157" w:name="_Toc309661573"/>
      <w:bookmarkStart w:id="1158" w:name="_Toc356806556"/>
      <w:bookmarkStart w:id="1159" w:name="_Toc377546665"/>
      <w:bookmarkStart w:id="1160" w:name="_Toc386202473"/>
      <w:bookmarkStart w:id="1161"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1162" w:name="_Toc303287896"/>
      <w:bookmarkStart w:id="1163" w:name="_Toc309661589"/>
      <w:bookmarkStart w:id="1164" w:name="_Ref309667501"/>
      <w:bookmarkStart w:id="1165" w:name="_Toc356806572"/>
      <w:bookmarkStart w:id="1166" w:name="_Toc386202476"/>
      <w:bookmarkStart w:id="1167" w:name="_Ref388741289"/>
      <w:bookmarkStart w:id="1168" w:name="_Toc408823132"/>
      <w:bookmarkStart w:id="1169" w:name="_Ref421814698"/>
      <w:bookmarkStart w:id="1170" w:name="_Toc437442089"/>
      <w:bookmarkStart w:id="1171" w:name="_Toc514754734"/>
      <w:bookmarkEnd w:id="1155"/>
      <w:bookmarkEnd w:id="1156"/>
      <w:bookmarkEnd w:id="1157"/>
      <w:bookmarkEnd w:id="1158"/>
      <w:bookmarkEnd w:id="1159"/>
      <w:bookmarkEnd w:id="1160"/>
      <w:bookmarkEnd w:id="1161"/>
      <w:r w:rsidRPr="00B95B10">
        <w:t>DELETE</w:t>
      </w:r>
      <w:bookmarkEnd w:id="1162"/>
      <w:bookmarkEnd w:id="1163"/>
      <w:bookmarkEnd w:id="1164"/>
      <w:bookmarkEnd w:id="1165"/>
      <w:bookmarkEnd w:id="1166"/>
      <w:bookmarkEnd w:id="1167"/>
      <w:bookmarkEnd w:id="1168"/>
      <w:bookmarkEnd w:id="1169"/>
      <w:bookmarkEnd w:id="1170"/>
      <w:bookmarkEnd w:id="1171"/>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1172" w:name="_Toc303287897"/>
      <w:bookmarkStart w:id="1173" w:name="_Ref309648598"/>
      <w:bookmarkStart w:id="1174" w:name="_Toc309661590"/>
      <w:bookmarkStart w:id="1175" w:name="_Toc356806573"/>
      <w:bookmarkStart w:id="1176" w:name="_Ref368922919"/>
      <w:bookmarkStart w:id="1177" w:name="_Toc377546679"/>
      <w:bookmarkStart w:id="1178" w:name="_Toc386202477"/>
      <w:bookmarkStart w:id="1179" w:name="_Ref391357770"/>
      <w:bookmarkStart w:id="1180" w:name="_Toc408823133"/>
      <w:bookmarkStart w:id="1181" w:name="_Ref418052141"/>
      <w:bookmarkStart w:id="1182" w:name="_Toc437442090"/>
      <w:bookmarkStart w:id="1183" w:name="_Ref506035305"/>
      <w:bookmarkStart w:id="1184" w:name="_Toc514754735"/>
      <w:r w:rsidRPr="00B95B10">
        <w:t>Example</w:t>
      </w:r>
      <w:r>
        <w:t>: C</w:t>
      </w:r>
      <w:r w:rsidRPr="00F279D3">
        <w:t>ancel</w:t>
      </w:r>
      <w:r>
        <w:t>ling</w:t>
      </w:r>
      <w:r w:rsidRPr="00F279D3">
        <w:t xml:space="preserve"> </w:t>
      </w:r>
      <w:r>
        <w:t>a subscription</w:t>
      </w:r>
      <w:r w:rsidRPr="00B95B10">
        <w:tab/>
        <w:t>(Informative)</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1185" w:name="_Toc303287898"/>
      <w:bookmarkStart w:id="1186" w:name="_Toc309661591"/>
      <w:bookmarkStart w:id="1187" w:name="_Toc356806574"/>
      <w:bookmarkStart w:id="1188" w:name="_Toc377546680"/>
      <w:bookmarkStart w:id="1189" w:name="_Toc386202478"/>
      <w:bookmarkStart w:id="1190" w:name="_Toc408823134"/>
      <w:bookmarkStart w:id="1191" w:name="_Toc437442091"/>
      <w:bookmarkStart w:id="1192" w:name="_Toc514754736"/>
      <w:r w:rsidRPr="00856EA9">
        <w:t>Request</w:t>
      </w:r>
      <w:bookmarkEnd w:id="1185"/>
      <w:bookmarkEnd w:id="1186"/>
      <w:bookmarkEnd w:id="1187"/>
      <w:bookmarkEnd w:id="1188"/>
      <w:bookmarkEnd w:id="1189"/>
      <w:bookmarkEnd w:id="1190"/>
      <w:bookmarkEnd w:id="1191"/>
      <w:bookmarkEnd w:id="11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1193" w:name="_Toc303287899"/>
      <w:bookmarkStart w:id="1194" w:name="_Toc309661592"/>
      <w:bookmarkStart w:id="1195" w:name="_Toc356806575"/>
      <w:bookmarkStart w:id="1196" w:name="_Toc377546681"/>
      <w:bookmarkStart w:id="1197" w:name="_Toc386202479"/>
      <w:bookmarkStart w:id="1198" w:name="_Toc408823135"/>
      <w:bookmarkStart w:id="1199" w:name="_Toc437442092"/>
      <w:bookmarkStart w:id="1200" w:name="_Toc514754737"/>
      <w:r w:rsidRPr="00856EA9">
        <w:t>Response</w:t>
      </w:r>
      <w:bookmarkEnd w:id="1193"/>
      <w:bookmarkEnd w:id="1194"/>
      <w:bookmarkEnd w:id="1195"/>
      <w:bookmarkEnd w:id="1196"/>
      <w:bookmarkEnd w:id="1197"/>
      <w:bookmarkEnd w:id="1198"/>
      <w:bookmarkEnd w:id="1199"/>
      <w:bookmarkEnd w:id="12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1201" w:name="_Toc514754738"/>
      <w:bookmarkEnd w:id="1080"/>
      <w:bookmarkEnd w:id="1081"/>
      <w:bookmarkEnd w:id="1082"/>
      <w:bookmarkEnd w:id="1083"/>
      <w:bookmarkEnd w:id="1084"/>
      <w:bookmarkEnd w:id="1085"/>
      <w:r w:rsidRPr="00B95B10">
        <w:t xml:space="preserve">Resource: </w:t>
      </w:r>
      <w:r w:rsidRPr="00C94415">
        <w:t xml:space="preserve">Client notification about </w:t>
      </w:r>
      <w:r w:rsidR="008215F1">
        <w:t>Spams</w:t>
      </w:r>
      <w:bookmarkEnd w:id="1201"/>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1202" w:name="_Toc514754739"/>
      <w:r w:rsidRPr="00B95B10">
        <w:t xml:space="preserve">Request </w:t>
      </w:r>
      <w:r>
        <w:t>URL</w:t>
      </w:r>
      <w:r w:rsidRPr="00B95B10">
        <w:t xml:space="preserve"> variables</w:t>
      </w:r>
      <w:bookmarkEnd w:id="1202"/>
    </w:p>
    <w:p w:rsidR="002D03D8" w:rsidRPr="00B95B10" w:rsidRDefault="002D03D8" w:rsidP="002D03D8">
      <w:r>
        <w:t>Client provided if any.</w:t>
      </w:r>
    </w:p>
    <w:p w:rsidR="002D03D8" w:rsidRPr="00B95B10" w:rsidRDefault="002D03D8" w:rsidP="002D03D8">
      <w:pPr>
        <w:pStyle w:val="Heading3"/>
      </w:pPr>
      <w:bookmarkStart w:id="1203" w:name="_Toc498604155"/>
      <w:bookmarkStart w:id="1204" w:name="_Toc498604302"/>
      <w:bookmarkStart w:id="1205" w:name="_Toc514754740"/>
      <w:bookmarkEnd w:id="1203"/>
      <w:bookmarkEnd w:id="1204"/>
      <w:r w:rsidRPr="00B95B10">
        <w:t>Response Codes</w:t>
      </w:r>
      <w:r>
        <w:t xml:space="preserve"> and Error Handling</w:t>
      </w:r>
      <w:bookmarkEnd w:id="120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1206" w:name="_Toc514754741"/>
      <w:r w:rsidRPr="00B95B10">
        <w:t>GET</w:t>
      </w:r>
      <w:bookmarkEnd w:id="120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1207" w:name="_Toc514754742"/>
      <w:r w:rsidRPr="00B95B10">
        <w:t>PUT</w:t>
      </w:r>
      <w:bookmarkEnd w:id="120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1208" w:name="_Toc514754743"/>
      <w:r w:rsidRPr="00B95B10">
        <w:t>POST</w:t>
      </w:r>
      <w:bookmarkEnd w:id="1208"/>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1209" w:name="_Toc498604160"/>
      <w:bookmarkStart w:id="1210" w:name="_Toc498604307"/>
      <w:bookmarkStart w:id="1211" w:name="_Ref514754472"/>
      <w:bookmarkStart w:id="1212" w:name="_Toc514754744"/>
      <w:bookmarkEnd w:id="1209"/>
      <w:bookmarkEnd w:id="1210"/>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1211"/>
      <w:bookmarkEnd w:id="1212"/>
    </w:p>
    <w:p w:rsidR="002D03D8" w:rsidRPr="00856EA9" w:rsidRDefault="002D03D8" w:rsidP="002D03D8">
      <w:pPr>
        <w:pStyle w:val="Heading5"/>
        <w:tabs>
          <w:tab w:val="clear" w:pos="1512"/>
          <w:tab w:val="clear" w:pos="9634"/>
          <w:tab w:val="num" w:pos="1560"/>
        </w:tabs>
        <w:ind w:left="1514" w:hanging="1514"/>
      </w:pPr>
      <w:bookmarkStart w:id="1213" w:name="_Toc498604162"/>
      <w:bookmarkStart w:id="1214" w:name="_Toc498604309"/>
      <w:bookmarkStart w:id="1215" w:name="_Toc306642288"/>
      <w:bookmarkStart w:id="1216" w:name="_Toc309661808"/>
      <w:bookmarkStart w:id="1217" w:name="_Toc356806765"/>
      <w:bookmarkStart w:id="1218" w:name="_Toc377546805"/>
      <w:bookmarkStart w:id="1219" w:name="_Toc386202487"/>
      <w:bookmarkStart w:id="1220" w:name="_Toc408823143"/>
      <w:bookmarkStart w:id="1221" w:name="_Toc437442109"/>
      <w:bookmarkStart w:id="1222" w:name="_Toc514754745"/>
      <w:bookmarkEnd w:id="1213"/>
      <w:bookmarkEnd w:id="1214"/>
      <w:r w:rsidRPr="00856EA9">
        <w:t>Request</w:t>
      </w:r>
      <w:bookmarkStart w:id="1223" w:name="_Toc306033250"/>
      <w:bookmarkStart w:id="1224" w:name="_Toc306033965"/>
      <w:bookmarkStart w:id="1225" w:name="_Toc306641081"/>
      <w:bookmarkStart w:id="1226" w:name="_Toc306641800"/>
      <w:bookmarkEnd w:id="1215"/>
      <w:bookmarkEnd w:id="1216"/>
      <w:bookmarkEnd w:id="1217"/>
      <w:bookmarkEnd w:id="1218"/>
      <w:bookmarkEnd w:id="1219"/>
      <w:bookmarkEnd w:id="1220"/>
      <w:bookmarkEnd w:id="1221"/>
      <w:bookmarkEnd w:id="1222"/>
      <w:bookmarkEnd w:id="1223"/>
      <w:bookmarkEnd w:id="1224"/>
      <w:bookmarkEnd w:id="1225"/>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227" w:name="_Toc306033252"/>
            <w:bookmarkStart w:id="1228" w:name="_Toc306033967"/>
            <w:bookmarkStart w:id="1229" w:name="_Toc306641083"/>
            <w:bookmarkStart w:id="1230" w:name="_Toc306641802"/>
            <w:bookmarkEnd w:id="1227"/>
            <w:bookmarkEnd w:id="1228"/>
            <w:bookmarkEnd w:id="1229"/>
            <w:bookmarkEnd w:id="1230"/>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1231" w:name="_Toc306033253"/>
        <w:bookmarkStart w:id="1232" w:name="_Toc306033968"/>
        <w:bookmarkStart w:id="1233" w:name="_Toc306641084"/>
        <w:bookmarkStart w:id="1234" w:name="_Toc306641803"/>
        <w:bookmarkEnd w:id="1231"/>
        <w:bookmarkEnd w:id="1232"/>
        <w:bookmarkEnd w:id="1233"/>
        <w:bookmarkEnd w:id="1234"/>
      </w:tr>
    </w:tbl>
    <w:p w:rsidR="002D03D8" w:rsidRPr="00856EA9" w:rsidRDefault="002D03D8" w:rsidP="002D03D8">
      <w:pPr>
        <w:pStyle w:val="Heading5"/>
        <w:tabs>
          <w:tab w:val="clear" w:pos="1512"/>
          <w:tab w:val="clear" w:pos="9634"/>
          <w:tab w:val="num" w:pos="1560"/>
        </w:tabs>
        <w:ind w:left="1514" w:hanging="1514"/>
      </w:pPr>
      <w:bookmarkStart w:id="1235" w:name="_Toc355189041"/>
      <w:bookmarkStart w:id="1236" w:name="_Toc306642289"/>
      <w:bookmarkStart w:id="1237" w:name="_Toc309661809"/>
      <w:bookmarkStart w:id="1238" w:name="_Toc356806766"/>
      <w:bookmarkStart w:id="1239" w:name="_Toc377546806"/>
      <w:bookmarkStart w:id="1240" w:name="_Toc386202488"/>
      <w:bookmarkStart w:id="1241" w:name="_Toc408823144"/>
      <w:bookmarkStart w:id="1242" w:name="_Toc437442110"/>
      <w:bookmarkStart w:id="1243" w:name="_Toc514754746"/>
      <w:bookmarkEnd w:id="1235"/>
      <w:r w:rsidRPr="00856EA9">
        <w:t>Response</w:t>
      </w:r>
      <w:bookmarkStart w:id="1244" w:name="_Toc306033255"/>
      <w:bookmarkStart w:id="1245" w:name="_Toc306033970"/>
      <w:bookmarkStart w:id="1246" w:name="_Toc306641086"/>
      <w:bookmarkStart w:id="1247" w:name="_Toc306641805"/>
      <w:bookmarkEnd w:id="1236"/>
      <w:bookmarkEnd w:id="1237"/>
      <w:bookmarkEnd w:id="1238"/>
      <w:bookmarkEnd w:id="1239"/>
      <w:bookmarkEnd w:id="1240"/>
      <w:bookmarkEnd w:id="1241"/>
      <w:bookmarkEnd w:id="1242"/>
      <w:bookmarkEnd w:id="1243"/>
      <w:bookmarkEnd w:id="1244"/>
      <w:bookmarkEnd w:id="1245"/>
      <w:bookmarkEnd w:id="1246"/>
      <w:bookmarkEnd w:id="12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1248" w:name="_Toc306033256"/>
            <w:bookmarkStart w:id="1249" w:name="_Toc306033971"/>
            <w:bookmarkStart w:id="1250" w:name="_Toc306641087"/>
            <w:bookmarkStart w:id="1251" w:name="_Toc306641806"/>
            <w:bookmarkEnd w:id="1248"/>
            <w:bookmarkEnd w:id="1249"/>
            <w:bookmarkEnd w:id="1250"/>
            <w:bookmarkEnd w:id="1251"/>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1252" w:name="_Toc306033257"/>
        <w:bookmarkStart w:id="1253" w:name="_Toc306033972"/>
        <w:bookmarkStart w:id="1254" w:name="_Toc306641088"/>
        <w:bookmarkStart w:id="1255" w:name="_Toc306641807"/>
        <w:bookmarkEnd w:id="1252"/>
        <w:bookmarkEnd w:id="1253"/>
        <w:bookmarkEnd w:id="1254"/>
        <w:bookmarkEnd w:id="1255"/>
      </w:tr>
    </w:tbl>
    <w:p w:rsidR="002D03D8" w:rsidRPr="00B95B10" w:rsidRDefault="002D03D8" w:rsidP="002D03D8">
      <w:pPr>
        <w:pStyle w:val="Heading3"/>
      </w:pPr>
      <w:bookmarkStart w:id="1256" w:name="_Toc514754747"/>
      <w:r w:rsidRPr="00B95B10">
        <w:t>DELETE</w:t>
      </w:r>
      <w:bookmarkEnd w:id="125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1257" w:name="_Toc497797500"/>
      <w:bookmarkStart w:id="1258" w:name="_Toc497797904"/>
      <w:bookmarkStart w:id="1259" w:name="_Toc497797501"/>
      <w:bookmarkStart w:id="1260" w:name="_Toc497797905"/>
      <w:bookmarkStart w:id="1261" w:name="_Toc497797502"/>
      <w:bookmarkStart w:id="1262" w:name="_Toc497797906"/>
      <w:bookmarkStart w:id="1263" w:name="_Toc497797503"/>
      <w:bookmarkStart w:id="1264" w:name="_Toc497797907"/>
      <w:bookmarkStart w:id="1265" w:name="_Toc497797508"/>
      <w:bookmarkStart w:id="1266" w:name="_Toc497797912"/>
      <w:bookmarkStart w:id="1267" w:name="_Toc280007808"/>
      <w:bookmarkStart w:id="1268" w:name="_Ref315699519"/>
      <w:bookmarkStart w:id="1269" w:name="_Toc315703303"/>
      <w:bookmarkStart w:id="1270" w:name="_Toc321147401"/>
      <w:bookmarkStart w:id="1271" w:name="_Toc514754748"/>
      <w:bookmarkEnd w:id="1086"/>
      <w:bookmarkEnd w:id="1087"/>
      <w:bookmarkEnd w:id="1257"/>
      <w:bookmarkEnd w:id="1258"/>
      <w:bookmarkEnd w:id="1259"/>
      <w:bookmarkEnd w:id="1260"/>
      <w:bookmarkEnd w:id="1261"/>
      <w:bookmarkEnd w:id="1262"/>
      <w:bookmarkEnd w:id="1263"/>
      <w:bookmarkEnd w:id="1264"/>
      <w:bookmarkEnd w:id="1265"/>
      <w:bookmarkEnd w:id="1266"/>
      <w:bookmarkEnd w:id="1267"/>
      <w:r w:rsidRPr="00D97A75">
        <w:lastRenderedPageBreak/>
        <w:t>Fault definitions</w:t>
      </w:r>
      <w:bookmarkEnd w:id="1268"/>
      <w:bookmarkEnd w:id="1269"/>
      <w:bookmarkEnd w:id="1270"/>
      <w:bookmarkEnd w:id="1271"/>
    </w:p>
    <w:p w:rsidR="00C0343C" w:rsidRPr="00D97A75" w:rsidRDefault="00C0343C" w:rsidP="00C0343C">
      <w:pPr>
        <w:pStyle w:val="Heading2"/>
      </w:pPr>
      <w:bookmarkStart w:id="1272" w:name="_Toc315703304"/>
      <w:bookmarkStart w:id="1273" w:name="_Toc321147402"/>
      <w:bookmarkStart w:id="1274" w:name="_Toc514754749"/>
      <w:r w:rsidRPr="00D97A75">
        <w:t>Service Exceptions</w:t>
      </w:r>
      <w:bookmarkEnd w:id="1272"/>
      <w:bookmarkEnd w:id="1273"/>
      <w:bookmarkEnd w:id="1274"/>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1275" w:name="_Toc247085612"/>
      <w:bookmarkStart w:id="1276" w:name="_Toc248076756"/>
      <w:bookmarkStart w:id="1277" w:name="_Toc248078282"/>
      <w:bookmarkStart w:id="1278" w:name="_Toc248076759"/>
      <w:bookmarkStart w:id="1279" w:name="_Toc248078285"/>
      <w:bookmarkStart w:id="1280" w:name="_Toc248076761"/>
      <w:bookmarkStart w:id="1281" w:name="_Toc248078287"/>
      <w:bookmarkStart w:id="1282" w:name="_Toc248076764"/>
      <w:bookmarkStart w:id="1283" w:name="_Toc248078290"/>
      <w:bookmarkStart w:id="1284" w:name="_Toc248076765"/>
      <w:bookmarkStart w:id="1285" w:name="_Toc248078291"/>
      <w:bookmarkStart w:id="1286" w:name="_Toc248076767"/>
      <w:bookmarkStart w:id="1287" w:name="_Toc248078293"/>
      <w:bookmarkStart w:id="1288" w:name="_Toc248076769"/>
      <w:bookmarkStart w:id="1289" w:name="_Toc248078295"/>
      <w:bookmarkStart w:id="1290" w:name="_Toc248076772"/>
      <w:bookmarkStart w:id="1291" w:name="_Toc248078298"/>
      <w:bookmarkStart w:id="1292" w:name="_Toc248076785"/>
      <w:bookmarkStart w:id="1293" w:name="_Toc248078311"/>
      <w:bookmarkStart w:id="1294" w:name="_Toc248076788"/>
      <w:bookmarkStart w:id="1295" w:name="_Toc248078314"/>
      <w:bookmarkStart w:id="1296" w:name="_Toc248076793"/>
      <w:bookmarkStart w:id="1297" w:name="_Toc248078319"/>
      <w:bookmarkStart w:id="1298" w:name="_Toc248076795"/>
      <w:bookmarkStart w:id="1299" w:name="_Toc248078321"/>
      <w:bookmarkStart w:id="1300" w:name="_Toc248076796"/>
      <w:bookmarkStart w:id="1301" w:name="_Toc248078322"/>
      <w:bookmarkStart w:id="1302" w:name="_Toc248076806"/>
      <w:bookmarkStart w:id="1303" w:name="_Toc248078332"/>
      <w:bookmarkStart w:id="1304" w:name="_Toc248076810"/>
      <w:bookmarkStart w:id="1305" w:name="_Toc248078336"/>
      <w:bookmarkStart w:id="1306" w:name="_Toc248076811"/>
      <w:bookmarkStart w:id="1307" w:name="_Toc248078337"/>
      <w:bookmarkStart w:id="1308" w:name="_Toc248076812"/>
      <w:bookmarkStart w:id="1309" w:name="_Toc248078338"/>
      <w:bookmarkStart w:id="1310" w:name="_Toc248076845"/>
      <w:bookmarkStart w:id="1311" w:name="_Toc248078371"/>
      <w:bookmarkStart w:id="1312" w:name="_Toc248076847"/>
      <w:bookmarkStart w:id="1313" w:name="_Toc248078373"/>
      <w:bookmarkStart w:id="1314" w:name="_Toc248076852"/>
      <w:bookmarkStart w:id="1315" w:name="_Toc248078378"/>
      <w:bookmarkStart w:id="1316" w:name="_Toc248076859"/>
      <w:bookmarkStart w:id="1317" w:name="_Toc248078385"/>
      <w:bookmarkStart w:id="1318" w:name="_Toc248076860"/>
      <w:bookmarkStart w:id="1319" w:name="_Toc248078386"/>
      <w:bookmarkStart w:id="1320" w:name="_Toc248076862"/>
      <w:bookmarkStart w:id="1321" w:name="_Toc248078388"/>
      <w:bookmarkStart w:id="1322" w:name="_Toc248076864"/>
      <w:bookmarkStart w:id="1323" w:name="_Toc248078390"/>
      <w:bookmarkStart w:id="1324" w:name="_Toc248076865"/>
      <w:bookmarkStart w:id="1325" w:name="_Toc248078391"/>
      <w:bookmarkStart w:id="1326" w:name="_Toc248076866"/>
      <w:bookmarkStart w:id="1327" w:name="_Toc248078392"/>
      <w:bookmarkStart w:id="1328" w:name="_Toc248076867"/>
      <w:bookmarkStart w:id="1329" w:name="_Toc248078393"/>
      <w:bookmarkStart w:id="1330" w:name="_Toc248076869"/>
      <w:bookmarkStart w:id="1331" w:name="_Toc248078395"/>
      <w:bookmarkStart w:id="1332" w:name="_Toc248076870"/>
      <w:bookmarkStart w:id="1333" w:name="_Toc248078396"/>
      <w:bookmarkStart w:id="1334" w:name="_Toc248076871"/>
      <w:bookmarkStart w:id="1335" w:name="_Toc248078397"/>
      <w:bookmarkStart w:id="1336" w:name="_Toc248076872"/>
      <w:bookmarkStart w:id="1337" w:name="_Toc248078398"/>
      <w:bookmarkStart w:id="1338" w:name="_Toc248076876"/>
      <w:bookmarkStart w:id="1339" w:name="_Toc248078402"/>
      <w:bookmarkStart w:id="1340" w:name="_Toc248076877"/>
      <w:bookmarkStart w:id="1341" w:name="_Toc248078403"/>
      <w:bookmarkStart w:id="1342" w:name="_Toc248076886"/>
      <w:bookmarkStart w:id="1343" w:name="_Toc248078412"/>
      <w:bookmarkStart w:id="1344" w:name="_Toc248076888"/>
      <w:bookmarkStart w:id="1345" w:name="_Toc248078414"/>
      <w:bookmarkStart w:id="1346" w:name="_Toc248076889"/>
      <w:bookmarkStart w:id="1347" w:name="_Toc248078415"/>
      <w:bookmarkStart w:id="1348" w:name="_Toc248076892"/>
      <w:bookmarkStart w:id="1349" w:name="_Toc248078418"/>
      <w:bookmarkStart w:id="1350" w:name="_Toc248076893"/>
      <w:bookmarkStart w:id="1351" w:name="_Toc248078419"/>
      <w:bookmarkStart w:id="1352" w:name="_Toc248076894"/>
      <w:bookmarkStart w:id="1353" w:name="_Toc248078420"/>
      <w:bookmarkStart w:id="1354" w:name="_Toc248076896"/>
      <w:bookmarkStart w:id="1355" w:name="_Toc248078422"/>
      <w:bookmarkStart w:id="1356" w:name="_Toc248076897"/>
      <w:bookmarkStart w:id="1357" w:name="_Toc248078423"/>
      <w:bookmarkStart w:id="1358" w:name="_Toc248076900"/>
      <w:bookmarkStart w:id="1359" w:name="_Toc248078426"/>
      <w:bookmarkStart w:id="1360" w:name="_Toc248076902"/>
      <w:bookmarkStart w:id="1361" w:name="_Toc248078428"/>
      <w:bookmarkStart w:id="1362" w:name="_Toc248076904"/>
      <w:bookmarkStart w:id="1363" w:name="_Toc248078430"/>
      <w:bookmarkStart w:id="1364" w:name="_Toc248076905"/>
      <w:bookmarkStart w:id="1365" w:name="_Toc248078431"/>
      <w:bookmarkStart w:id="1366" w:name="_Toc248076907"/>
      <w:bookmarkStart w:id="1367" w:name="_Toc248078433"/>
      <w:bookmarkStart w:id="1368" w:name="_Toc248076908"/>
      <w:bookmarkStart w:id="1369" w:name="_Toc248078434"/>
      <w:bookmarkStart w:id="1370" w:name="_Toc248076909"/>
      <w:bookmarkStart w:id="1371" w:name="_Toc248078435"/>
      <w:bookmarkStart w:id="1372" w:name="_Toc248076911"/>
      <w:bookmarkStart w:id="1373" w:name="_Toc248078437"/>
      <w:bookmarkStart w:id="1374" w:name="_Toc248076913"/>
      <w:bookmarkStart w:id="1375" w:name="_Toc248078439"/>
      <w:bookmarkStart w:id="1376" w:name="_Toc248076914"/>
      <w:bookmarkStart w:id="1377" w:name="_Toc248078440"/>
      <w:bookmarkStart w:id="1378" w:name="_Toc248076916"/>
      <w:bookmarkStart w:id="1379" w:name="_Toc248078442"/>
      <w:bookmarkStart w:id="1380" w:name="_Toc248076937"/>
      <w:bookmarkStart w:id="1381" w:name="_Toc248078463"/>
      <w:bookmarkStart w:id="1382" w:name="_Toc248076938"/>
      <w:bookmarkStart w:id="1383" w:name="_Toc248078464"/>
      <w:bookmarkStart w:id="1384" w:name="_Toc248076939"/>
      <w:bookmarkStart w:id="1385" w:name="_Toc248078465"/>
      <w:bookmarkStart w:id="1386" w:name="_Toc248076940"/>
      <w:bookmarkStart w:id="1387" w:name="_Toc248078466"/>
      <w:bookmarkStart w:id="1388" w:name="_Toc248076941"/>
      <w:bookmarkStart w:id="1389" w:name="_Toc248078467"/>
      <w:bookmarkStart w:id="1390" w:name="_Toc248076943"/>
      <w:bookmarkStart w:id="1391" w:name="_Toc248078469"/>
      <w:bookmarkStart w:id="1392" w:name="_Toc248076945"/>
      <w:bookmarkStart w:id="1393" w:name="_Toc248078471"/>
      <w:bookmarkStart w:id="1394" w:name="_Toc248076946"/>
      <w:bookmarkStart w:id="1395" w:name="_Toc248078472"/>
      <w:bookmarkStart w:id="1396" w:name="_Toc248076950"/>
      <w:bookmarkStart w:id="1397" w:name="_Toc248078476"/>
      <w:bookmarkStart w:id="1398" w:name="_Toc248076952"/>
      <w:bookmarkStart w:id="1399" w:name="_Toc248078478"/>
      <w:bookmarkStart w:id="1400" w:name="_Toc248076958"/>
      <w:bookmarkStart w:id="1401" w:name="_Toc248078484"/>
      <w:bookmarkStart w:id="1402" w:name="_Toc248076975"/>
      <w:bookmarkStart w:id="1403" w:name="_Toc248078501"/>
      <w:bookmarkStart w:id="1404" w:name="_Toc248076976"/>
      <w:bookmarkStart w:id="1405" w:name="_Toc248078502"/>
      <w:bookmarkStart w:id="1406" w:name="_Toc248076977"/>
      <w:bookmarkStart w:id="1407" w:name="_Toc248078503"/>
      <w:bookmarkStart w:id="1408" w:name="_Toc248076980"/>
      <w:bookmarkStart w:id="1409" w:name="_Toc248078506"/>
      <w:bookmarkStart w:id="1410" w:name="_Toc248076981"/>
      <w:bookmarkStart w:id="1411" w:name="_Toc248078507"/>
      <w:bookmarkStart w:id="1412" w:name="_Toc248076982"/>
      <w:bookmarkStart w:id="1413" w:name="_Toc248078508"/>
      <w:bookmarkStart w:id="1414" w:name="_Toc248076986"/>
      <w:bookmarkStart w:id="1415" w:name="_Toc248078512"/>
      <w:bookmarkStart w:id="1416" w:name="_Toc248076987"/>
      <w:bookmarkStart w:id="1417" w:name="_Toc248078513"/>
      <w:bookmarkStart w:id="1418" w:name="_Toc248076988"/>
      <w:bookmarkStart w:id="1419" w:name="_Toc248078514"/>
      <w:bookmarkStart w:id="1420" w:name="_Toc248076989"/>
      <w:bookmarkStart w:id="1421" w:name="_Toc248078515"/>
      <w:bookmarkStart w:id="1422" w:name="_Toc248076990"/>
      <w:bookmarkStart w:id="1423" w:name="_Toc248078516"/>
      <w:bookmarkStart w:id="1424" w:name="_Toc248076992"/>
      <w:bookmarkStart w:id="1425" w:name="_Toc248078518"/>
      <w:bookmarkStart w:id="1426" w:name="_Toc248076995"/>
      <w:bookmarkStart w:id="1427" w:name="_Toc248078521"/>
      <w:bookmarkStart w:id="1428" w:name="_Toc248076996"/>
      <w:bookmarkStart w:id="1429" w:name="_Toc248078522"/>
      <w:bookmarkStart w:id="1430" w:name="_Toc248076999"/>
      <w:bookmarkStart w:id="1431" w:name="_Toc248078525"/>
      <w:bookmarkStart w:id="1432" w:name="_Toc248077000"/>
      <w:bookmarkStart w:id="1433" w:name="_Toc248078526"/>
      <w:bookmarkStart w:id="1434" w:name="_Toc248077001"/>
      <w:bookmarkStart w:id="1435" w:name="_Toc248078527"/>
      <w:bookmarkStart w:id="1436" w:name="_Toc248077005"/>
      <w:bookmarkStart w:id="1437" w:name="_Toc248078531"/>
      <w:bookmarkStart w:id="1438" w:name="_Toc248077007"/>
      <w:bookmarkStart w:id="1439" w:name="_Toc248078533"/>
      <w:bookmarkStart w:id="1440" w:name="_Toc248077011"/>
      <w:bookmarkStart w:id="1441" w:name="_Toc248078537"/>
      <w:bookmarkStart w:id="1442" w:name="_Toc248077012"/>
      <w:bookmarkStart w:id="1443" w:name="_Toc248078538"/>
      <w:bookmarkStart w:id="1444" w:name="_Toc248077016"/>
      <w:bookmarkStart w:id="1445" w:name="_Toc248078542"/>
      <w:bookmarkStart w:id="1446" w:name="_Toc248077025"/>
      <w:bookmarkStart w:id="1447" w:name="_Toc248078551"/>
      <w:bookmarkStart w:id="1448" w:name="_Toc248077026"/>
      <w:bookmarkStart w:id="1449" w:name="_Toc248078552"/>
      <w:bookmarkStart w:id="1450" w:name="_Toc248077027"/>
      <w:bookmarkStart w:id="1451" w:name="_Toc248078553"/>
      <w:bookmarkStart w:id="1452" w:name="_Toc248077030"/>
      <w:bookmarkStart w:id="1453" w:name="_Toc248078556"/>
      <w:bookmarkStart w:id="1454" w:name="_Toc248077031"/>
      <w:bookmarkStart w:id="1455" w:name="_Toc248078557"/>
      <w:bookmarkStart w:id="1456" w:name="_Toc248077032"/>
      <w:bookmarkStart w:id="1457" w:name="_Toc248078558"/>
      <w:bookmarkStart w:id="1458" w:name="_Toc248077033"/>
      <w:bookmarkStart w:id="1459" w:name="_Toc248078559"/>
      <w:bookmarkStart w:id="1460" w:name="_Toc248077035"/>
      <w:bookmarkStart w:id="1461" w:name="_Toc248078561"/>
      <w:bookmarkStart w:id="1462" w:name="_Toc248077037"/>
      <w:bookmarkStart w:id="1463" w:name="_Toc248078563"/>
      <w:bookmarkStart w:id="1464" w:name="_Toc248077038"/>
      <w:bookmarkStart w:id="1465" w:name="_Toc248078564"/>
      <w:bookmarkStart w:id="1466" w:name="_Toc248077041"/>
      <w:bookmarkStart w:id="1467" w:name="_Toc248078567"/>
      <w:bookmarkStart w:id="1468" w:name="_Toc248077043"/>
      <w:bookmarkStart w:id="1469" w:name="_Toc248078569"/>
      <w:bookmarkStart w:id="1470" w:name="_Toc248077064"/>
      <w:bookmarkStart w:id="1471" w:name="_Toc248078590"/>
      <w:bookmarkStart w:id="1472" w:name="_Toc248077065"/>
      <w:bookmarkStart w:id="1473" w:name="_Toc248078591"/>
      <w:bookmarkStart w:id="1474" w:name="_Toc248077066"/>
      <w:bookmarkStart w:id="1475" w:name="_Toc248078592"/>
      <w:bookmarkStart w:id="1476" w:name="_Toc248077071"/>
      <w:bookmarkStart w:id="1477" w:name="_Toc248078597"/>
      <w:bookmarkStart w:id="1478" w:name="_Toc248077076"/>
      <w:bookmarkStart w:id="1479" w:name="_Toc248078602"/>
      <w:bookmarkStart w:id="1480" w:name="_Toc248077077"/>
      <w:bookmarkStart w:id="1481" w:name="_Toc248078603"/>
      <w:bookmarkStart w:id="1482" w:name="_Toc248077078"/>
      <w:bookmarkStart w:id="1483" w:name="_Toc248078604"/>
      <w:bookmarkStart w:id="1484" w:name="_Toc248077079"/>
      <w:bookmarkStart w:id="1485" w:name="_Toc248078605"/>
      <w:bookmarkStart w:id="1486" w:name="_Toc248077080"/>
      <w:bookmarkStart w:id="1487" w:name="_Toc248078606"/>
      <w:bookmarkStart w:id="1488" w:name="_Toc248077083"/>
      <w:bookmarkStart w:id="1489" w:name="_Toc248078609"/>
      <w:bookmarkStart w:id="1490" w:name="_Toc248077087"/>
      <w:bookmarkStart w:id="1491" w:name="_Toc248078613"/>
      <w:bookmarkStart w:id="1492" w:name="_Toc248077088"/>
      <w:bookmarkStart w:id="1493" w:name="_Toc248078614"/>
      <w:bookmarkStart w:id="1494" w:name="_Toc248077091"/>
      <w:bookmarkStart w:id="1495" w:name="_Toc248078617"/>
      <w:bookmarkStart w:id="1496" w:name="_Toc248077093"/>
      <w:bookmarkStart w:id="1497" w:name="_Toc248078619"/>
      <w:bookmarkStart w:id="1498" w:name="_Toc248077094"/>
      <w:bookmarkStart w:id="1499" w:name="_Toc248078620"/>
      <w:bookmarkStart w:id="1500" w:name="_Toc248077096"/>
      <w:bookmarkStart w:id="1501" w:name="_Toc248078622"/>
      <w:bookmarkStart w:id="1502" w:name="_Toc248077099"/>
      <w:bookmarkStart w:id="1503" w:name="_Toc248078625"/>
      <w:bookmarkStart w:id="1504" w:name="_Toc248077100"/>
      <w:bookmarkStart w:id="1505" w:name="_Toc248078626"/>
      <w:bookmarkStart w:id="1506" w:name="_Toc248077101"/>
      <w:bookmarkStart w:id="1507" w:name="_Toc248078627"/>
      <w:bookmarkStart w:id="1508" w:name="_Toc248077110"/>
      <w:bookmarkStart w:id="1509" w:name="_Toc248078636"/>
      <w:bookmarkStart w:id="1510" w:name="_Toc248077111"/>
      <w:bookmarkStart w:id="1511" w:name="_Toc248078637"/>
      <w:bookmarkStart w:id="1512" w:name="_Toc248077112"/>
      <w:bookmarkStart w:id="1513" w:name="_Toc248078638"/>
      <w:bookmarkStart w:id="1514" w:name="_Toc248077115"/>
      <w:bookmarkStart w:id="1515" w:name="_Toc248078641"/>
      <w:bookmarkStart w:id="1516" w:name="_Toc248077116"/>
      <w:bookmarkStart w:id="1517" w:name="_Toc248078642"/>
      <w:bookmarkStart w:id="1518" w:name="_Toc248077117"/>
      <w:bookmarkStart w:id="1519" w:name="_Toc248078643"/>
      <w:bookmarkStart w:id="1520" w:name="_Toc248077118"/>
      <w:bookmarkStart w:id="1521" w:name="_Toc248078644"/>
      <w:bookmarkStart w:id="1522" w:name="_Toc248077120"/>
      <w:bookmarkStart w:id="1523" w:name="_Toc248078646"/>
      <w:bookmarkStart w:id="1524" w:name="_Toc248077121"/>
      <w:bookmarkStart w:id="1525" w:name="_Toc248078647"/>
      <w:bookmarkStart w:id="1526" w:name="_Toc283846874"/>
      <w:bookmarkStart w:id="1527" w:name="_Toc294513790"/>
      <w:bookmarkStart w:id="1528" w:name="_Toc514754750"/>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rsidRPr="00B95B10">
        <w:lastRenderedPageBreak/>
        <w:t>Change History</w:t>
      </w:r>
      <w:r w:rsidRPr="00B95B10">
        <w:tab/>
        <w:t>(Informative)</w:t>
      </w:r>
      <w:bookmarkEnd w:id="595"/>
      <w:bookmarkEnd w:id="596"/>
      <w:bookmarkEnd w:id="1526"/>
      <w:bookmarkEnd w:id="1527"/>
      <w:bookmarkEnd w:id="1528"/>
    </w:p>
    <w:p w:rsidR="00651D13" w:rsidRPr="00B95B10" w:rsidRDefault="00651D13" w:rsidP="000D5EE9">
      <w:pPr>
        <w:pStyle w:val="App2"/>
      </w:pPr>
      <w:bookmarkStart w:id="1529" w:name="_Toc44724972"/>
      <w:bookmarkStart w:id="1530" w:name="_Toc51147388"/>
      <w:bookmarkStart w:id="1531" w:name="_Toc51149242"/>
      <w:bookmarkStart w:id="1532" w:name="_Toc283846875"/>
      <w:bookmarkStart w:id="1533" w:name="_Toc294513791"/>
      <w:bookmarkStart w:id="1534" w:name="_Toc514754751"/>
      <w:r w:rsidRPr="00B95B10">
        <w:t>Approved Version History</w:t>
      </w:r>
      <w:bookmarkEnd w:id="1529"/>
      <w:bookmarkEnd w:id="1530"/>
      <w:bookmarkEnd w:id="1531"/>
      <w:bookmarkEnd w:id="1532"/>
      <w:bookmarkEnd w:id="1533"/>
      <w:bookmarkEnd w:id="15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535" w:name="_Toc44724973"/>
      <w:bookmarkStart w:id="1536" w:name="_Toc51147389"/>
      <w:bookmarkStart w:id="1537" w:name="_Toc51149243"/>
      <w:bookmarkStart w:id="1538" w:name="_Toc283846876"/>
      <w:bookmarkStart w:id="1539" w:name="_Toc294513792"/>
      <w:bookmarkStart w:id="1540" w:name="_Toc514754752"/>
      <w:r w:rsidRPr="00B95B10">
        <w:t xml:space="preserve">Draft/Candidate Version </w:t>
      </w:r>
      <w:r w:rsidR="008B3E51" w:rsidRPr="00B95B10">
        <w:t>1.0</w:t>
      </w:r>
      <w:r w:rsidRPr="00B95B10">
        <w:t xml:space="preserve"> History</w:t>
      </w:r>
      <w:bookmarkEnd w:id="1535"/>
      <w:bookmarkEnd w:id="1536"/>
      <w:bookmarkEnd w:id="1537"/>
      <w:bookmarkEnd w:id="1538"/>
      <w:bookmarkEnd w:id="1539"/>
      <w:bookmarkEnd w:id="154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403BBE" w:rsidRPr="00204C83" w:rsidTr="0001659D">
        <w:trPr>
          <w:cantSplit/>
          <w:jc w:val="center"/>
        </w:trPr>
        <w:tc>
          <w:tcPr>
            <w:tcW w:w="2975" w:type="dxa"/>
            <w:vMerge w:val="restart"/>
          </w:tcPr>
          <w:p w:rsidR="00403BBE" w:rsidRPr="00204C83" w:rsidRDefault="00403BBE" w:rsidP="00E615AB">
            <w:pPr>
              <w:pStyle w:val="TableRow"/>
              <w:rPr>
                <w:sz w:val="16"/>
              </w:rPr>
            </w:pPr>
            <w:r w:rsidRPr="00204C83">
              <w:rPr>
                <w:sz w:val="16"/>
              </w:rPr>
              <w:t>Draft Version</w:t>
            </w:r>
            <w:ins w:id="1541" w:author="John" w:date="2018-05-22T12:09:00Z">
              <w:r>
                <w:rPr>
                  <w:sz w:val="16"/>
                </w:rPr>
                <w:t>s</w:t>
              </w:r>
            </w:ins>
            <w:r w:rsidRPr="00204C83">
              <w:rPr>
                <w:sz w:val="16"/>
              </w:rPr>
              <w:t>:</w:t>
            </w:r>
          </w:p>
          <w:p w:rsidR="00403BBE" w:rsidRPr="00204C83" w:rsidDel="00403BBE" w:rsidRDefault="00403BBE" w:rsidP="00403BBE">
            <w:pPr>
              <w:pStyle w:val="TableRow"/>
              <w:rPr>
                <w:del w:id="1542" w:author="John" w:date="2018-05-22T12:09:00Z"/>
                <w:sz w:val="16"/>
              </w:rPr>
            </w:pPr>
            <w:r w:rsidRPr="002E1FC2">
              <w:rPr>
                <w:sz w:val="16"/>
              </w:rPr>
              <w:t>REST_NetAPI_AliasManagement-V1_0</w:t>
            </w:r>
            <w:del w:id="1543" w:author="John" w:date="2018-05-22T12:09:00Z">
              <w:r w:rsidRPr="002E1FC2" w:rsidDel="00403BBE">
                <w:rPr>
                  <w:sz w:val="16"/>
                </w:rPr>
                <w:delText>-20170922-D</w:delText>
              </w:r>
            </w:del>
          </w:p>
          <w:p w:rsidR="00403BBE" w:rsidRPr="00204C83" w:rsidDel="00403BBE" w:rsidRDefault="00403BBE" w:rsidP="00403BBE">
            <w:pPr>
              <w:pStyle w:val="TableRow"/>
              <w:rPr>
                <w:del w:id="1544" w:author="John" w:date="2018-05-22T12:09:00Z"/>
                <w:sz w:val="16"/>
              </w:rPr>
            </w:pPr>
            <w:del w:id="1545" w:author="John" w:date="2018-05-22T12:09:00Z">
              <w:r w:rsidRPr="00204C83" w:rsidDel="00403BBE">
                <w:rPr>
                  <w:sz w:val="16"/>
                </w:rPr>
                <w:delText>Draft Version:</w:delText>
              </w:r>
            </w:del>
          </w:p>
          <w:p w:rsidR="00403BBE" w:rsidRPr="00204C83" w:rsidDel="00403BBE" w:rsidRDefault="00403BBE" w:rsidP="00403BBE">
            <w:pPr>
              <w:pStyle w:val="TableRow"/>
              <w:rPr>
                <w:del w:id="1546" w:author="John" w:date="2018-05-22T12:09:00Z"/>
                <w:sz w:val="16"/>
              </w:rPr>
            </w:pPr>
            <w:del w:id="1547" w:author="John" w:date="2018-05-22T12:09:00Z">
              <w:r w:rsidRPr="002E1FC2" w:rsidDel="00403BBE">
                <w:rPr>
                  <w:sz w:val="16"/>
                </w:rPr>
                <w:delText>REST_NetA</w:delText>
              </w:r>
              <w:r w:rsidDel="00403BBE">
                <w:rPr>
                  <w:sz w:val="16"/>
                </w:rPr>
                <w:delText>PI_AliasManagement-V1_0-20171010</w:delText>
              </w:r>
              <w:r w:rsidRPr="002E1FC2" w:rsidDel="00403BBE">
                <w:rPr>
                  <w:sz w:val="16"/>
                </w:rPr>
                <w:delText>-D</w:delText>
              </w:r>
            </w:del>
          </w:p>
          <w:p w:rsidR="00403BBE" w:rsidRPr="00204C83" w:rsidDel="00403BBE" w:rsidRDefault="00403BBE" w:rsidP="00403BBE">
            <w:pPr>
              <w:pStyle w:val="TableRow"/>
              <w:rPr>
                <w:del w:id="1548" w:author="John" w:date="2018-05-22T12:09:00Z"/>
                <w:sz w:val="16"/>
              </w:rPr>
            </w:pPr>
            <w:del w:id="1549" w:author="John" w:date="2018-05-22T12:09:00Z">
              <w:r w:rsidRPr="00204C83" w:rsidDel="00403BBE">
                <w:rPr>
                  <w:sz w:val="16"/>
                </w:rPr>
                <w:delText>Draft Version:</w:delText>
              </w:r>
            </w:del>
          </w:p>
          <w:p w:rsidR="00403BBE" w:rsidRPr="00204C83" w:rsidDel="00403BBE" w:rsidRDefault="00403BBE" w:rsidP="00403BBE">
            <w:pPr>
              <w:pStyle w:val="TableRow"/>
              <w:rPr>
                <w:del w:id="1550" w:author="John" w:date="2018-05-22T12:09:00Z"/>
                <w:sz w:val="16"/>
              </w:rPr>
            </w:pPr>
            <w:del w:id="1551" w:author="John" w:date="2018-05-22T12:09:00Z">
              <w:r w:rsidRPr="002E1FC2" w:rsidDel="00403BBE">
                <w:rPr>
                  <w:sz w:val="16"/>
                </w:rPr>
                <w:delText>REST_NetA</w:delText>
              </w:r>
              <w:r w:rsidDel="00403BBE">
                <w:rPr>
                  <w:sz w:val="16"/>
                </w:rPr>
                <w:delText>PI_AliasManagement-V1_0-20171012</w:delText>
              </w:r>
              <w:r w:rsidRPr="002E1FC2" w:rsidDel="00403BBE">
                <w:rPr>
                  <w:sz w:val="16"/>
                </w:rPr>
                <w:delText>-D</w:delText>
              </w:r>
            </w:del>
          </w:p>
          <w:p w:rsidR="00403BBE" w:rsidRPr="00204C83" w:rsidDel="00403BBE" w:rsidRDefault="00403BBE" w:rsidP="00403BBE">
            <w:pPr>
              <w:pStyle w:val="TableRow"/>
              <w:rPr>
                <w:del w:id="1552" w:author="John" w:date="2018-05-22T12:09:00Z"/>
                <w:sz w:val="16"/>
              </w:rPr>
            </w:pPr>
            <w:del w:id="1553" w:author="John" w:date="2018-05-22T12:09:00Z">
              <w:r w:rsidRPr="00204C83" w:rsidDel="00403BBE">
                <w:rPr>
                  <w:sz w:val="16"/>
                </w:rPr>
                <w:delText>Draft Version:</w:delText>
              </w:r>
            </w:del>
          </w:p>
          <w:p w:rsidR="00403BBE" w:rsidRPr="00204C83" w:rsidDel="00403BBE" w:rsidRDefault="00403BBE" w:rsidP="00EB7058">
            <w:pPr>
              <w:pStyle w:val="TableRow"/>
              <w:rPr>
                <w:del w:id="1554" w:author="John" w:date="2018-05-22T12:09:00Z"/>
                <w:sz w:val="16"/>
              </w:rPr>
            </w:pPr>
            <w:del w:id="1555" w:author="John" w:date="2018-05-22T12:09:00Z">
              <w:r w:rsidRPr="002E1FC2" w:rsidDel="00403BBE">
                <w:rPr>
                  <w:sz w:val="16"/>
                </w:rPr>
                <w:delText>REST_NetA</w:delText>
              </w:r>
              <w:r w:rsidDel="00403BBE">
                <w:rPr>
                  <w:sz w:val="16"/>
                </w:rPr>
                <w:delText>PI_AliasManagement-V1_0-20171107</w:delText>
              </w:r>
              <w:r w:rsidRPr="002E1FC2" w:rsidDel="00403BBE">
                <w:rPr>
                  <w:sz w:val="16"/>
                </w:rPr>
                <w:delText>-D</w:delText>
              </w:r>
            </w:del>
          </w:p>
          <w:p w:rsidR="00403BBE" w:rsidRPr="00204C83" w:rsidDel="00403BBE" w:rsidRDefault="00403BBE" w:rsidP="00EB7058">
            <w:pPr>
              <w:pStyle w:val="TableRow"/>
              <w:rPr>
                <w:del w:id="1556" w:author="John" w:date="2018-05-22T12:09:00Z"/>
                <w:sz w:val="16"/>
              </w:rPr>
            </w:pPr>
            <w:del w:id="1557" w:author="John" w:date="2018-05-22T12:09:00Z">
              <w:r w:rsidRPr="00204C83" w:rsidDel="00403BBE">
                <w:rPr>
                  <w:sz w:val="16"/>
                </w:rPr>
                <w:delText>Draft Version:</w:delText>
              </w:r>
            </w:del>
          </w:p>
          <w:p w:rsidR="00403BBE" w:rsidRPr="00204C83" w:rsidDel="00403BBE" w:rsidRDefault="00403BBE" w:rsidP="00EB7058">
            <w:pPr>
              <w:pStyle w:val="TableRow"/>
              <w:rPr>
                <w:del w:id="1558" w:author="John" w:date="2018-05-22T12:09:00Z"/>
                <w:sz w:val="16"/>
              </w:rPr>
            </w:pPr>
            <w:del w:id="1559" w:author="John" w:date="2018-05-22T12:09:00Z">
              <w:r w:rsidRPr="002E1FC2" w:rsidDel="00403BBE">
                <w:rPr>
                  <w:sz w:val="16"/>
                </w:rPr>
                <w:delText>REST_NetA</w:delText>
              </w:r>
              <w:r w:rsidDel="00403BBE">
                <w:rPr>
                  <w:sz w:val="16"/>
                </w:rPr>
                <w:delText>PI_AliasManagement-V1_0-20171116</w:delText>
              </w:r>
              <w:r w:rsidRPr="002E1FC2" w:rsidDel="00403BBE">
                <w:rPr>
                  <w:sz w:val="16"/>
                </w:rPr>
                <w:delText>-D</w:delText>
              </w:r>
            </w:del>
          </w:p>
          <w:p w:rsidR="00403BBE" w:rsidRPr="00204C83" w:rsidDel="00403BBE" w:rsidRDefault="00403BBE" w:rsidP="00EB7058">
            <w:pPr>
              <w:pStyle w:val="TableRow"/>
              <w:rPr>
                <w:del w:id="1560" w:author="John" w:date="2018-05-22T12:09:00Z"/>
                <w:sz w:val="16"/>
              </w:rPr>
            </w:pPr>
            <w:del w:id="1561" w:author="John" w:date="2018-05-22T12:09:00Z">
              <w:r w:rsidRPr="00204C83" w:rsidDel="00403BBE">
                <w:rPr>
                  <w:sz w:val="16"/>
                </w:rPr>
                <w:delText>Draft Version:</w:delText>
              </w:r>
            </w:del>
          </w:p>
          <w:p w:rsidR="00403BBE" w:rsidRPr="00204C83" w:rsidRDefault="00403BBE" w:rsidP="00EB7058">
            <w:pPr>
              <w:pStyle w:val="TableRow"/>
              <w:rPr>
                <w:sz w:val="16"/>
              </w:rPr>
            </w:pPr>
            <w:del w:id="1562" w:author="John" w:date="2018-05-22T12:09:00Z">
              <w:r w:rsidRPr="002E1FC2" w:rsidDel="00403BBE">
                <w:rPr>
                  <w:sz w:val="16"/>
                </w:rPr>
                <w:delText>REST_NetA</w:delText>
              </w:r>
              <w:r w:rsidDel="00403BBE">
                <w:rPr>
                  <w:sz w:val="16"/>
                </w:rPr>
                <w:delText>PI_AliasManagement-V1_0-20180424</w:delText>
              </w:r>
              <w:r w:rsidRPr="002E1FC2" w:rsidDel="00403BBE">
                <w:rPr>
                  <w:sz w:val="16"/>
                </w:rPr>
                <w:delText>-D</w:delText>
              </w:r>
            </w:del>
          </w:p>
        </w:tc>
        <w:tc>
          <w:tcPr>
            <w:tcW w:w="1170" w:type="dxa"/>
          </w:tcPr>
          <w:p w:rsidR="00403BBE" w:rsidRPr="00204C83" w:rsidDel="008B3E51" w:rsidRDefault="00403BBE" w:rsidP="00E615AB">
            <w:pPr>
              <w:pStyle w:val="TableRow"/>
              <w:rPr>
                <w:sz w:val="16"/>
                <w:lang w:eastAsia="zh-CN"/>
              </w:rPr>
            </w:pPr>
            <w:r>
              <w:rPr>
                <w:rFonts w:hint="eastAsia"/>
                <w:sz w:val="16"/>
                <w:lang w:eastAsia="zh-CN"/>
              </w:rPr>
              <w:t>22 Sep 2017</w:t>
            </w:r>
          </w:p>
        </w:tc>
        <w:tc>
          <w:tcPr>
            <w:tcW w:w="1247" w:type="dxa"/>
          </w:tcPr>
          <w:p w:rsidR="00403BBE" w:rsidRPr="00204C83" w:rsidDel="008B3E51" w:rsidRDefault="00403BBE" w:rsidP="00E615AB">
            <w:pPr>
              <w:pStyle w:val="TableRow"/>
              <w:rPr>
                <w:sz w:val="16"/>
              </w:rPr>
            </w:pPr>
            <w:r>
              <w:rPr>
                <w:sz w:val="16"/>
              </w:rPr>
              <w:t>All</w:t>
            </w:r>
          </w:p>
        </w:tc>
        <w:tc>
          <w:tcPr>
            <w:tcW w:w="4697" w:type="dxa"/>
          </w:tcPr>
          <w:p w:rsidR="00403BBE" w:rsidRPr="00204C83" w:rsidDel="008B3E51" w:rsidRDefault="00403BBE" w:rsidP="00E615AB">
            <w:pPr>
              <w:pStyle w:val="TableRow"/>
              <w:rPr>
                <w:sz w:val="16"/>
              </w:rPr>
            </w:pPr>
            <w:r>
              <w:rPr>
                <w:sz w:val="16"/>
              </w:rPr>
              <w:t>First draft</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976910">
            <w:pPr>
              <w:pStyle w:val="TableRow"/>
              <w:rPr>
                <w:sz w:val="16"/>
              </w:rPr>
            </w:pPr>
            <w:r>
              <w:rPr>
                <w:sz w:val="16"/>
              </w:rPr>
              <w:t>1, 2.1, 2.2, 3.2,  4, 4.1, 5, 5.1</w:t>
            </w:r>
          </w:p>
        </w:tc>
        <w:tc>
          <w:tcPr>
            <w:tcW w:w="4697" w:type="dxa"/>
          </w:tcPr>
          <w:p w:rsidR="00403BBE" w:rsidRDefault="00403BBE" w:rsidP="00976910">
            <w:pPr>
              <w:pStyle w:val="TableRow"/>
              <w:rPr>
                <w:sz w:val="16"/>
              </w:rPr>
            </w:pPr>
            <w:r w:rsidRPr="00DF7441">
              <w:rPr>
                <w:sz w:val="16"/>
              </w:rPr>
              <w:t>OMA-ARC-Alias-2017-0006-CR_TS_Intro_sections</w:t>
            </w:r>
          </w:p>
          <w:p w:rsidR="00403BBE" w:rsidRDefault="00403BBE" w:rsidP="00976910">
            <w:pPr>
              <w:pStyle w:val="TableRow"/>
              <w:rPr>
                <w:sz w:val="16"/>
              </w:rPr>
            </w:pPr>
            <w:r w:rsidRPr="00DF7441">
              <w:rPr>
                <w:sz w:val="16"/>
              </w:rPr>
              <w:t>OMA-ARC-Alias-2017-0007R01-CR_TS_sec5_resource_summary</w:t>
            </w:r>
          </w:p>
          <w:p w:rsidR="00403BBE" w:rsidRDefault="00403BBE" w:rsidP="00976910">
            <w:pPr>
              <w:pStyle w:val="TableRow"/>
              <w:rPr>
                <w:sz w:val="16"/>
              </w:rPr>
            </w:pPr>
            <w:r w:rsidRPr="00DF7441">
              <w:rPr>
                <w:sz w:val="16"/>
              </w:rPr>
              <w:t>OMA-ARC-Alias-2017-0008-CR_TS_sec5_API_def</w:t>
            </w:r>
          </w:p>
          <w:p w:rsidR="00403BBE" w:rsidRPr="00204C83" w:rsidDel="008B3E51" w:rsidRDefault="00403BBE" w:rsidP="00976910">
            <w:pPr>
              <w:pStyle w:val="TableRow"/>
              <w:rPr>
                <w:sz w:val="16"/>
              </w:rPr>
            </w:pPr>
            <w:r w:rsidRPr="00DF7441">
              <w:rPr>
                <w:sz w:val="16"/>
              </w:rPr>
              <w:t>OMA-ARC-Alias-2017-0010-CR_Refs_Defs</w:t>
            </w:r>
          </w:p>
        </w:tc>
      </w:tr>
      <w:tr w:rsidR="00403BBE" w:rsidRPr="00204C83" w:rsidTr="00761060">
        <w:trPr>
          <w:cantSplit/>
          <w:jc w:val="center"/>
        </w:trPr>
        <w:tc>
          <w:tcPr>
            <w:tcW w:w="2975" w:type="dxa"/>
            <w:vMerge/>
          </w:tcPr>
          <w:p w:rsidR="00403BBE" w:rsidRPr="00204C83" w:rsidRDefault="00403BBE" w:rsidP="00D851C0">
            <w:pPr>
              <w:pStyle w:val="TableRow"/>
              <w:rPr>
                <w:sz w:val="16"/>
              </w:rPr>
            </w:pPr>
          </w:p>
        </w:tc>
        <w:tc>
          <w:tcPr>
            <w:tcW w:w="1170" w:type="dxa"/>
          </w:tcPr>
          <w:p w:rsidR="00403BBE" w:rsidRPr="00204C83" w:rsidDel="008B3E51" w:rsidRDefault="00403BBE"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403BBE" w:rsidRPr="00204C83" w:rsidDel="008B3E51" w:rsidRDefault="00403BBE" w:rsidP="00827550">
            <w:pPr>
              <w:pStyle w:val="TableRow"/>
              <w:rPr>
                <w:sz w:val="16"/>
              </w:rPr>
            </w:pPr>
            <w:r>
              <w:rPr>
                <w:sz w:val="16"/>
              </w:rPr>
              <w:t>2.1, 5.1, 5.2</w:t>
            </w:r>
          </w:p>
        </w:tc>
        <w:tc>
          <w:tcPr>
            <w:tcW w:w="4697" w:type="dxa"/>
          </w:tcPr>
          <w:p w:rsidR="00403BBE" w:rsidRDefault="00403BBE" w:rsidP="00761060">
            <w:pPr>
              <w:pStyle w:val="TableRow"/>
              <w:rPr>
                <w:sz w:val="16"/>
              </w:rPr>
            </w:pPr>
            <w:r w:rsidRPr="00827550">
              <w:rPr>
                <w:sz w:val="16"/>
              </w:rPr>
              <w:t>OMA-ARC-Alias-2017-0011R03-CR_resource_tree_subscription_improvement</w:t>
            </w:r>
          </w:p>
          <w:p w:rsidR="00403BBE" w:rsidRPr="00204C83" w:rsidDel="008B3E51" w:rsidRDefault="00403BBE" w:rsidP="00761060">
            <w:pPr>
              <w:pStyle w:val="TableRow"/>
              <w:rPr>
                <w:sz w:val="16"/>
              </w:rPr>
            </w:pPr>
            <w:r w:rsidRPr="00827550">
              <w:rPr>
                <w:sz w:val="16"/>
              </w:rPr>
              <w:t>OMA-ARC-Alias-2017-0012R01-CR_data_types</w:t>
            </w:r>
          </w:p>
        </w:tc>
      </w:tr>
      <w:tr w:rsidR="00403BBE" w:rsidRPr="00204C83" w:rsidTr="002F4BC6">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AB6288">
            <w:pPr>
              <w:pStyle w:val="TableRow"/>
              <w:rPr>
                <w:sz w:val="16"/>
              </w:rPr>
            </w:pPr>
            <w:r>
              <w:rPr>
                <w:sz w:val="16"/>
              </w:rPr>
              <w:t>5.0, 5.1, 5.2, 5.3, 5.3.1, 5.3.2,  5.2.2.4, 5.1, 5.2.2.2, 5.2.2.5, 5.2.2.7, 5.2.2.8, 6.1, 6.2, 6.3, 6.4, 6.5, Appendix B,</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6178DC">
            <w:pPr>
              <w:pStyle w:val="TableRow"/>
              <w:rPr>
                <w:sz w:val="16"/>
              </w:rPr>
            </w:pPr>
            <w:r w:rsidRPr="002860D8">
              <w:rPr>
                <w:sz w:val="16"/>
              </w:rPr>
              <w:t>OMA-ARC-Alias-2017-0014R01-CR_Subscription_Sequence_Diagram</w:t>
            </w:r>
            <w:r>
              <w:rPr>
                <w:sz w:val="16"/>
              </w:rPr>
              <w:t>,</w:t>
            </w:r>
          </w:p>
          <w:p w:rsidR="00403BBE" w:rsidRDefault="00403BBE" w:rsidP="006178DC">
            <w:pPr>
              <w:pStyle w:val="TableRow"/>
              <w:rPr>
                <w:sz w:val="16"/>
              </w:rPr>
            </w:pPr>
            <w:r w:rsidRPr="002860D8">
              <w:rPr>
                <w:sz w:val="16"/>
              </w:rPr>
              <w:t>OMA-ARC-Alias-2017-0027R02-CR_Notification_step_added_subscription_flow</w:t>
            </w:r>
            <w:r>
              <w:rPr>
                <w:sz w:val="16"/>
              </w:rPr>
              <w:t>,</w:t>
            </w:r>
          </w:p>
          <w:p w:rsidR="00403BBE" w:rsidRDefault="00403BBE" w:rsidP="006178DC">
            <w:pPr>
              <w:pStyle w:val="TableRow"/>
              <w:rPr>
                <w:sz w:val="16"/>
              </w:rPr>
            </w:pPr>
            <w:r w:rsidRPr="004F169D">
              <w:rPr>
                <w:sz w:val="16"/>
              </w:rPr>
              <w:t>OMA-ARC-Alias-2017-0013-CR_small_cleanups</w:t>
            </w:r>
            <w:r>
              <w:rPr>
                <w:sz w:val="16"/>
              </w:rPr>
              <w:t>,</w:t>
            </w:r>
          </w:p>
          <w:p w:rsidR="00403BBE" w:rsidRDefault="00403BBE" w:rsidP="006178DC">
            <w:pPr>
              <w:pStyle w:val="TableRow"/>
              <w:rPr>
                <w:sz w:val="16"/>
              </w:rPr>
            </w:pPr>
            <w:r w:rsidRPr="00B14AF3">
              <w:rPr>
                <w:sz w:val="16"/>
              </w:rPr>
              <w:t>OMA-ARC-Alias-2017-0026R01-CR_apply_resource_tree_enhancements</w:t>
            </w:r>
            <w:r>
              <w:rPr>
                <w:sz w:val="16"/>
              </w:rPr>
              <w:t>,</w:t>
            </w:r>
          </w:p>
          <w:p w:rsidR="00403BBE" w:rsidRDefault="00403BBE" w:rsidP="006178DC">
            <w:pPr>
              <w:pStyle w:val="TableRow"/>
              <w:rPr>
                <w:sz w:val="16"/>
              </w:rPr>
            </w:pPr>
            <w:r w:rsidRPr="008E5A50">
              <w:rPr>
                <w:sz w:val="16"/>
              </w:rPr>
              <w:t>OMA-ARC-Alias-2017-0024-CR_data_type_cleanup</w:t>
            </w:r>
            <w:r>
              <w:rPr>
                <w:sz w:val="16"/>
              </w:rPr>
              <w:t>,</w:t>
            </w:r>
          </w:p>
          <w:p w:rsidR="00403BBE" w:rsidRDefault="00403BBE" w:rsidP="006178DC">
            <w:pPr>
              <w:pStyle w:val="TableRow"/>
              <w:rPr>
                <w:sz w:val="16"/>
              </w:rPr>
            </w:pPr>
            <w:r w:rsidRPr="00CB46C5">
              <w:rPr>
                <w:sz w:val="16"/>
              </w:rPr>
              <w:t>OMA-ARC-Alias-2017-0023-CR_Spam_Report_notification</w:t>
            </w:r>
            <w:r>
              <w:rPr>
                <w:sz w:val="16"/>
              </w:rPr>
              <w:t>,</w:t>
            </w:r>
          </w:p>
          <w:p w:rsidR="00403BBE" w:rsidRDefault="00403BBE" w:rsidP="006178DC">
            <w:pPr>
              <w:pStyle w:val="TableRow"/>
              <w:rPr>
                <w:sz w:val="16"/>
              </w:rPr>
            </w:pPr>
            <w:r w:rsidRPr="00516BFE">
              <w:rPr>
                <w:sz w:val="16"/>
              </w:rPr>
              <w:t>OMA-ARC-Alias-2017-0022-CR_Provide_Appendix_B_SCR</w:t>
            </w:r>
            <w:r>
              <w:rPr>
                <w:sz w:val="16"/>
              </w:rPr>
              <w:t>,</w:t>
            </w:r>
          </w:p>
          <w:p w:rsidR="00403BBE" w:rsidRDefault="00403BBE" w:rsidP="006178DC">
            <w:pPr>
              <w:pStyle w:val="TableRow"/>
              <w:rPr>
                <w:sz w:val="16"/>
              </w:rPr>
            </w:pPr>
            <w:r w:rsidRPr="00B979DD">
              <w:rPr>
                <w:sz w:val="16"/>
              </w:rPr>
              <w:t>OMA-ARC-Alias-2017-0021-CR_XML_examples_SubscriptionId_resource</w:t>
            </w:r>
            <w:r>
              <w:rPr>
                <w:sz w:val="16"/>
              </w:rPr>
              <w:t>,</w:t>
            </w:r>
          </w:p>
          <w:p w:rsidR="00403BBE" w:rsidRDefault="00403BBE" w:rsidP="006178DC">
            <w:pPr>
              <w:pStyle w:val="TableRow"/>
              <w:rPr>
                <w:sz w:val="16"/>
              </w:rPr>
            </w:pPr>
            <w:r w:rsidRPr="003C333A">
              <w:rPr>
                <w:sz w:val="16"/>
              </w:rPr>
              <w:t>OMA-TS-REST_NetAPI_AliasManagement-V1_0-20171012-D_CR20</w:t>
            </w:r>
            <w:r>
              <w:rPr>
                <w:sz w:val="16"/>
              </w:rPr>
              <w:t>,</w:t>
            </w:r>
          </w:p>
          <w:p w:rsidR="00403BBE" w:rsidRDefault="00403BBE" w:rsidP="006178DC">
            <w:pPr>
              <w:pStyle w:val="TableRow"/>
              <w:rPr>
                <w:sz w:val="16"/>
              </w:rPr>
            </w:pPr>
            <w:r w:rsidRPr="00FF111F">
              <w:rPr>
                <w:sz w:val="16"/>
              </w:rPr>
              <w:t>OMA-TS-REST_NetAPI_AliasManagement-V1_0-20171012-D_CR16R02</w:t>
            </w:r>
            <w:r>
              <w:rPr>
                <w:sz w:val="16"/>
              </w:rPr>
              <w:t>,</w:t>
            </w:r>
          </w:p>
          <w:p w:rsidR="00403BBE" w:rsidRDefault="00403BBE" w:rsidP="006178DC">
            <w:pPr>
              <w:pStyle w:val="TableRow"/>
              <w:rPr>
                <w:sz w:val="16"/>
              </w:rPr>
            </w:pPr>
            <w:r w:rsidRPr="003C5DCC">
              <w:rPr>
                <w:sz w:val="16"/>
              </w:rPr>
              <w:t>OMA-TS-REST_NetAPI_AliasManagement-V1_0-20171012-D_CR17</w:t>
            </w:r>
            <w:r>
              <w:rPr>
                <w:sz w:val="16"/>
              </w:rPr>
              <w:t>,</w:t>
            </w:r>
          </w:p>
          <w:p w:rsidR="00403BBE" w:rsidRDefault="00403BBE" w:rsidP="006178DC">
            <w:pPr>
              <w:pStyle w:val="TableRow"/>
              <w:rPr>
                <w:sz w:val="16"/>
              </w:rPr>
            </w:pPr>
            <w:r w:rsidRPr="002D03D8">
              <w:rPr>
                <w:sz w:val="16"/>
              </w:rPr>
              <w:t>OMA-TS-REST_NetAPI_AliasManagement-V1_0-20171012-D_CR19</w:t>
            </w:r>
          </w:p>
          <w:p w:rsidR="00403BBE" w:rsidRPr="00204C83" w:rsidDel="008B3E51" w:rsidRDefault="00403BBE" w:rsidP="006178DC">
            <w:pPr>
              <w:pStyle w:val="TableRow"/>
              <w:rPr>
                <w:sz w:val="16"/>
              </w:rPr>
            </w:pPr>
            <w:r w:rsidRPr="00B714F7">
              <w:rPr>
                <w:sz w:val="16"/>
              </w:rPr>
              <w:t>OMA-TS-REST_NetAPI_AliasManagement-V1_0-20171012-D_CR15R02</w:t>
            </w:r>
          </w:p>
        </w:tc>
      </w:tr>
      <w:tr w:rsidR="00403BBE" w:rsidRPr="00204C83" w:rsidTr="002F4BC6">
        <w:trPr>
          <w:cantSplit/>
          <w:jc w:val="center"/>
        </w:trPr>
        <w:tc>
          <w:tcPr>
            <w:tcW w:w="2975" w:type="dxa"/>
            <w:vMerge/>
          </w:tcPr>
          <w:p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rsidR="00403BBE" w:rsidRPr="00204C83" w:rsidDel="008B3E51" w:rsidRDefault="00403BBE"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403BBE" w:rsidRPr="00204C83" w:rsidDel="008B3E51" w:rsidRDefault="00403BBE"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403BBE" w:rsidRDefault="00403BBE" w:rsidP="00024B3B">
            <w:pPr>
              <w:pStyle w:val="TableRow"/>
              <w:rPr>
                <w:sz w:val="16"/>
              </w:rPr>
            </w:pPr>
            <w:r w:rsidRPr="009F5757">
              <w:rPr>
                <w:sz w:val="16"/>
              </w:rPr>
              <w:t>OMA-ARC-Alias-2017-0028-CR_TS_nameChange_ResourceTree_clarification</w:t>
            </w:r>
          </w:p>
          <w:p w:rsidR="00403BBE" w:rsidRDefault="00403BBE" w:rsidP="00024B3B">
            <w:pPr>
              <w:pStyle w:val="TableRow"/>
              <w:rPr>
                <w:sz w:val="16"/>
              </w:rPr>
            </w:pPr>
            <w:r w:rsidRPr="009F5757">
              <w:rPr>
                <w:sz w:val="16"/>
              </w:rPr>
              <w:t>OMA-ARC-Alias-2017-0029R02-CR_botId_listId_XML_example_clarifications</w:t>
            </w:r>
          </w:p>
          <w:p w:rsidR="00403BBE" w:rsidRDefault="00403BBE" w:rsidP="00024B3B">
            <w:pPr>
              <w:pStyle w:val="TableRow"/>
              <w:rPr>
                <w:sz w:val="16"/>
              </w:rPr>
            </w:pPr>
            <w:r w:rsidRPr="00E241EF">
              <w:rPr>
                <w:sz w:val="16"/>
              </w:rPr>
              <w:t>OMA-ARC-Alias-2017-0030-CR_SCR_edits</w:t>
            </w:r>
          </w:p>
          <w:p w:rsidR="00403BBE" w:rsidRDefault="00403BBE" w:rsidP="00024B3B">
            <w:pPr>
              <w:pStyle w:val="TableRow"/>
              <w:rPr>
                <w:sz w:val="16"/>
              </w:rPr>
            </w:pPr>
            <w:r w:rsidRPr="0081306B">
              <w:rPr>
                <w:sz w:val="16"/>
              </w:rPr>
              <w:t>OMA-ARC-Alias-2017-0031-CR_AppendixF_Authorization_aspect OMA-ARC-Alias-2017-0032-CR_Add_JSON_examples</w:t>
            </w:r>
          </w:p>
          <w:p w:rsidR="00403BBE" w:rsidRDefault="00403BBE" w:rsidP="00024B3B">
            <w:pPr>
              <w:pStyle w:val="TableRow"/>
              <w:rPr>
                <w:sz w:val="16"/>
              </w:rPr>
            </w:pPr>
            <w:r w:rsidRPr="0081306B">
              <w:rPr>
                <w:sz w:val="16"/>
              </w:rPr>
              <w:t>OMA-ARC-Alias-2017-0034-CR_XML_error_examples_for_aliasLink</w:t>
            </w:r>
          </w:p>
          <w:p w:rsidR="00403BBE" w:rsidRDefault="00403BBE" w:rsidP="00024B3B">
            <w:pPr>
              <w:pStyle w:val="TableRow"/>
              <w:rPr>
                <w:sz w:val="16"/>
              </w:rPr>
            </w:pPr>
            <w:r w:rsidRPr="0006234E">
              <w:rPr>
                <w:sz w:val="16"/>
              </w:rPr>
              <w:t>OMA-ARC-Alias-2017-0035-CR_new_Appendix_showing_E2E_flow</w:t>
            </w:r>
          </w:p>
          <w:p w:rsidR="00403BBE" w:rsidRPr="00204C83" w:rsidDel="008B3E51" w:rsidRDefault="00403BBE" w:rsidP="00024B3B">
            <w:pPr>
              <w:pStyle w:val="TableRow"/>
              <w:rPr>
                <w:sz w:val="16"/>
              </w:rPr>
            </w:pPr>
            <w:r w:rsidRPr="0006234E">
              <w:rPr>
                <w:sz w:val="16"/>
              </w:rPr>
              <w:t>OMA-ARC-Alias-2017-0036R01-CR_listId_description_clarification</w:t>
            </w:r>
          </w:p>
        </w:tc>
      </w:tr>
      <w:tr w:rsidR="00403BBE" w:rsidRPr="00204C83" w:rsidTr="0001659D">
        <w:trPr>
          <w:cantSplit/>
          <w:jc w:val="center"/>
        </w:trPr>
        <w:tc>
          <w:tcPr>
            <w:tcW w:w="2975" w:type="dxa"/>
            <w:vMerge/>
          </w:tcPr>
          <w:p w:rsidR="00403BBE" w:rsidRPr="00204C83" w:rsidRDefault="00403BBE" w:rsidP="00D851C0">
            <w:pPr>
              <w:pStyle w:val="TableRow"/>
              <w:rPr>
                <w:sz w:val="16"/>
              </w:rPr>
            </w:pPr>
          </w:p>
        </w:tc>
        <w:tc>
          <w:tcPr>
            <w:tcW w:w="1170" w:type="dxa"/>
          </w:tcPr>
          <w:p w:rsidR="00403BBE" w:rsidRDefault="00403BBE" w:rsidP="00E615AB">
            <w:pPr>
              <w:pStyle w:val="TableRow"/>
              <w:rPr>
                <w:sz w:val="16"/>
                <w:lang w:eastAsia="zh-CN"/>
              </w:rPr>
            </w:pPr>
            <w:r>
              <w:rPr>
                <w:rFonts w:hint="eastAsia"/>
                <w:sz w:val="16"/>
                <w:lang w:eastAsia="zh-CN"/>
              </w:rPr>
              <w:t>24 Apr 2018</w:t>
            </w:r>
          </w:p>
        </w:tc>
        <w:tc>
          <w:tcPr>
            <w:tcW w:w="1247" w:type="dxa"/>
          </w:tcPr>
          <w:p w:rsidR="00403BBE" w:rsidRDefault="00403BBE" w:rsidP="00D851C0">
            <w:pPr>
              <w:pStyle w:val="TableRow"/>
              <w:rPr>
                <w:sz w:val="16"/>
              </w:rPr>
            </w:pPr>
            <w:r>
              <w:rPr>
                <w:sz w:val="16"/>
              </w:rPr>
              <w:t>Many sections based on E2E consistency review</w:t>
            </w:r>
          </w:p>
        </w:tc>
        <w:tc>
          <w:tcPr>
            <w:tcW w:w="4697" w:type="dxa"/>
          </w:tcPr>
          <w:p w:rsidR="00403BBE" w:rsidRDefault="00403BBE" w:rsidP="00E615AB">
            <w:pPr>
              <w:pStyle w:val="TableRow"/>
              <w:rPr>
                <w:sz w:val="16"/>
              </w:rPr>
            </w:pPr>
            <w:r w:rsidRPr="00D851C0">
              <w:rPr>
                <w:sz w:val="16"/>
              </w:rPr>
              <w:t>OMA-ARC-Alias-2018-0004R01-CR_ERELD_Cleanups</w:t>
            </w:r>
          </w:p>
        </w:tc>
      </w:tr>
      <w:tr w:rsidR="00403BBE" w:rsidRPr="00204C83" w:rsidTr="0001659D">
        <w:trPr>
          <w:cantSplit/>
          <w:jc w:val="center"/>
        </w:trPr>
        <w:tc>
          <w:tcPr>
            <w:tcW w:w="2975" w:type="dxa"/>
            <w:vMerge w:val="restart"/>
          </w:tcPr>
          <w:p w:rsidR="00403BBE" w:rsidRPr="00204C83" w:rsidRDefault="00403BBE" w:rsidP="00EC3B62">
            <w:pPr>
              <w:pStyle w:val="TableRow"/>
              <w:rPr>
                <w:sz w:val="16"/>
              </w:rPr>
            </w:pPr>
            <w:r w:rsidRPr="00204C83">
              <w:rPr>
                <w:sz w:val="16"/>
              </w:rPr>
              <w:t>Draft Version</w:t>
            </w:r>
            <w:ins w:id="1563" w:author="John" w:date="2018-05-22T12:17:00Z">
              <w:r w:rsidR="00EB7058">
                <w:rPr>
                  <w:sz w:val="16"/>
                </w:rPr>
                <w:t>s</w:t>
              </w:r>
            </w:ins>
            <w:r w:rsidRPr="00204C83">
              <w:rPr>
                <w:sz w:val="16"/>
              </w:rPr>
              <w:t>:</w:t>
            </w:r>
          </w:p>
          <w:p w:rsidR="00403BBE" w:rsidRPr="00204C83" w:rsidRDefault="00403BBE" w:rsidP="00EC3B62">
            <w:pPr>
              <w:pStyle w:val="TableRow"/>
              <w:rPr>
                <w:sz w:val="16"/>
                <w:lang w:eastAsia="zh-CN"/>
              </w:rPr>
            </w:pPr>
            <w:r w:rsidRPr="002E1FC2">
              <w:rPr>
                <w:sz w:val="16"/>
              </w:rPr>
              <w:t>REST_NetA</w:t>
            </w:r>
            <w:r>
              <w:rPr>
                <w:sz w:val="16"/>
              </w:rPr>
              <w:t>PI_</w:t>
            </w:r>
            <w:r>
              <w:rPr>
                <w:rFonts w:hint="eastAsia"/>
                <w:sz w:val="16"/>
                <w:lang w:eastAsia="zh-CN"/>
              </w:rPr>
              <w:t>Bot</w:t>
            </w:r>
            <w:r>
              <w:rPr>
                <w:sz w:val="16"/>
              </w:rPr>
              <w:t>Management-V1_0</w:t>
            </w:r>
          </w:p>
        </w:tc>
        <w:tc>
          <w:tcPr>
            <w:tcW w:w="1170" w:type="dxa"/>
          </w:tcPr>
          <w:p w:rsidR="00403BBE" w:rsidRDefault="00403BBE" w:rsidP="00E615AB">
            <w:pPr>
              <w:pStyle w:val="TableRow"/>
              <w:rPr>
                <w:sz w:val="16"/>
                <w:lang w:eastAsia="zh-CN"/>
              </w:rPr>
            </w:pPr>
            <w:r>
              <w:rPr>
                <w:rFonts w:hint="eastAsia"/>
                <w:sz w:val="16"/>
                <w:lang w:eastAsia="zh-CN"/>
              </w:rPr>
              <w:t>25 Apr 2018</w:t>
            </w:r>
          </w:p>
        </w:tc>
        <w:tc>
          <w:tcPr>
            <w:tcW w:w="1247" w:type="dxa"/>
          </w:tcPr>
          <w:p w:rsidR="00403BBE" w:rsidRDefault="00403BBE" w:rsidP="00D851C0">
            <w:pPr>
              <w:pStyle w:val="TableRow"/>
              <w:rPr>
                <w:sz w:val="16"/>
                <w:lang w:eastAsia="zh-CN"/>
              </w:rPr>
            </w:pPr>
            <w:r>
              <w:rPr>
                <w:rFonts w:hint="eastAsia"/>
                <w:sz w:val="16"/>
                <w:lang w:eastAsia="zh-CN"/>
              </w:rPr>
              <w:t>n/a</w:t>
            </w:r>
          </w:p>
        </w:tc>
        <w:tc>
          <w:tcPr>
            <w:tcW w:w="4697" w:type="dxa"/>
          </w:tcPr>
          <w:p w:rsidR="00403BBE" w:rsidRPr="00D851C0" w:rsidRDefault="00403BBE" w:rsidP="00E615AB">
            <w:pPr>
              <w:pStyle w:val="TableRow"/>
              <w:rPr>
                <w:sz w:val="16"/>
                <w:lang w:eastAsia="zh-CN"/>
              </w:rPr>
            </w:pPr>
            <w:r>
              <w:rPr>
                <w:rFonts w:hint="eastAsia"/>
                <w:sz w:val="16"/>
                <w:lang w:eastAsia="zh-CN"/>
              </w:rPr>
              <w:t>Fixed the file name before Candidate approval</w:t>
            </w:r>
          </w:p>
        </w:tc>
      </w:tr>
      <w:tr w:rsidR="00403BBE" w:rsidRPr="00204C83" w:rsidTr="0001659D">
        <w:trPr>
          <w:cantSplit/>
          <w:jc w:val="center"/>
          <w:ins w:id="1564" w:author="John" w:date="2018-05-22T12:09:00Z"/>
        </w:trPr>
        <w:tc>
          <w:tcPr>
            <w:tcW w:w="2975" w:type="dxa"/>
            <w:vMerge/>
          </w:tcPr>
          <w:p w:rsidR="00403BBE" w:rsidRPr="00204C83" w:rsidRDefault="00403BBE" w:rsidP="00EC3B62">
            <w:pPr>
              <w:pStyle w:val="TableRow"/>
              <w:rPr>
                <w:ins w:id="1565" w:author="John" w:date="2018-05-22T12:09:00Z"/>
                <w:sz w:val="16"/>
              </w:rPr>
            </w:pPr>
          </w:p>
        </w:tc>
        <w:tc>
          <w:tcPr>
            <w:tcW w:w="1170" w:type="dxa"/>
          </w:tcPr>
          <w:p w:rsidR="00403BBE" w:rsidRDefault="00403BBE" w:rsidP="00E615AB">
            <w:pPr>
              <w:pStyle w:val="TableRow"/>
              <w:rPr>
                <w:ins w:id="1566" w:author="John" w:date="2018-05-22T12:09:00Z"/>
                <w:rFonts w:hint="eastAsia"/>
                <w:sz w:val="16"/>
                <w:lang w:eastAsia="zh-CN"/>
              </w:rPr>
            </w:pPr>
            <w:ins w:id="1567" w:author="John" w:date="2018-05-22T12:10:00Z">
              <w:r>
                <w:rPr>
                  <w:sz w:val="16"/>
                  <w:lang w:eastAsia="zh-CN"/>
                </w:rPr>
                <w:t>22 May 2018</w:t>
              </w:r>
            </w:ins>
          </w:p>
        </w:tc>
        <w:tc>
          <w:tcPr>
            <w:tcW w:w="1247" w:type="dxa"/>
          </w:tcPr>
          <w:p w:rsidR="00403BBE" w:rsidRDefault="00403BBE" w:rsidP="00D851C0">
            <w:pPr>
              <w:pStyle w:val="TableRow"/>
              <w:rPr>
                <w:ins w:id="1568" w:author="John" w:date="2018-05-22T12:09:00Z"/>
                <w:rFonts w:hint="eastAsia"/>
                <w:sz w:val="16"/>
                <w:lang w:eastAsia="zh-CN"/>
              </w:rPr>
            </w:pPr>
            <w:ins w:id="1569" w:author="John" w:date="2018-05-22T12:10:00Z">
              <w:r>
                <w:rPr>
                  <w:sz w:val="16"/>
                  <w:lang w:eastAsia="zh-CN"/>
                </w:rPr>
                <w:t>C.7</w:t>
              </w:r>
            </w:ins>
          </w:p>
        </w:tc>
        <w:tc>
          <w:tcPr>
            <w:tcW w:w="4697" w:type="dxa"/>
          </w:tcPr>
          <w:p w:rsidR="00403BBE" w:rsidRDefault="00403BBE" w:rsidP="00E615AB">
            <w:pPr>
              <w:pStyle w:val="TableRow"/>
              <w:rPr>
                <w:ins w:id="1570" w:author="John" w:date="2018-05-22T12:09:00Z"/>
                <w:rFonts w:hint="eastAsia"/>
                <w:sz w:val="16"/>
                <w:lang w:eastAsia="zh-CN"/>
              </w:rPr>
            </w:pPr>
            <w:ins w:id="1571" w:author="John" w:date="2018-05-22T12:10:00Z">
              <w:r w:rsidRPr="00403BBE">
                <w:rPr>
                  <w:sz w:val="16"/>
                  <w:lang w:eastAsia="zh-CN"/>
                </w:rPr>
                <w:t>OMA-ARC-Bot-2018-0009-CR_Add_missing_JSON_example</w:t>
              </w:r>
            </w:ins>
          </w:p>
        </w:tc>
      </w:tr>
    </w:tbl>
    <w:p w:rsidR="00872453" w:rsidRPr="00B95B10" w:rsidRDefault="00872453" w:rsidP="000D5EE9">
      <w:pPr>
        <w:pStyle w:val="App1"/>
      </w:pPr>
      <w:bookmarkStart w:id="1572" w:name="_Toc247472234"/>
      <w:bookmarkStart w:id="1573" w:name="_Toc283846877"/>
      <w:bookmarkStart w:id="1574" w:name="_Ref286149085"/>
      <w:bookmarkStart w:id="1575" w:name="_Toc294513793"/>
      <w:bookmarkStart w:id="1576" w:name="_Toc247472235"/>
      <w:bookmarkStart w:id="1577" w:name="_Toc51147390"/>
      <w:bookmarkStart w:id="1578" w:name="_Toc51149244"/>
      <w:bookmarkStart w:id="1579" w:name="_Toc84123007"/>
      <w:bookmarkStart w:id="1580" w:name="_Toc514754753"/>
      <w:r w:rsidRPr="00B95B10">
        <w:lastRenderedPageBreak/>
        <w:t>Static Conformance Requirements</w:t>
      </w:r>
      <w:r w:rsidRPr="00B95B10">
        <w:tab/>
        <w:t>(Normative)</w:t>
      </w:r>
      <w:bookmarkEnd w:id="1572"/>
      <w:bookmarkEnd w:id="1573"/>
      <w:bookmarkEnd w:id="1574"/>
      <w:bookmarkEnd w:id="1575"/>
      <w:bookmarkEnd w:id="1580"/>
    </w:p>
    <w:bookmarkEnd w:id="1576"/>
    <w:p w:rsidR="00516BFE" w:rsidRPr="00B95B10" w:rsidRDefault="00907066" w:rsidP="00907066">
      <w:pPr>
        <w:jc w:val="both"/>
      </w:pPr>
      <w:r>
        <w:t>No interoperability testing is foreseen within OMA.</w:t>
      </w:r>
      <w:r w:rsidR="00516BFE" w:rsidRPr="00B95B10" w:rsidDel="00516BFE">
        <w:t xml:space="preserve"> </w:t>
      </w:r>
      <w:bookmarkEnd w:id="1577"/>
      <w:bookmarkEnd w:id="1578"/>
      <w:bookmarkEnd w:id="1579"/>
    </w:p>
    <w:p w:rsidR="00A01BB9" w:rsidRPr="00B95B10" w:rsidRDefault="00A01BB9" w:rsidP="00F53A4A">
      <w:pPr>
        <w:jc w:val="both"/>
        <w:rPr>
          <w:rFonts w:ascii="Arial" w:hAnsi="Arial"/>
        </w:rPr>
      </w:pPr>
      <w:bookmarkStart w:id="1581" w:name="_Toc498604175"/>
      <w:bookmarkStart w:id="1582" w:name="_Toc498604322"/>
      <w:bookmarkEnd w:id="1581"/>
      <w:bookmarkEnd w:id="1582"/>
    </w:p>
    <w:p w:rsidR="00A01BB9" w:rsidRPr="00B95B10" w:rsidRDefault="00A01BB9" w:rsidP="000D5EE9">
      <w:pPr>
        <w:pStyle w:val="App1"/>
      </w:pPr>
      <w:bookmarkStart w:id="1583" w:name="_Toc396902678"/>
      <w:bookmarkStart w:id="1584" w:name="_Toc396902686"/>
      <w:bookmarkStart w:id="1585" w:name="_Toc396902687"/>
      <w:bookmarkStart w:id="1586" w:name="_Toc396902688"/>
      <w:bookmarkStart w:id="1587" w:name="_Toc396902689"/>
      <w:bookmarkStart w:id="1588" w:name="_Toc396902690"/>
      <w:bookmarkStart w:id="1589" w:name="_Toc396902691"/>
      <w:bookmarkStart w:id="1590" w:name="_Toc396902692"/>
      <w:bookmarkStart w:id="1591" w:name="_Toc396902693"/>
      <w:bookmarkStart w:id="1592" w:name="_Toc396902694"/>
      <w:bookmarkStart w:id="1593" w:name="_Toc396902714"/>
      <w:bookmarkStart w:id="1594" w:name="_Toc253149223"/>
      <w:bookmarkStart w:id="1595" w:name="_Toc253149554"/>
      <w:bookmarkStart w:id="1596" w:name="_Toc253149881"/>
      <w:bookmarkStart w:id="1597" w:name="_Toc253150225"/>
      <w:bookmarkStart w:id="1598" w:name="_Toc253150568"/>
      <w:bookmarkStart w:id="1599" w:name="_Toc253150910"/>
      <w:bookmarkStart w:id="1600" w:name="_Toc253361665"/>
      <w:bookmarkStart w:id="1601" w:name="_Toc253149224"/>
      <w:bookmarkStart w:id="1602" w:name="_Toc253149555"/>
      <w:bookmarkStart w:id="1603" w:name="_Toc253149882"/>
      <w:bookmarkStart w:id="1604" w:name="_Toc253150226"/>
      <w:bookmarkStart w:id="1605" w:name="_Toc253150569"/>
      <w:bookmarkStart w:id="1606" w:name="_Toc253150911"/>
      <w:bookmarkStart w:id="1607" w:name="_Toc253361666"/>
      <w:bookmarkStart w:id="1608" w:name="_Toc253149225"/>
      <w:bookmarkStart w:id="1609" w:name="_Toc253149556"/>
      <w:bookmarkStart w:id="1610" w:name="_Toc253149883"/>
      <w:bookmarkStart w:id="1611" w:name="_Toc253150227"/>
      <w:bookmarkStart w:id="1612" w:name="_Toc253150570"/>
      <w:bookmarkStart w:id="1613" w:name="_Toc253150912"/>
      <w:bookmarkStart w:id="1614" w:name="_Toc253361667"/>
      <w:bookmarkStart w:id="1615" w:name="_Ref255832710"/>
      <w:bookmarkStart w:id="1616" w:name="_Toc283846885"/>
      <w:bookmarkStart w:id="1617" w:name="_Toc294513801"/>
      <w:bookmarkStart w:id="1618" w:name="_Toc514754754"/>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Pr="00B95B10">
        <w:lastRenderedPageBreak/>
        <w:t xml:space="preserve">JSON examples </w:t>
      </w:r>
      <w:r w:rsidRPr="00B95B10">
        <w:tab/>
        <w:t>(Informative)</w:t>
      </w:r>
      <w:bookmarkEnd w:id="1615"/>
      <w:bookmarkEnd w:id="1616"/>
      <w:bookmarkEnd w:id="1617"/>
      <w:bookmarkEnd w:id="161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619" w:name="_Toc283846886"/>
      <w:bookmarkStart w:id="1620" w:name="_Toc294513802"/>
    </w:p>
    <w:p w:rsidR="00413EE6" w:rsidRPr="00C53883" w:rsidRDefault="00104FF5" w:rsidP="00F5768A">
      <w:pPr>
        <w:pStyle w:val="App2"/>
      </w:pPr>
      <w:bookmarkStart w:id="1621" w:name="_Toc514754755"/>
      <w:r w:rsidRPr="00104FF5">
        <w:t xml:space="preserve">Client application (e.g. API GW) on behalf of user deletes anonymization token on the server (e.g. </w:t>
      </w:r>
      <w:proofErr w:type="spellStart"/>
      <w:r w:rsidR="000215AC">
        <w:t>Chatbot</w:t>
      </w:r>
      <w:proofErr w:type="spellEnd"/>
      <w:r w:rsidR="000215AC">
        <w:t xml:space="preserve">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62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622" w:name="_Toc474498049"/>
      <w:bookmarkStart w:id="1623" w:name="_Toc514754756"/>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62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624" w:name="_Toc514754757"/>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62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625" w:name="_Toc514754758"/>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62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626" w:name="_Toc514754759"/>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626"/>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627" w:name="_Toc514754760"/>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627"/>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403BBE" w:rsidRDefault="00403BBE" w:rsidP="00403BBE">
      <w:pPr>
        <w:pStyle w:val="App2"/>
        <w:rPr>
          <w:ins w:id="1628" w:author="John" w:date="2018-05-22T12:12:00Z"/>
        </w:rPr>
        <w:pPrChange w:id="1629" w:author="John" w:date="2018-05-22T12:12:00Z">
          <w:pPr>
            <w:pStyle w:val="App1"/>
          </w:pPr>
        </w:pPrChange>
      </w:pPr>
      <w:bookmarkStart w:id="1630" w:name="_Toc498604189"/>
      <w:bookmarkStart w:id="1631" w:name="_Toc498604336"/>
      <w:bookmarkStart w:id="1632" w:name="_Toc498604191"/>
      <w:bookmarkStart w:id="1633" w:name="_Toc498604338"/>
      <w:bookmarkStart w:id="1634" w:name="_Toc271730243"/>
      <w:bookmarkStart w:id="1635" w:name="_Toc279688175"/>
      <w:bookmarkStart w:id="1636" w:name="_Toc283846893"/>
      <w:bookmarkStart w:id="1637" w:name="_Ref286149060"/>
      <w:bookmarkStart w:id="1638" w:name="_Toc294513803"/>
      <w:bookmarkStart w:id="1639" w:name="_Ref397005769"/>
      <w:bookmarkStart w:id="1640" w:name="_Ref397005812"/>
      <w:bookmarkStart w:id="1641" w:name="_Toc514754761"/>
      <w:bookmarkEnd w:id="1619"/>
      <w:bookmarkEnd w:id="1620"/>
      <w:bookmarkEnd w:id="1622"/>
      <w:bookmarkEnd w:id="1630"/>
      <w:bookmarkEnd w:id="1631"/>
      <w:bookmarkEnd w:id="1632"/>
      <w:bookmarkEnd w:id="1633"/>
      <w:ins w:id="1642" w:author="John" w:date="2018-05-22T12:11:00Z">
        <w:r w:rsidRPr="00403BBE">
          <w:t>Notify client about spams the user is receiv</w:t>
        </w:r>
        <w:r>
          <w:t>ing from a bot (section ‎</w:t>
        </w:r>
      </w:ins>
      <w:ins w:id="1643" w:author="John" w:date="2018-05-22T12:12:00Z">
        <w:r>
          <w:fldChar w:fldCharType="begin"/>
        </w:r>
        <w:r>
          <w:instrText xml:space="preserve"> REF _Ref514754472 \r \h </w:instrText>
        </w:r>
      </w:ins>
      <w:r>
        <w:fldChar w:fldCharType="separate"/>
      </w:r>
      <w:ins w:id="1644" w:author="John" w:date="2018-05-22T12:12:00Z">
        <w:r>
          <w:t>6.4.5.1</w:t>
        </w:r>
        <w:r>
          <w:fldChar w:fldCharType="end"/>
        </w:r>
      </w:ins>
      <w:ins w:id="1645" w:author="John" w:date="2018-05-22T12:11:00Z">
        <w:r w:rsidRPr="00403BBE">
          <w:t>)</w:t>
        </w:r>
      </w:ins>
      <w:bookmarkEnd w:id="1641"/>
    </w:p>
    <w:p w:rsidR="00403BBE" w:rsidRPr="004D17CB" w:rsidRDefault="00403BBE" w:rsidP="00403BBE">
      <w:pPr>
        <w:rPr>
          <w:ins w:id="1646" w:author="John" w:date="2018-05-22T12:12:00Z"/>
        </w:rPr>
        <w:pPrChange w:id="1647" w:author="John" w:date="2018-05-22T12:13:00Z">
          <w:pPr>
            <w:pStyle w:val="App1"/>
          </w:pPr>
        </w:pPrChange>
      </w:pPr>
      <w:ins w:id="1648" w:author="John" w:date="2018-05-22T12:1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726E84">
        <w:trPr>
          <w:ins w:id="1649" w:author="John" w:date="2018-05-22T12:12:00Z"/>
        </w:trPr>
        <w:tc>
          <w:tcPr>
            <w:tcW w:w="5000" w:type="pct"/>
            <w:shd w:val="clear" w:color="auto" w:fill="FFFFCC"/>
            <w:tcMar>
              <w:top w:w="150" w:type="dxa"/>
              <w:left w:w="150" w:type="dxa"/>
              <w:bottom w:w="150" w:type="dxa"/>
              <w:right w:w="150" w:type="dxa"/>
            </w:tcMar>
          </w:tcPr>
          <w:p w:rsidR="00403BBE" w:rsidRDefault="00403BBE" w:rsidP="00403BBE">
            <w:pPr>
              <w:pStyle w:val="listing"/>
              <w:rPr>
                <w:ins w:id="1650" w:author="John" w:date="2018-05-22T12:13:00Z"/>
              </w:rPr>
            </w:pPr>
            <w:ins w:id="1651" w:author="John" w:date="2018-05-22T12:13:00Z">
              <w:r>
                <w:t>POST /spamReport/notifications/77777 HTTP/1.1</w:t>
              </w:r>
            </w:ins>
          </w:p>
          <w:p w:rsidR="00403BBE" w:rsidRDefault="00403BBE" w:rsidP="00403BBE">
            <w:pPr>
              <w:pStyle w:val="listing"/>
              <w:rPr>
                <w:ins w:id="1652" w:author="John" w:date="2018-05-22T12:13:00Z"/>
              </w:rPr>
            </w:pPr>
            <w:ins w:id="1653" w:author="John" w:date="2018-05-22T12:13:00Z">
              <w:r>
                <w:t>Content-Type: application/json</w:t>
              </w:r>
            </w:ins>
          </w:p>
          <w:p w:rsidR="00403BBE" w:rsidRDefault="00403BBE" w:rsidP="00403BBE">
            <w:pPr>
              <w:pStyle w:val="listing"/>
              <w:rPr>
                <w:ins w:id="1654" w:author="John" w:date="2018-05-22T12:13:00Z"/>
              </w:rPr>
            </w:pPr>
            <w:ins w:id="1655" w:author="John" w:date="2018-05-22T12:13:00Z">
              <w:r>
                <w:t>Accept: application/json</w:t>
              </w:r>
            </w:ins>
          </w:p>
          <w:p w:rsidR="00403BBE" w:rsidRDefault="00403BBE" w:rsidP="00403BBE">
            <w:pPr>
              <w:pStyle w:val="listing"/>
              <w:rPr>
                <w:ins w:id="1656" w:author="John" w:date="2018-05-22T12:13:00Z"/>
              </w:rPr>
            </w:pPr>
            <w:ins w:id="1657" w:author="John" w:date="2018-05-22T12:13:00Z">
              <w:r>
                <w:t>Host: applicationClient.example.com</w:t>
              </w:r>
            </w:ins>
          </w:p>
          <w:p w:rsidR="00403BBE" w:rsidRDefault="00403BBE" w:rsidP="00403BBE">
            <w:pPr>
              <w:pStyle w:val="listing"/>
              <w:rPr>
                <w:ins w:id="1658" w:author="John" w:date="2018-05-22T12:13:00Z"/>
              </w:rPr>
            </w:pPr>
          </w:p>
          <w:p w:rsidR="00403BBE" w:rsidRDefault="00403BBE" w:rsidP="00403BBE">
            <w:pPr>
              <w:pStyle w:val="listing"/>
              <w:rPr>
                <w:ins w:id="1659" w:author="John" w:date="2018-05-22T12:13:00Z"/>
              </w:rPr>
            </w:pPr>
            <w:ins w:id="1660" w:author="John" w:date="2018-05-22T12:13:00Z">
              <w:r>
                <w:t>{"spamReportNotification": {</w:t>
              </w:r>
            </w:ins>
          </w:p>
          <w:p w:rsidR="00403BBE" w:rsidRDefault="00403BBE" w:rsidP="00403BBE">
            <w:pPr>
              <w:pStyle w:val="listing"/>
              <w:rPr>
                <w:ins w:id="1661" w:author="John" w:date="2018-05-22T12:13:00Z"/>
              </w:rPr>
            </w:pPr>
            <w:ins w:id="1662" w:author="John" w:date="2018-05-22T12:13:00Z">
              <w:r>
                <w:t xml:space="preserve">    "callbackData": "abcd",</w:t>
              </w:r>
            </w:ins>
          </w:p>
          <w:p w:rsidR="00403BBE" w:rsidRDefault="00403BBE" w:rsidP="00403BBE">
            <w:pPr>
              <w:pStyle w:val="listing"/>
              <w:rPr>
                <w:ins w:id="1663" w:author="John" w:date="2018-05-22T12:13:00Z"/>
              </w:rPr>
            </w:pPr>
            <w:ins w:id="1664" w:author="John" w:date="2018-05-22T12:13:00Z">
              <w:r>
                <w:t xml:space="preserve">    "link": {</w:t>
              </w:r>
            </w:ins>
          </w:p>
          <w:p w:rsidR="00403BBE" w:rsidRDefault="00403BBE" w:rsidP="00403BBE">
            <w:pPr>
              <w:pStyle w:val="listing"/>
              <w:rPr>
                <w:ins w:id="1665" w:author="John" w:date="2018-05-22T12:13:00Z"/>
              </w:rPr>
            </w:pPr>
            <w:ins w:id="1666" w:author="John" w:date="2018-05-22T12:13:00Z">
              <w:r>
                <w:t xml:space="preserve">        "href": "http://example.com/exampleAPI/botmgmt/v1/sip%3Abotplat1%40example.com/subscriptions/sub001",</w:t>
              </w:r>
            </w:ins>
          </w:p>
          <w:p w:rsidR="00403BBE" w:rsidRDefault="00403BBE" w:rsidP="00403BBE">
            <w:pPr>
              <w:pStyle w:val="listing"/>
              <w:rPr>
                <w:ins w:id="1667" w:author="John" w:date="2018-05-22T12:13:00Z"/>
              </w:rPr>
            </w:pPr>
            <w:ins w:id="1668" w:author="John" w:date="2018-05-22T12:13:00Z">
              <w:r>
                <w:t xml:space="preserve">        "rel": "BotSubscription"</w:t>
              </w:r>
            </w:ins>
          </w:p>
          <w:p w:rsidR="00403BBE" w:rsidRDefault="00403BBE" w:rsidP="00403BBE">
            <w:pPr>
              <w:pStyle w:val="listing"/>
              <w:rPr>
                <w:ins w:id="1669" w:author="John" w:date="2018-05-22T12:13:00Z"/>
              </w:rPr>
            </w:pPr>
            <w:ins w:id="1670" w:author="John" w:date="2018-05-22T12:13:00Z">
              <w:r>
                <w:t xml:space="preserve">    },</w:t>
              </w:r>
            </w:ins>
          </w:p>
          <w:p w:rsidR="00403BBE" w:rsidRDefault="00403BBE" w:rsidP="00403BBE">
            <w:pPr>
              <w:pStyle w:val="listing"/>
              <w:rPr>
                <w:ins w:id="1671" w:author="John" w:date="2018-05-22T12:13:00Z"/>
              </w:rPr>
            </w:pPr>
            <w:ins w:id="1672" w:author="John" w:date="2018-05-22T12:13:00Z">
              <w:r>
                <w:t xml:space="preserve">    "spamReportInfo": {</w:t>
              </w:r>
            </w:ins>
          </w:p>
          <w:p w:rsidR="00403BBE" w:rsidRDefault="00403BBE" w:rsidP="00403BBE">
            <w:pPr>
              <w:pStyle w:val="listing"/>
              <w:rPr>
                <w:ins w:id="1673" w:author="John" w:date="2018-05-22T12:13:00Z"/>
              </w:rPr>
            </w:pPr>
            <w:ins w:id="1674" w:author="John" w:date="2018-05-22T12:13:00Z">
              <w:r>
                <w:t xml:space="preserve">        "chatbotId": "sip:bot42@example.com",</w:t>
              </w:r>
            </w:ins>
          </w:p>
          <w:p w:rsidR="00403BBE" w:rsidRDefault="00403BBE" w:rsidP="00403BBE">
            <w:pPr>
              <w:pStyle w:val="listing"/>
              <w:rPr>
                <w:ins w:id="1675" w:author="John" w:date="2018-05-22T12:13:00Z"/>
              </w:rPr>
            </w:pPr>
            <w:ins w:id="1676" w:author="John" w:date="2018-05-22T12:13:00Z">
              <w:r>
                <w:t xml:space="preserve">        "messageId": [</w:t>
              </w:r>
            </w:ins>
          </w:p>
          <w:p w:rsidR="00403BBE" w:rsidRDefault="00403BBE" w:rsidP="00403BBE">
            <w:pPr>
              <w:pStyle w:val="listing"/>
              <w:rPr>
                <w:ins w:id="1677" w:author="John" w:date="2018-05-22T12:13:00Z"/>
              </w:rPr>
            </w:pPr>
            <w:ins w:id="1678" w:author="John" w:date="2018-05-22T12:13:00Z">
              <w:r>
                <w:t xml:space="preserve">            "msg10",</w:t>
              </w:r>
            </w:ins>
          </w:p>
          <w:p w:rsidR="00403BBE" w:rsidRDefault="00403BBE" w:rsidP="00403BBE">
            <w:pPr>
              <w:pStyle w:val="listing"/>
              <w:rPr>
                <w:ins w:id="1679" w:author="John" w:date="2018-05-22T12:13:00Z"/>
              </w:rPr>
            </w:pPr>
            <w:ins w:id="1680" w:author="John" w:date="2018-05-22T12:13:00Z">
              <w:r>
                <w:t xml:space="preserve">            "msg8"</w:t>
              </w:r>
            </w:ins>
          </w:p>
          <w:p w:rsidR="00403BBE" w:rsidRDefault="00403BBE" w:rsidP="00403BBE">
            <w:pPr>
              <w:pStyle w:val="listing"/>
              <w:rPr>
                <w:ins w:id="1681" w:author="John" w:date="2018-05-22T12:13:00Z"/>
              </w:rPr>
            </w:pPr>
            <w:ins w:id="1682" w:author="John" w:date="2018-05-22T12:13:00Z">
              <w:r>
                <w:t xml:space="preserve">        ],</w:t>
              </w:r>
            </w:ins>
          </w:p>
          <w:p w:rsidR="00403BBE" w:rsidRDefault="00403BBE" w:rsidP="00403BBE">
            <w:pPr>
              <w:pStyle w:val="listing"/>
              <w:rPr>
                <w:ins w:id="1683" w:author="John" w:date="2018-05-22T12:13:00Z"/>
              </w:rPr>
            </w:pPr>
            <w:ins w:id="1684" w:author="John" w:date="2018-05-22T12:13:00Z">
              <w:r>
                <w:t xml:space="preserve">        "userId": "tel:+19585550101"</w:t>
              </w:r>
            </w:ins>
          </w:p>
          <w:p w:rsidR="00403BBE" w:rsidRDefault="00403BBE" w:rsidP="00403BBE">
            <w:pPr>
              <w:pStyle w:val="listing"/>
              <w:rPr>
                <w:ins w:id="1685" w:author="John" w:date="2018-05-22T12:13:00Z"/>
              </w:rPr>
            </w:pPr>
            <w:ins w:id="1686" w:author="John" w:date="2018-05-22T12:13:00Z">
              <w:r>
                <w:t xml:space="preserve">    }</w:t>
              </w:r>
            </w:ins>
          </w:p>
          <w:p w:rsidR="00403BBE" w:rsidRPr="004769A0" w:rsidRDefault="00403BBE" w:rsidP="00403BBE">
            <w:pPr>
              <w:pStyle w:val="listing"/>
              <w:rPr>
                <w:ins w:id="1687" w:author="John" w:date="2018-05-22T12:12:00Z"/>
              </w:rPr>
            </w:pPr>
            <w:ins w:id="1688" w:author="John" w:date="2018-05-22T12:13:00Z">
              <w:r>
                <w:t>}}</w:t>
              </w:r>
            </w:ins>
          </w:p>
        </w:tc>
      </w:tr>
    </w:tbl>
    <w:p w:rsidR="00403BBE" w:rsidRPr="004D17CB" w:rsidRDefault="00403BBE" w:rsidP="00403BBE">
      <w:pPr>
        <w:rPr>
          <w:ins w:id="1689" w:author="John" w:date="2018-05-22T12:12:00Z"/>
        </w:rPr>
        <w:pPrChange w:id="1690" w:author="John" w:date="2018-05-22T12:13:00Z">
          <w:pPr>
            <w:pStyle w:val="App1"/>
          </w:pPr>
        </w:pPrChange>
      </w:pPr>
      <w:ins w:id="1691" w:author="John" w:date="2018-05-22T12:1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rsidTr="00726E84">
        <w:trPr>
          <w:ins w:id="1692" w:author="John" w:date="2018-05-22T12:12:00Z"/>
        </w:trPr>
        <w:tc>
          <w:tcPr>
            <w:tcW w:w="5000" w:type="pct"/>
            <w:shd w:val="clear" w:color="auto" w:fill="FFFFCC"/>
            <w:tcMar>
              <w:top w:w="150" w:type="dxa"/>
              <w:left w:w="150" w:type="dxa"/>
              <w:bottom w:w="150" w:type="dxa"/>
              <w:right w:w="150" w:type="dxa"/>
            </w:tcMar>
          </w:tcPr>
          <w:p w:rsidR="00403BBE" w:rsidRPr="00403BBE" w:rsidRDefault="00403BBE" w:rsidP="00403BBE">
            <w:pPr>
              <w:pStyle w:val="listing"/>
              <w:rPr>
                <w:ins w:id="1693" w:author="John" w:date="2018-05-22T12:13:00Z"/>
                <w:lang w:val="en-GB"/>
              </w:rPr>
            </w:pPr>
            <w:ins w:id="1694" w:author="John" w:date="2018-05-22T12:13:00Z">
              <w:r w:rsidRPr="00403BBE">
                <w:rPr>
                  <w:lang w:val="en-GB"/>
                </w:rPr>
                <w:t>HTTP/1.1 204 No Content</w:t>
              </w:r>
            </w:ins>
          </w:p>
          <w:p w:rsidR="00403BBE" w:rsidRPr="004769A0" w:rsidRDefault="00403BBE" w:rsidP="00403BBE">
            <w:pPr>
              <w:pStyle w:val="listing"/>
              <w:rPr>
                <w:ins w:id="1695" w:author="John" w:date="2018-05-22T12:12:00Z"/>
                <w:lang w:val="en-GB"/>
              </w:rPr>
            </w:pPr>
            <w:ins w:id="1696" w:author="John" w:date="2018-05-22T12:13:00Z">
              <w:r w:rsidRPr="00403BBE">
                <w:rPr>
                  <w:lang w:val="en-GB"/>
                </w:rPr>
                <w:t>Date: Fri, 20 Oct 2017 17:51:59 GMT</w:t>
              </w:r>
            </w:ins>
          </w:p>
        </w:tc>
      </w:tr>
    </w:tbl>
    <w:p w:rsidR="00403BBE" w:rsidRPr="00403BBE" w:rsidRDefault="00403BBE" w:rsidP="00403BBE">
      <w:pPr>
        <w:rPr>
          <w:ins w:id="1697" w:author="John" w:date="2018-05-22T12:11:00Z"/>
        </w:rPr>
        <w:pPrChange w:id="1698" w:author="John" w:date="2018-05-22T12:12:00Z">
          <w:pPr>
            <w:pStyle w:val="App1"/>
          </w:pPr>
        </w:pPrChange>
      </w:pPr>
      <w:bookmarkStart w:id="1699" w:name="_GoBack"/>
      <w:bookmarkEnd w:id="1699"/>
    </w:p>
    <w:p w:rsidR="00CF6AB3" w:rsidRPr="00B95B10" w:rsidRDefault="001D4364" w:rsidP="008F46B9">
      <w:pPr>
        <w:pStyle w:val="App1"/>
      </w:pPr>
      <w:bookmarkStart w:id="1700" w:name="_Toc514754762"/>
      <w:r>
        <w:lastRenderedPageBreak/>
        <w:t>O</w:t>
      </w:r>
      <w:r w:rsidR="00CF6AB3">
        <w:t>perations mapping</w:t>
      </w:r>
      <w:r>
        <w:t xml:space="preserve"> </w:t>
      </w:r>
      <w:r>
        <w:rPr>
          <w:lang w:val="en-US"/>
        </w:rPr>
        <w:t>to a pre-existing baseline specification</w:t>
      </w:r>
      <w:r w:rsidR="00CF6AB3">
        <w:tab/>
        <w:t>(Informative)</w:t>
      </w:r>
      <w:bookmarkEnd w:id="1634"/>
      <w:bookmarkEnd w:id="1635"/>
      <w:bookmarkEnd w:id="1636"/>
      <w:bookmarkEnd w:id="1637"/>
      <w:bookmarkEnd w:id="1638"/>
      <w:bookmarkEnd w:id="1639"/>
      <w:bookmarkEnd w:id="1640"/>
      <w:bookmarkEnd w:id="1700"/>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701" w:name="_Toc497797528"/>
      <w:bookmarkStart w:id="1702" w:name="_Toc497797932"/>
      <w:bookmarkStart w:id="1703" w:name="_Toc497797529"/>
      <w:bookmarkStart w:id="1704" w:name="_Toc497797933"/>
      <w:bookmarkStart w:id="1705" w:name="_Toc497797543"/>
      <w:bookmarkStart w:id="1706" w:name="_Toc497797947"/>
      <w:bookmarkStart w:id="1707" w:name="_Toc280007946"/>
      <w:bookmarkStart w:id="1708" w:name="_Ref286149062"/>
      <w:bookmarkStart w:id="1709" w:name="_Toc294513804"/>
      <w:bookmarkStart w:id="1710" w:name="_Ref397005822"/>
      <w:bookmarkStart w:id="1711" w:name="_Toc514754763"/>
      <w:bookmarkEnd w:id="1701"/>
      <w:bookmarkEnd w:id="1702"/>
      <w:bookmarkEnd w:id="1703"/>
      <w:bookmarkEnd w:id="1704"/>
      <w:bookmarkEnd w:id="1705"/>
      <w:bookmarkEnd w:id="1706"/>
      <w:r>
        <w:lastRenderedPageBreak/>
        <w:t xml:space="preserve">Light-weight </w:t>
      </w:r>
      <w:r w:rsidR="00234C3E">
        <w:t>R</w:t>
      </w:r>
      <w:r>
        <w:t>esources</w:t>
      </w:r>
      <w:r>
        <w:tab/>
        <w:t>(Informative)</w:t>
      </w:r>
      <w:bookmarkEnd w:id="1707"/>
      <w:bookmarkEnd w:id="1708"/>
      <w:bookmarkEnd w:id="1709"/>
      <w:bookmarkEnd w:id="1710"/>
      <w:bookmarkEnd w:id="1711"/>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712" w:name="_Toc497797545"/>
      <w:bookmarkStart w:id="1713" w:name="_Toc497797949"/>
      <w:bookmarkStart w:id="1714" w:name="_Toc497797546"/>
      <w:bookmarkStart w:id="1715" w:name="_Toc497797950"/>
      <w:bookmarkStart w:id="1716" w:name="_Toc497797547"/>
      <w:bookmarkStart w:id="1717" w:name="_Toc497797951"/>
      <w:bookmarkStart w:id="1718" w:name="_Toc497797561"/>
      <w:bookmarkStart w:id="1719" w:name="_Toc497797965"/>
      <w:bookmarkStart w:id="1720" w:name="_Toc497797576"/>
      <w:bookmarkStart w:id="1721" w:name="_Toc497797980"/>
      <w:bookmarkStart w:id="1722" w:name="_Toc497797582"/>
      <w:bookmarkStart w:id="1723" w:name="_Toc497797986"/>
      <w:bookmarkStart w:id="1724" w:name="_Toc497797588"/>
      <w:bookmarkStart w:id="1725" w:name="_Toc497797992"/>
      <w:bookmarkStart w:id="1726" w:name="_Toc497797589"/>
      <w:bookmarkStart w:id="1727" w:name="_Toc497797993"/>
      <w:bookmarkStart w:id="1728" w:name="_Toc497797590"/>
      <w:bookmarkStart w:id="1729" w:name="_Toc497797994"/>
      <w:bookmarkStart w:id="1730" w:name="_Ref286149063"/>
      <w:bookmarkStart w:id="1731" w:name="_Toc294513805"/>
      <w:bookmarkStart w:id="1732" w:name="_Toc514754764"/>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lastRenderedPageBreak/>
        <w:t>Authorization aspects</w:t>
      </w:r>
      <w:r w:rsidR="00E675BB">
        <w:tab/>
        <w:t>(N</w:t>
      </w:r>
      <w:r>
        <w:t>ormative)</w:t>
      </w:r>
      <w:bookmarkEnd w:id="1730"/>
      <w:bookmarkEnd w:id="1731"/>
      <w:bookmarkEnd w:id="1732"/>
    </w:p>
    <w:p w:rsidR="00F8449F" w:rsidRPr="006A7CDF" w:rsidRDefault="00F8449F" w:rsidP="00102272">
      <w:bookmarkStart w:id="1733"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734" w:name="_Toc514754765"/>
      <w:r w:rsidRPr="006A7CDF">
        <w:t xml:space="preserve">Use with </w:t>
      </w:r>
      <w:r>
        <w:t>OMA Authorization Framework for Network APIs</w:t>
      </w:r>
      <w:bookmarkEnd w:id="1734"/>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735" w:name="_Toc514754766"/>
      <w:r w:rsidRPr="006A7CDF">
        <w:t>Scope values</w:t>
      </w:r>
      <w:bookmarkEnd w:id="1735"/>
    </w:p>
    <w:p w:rsidR="00F8449F" w:rsidRPr="006A7CDF" w:rsidRDefault="00F8449F" w:rsidP="00F8449F">
      <w:pPr>
        <w:pStyle w:val="App4"/>
      </w:pPr>
      <w:bookmarkStart w:id="1736" w:name="_Toc514754767"/>
      <w:r w:rsidRPr="006A7CDF">
        <w:t>Definitions</w:t>
      </w:r>
      <w:bookmarkEnd w:id="1736"/>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737" w:name="_Toc514754774"/>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737"/>
    </w:p>
    <w:p w:rsidR="00F8449F" w:rsidRPr="006A7CDF" w:rsidRDefault="00F8449F" w:rsidP="00F8449F">
      <w:pPr>
        <w:pStyle w:val="App4"/>
      </w:pPr>
      <w:bookmarkStart w:id="1738" w:name="_Toc514754768"/>
      <w:proofErr w:type="spellStart"/>
      <w:r w:rsidRPr="006A7CDF">
        <w:t>Downscoping</w:t>
      </w:r>
      <w:bookmarkEnd w:id="1738"/>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739" w:name="_Toc514754769"/>
      <w:r w:rsidRPr="006A7CDF">
        <w:t>Mapping with resources and methods</w:t>
      </w:r>
      <w:bookmarkEnd w:id="1739"/>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rsidR="005A34A0">
        <w:t>botmgmt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rsidP="00D851C0"/>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740" w:name="_Toc514754775"/>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740"/>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741" w:name="_Toc514754776"/>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741"/>
      <w:r>
        <w:t xml:space="preserve"> </w:t>
      </w:r>
    </w:p>
    <w:bookmarkEnd w:id="1733"/>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742" w:name="_Ref317763748"/>
      <w:bookmarkStart w:id="1743" w:name="_Toc318907516"/>
      <w:bookmarkStart w:id="1744" w:name="_Toc514754770"/>
      <w:r>
        <w:lastRenderedPageBreak/>
        <w:t>Use</w:t>
      </w:r>
      <w:r w:rsidRPr="0083448E">
        <w:t xml:space="preserve"> </w:t>
      </w:r>
      <w:r>
        <w:t>of ‘</w:t>
      </w:r>
      <w:proofErr w:type="spellStart"/>
      <w:r w:rsidR="001831A7">
        <w:t>acr:auth</w:t>
      </w:r>
      <w:proofErr w:type="spellEnd"/>
      <w:r>
        <w:t>’</w:t>
      </w:r>
      <w:bookmarkEnd w:id="1742"/>
      <w:bookmarkEnd w:id="1743"/>
      <w:bookmarkEnd w:id="1744"/>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acr:auth</w:t>
      </w:r>
      <w:proofErr w:type="spell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102272">
      <w:r w:rsidRPr="001865C9">
        <w:rPr>
          <w:lang w:val="en-US"/>
        </w:rPr>
        <w:t>A client MAY use ‘</w:t>
      </w:r>
      <w:proofErr w:type="spellStart"/>
      <w:r>
        <w:rPr>
          <w:lang w:val="en-US"/>
        </w:rPr>
        <w:t>acr:auth</w:t>
      </w:r>
      <w:proofErr w:type="spell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acr:auth</w:t>
      </w:r>
      <w:proofErr w:type="spellEnd"/>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BAD" w:rsidRDefault="00676BAD">
      <w:r>
        <w:separator/>
      </w:r>
    </w:p>
  </w:endnote>
  <w:endnote w:type="continuationSeparator" w:id="0">
    <w:p w:rsidR="00676BAD" w:rsidRDefault="00676BAD">
      <w:r>
        <w:continuationSeparator/>
      </w:r>
    </w:p>
  </w:endnote>
  <w:endnote w:type="continuationNotice" w:id="1">
    <w:p w:rsidR="00676BAD" w:rsidRDefault="00676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EC3B62">
      <w:rPr>
        <w:bCs/>
        <w:color w:val="000000"/>
      </w:rPr>
      <w:sym w:font="Symbol" w:char="F0D3"/>
    </w:r>
    <w:r w:rsidR="00EC3B62">
      <w:rPr>
        <w:bCs/>
        <w:color w:val="000000"/>
      </w:rPr>
      <w:t xml:space="preserve"> 201</w:t>
    </w:r>
    <w:r w:rsidR="00EC3B62">
      <w:rPr>
        <w:rFonts w:hint="eastAsia"/>
        <w:bCs/>
        <w:color w:val="000000"/>
      </w:rPr>
      <w:t>8</w:t>
    </w:r>
    <w:r w:rsidR="00EC3B62">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C3B62">
      <w:rPr>
        <w:rFonts w:ascii="Arial Narrow" w:hAnsi="Arial Narrow" w:cs="Arial"/>
        <w:lang w:val="en-US"/>
      </w:rPr>
      <w:t>Used with the permission of the Open Mobile Alliance under the terms as stated in this document</w:t>
    </w:r>
    <w:r w:rsidR="00EC3B62" w:rsidRPr="006661B9">
      <w:rPr>
        <w:rFonts w:ascii="Arial Narrow" w:hAnsi="Arial Narrow" w:cs="Arial"/>
        <w:sz w:val="10"/>
        <w:szCs w:val="10"/>
        <w:lang w:val="en-US"/>
      </w:rPr>
      <w:t>.</w:t>
    </w:r>
    <w:r w:rsidR="00EC3B62" w:rsidRPr="006661B9">
      <w:rPr>
        <w:rFonts w:cs="Arial"/>
        <w:color w:val="999999"/>
        <w:sz w:val="10"/>
        <w:szCs w:val="10"/>
      </w:rPr>
      <w:tab/>
    </w:r>
    <w:r w:rsidR="00EC3B62">
      <w:rPr>
        <w:rFonts w:cs="Arial"/>
        <w:color w:val="969696"/>
        <w:sz w:val="10"/>
        <w:szCs w:val="10"/>
      </w:rPr>
      <w:t>[</w:t>
    </w:r>
    <w:r w:rsidR="00EC3B62" w:rsidRPr="001A65BF">
      <w:rPr>
        <w:rFonts w:cs="Arial"/>
        <w:color w:val="969696"/>
        <w:sz w:val="10"/>
        <w:szCs w:val="10"/>
      </w:rPr>
      <w:t>OMA-TEMPLATE-TS_RESTful_Network_API</w:t>
    </w:r>
    <w:r w:rsidR="00EC3B62">
      <w:rPr>
        <w:rFonts w:cs="Arial"/>
        <w:color w:val="969696"/>
        <w:sz w:val="10"/>
        <w:szCs w:val="10"/>
      </w:rPr>
      <w:t>-201</w:t>
    </w:r>
    <w:r w:rsidR="00EC3B62">
      <w:rPr>
        <w:rFonts w:cs="Arial" w:hint="eastAsia"/>
        <w:color w:val="969696"/>
        <w:sz w:val="10"/>
        <w:szCs w:val="10"/>
        <w:lang w:eastAsia="zh-CN"/>
      </w:rPr>
      <w:t>80411</w:t>
    </w:r>
    <w:r w:rsidR="00EC3B62"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606" w:name="FootText1"/>
    <w:r>
      <w:rPr>
        <w:bCs/>
        <w:color w:val="000000"/>
      </w:rPr>
      <w:sym w:font="Symbol" w:char="F0D3"/>
    </w:r>
    <w:r>
      <w:rPr>
        <w:bCs/>
        <w:color w:val="000000"/>
      </w:rPr>
      <w:t xml:space="preserve"> 201</w:t>
    </w:r>
    <w:r w:rsidR="00EC3B62">
      <w:rPr>
        <w:rFonts w:hint="eastAsia"/>
        <w:bCs/>
        <w:color w:val="000000"/>
        <w:lang w:eastAsia="zh-CN"/>
      </w:rPr>
      <w:t>8</w:t>
    </w:r>
    <w:r>
      <w:rPr>
        <w:bCs/>
        <w:color w:val="000000"/>
      </w:rPr>
      <w:t xml:space="preserve"> Open Mobile Alliance All Rights Reserved.</w:t>
    </w:r>
    <w:bookmarkEnd w:id="606"/>
    <w:r>
      <w:rPr>
        <w:bCs/>
        <w:color w:val="000000"/>
        <w:sz w:val="16"/>
      </w:rPr>
      <w:br/>
    </w:r>
    <w:bookmarkStart w:id="60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EC3B62">
      <w:rPr>
        <w:rFonts w:cs="Arial" w:hint="eastAsia"/>
        <w:color w:val="969696"/>
        <w:sz w:val="10"/>
        <w:szCs w:val="10"/>
        <w:lang w:eastAsia="zh-CN"/>
      </w:rPr>
      <w:t>80411</w:t>
    </w:r>
    <w:r w:rsidRPr="006661B9">
      <w:rPr>
        <w:rFonts w:cs="Arial"/>
        <w:color w:val="969696"/>
        <w:sz w:val="10"/>
        <w:szCs w:val="10"/>
      </w:rPr>
      <w:t>-I]</w:t>
    </w:r>
    <w:bookmarkEnd w:id="607"/>
    <w:bookmarkEnd w:id="60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BAD" w:rsidRDefault="00676BAD">
      <w:r>
        <w:separator/>
      </w:r>
    </w:p>
  </w:footnote>
  <w:footnote w:type="continuationSeparator" w:id="0">
    <w:p w:rsidR="00676BAD" w:rsidRDefault="00676BAD">
      <w:r>
        <w:continuationSeparator/>
      </w:r>
    </w:p>
  </w:footnote>
  <w:footnote w:type="continuationNotice" w:id="1">
    <w:p w:rsidR="00676BAD" w:rsidRDefault="00676BAD">
      <w:pPr>
        <w:spacing w:before="0" w:after="0"/>
      </w:pPr>
    </w:p>
  </w:footnote>
  <w:footnote w:id="2">
    <w:p w:rsidR="003C01D2" w:rsidRPr="00D851C0" w:rsidRDefault="003C01D2" w:rsidP="00B60A9E">
      <w:pPr>
        <w:pStyle w:val="FootnoteText"/>
        <w:rPr>
          <w:lang w:val="en-US"/>
        </w:rPr>
      </w:pPr>
      <w:r>
        <w:rPr>
          <w:rStyle w:val="FootnoteReference"/>
        </w:rPr>
        <w:footnoteRef/>
      </w:r>
      <w:r>
        <w:t xml:space="preserve"> </w:t>
      </w:r>
      <w:r w:rsidR="00B60A9E">
        <w:rPr>
          <w:lang w:val="en-US"/>
        </w:rPr>
        <w:t>An</w:t>
      </w:r>
      <w:r>
        <w:rPr>
          <w:lang w:val="en-US"/>
        </w:rPr>
        <w:t xml:space="preserve"> anonymization token </w:t>
      </w:r>
      <w:r w:rsidR="00B60A9E">
        <w:rPr>
          <w:lang w:val="en-US"/>
        </w:rPr>
        <w:t>(i.e. a token resource</w:t>
      </w:r>
      <w:r>
        <w:rPr>
          <w:lang w:val="en-US"/>
        </w:rPr>
        <w:t xml:space="preserve"> instance) is created through an out-of-band (non-RESTful API) method. As a result, using DELETE operation </w:t>
      </w:r>
      <w:r w:rsidR="00B60A9E">
        <w:rPr>
          <w:lang w:val="en-US"/>
        </w:rPr>
        <w:t>is</w:t>
      </w:r>
      <w:r>
        <w:rPr>
          <w:lang w:val="en-US"/>
        </w:rPr>
        <w:t xml:space="preserve"> not appropriate as no assumption </w:t>
      </w:r>
      <w:r w:rsidR="00B60A9E">
        <w:rPr>
          <w:lang w:val="en-US"/>
        </w:rPr>
        <w:t>can</w:t>
      </w:r>
      <w:r>
        <w:rPr>
          <w:lang w:val="en-US"/>
        </w:rPr>
        <w:t xml:space="preserve"> be made on the existence of a</w:t>
      </w:r>
      <w:r w:rsidR="00B60A9E">
        <w:rPr>
          <w:lang w:val="en-US"/>
        </w:rPr>
        <w:t xml:space="preserve"> RESTful</w:t>
      </w:r>
      <w:r>
        <w:rPr>
          <w:lang w:val="en-US"/>
        </w:rPr>
        <w:t xml:space="preserve"> anonymization token </w:t>
      </w:r>
      <w:r w:rsidR="00B60A9E">
        <w:rPr>
          <w:lang w:val="en-US"/>
        </w:rPr>
        <w:t xml:space="preserve">resource (i.e. token </w:t>
      </w:r>
      <w:proofErr w:type="spellStart"/>
      <w:r>
        <w:rPr>
          <w:lang w:val="en-US"/>
        </w:rPr>
        <w:t>instanceId</w:t>
      </w:r>
      <w:proofErr w:type="spellEnd"/>
      <w:r w:rsidR="00B60A9E">
        <w:rPr>
          <w:lang w:val="en-US"/>
        </w:rPr>
        <w:t>)</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B7058" w:rsidRPr="00EB7058">
      <w:rPr>
        <w:bCs/>
        <w:noProof/>
        <w:lang w:val="en-US"/>
      </w:rPr>
      <w:t>OMA-TS-REST_NetAPI_BotManagement-V1_0-2018045252-D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B7058">
      <w:rPr>
        <w:noProof/>
        <w:lang w:val="en-US"/>
      </w:rPr>
      <w:t>37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B7058">
      <w:rPr>
        <w:noProof/>
        <w:lang w:val="en-US"/>
      </w:rPr>
      <w:t>41</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BBE"/>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5A61"/>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4DC5"/>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BAD"/>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B7058"/>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FAC13437-6EDE-4DBE-93FE-0A6F13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5452-F48C-4035-9E4D-288A8939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41</Pages>
  <Words>9637</Words>
  <Characters>54933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64442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cp:lastModifiedBy>
  <cp:revision>6</cp:revision>
  <cp:lastPrinted>2011-06-22T03:28:00Z</cp:lastPrinted>
  <dcterms:created xsi:type="dcterms:W3CDTF">2018-04-24T12:25:00Z</dcterms:created>
  <dcterms:modified xsi:type="dcterms:W3CDTF">2018-05-22T11:21:00Z</dcterms:modified>
</cp:coreProperties>
</file>