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290C98" w:rsidTr="006E556F">
        <w:trPr>
          <w:gridAfter w:val="1"/>
          <w:wAfter w:w="1805" w:type="dxa"/>
          <w:cantSplit/>
          <w:trHeight w:val="960"/>
          <w:jc w:val="center"/>
        </w:trPr>
        <w:tc>
          <w:tcPr>
            <w:tcW w:w="3240" w:type="dxa"/>
            <w:gridSpan w:val="2"/>
            <w:vAlign w:val="bottom"/>
          </w:tcPr>
          <w:p w:rsidR="00543718" w:rsidRPr="00290C98" w:rsidRDefault="00F37477">
            <w:pPr>
              <w:pStyle w:val="ZDISCLAIMER"/>
              <w:spacing w:after="0"/>
            </w:pPr>
            <w:r w:rsidRPr="00290C98">
              <w:rPr>
                <w:noProof/>
                <w:lang w:val="en-US" w:eastAsia="zh-CN"/>
              </w:rPr>
              <w:drawing>
                <wp:inline distT="0" distB="0" distL="0" distR="0" wp14:anchorId="44C87A56" wp14:editId="5A0A0E08">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543718" w:rsidRPr="00290C98" w:rsidRDefault="00543718">
            <w:pPr>
              <w:pStyle w:val="Approval"/>
              <w:tabs>
                <w:tab w:val="left" w:pos="2704"/>
              </w:tabs>
              <w:jc w:val="center"/>
            </w:pPr>
          </w:p>
        </w:tc>
      </w:tr>
      <w:tr w:rsidR="00543718" w:rsidRPr="00290C98" w:rsidTr="006E556F">
        <w:trPr>
          <w:gridAfter w:val="1"/>
          <w:wAfter w:w="1805" w:type="dxa"/>
          <w:cantSplit/>
          <w:trHeight w:hRule="exact" w:val="2370"/>
          <w:jc w:val="center"/>
        </w:trPr>
        <w:tc>
          <w:tcPr>
            <w:tcW w:w="10079" w:type="dxa"/>
            <w:gridSpan w:val="4"/>
            <w:vAlign w:val="bottom"/>
          </w:tcPr>
          <w:p w:rsidR="00543718" w:rsidRPr="00290C98" w:rsidRDefault="00543718" w:rsidP="00454B3A">
            <w:pPr>
              <w:pStyle w:val="Title"/>
              <w:spacing w:before="120"/>
              <w:rPr>
                <w:rStyle w:val="ZDONTMODIFY"/>
                <w:rFonts w:ascii="Arial Narrow" w:hAnsi="Arial Narrow"/>
                <w:sz w:val="40"/>
              </w:rPr>
            </w:pPr>
            <w:r w:rsidRPr="00290C98">
              <w:rPr>
                <w:rFonts w:ascii="Arial Narrow" w:hAnsi="Arial Narrow"/>
                <w:sz w:val="40"/>
              </w:rPr>
              <w:t>Enabler Releas</w:t>
            </w:r>
            <w:bookmarkStart w:id="0" w:name="_GoBack"/>
            <w:bookmarkEnd w:id="0"/>
            <w:r w:rsidRPr="00290C98">
              <w:rPr>
                <w:rFonts w:ascii="Arial Narrow" w:hAnsi="Arial Narrow"/>
                <w:sz w:val="40"/>
              </w:rPr>
              <w:t xml:space="preserve">e Definition for </w:t>
            </w:r>
            <w:r w:rsidR="00454B3A">
              <w:rPr>
                <w:rFonts w:ascii="Arial Narrow" w:hAnsi="Arial Narrow"/>
                <w:sz w:val="40"/>
              </w:rPr>
              <w:t>RESTful Network API for Communication Patterns</w:t>
            </w:r>
          </w:p>
        </w:tc>
      </w:tr>
      <w:tr w:rsidR="00543718" w:rsidRPr="00290C98" w:rsidTr="006E556F">
        <w:trPr>
          <w:gridAfter w:val="1"/>
          <w:wAfter w:w="1805" w:type="dxa"/>
          <w:cantSplit/>
          <w:trHeight w:val="1833"/>
          <w:jc w:val="center"/>
        </w:trPr>
        <w:tc>
          <w:tcPr>
            <w:tcW w:w="10079" w:type="dxa"/>
            <w:gridSpan w:val="4"/>
          </w:tcPr>
          <w:p w:rsidR="00543718" w:rsidRPr="00290C98" w:rsidRDefault="00314A36" w:rsidP="00A546A9">
            <w:pPr>
              <w:pStyle w:val="ZCOVER"/>
              <w:pBdr>
                <w:bottom w:val="single" w:sz="12" w:space="0" w:color="800000"/>
              </w:pBdr>
              <w:rPr>
                <w:rStyle w:val="ZDONTMODIFY"/>
              </w:rPr>
            </w:pPr>
            <w:r w:rsidRPr="00290C98">
              <w:rPr>
                <w:rStyle w:val="ZDONTMODIFY"/>
              </w:rPr>
              <w:t xml:space="preserve">Draft Version </w:t>
            </w:r>
            <w:r w:rsidR="00454B3A">
              <w:rPr>
                <w:rStyle w:val="ZDONTMODIFY"/>
              </w:rPr>
              <w:t>1.0</w:t>
            </w:r>
            <w:r w:rsidRPr="00290C98">
              <w:rPr>
                <w:rStyle w:val="ZDONTMODIFY"/>
              </w:rPr>
              <w:t xml:space="preserve"> – </w:t>
            </w:r>
            <w:del w:id="1" w:author="OMA-DSO" w:date="2016-04-18T10:30:00Z">
              <w:r w:rsidR="00454B3A" w:rsidDel="00A546A9">
                <w:rPr>
                  <w:rStyle w:val="ZDONTMODIFY"/>
                </w:rPr>
                <w:delText>04</w:delText>
              </w:r>
            </w:del>
            <w:ins w:id="2" w:author="OMA-DSO" w:date="2016-04-18T10:30:00Z">
              <w:r w:rsidR="00A546A9">
                <w:rPr>
                  <w:rStyle w:val="ZDONTMODIFY"/>
                  <w:rFonts w:hint="eastAsia"/>
                  <w:lang w:eastAsia="zh-CN"/>
                </w:rPr>
                <w:t>18</w:t>
              </w:r>
            </w:ins>
            <w:r w:rsidRPr="00290C98">
              <w:rPr>
                <w:rStyle w:val="ZDONTMODIFY"/>
              </w:rPr>
              <w:t xml:space="preserve"> </w:t>
            </w:r>
            <w:r w:rsidR="00454B3A">
              <w:rPr>
                <w:rStyle w:val="ZDONTMODIFY"/>
              </w:rPr>
              <w:t>Apr</w:t>
            </w:r>
            <w:r w:rsidRPr="00290C98">
              <w:rPr>
                <w:rStyle w:val="ZDONTMODIFY"/>
              </w:rPr>
              <w:t xml:space="preserve"> </w:t>
            </w:r>
            <w:r w:rsidR="005953B2">
              <w:rPr>
                <w:rStyle w:val="ZDONTMODIFY"/>
              </w:rPr>
              <w:t>2016</w:t>
            </w:r>
          </w:p>
        </w:tc>
      </w:tr>
      <w:tr w:rsidR="00543718" w:rsidRPr="00290C98" w:rsidTr="006E556F">
        <w:trPr>
          <w:gridAfter w:val="1"/>
          <w:wAfter w:w="1805" w:type="dxa"/>
          <w:cantSplit/>
          <w:trHeight w:hRule="exact" w:val="1065"/>
          <w:jc w:val="center"/>
        </w:trPr>
        <w:tc>
          <w:tcPr>
            <w:tcW w:w="10079" w:type="dxa"/>
            <w:gridSpan w:val="4"/>
            <w:vAlign w:val="bottom"/>
          </w:tcPr>
          <w:p w:rsidR="00543718" w:rsidRPr="00290C98" w:rsidRDefault="00543718">
            <w:pPr>
              <w:pStyle w:val="ZCOVER"/>
              <w:rPr>
                <w:rStyle w:val="ZDONTMODIFY"/>
                <w:b/>
                <w:bCs/>
              </w:rPr>
            </w:pPr>
            <w:r w:rsidRPr="00290C98">
              <w:rPr>
                <w:rStyle w:val="ZDONTMODIFY"/>
                <w:b/>
                <w:bCs/>
              </w:rPr>
              <w:t>Open Mobile Alliance</w:t>
            </w:r>
          </w:p>
        </w:tc>
      </w:tr>
      <w:tr w:rsidR="00543718" w:rsidRPr="00290C98" w:rsidTr="006E556F">
        <w:trPr>
          <w:gridAfter w:val="1"/>
          <w:wAfter w:w="1805" w:type="dxa"/>
          <w:cantSplit/>
          <w:trHeight w:val="2463"/>
          <w:jc w:val="center"/>
        </w:trPr>
        <w:tc>
          <w:tcPr>
            <w:tcW w:w="10079" w:type="dxa"/>
            <w:gridSpan w:val="4"/>
          </w:tcPr>
          <w:p w:rsidR="00543718" w:rsidRPr="00290C98" w:rsidRDefault="00543718" w:rsidP="00A546A9">
            <w:pPr>
              <w:pStyle w:val="ZDID"/>
              <w:rPr>
                <w:noProof w:val="0"/>
                <w:sz w:val="28"/>
              </w:rPr>
            </w:pPr>
            <w:r w:rsidRPr="00290C98">
              <w:rPr>
                <w:rStyle w:val="ZDONTMODIFY"/>
                <w:noProof w:val="0"/>
              </w:rPr>
              <w:t>OMA-ERELD-</w:t>
            </w:r>
            <w:r w:rsidR="00454B3A">
              <w:rPr>
                <w:rStyle w:val="ZDONTMODIFY"/>
                <w:noProof w:val="0"/>
              </w:rPr>
              <w:t>REST_NetAPI_Com</w:t>
            </w:r>
            <w:r w:rsidR="000816F1">
              <w:rPr>
                <w:rStyle w:val="ZDONTMODIFY"/>
                <w:noProof w:val="0"/>
              </w:rPr>
              <w:t>munication</w:t>
            </w:r>
            <w:r w:rsidR="00454B3A">
              <w:rPr>
                <w:rStyle w:val="ZDONTMODIFY"/>
                <w:noProof w:val="0"/>
              </w:rPr>
              <w:t>Patt</w:t>
            </w:r>
            <w:r w:rsidR="000816F1">
              <w:rPr>
                <w:rStyle w:val="ZDONTMODIFY"/>
                <w:noProof w:val="0"/>
              </w:rPr>
              <w:t>ern</w:t>
            </w:r>
            <w:r w:rsidR="00C97CB8">
              <w:rPr>
                <w:rStyle w:val="ZDONTMODIFY"/>
                <w:noProof w:val="0"/>
              </w:rPr>
              <w:t>s</w:t>
            </w:r>
            <w:r w:rsidR="00454B3A">
              <w:rPr>
                <w:rStyle w:val="ZDONTMODIFY"/>
                <w:noProof w:val="0"/>
              </w:rPr>
              <w:t>-V1</w:t>
            </w:r>
            <w:r w:rsidRPr="00290C98">
              <w:rPr>
                <w:rStyle w:val="ZDONTMODIFY"/>
                <w:noProof w:val="0"/>
              </w:rPr>
              <w:t>_</w:t>
            </w:r>
            <w:r w:rsidR="00454B3A">
              <w:rPr>
                <w:rStyle w:val="ZDONTMODIFY"/>
                <w:noProof w:val="0"/>
              </w:rPr>
              <w:t>0</w:t>
            </w:r>
            <w:r w:rsidRPr="00290C98">
              <w:rPr>
                <w:rStyle w:val="ZDONTMODIFY"/>
                <w:noProof w:val="0"/>
              </w:rPr>
              <w:t>-</w:t>
            </w:r>
            <w:r w:rsidR="005953B2">
              <w:rPr>
                <w:rStyle w:val="ZMODIFY"/>
                <w:noProof w:val="0"/>
              </w:rPr>
              <w:t>2016</w:t>
            </w:r>
            <w:r w:rsidR="00454B3A">
              <w:rPr>
                <w:rStyle w:val="ZMODIFY"/>
                <w:noProof w:val="0"/>
              </w:rPr>
              <w:t>04</w:t>
            </w:r>
            <w:del w:id="3" w:author="OMA-DSO" w:date="2016-04-18T10:30:00Z">
              <w:r w:rsidR="00454B3A" w:rsidDel="00A546A9">
                <w:rPr>
                  <w:rStyle w:val="ZMODIFY"/>
                  <w:noProof w:val="0"/>
                </w:rPr>
                <w:delText>04</w:delText>
              </w:r>
            </w:del>
            <w:ins w:id="4" w:author="OMA-DSO" w:date="2016-04-18T10:30:00Z">
              <w:r w:rsidR="00A546A9">
                <w:rPr>
                  <w:rStyle w:val="ZMODIFY"/>
                  <w:rFonts w:hint="eastAsia"/>
                  <w:noProof w:val="0"/>
                  <w:lang w:eastAsia="zh-CN"/>
                </w:rPr>
                <w:t>18</w:t>
              </w:r>
            </w:ins>
            <w:r w:rsidRPr="00290C98">
              <w:rPr>
                <w:rStyle w:val="ZMODIFY"/>
                <w:noProof w:val="0"/>
              </w:rPr>
              <w:t>-D</w:t>
            </w:r>
          </w:p>
        </w:tc>
      </w:tr>
      <w:tr w:rsidR="00543718" w:rsidRPr="00290C98" w:rsidTr="006E556F">
        <w:trPr>
          <w:gridBefore w:val="1"/>
          <w:wBefore w:w="1793" w:type="dxa"/>
          <w:cantSplit/>
          <w:trHeight w:val="1410"/>
          <w:jc w:val="center"/>
        </w:trPr>
        <w:tc>
          <w:tcPr>
            <w:tcW w:w="8286" w:type="dxa"/>
            <w:gridSpan w:val="3"/>
            <w:vAlign w:val="center"/>
          </w:tcPr>
          <w:p w:rsidR="00543718" w:rsidRPr="00290C98" w:rsidRDefault="00543718">
            <w:pPr>
              <w:pStyle w:val="ZCOVER"/>
              <w:rPr>
                <w:rStyle w:val="ZDONTMODIFY"/>
              </w:rPr>
            </w:pPr>
          </w:p>
        </w:tc>
        <w:tc>
          <w:tcPr>
            <w:tcW w:w="1805" w:type="dxa"/>
            <w:vAlign w:val="center"/>
          </w:tcPr>
          <w:p w:rsidR="00543718" w:rsidRPr="00290C98" w:rsidRDefault="00543718">
            <w:pPr>
              <w:pStyle w:val="ZCOVER"/>
              <w:rPr>
                <w:rStyle w:val="ZDONTMODIFY"/>
              </w:rPr>
            </w:pPr>
          </w:p>
        </w:tc>
      </w:tr>
      <w:tr w:rsidR="00543718" w:rsidRPr="00290C98" w:rsidTr="006E556F">
        <w:trPr>
          <w:gridBefore w:val="1"/>
          <w:wBefore w:w="1793" w:type="dxa"/>
          <w:cantSplit/>
          <w:trHeight w:val="1997"/>
          <w:jc w:val="center"/>
        </w:trPr>
        <w:tc>
          <w:tcPr>
            <w:tcW w:w="10091" w:type="dxa"/>
            <w:gridSpan w:val="4"/>
            <w:vAlign w:val="bottom"/>
          </w:tcPr>
          <w:p w:rsidR="00543718" w:rsidRPr="00290C98" w:rsidRDefault="00543718">
            <w:pPr>
              <w:pStyle w:val="ZCOVER"/>
            </w:pPr>
          </w:p>
        </w:tc>
      </w:tr>
      <w:tr w:rsidR="00543718" w:rsidRPr="00290C98" w:rsidTr="006E556F">
        <w:trPr>
          <w:gridBefore w:val="1"/>
          <w:wBefore w:w="1793" w:type="dxa"/>
          <w:cantSplit/>
          <w:trHeight w:val="890"/>
          <w:jc w:val="center"/>
        </w:trPr>
        <w:tc>
          <w:tcPr>
            <w:tcW w:w="3336" w:type="dxa"/>
            <w:gridSpan w:val="2"/>
            <w:vAlign w:val="center"/>
          </w:tcPr>
          <w:p w:rsidR="00543718" w:rsidRPr="00290C98" w:rsidRDefault="00543718">
            <w:pPr>
              <w:pStyle w:val="Approval"/>
              <w:tabs>
                <w:tab w:val="left" w:pos="2704"/>
              </w:tabs>
              <w:jc w:val="left"/>
            </w:pPr>
          </w:p>
        </w:tc>
        <w:tc>
          <w:tcPr>
            <w:tcW w:w="6755" w:type="dxa"/>
            <w:gridSpan w:val="2"/>
            <w:vAlign w:val="center"/>
          </w:tcPr>
          <w:p w:rsidR="00543718" w:rsidRPr="00290C98"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10"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5953B2">
        <w:t>2016</w:t>
      </w:r>
      <w:r w:rsidR="00543718" w:rsidRPr="00290C98">
        <w:t xml:space="preserve"> Open Mobile Alliance Ltd.  All Rights Reserved.</w:t>
      </w:r>
      <w:r w:rsidR="00543718" w:rsidRPr="00290C98">
        <w:br/>
        <w:t>Used with the permission of the Open Mobile Alliance Ltd. under the terms set forth above.</w:t>
      </w:r>
    </w:p>
    <w:p w:rsidR="00543718" w:rsidRPr="00290C98" w:rsidRDefault="00543718">
      <w:pPr>
        <w:pStyle w:val="TOChead"/>
        <w:keepNext/>
      </w:pPr>
      <w:r w:rsidRPr="00290C98">
        <w:br w:type="page"/>
      </w:r>
      <w:r w:rsidRPr="00290C98">
        <w:lastRenderedPageBreak/>
        <w:t>Contents</w:t>
      </w:r>
    </w:p>
    <w:p w:rsidR="00CD6C8B" w:rsidRDefault="00CE226C">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caps w:val="0"/>
        </w:rPr>
        <w:fldChar w:fldCharType="begin"/>
      </w:r>
      <w:r>
        <w:rPr>
          <w:caps w:val="0"/>
        </w:rPr>
        <w:instrText xml:space="preserve"> TOC \o "1-3" </w:instrText>
      </w:r>
      <w:r>
        <w:rPr>
          <w:caps w:val="0"/>
        </w:rPr>
        <w:fldChar w:fldCharType="separate"/>
      </w:r>
      <w:r w:rsidR="00CD6C8B">
        <w:rPr>
          <w:noProof/>
        </w:rPr>
        <w:t>1.</w:t>
      </w:r>
      <w:r w:rsidR="00CD6C8B">
        <w:rPr>
          <w:rFonts w:asciiTheme="minorHAnsi" w:eastAsiaTheme="minorEastAsia" w:hAnsiTheme="minorHAnsi" w:cstheme="minorBidi"/>
          <w:b w:val="0"/>
          <w:caps w:val="0"/>
          <w:noProof/>
          <w:sz w:val="22"/>
          <w:szCs w:val="22"/>
          <w:lang w:eastAsia="ja-JP"/>
        </w:rPr>
        <w:tab/>
      </w:r>
      <w:r w:rsidR="00CD6C8B">
        <w:rPr>
          <w:noProof/>
        </w:rPr>
        <w:t>Scope</w:t>
      </w:r>
      <w:r w:rsidR="00CD6C8B">
        <w:rPr>
          <w:noProof/>
        </w:rPr>
        <w:tab/>
      </w:r>
      <w:r w:rsidR="00CD6C8B">
        <w:rPr>
          <w:noProof/>
        </w:rPr>
        <w:fldChar w:fldCharType="begin"/>
      </w:r>
      <w:r w:rsidR="00CD6C8B">
        <w:rPr>
          <w:noProof/>
        </w:rPr>
        <w:instrText xml:space="preserve"> PAGEREF _Toc448140627 \h </w:instrText>
      </w:r>
      <w:r w:rsidR="00CD6C8B">
        <w:rPr>
          <w:noProof/>
        </w:rPr>
      </w:r>
      <w:r w:rsidR="00CD6C8B">
        <w:rPr>
          <w:noProof/>
        </w:rPr>
        <w:fldChar w:fldCharType="separate"/>
      </w:r>
      <w:r w:rsidR="00CD6C8B">
        <w:rPr>
          <w:noProof/>
        </w:rPr>
        <w:t>4</w:t>
      </w:r>
      <w:r w:rsidR="00CD6C8B">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2.</w:t>
      </w:r>
      <w:r>
        <w:rPr>
          <w:rFonts w:asciiTheme="minorHAnsi" w:eastAsiaTheme="minorEastAsia" w:hAnsiTheme="minorHAnsi" w:cstheme="minorBidi"/>
          <w:b w:val="0"/>
          <w:caps w:val="0"/>
          <w:noProof/>
          <w:sz w:val="22"/>
          <w:szCs w:val="22"/>
          <w:lang w:eastAsia="ja-JP"/>
        </w:rPr>
        <w:tab/>
      </w:r>
      <w:r>
        <w:rPr>
          <w:noProof/>
        </w:rPr>
        <w:t>References</w:t>
      </w:r>
      <w:r>
        <w:rPr>
          <w:noProof/>
        </w:rPr>
        <w:tab/>
      </w:r>
      <w:r>
        <w:rPr>
          <w:noProof/>
        </w:rPr>
        <w:fldChar w:fldCharType="begin"/>
      </w:r>
      <w:r>
        <w:rPr>
          <w:noProof/>
        </w:rPr>
        <w:instrText xml:space="preserve"> PAGEREF _Toc448140628 \h </w:instrText>
      </w:r>
      <w:r>
        <w:rPr>
          <w:noProof/>
        </w:rPr>
      </w:r>
      <w:r>
        <w:rPr>
          <w:noProof/>
        </w:rPr>
        <w:fldChar w:fldCharType="separate"/>
      </w:r>
      <w:r>
        <w:rPr>
          <w:noProof/>
        </w:rPr>
        <w:t>5</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2.1</w:t>
      </w:r>
      <w:r>
        <w:rPr>
          <w:rFonts w:asciiTheme="minorHAnsi" w:eastAsiaTheme="minorEastAsia" w:hAnsiTheme="minorHAnsi" w:cstheme="minorBidi"/>
          <w:b w:val="0"/>
          <w:smallCaps w:val="0"/>
          <w:noProof/>
          <w:sz w:val="22"/>
          <w:szCs w:val="22"/>
          <w:lang w:eastAsia="ja-JP"/>
        </w:rPr>
        <w:tab/>
      </w:r>
      <w:r>
        <w:rPr>
          <w:noProof/>
        </w:rPr>
        <w:t>Normative References</w:t>
      </w:r>
      <w:r>
        <w:rPr>
          <w:noProof/>
        </w:rPr>
        <w:tab/>
      </w:r>
      <w:r>
        <w:rPr>
          <w:noProof/>
        </w:rPr>
        <w:fldChar w:fldCharType="begin"/>
      </w:r>
      <w:r>
        <w:rPr>
          <w:noProof/>
        </w:rPr>
        <w:instrText xml:space="preserve"> PAGEREF _Toc448140629 \h </w:instrText>
      </w:r>
      <w:r>
        <w:rPr>
          <w:noProof/>
        </w:rPr>
      </w:r>
      <w:r>
        <w:rPr>
          <w:noProof/>
        </w:rPr>
        <w:fldChar w:fldCharType="separate"/>
      </w:r>
      <w:r>
        <w:rPr>
          <w:noProof/>
        </w:rPr>
        <w:t>5</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2.2</w:t>
      </w:r>
      <w:r>
        <w:rPr>
          <w:rFonts w:asciiTheme="minorHAnsi" w:eastAsiaTheme="minorEastAsia" w:hAnsiTheme="minorHAnsi" w:cstheme="minorBidi"/>
          <w:b w:val="0"/>
          <w:smallCaps w:val="0"/>
          <w:noProof/>
          <w:sz w:val="22"/>
          <w:szCs w:val="22"/>
          <w:lang w:eastAsia="ja-JP"/>
        </w:rPr>
        <w:tab/>
      </w:r>
      <w:r>
        <w:rPr>
          <w:noProof/>
        </w:rPr>
        <w:t>Informative References</w:t>
      </w:r>
      <w:r>
        <w:rPr>
          <w:noProof/>
        </w:rPr>
        <w:tab/>
      </w:r>
      <w:r>
        <w:rPr>
          <w:noProof/>
        </w:rPr>
        <w:fldChar w:fldCharType="begin"/>
      </w:r>
      <w:r>
        <w:rPr>
          <w:noProof/>
        </w:rPr>
        <w:instrText xml:space="preserve"> PAGEREF _Toc448140630 \h </w:instrText>
      </w:r>
      <w:r>
        <w:rPr>
          <w:noProof/>
        </w:rPr>
      </w:r>
      <w:r>
        <w:rPr>
          <w:noProof/>
        </w:rPr>
        <w:fldChar w:fldCharType="separate"/>
      </w:r>
      <w:r>
        <w:rPr>
          <w:noProof/>
        </w:rPr>
        <w:t>5</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3.</w:t>
      </w:r>
      <w:r>
        <w:rPr>
          <w:rFonts w:asciiTheme="minorHAnsi" w:eastAsiaTheme="minorEastAsia" w:hAnsiTheme="minorHAnsi" w:cstheme="minorBidi"/>
          <w:b w:val="0"/>
          <w:caps w:val="0"/>
          <w:noProof/>
          <w:sz w:val="22"/>
          <w:szCs w:val="22"/>
          <w:lang w:eastAsia="ja-JP"/>
        </w:rPr>
        <w:tab/>
      </w:r>
      <w:r>
        <w:rPr>
          <w:noProof/>
        </w:rPr>
        <w:t>Terminology and Conventions</w:t>
      </w:r>
      <w:r>
        <w:rPr>
          <w:noProof/>
        </w:rPr>
        <w:tab/>
      </w:r>
      <w:r>
        <w:rPr>
          <w:noProof/>
        </w:rPr>
        <w:fldChar w:fldCharType="begin"/>
      </w:r>
      <w:r>
        <w:rPr>
          <w:noProof/>
        </w:rPr>
        <w:instrText xml:space="preserve"> PAGEREF _Toc448140631 \h </w:instrText>
      </w:r>
      <w:r>
        <w:rPr>
          <w:noProof/>
        </w:rPr>
      </w:r>
      <w:r>
        <w:rPr>
          <w:noProof/>
        </w:rPr>
        <w:fldChar w:fldCharType="separate"/>
      </w:r>
      <w:r>
        <w:rPr>
          <w:noProof/>
        </w:rPr>
        <w:t>6</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3.1</w:t>
      </w:r>
      <w:r>
        <w:rPr>
          <w:rFonts w:asciiTheme="minorHAnsi" w:eastAsiaTheme="minorEastAsia" w:hAnsiTheme="minorHAnsi" w:cstheme="minorBidi"/>
          <w:b w:val="0"/>
          <w:smallCaps w:val="0"/>
          <w:noProof/>
          <w:sz w:val="22"/>
          <w:szCs w:val="22"/>
          <w:lang w:eastAsia="ja-JP"/>
        </w:rPr>
        <w:tab/>
      </w:r>
      <w:r>
        <w:rPr>
          <w:noProof/>
        </w:rPr>
        <w:t>Conventions</w:t>
      </w:r>
      <w:r>
        <w:rPr>
          <w:noProof/>
        </w:rPr>
        <w:tab/>
      </w:r>
      <w:r>
        <w:rPr>
          <w:noProof/>
        </w:rPr>
        <w:fldChar w:fldCharType="begin"/>
      </w:r>
      <w:r>
        <w:rPr>
          <w:noProof/>
        </w:rPr>
        <w:instrText xml:space="preserve"> PAGEREF _Toc448140632 \h </w:instrText>
      </w:r>
      <w:r>
        <w:rPr>
          <w:noProof/>
        </w:rPr>
      </w:r>
      <w:r>
        <w:rPr>
          <w:noProof/>
        </w:rPr>
        <w:fldChar w:fldCharType="separate"/>
      </w:r>
      <w:r>
        <w:rPr>
          <w:noProof/>
        </w:rPr>
        <w:t>6</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sidRPr="002F3CA3">
        <w:rPr>
          <w:noProof/>
          <w:snapToGrid w:val="0"/>
        </w:rPr>
        <w:t>3.2</w:t>
      </w:r>
      <w:r>
        <w:rPr>
          <w:rFonts w:asciiTheme="minorHAnsi" w:eastAsiaTheme="minorEastAsia" w:hAnsiTheme="minorHAnsi" w:cstheme="minorBidi"/>
          <w:b w:val="0"/>
          <w:smallCaps w:val="0"/>
          <w:noProof/>
          <w:sz w:val="22"/>
          <w:szCs w:val="22"/>
          <w:lang w:eastAsia="ja-JP"/>
        </w:rPr>
        <w:tab/>
      </w:r>
      <w:r>
        <w:rPr>
          <w:noProof/>
        </w:rPr>
        <w:t>Definitions</w:t>
      </w:r>
      <w:r>
        <w:rPr>
          <w:noProof/>
        </w:rPr>
        <w:tab/>
      </w:r>
      <w:r>
        <w:rPr>
          <w:noProof/>
        </w:rPr>
        <w:fldChar w:fldCharType="begin"/>
      </w:r>
      <w:r>
        <w:rPr>
          <w:noProof/>
        </w:rPr>
        <w:instrText xml:space="preserve"> PAGEREF _Toc448140633 \h </w:instrText>
      </w:r>
      <w:r>
        <w:rPr>
          <w:noProof/>
        </w:rPr>
      </w:r>
      <w:r>
        <w:rPr>
          <w:noProof/>
        </w:rPr>
        <w:fldChar w:fldCharType="separate"/>
      </w:r>
      <w:r>
        <w:rPr>
          <w:noProof/>
        </w:rPr>
        <w:t>6</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sidRPr="002F3CA3">
        <w:rPr>
          <w:noProof/>
          <w:snapToGrid w:val="0"/>
        </w:rPr>
        <w:t>3.3</w:t>
      </w:r>
      <w:r>
        <w:rPr>
          <w:rFonts w:asciiTheme="minorHAnsi" w:eastAsiaTheme="minorEastAsia" w:hAnsiTheme="minorHAnsi" w:cstheme="minorBidi"/>
          <w:b w:val="0"/>
          <w:smallCaps w:val="0"/>
          <w:noProof/>
          <w:sz w:val="22"/>
          <w:szCs w:val="22"/>
          <w:lang w:eastAsia="ja-JP"/>
        </w:rPr>
        <w:tab/>
      </w:r>
      <w:r>
        <w:rPr>
          <w:noProof/>
        </w:rPr>
        <w:t>Abbreviations</w:t>
      </w:r>
      <w:r>
        <w:rPr>
          <w:noProof/>
        </w:rPr>
        <w:tab/>
      </w:r>
      <w:r>
        <w:rPr>
          <w:noProof/>
        </w:rPr>
        <w:fldChar w:fldCharType="begin"/>
      </w:r>
      <w:r>
        <w:rPr>
          <w:noProof/>
        </w:rPr>
        <w:instrText xml:space="preserve"> PAGEREF _Toc448140634 \h </w:instrText>
      </w:r>
      <w:r>
        <w:rPr>
          <w:noProof/>
        </w:rPr>
      </w:r>
      <w:r>
        <w:rPr>
          <w:noProof/>
        </w:rPr>
        <w:fldChar w:fldCharType="separate"/>
      </w:r>
      <w:r>
        <w:rPr>
          <w:noProof/>
        </w:rPr>
        <w:t>6</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4.</w:t>
      </w:r>
      <w:r>
        <w:rPr>
          <w:rFonts w:asciiTheme="minorHAnsi" w:eastAsiaTheme="minorEastAsia" w:hAnsiTheme="minorHAnsi" w:cstheme="minorBidi"/>
          <w:b w:val="0"/>
          <w:caps w:val="0"/>
          <w:noProof/>
          <w:sz w:val="22"/>
          <w:szCs w:val="22"/>
          <w:lang w:eastAsia="ja-JP"/>
        </w:rPr>
        <w:tab/>
      </w:r>
      <w:r>
        <w:rPr>
          <w:noProof/>
        </w:rPr>
        <w:t>Release Version Overview</w:t>
      </w:r>
      <w:r>
        <w:rPr>
          <w:noProof/>
        </w:rPr>
        <w:tab/>
      </w:r>
      <w:r>
        <w:rPr>
          <w:noProof/>
        </w:rPr>
        <w:fldChar w:fldCharType="begin"/>
      </w:r>
      <w:r>
        <w:rPr>
          <w:noProof/>
        </w:rPr>
        <w:instrText xml:space="preserve"> PAGEREF _Toc448140635 \h </w:instrText>
      </w:r>
      <w:r>
        <w:rPr>
          <w:noProof/>
        </w:rPr>
      </w:r>
      <w:r>
        <w:rPr>
          <w:noProof/>
        </w:rPr>
        <w:fldChar w:fldCharType="separate"/>
      </w:r>
      <w:r>
        <w:rPr>
          <w:noProof/>
        </w:rPr>
        <w:t>7</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4.1</w:t>
      </w:r>
      <w:r>
        <w:rPr>
          <w:rFonts w:asciiTheme="minorHAnsi" w:eastAsiaTheme="minorEastAsia" w:hAnsiTheme="minorHAnsi" w:cstheme="minorBidi"/>
          <w:b w:val="0"/>
          <w:smallCaps w:val="0"/>
          <w:noProof/>
          <w:sz w:val="22"/>
          <w:szCs w:val="22"/>
          <w:lang w:eastAsia="ja-JP"/>
        </w:rPr>
        <w:tab/>
      </w:r>
      <w:r>
        <w:rPr>
          <w:noProof/>
        </w:rPr>
        <w:t>Version 1.0 Functionality</w:t>
      </w:r>
      <w:r>
        <w:rPr>
          <w:noProof/>
        </w:rPr>
        <w:tab/>
      </w:r>
      <w:r>
        <w:rPr>
          <w:noProof/>
        </w:rPr>
        <w:fldChar w:fldCharType="begin"/>
      </w:r>
      <w:r>
        <w:rPr>
          <w:noProof/>
        </w:rPr>
        <w:instrText xml:space="preserve"> PAGEREF _Toc448140636 \h </w:instrText>
      </w:r>
      <w:r>
        <w:rPr>
          <w:noProof/>
        </w:rPr>
      </w:r>
      <w:r>
        <w:rPr>
          <w:noProof/>
        </w:rPr>
        <w:fldChar w:fldCharType="separate"/>
      </w:r>
      <w:r>
        <w:rPr>
          <w:noProof/>
        </w:rPr>
        <w:t>7</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5.</w:t>
      </w:r>
      <w:r>
        <w:rPr>
          <w:rFonts w:asciiTheme="minorHAnsi" w:eastAsiaTheme="minorEastAsia" w:hAnsiTheme="minorHAnsi" w:cstheme="minorBidi"/>
          <w:b w:val="0"/>
          <w:caps w:val="0"/>
          <w:noProof/>
          <w:sz w:val="22"/>
          <w:szCs w:val="22"/>
          <w:lang w:eastAsia="ja-JP"/>
        </w:rPr>
        <w:tab/>
      </w:r>
      <w:r>
        <w:rPr>
          <w:noProof/>
        </w:rPr>
        <w:t>Document Listing for Communication Patterns API</w:t>
      </w:r>
      <w:r>
        <w:rPr>
          <w:noProof/>
        </w:rPr>
        <w:tab/>
      </w:r>
      <w:r>
        <w:rPr>
          <w:noProof/>
        </w:rPr>
        <w:fldChar w:fldCharType="begin"/>
      </w:r>
      <w:r>
        <w:rPr>
          <w:noProof/>
        </w:rPr>
        <w:instrText xml:space="preserve"> PAGEREF _Toc448140637 \h </w:instrText>
      </w:r>
      <w:r>
        <w:rPr>
          <w:noProof/>
        </w:rPr>
      </w:r>
      <w:r>
        <w:rPr>
          <w:noProof/>
        </w:rPr>
        <w:fldChar w:fldCharType="separate"/>
      </w:r>
      <w:r>
        <w:rPr>
          <w:noProof/>
        </w:rPr>
        <w:t>8</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6.</w:t>
      </w:r>
      <w:r>
        <w:rPr>
          <w:rFonts w:asciiTheme="minorHAnsi" w:eastAsiaTheme="minorEastAsia" w:hAnsiTheme="minorHAnsi" w:cstheme="minorBidi"/>
          <w:b w:val="0"/>
          <w:caps w:val="0"/>
          <w:noProof/>
          <w:sz w:val="22"/>
          <w:szCs w:val="22"/>
          <w:lang w:eastAsia="ja-JP"/>
        </w:rPr>
        <w:tab/>
      </w:r>
      <w:r>
        <w:rPr>
          <w:noProof/>
        </w:rPr>
        <w:t>OMNA Considerations</w:t>
      </w:r>
      <w:r>
        <w:rPr>
          <w:noProof/>
        </w:rPr>
        <w:tab/>
      </w:r>
      <w:r>
        <w:rPr>
          <w:noProof/>
        </w:rPr>
        <w:fldChar w:fldCharType="begin"/>
      </w:r>
      <w:r>
        <w:rPr>
          <w:noProof/>
        </w:rPr>
        <w:instrText xml:space="preserve"> PAGEREF _Toc448140638 \h </w:instrText>
      </w:r>
      <w:r>
        <w:rPr>
          <w:noProof/>
        </w:rPr>
      </w:r>
      <w:r>
        <w:rPr>
          <w:noProof/>
        </w:rPr>
        <w:fldChar w:fldCharType="separate"/>
      </w:r>
      <w:r>
        <w:rPr>
          <w:noProof/>
        </w:rPr>
        <w:t>9</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7.</w:t>
      </w:r>
      <w:r>
        <w:rPr>
          <w:rFonts w:asciiTheme="minorHAnsi" w:eastAsiaTheme="minorEastAsia" w:hAnsiTheme="minorHAnsi" w:cstheme="minorBidi"/>
          <w:b w:val="0"/>
          <w:caps w:val="0"/>
          <w:noProof/>
          <w:sz w:val="22"/>
          <w:szCs w:val="22"/>
          <w:lang w:eastAsia="ja-JP"/>
        </w:rPr>
        <w:tab/>
      </w:r>
      <w:r>
        <w:rPr>
          <w:noProof/>
        </w:rPr>
        <w:t>API Considerations</w:t>
      </w:r>
      <w:r>
        <w:rPr>
          <w:noProof/>
        </w:rPr>
        <w:tab/>
      </w:r>
      <w:r>
        <w:rPr>
          <w:noProof/>
        </w:rPr>
        <w:fldChar w:fldCharType="begin"/>
      </w:r>
      <w:r>
        <w:rPr>
          <w:noProof/>
        </w:rPr>
        <w:instrText xml:space="preserve"> PAGEREF _Toc448140639 \h </w:instrText>
      </w:r>
      <w:r>
        <w:rPr>
          <w:noProof/>
        </w:rPr>
      </w:r>
      <w:r>
        <w:rPr>
          <w:noProof/>
        </w:rPr>
        <w:fldChar w:fldCharType="separate"/>
      </w:r>
      <w:r>
        <w:rPr>
          <w:noProof/>
        </w:rPr>
        <w:t>10</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8.</w:t>
      </w:r>
      <w:r>
        <w:rPr>
          <w:rFonts w:asciiTheme="minorHAnsi" w:eastAsiaTheme="minorEastAsia" w:hAnsiTheme="minorHAnsi" w:cstheme="minorBidi"/>
          <w:b w:val="0"/>
          <w:caps w:val="0"/>
          <w:noProof/>
          <w:sz w:val="22"/>
          <w:szCs w:val="22"/>
          <w:lang w:eastAsia="ja-JP"/>
        </w:rPr>
        <w:tab/>
      </w:r>
      <w:r>
        <w:rPr>
          <w:noProof/>
        </w:rPr>
        <w:t>Conformance Requirements Notation Details</w:t>
      </w:r>
      <w:r>
        <w:rPr>
          <w:noProof/>
        </w:rPr>
        <w:tab/>
      </w:r>
      <w:r>
        <w:rPr>
          <w:noProof/>
        </w:rPr>
        <w:fldChar w:fldCharType="begin"/>
      </w:r>
      <w:r>
        <w:rPr>
          <w:noProof/>
        </w:rPr>
        <w:instrText xml:space="preserve"> PAGEREF _Toc448140640 \h </w:instrText>
      </w:r>
      <w:r>
        <w:rPr>
          <w:noProof/>
        </w:rPr>
      </w:r>
      <w:r>
        <w:rPr>
          <w:noProof/>
        </w:rPr>
        <w:fldChar w:fldCharType="separate"/>
      </w:r>
      <w:r>
        <w:rPr>
          <w:noProof/>
        </w:rPr>
        <w:t>11</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9.</w:t>
      </w:r>
      <w:r>
        <w:rPr>
          <w:rFonts w:asciiTheme="minorHAnsi" w:eastAsiaTheme="minorEastAsia" w:hAnsiTheme="minorHAnsi" w:cstheme="minorBidi"/>
          <w:b w:val="0"/>
          <w:caps w:val="0"/>
          <w:noProof/>
          <w:sz w:val="22"/>
          <w:szCs w:val="22"/>
          <w:lang w:eastAsia="ja-JP"/>
        </w:rPr>
        <w:tab/>
      </w:r>
      <w:r>
        <w:rPr>
          <w:noProof/>
        </w:rPr>
        <w:t>ERDEF for REST_NetAPI_COMPATT</w:t>
      </w:r>
      <w:r>
        <w:rPr>
          <w:noProof/>
        </w:rPr>
        <w:tab/>
      </w:r>
      <w:r>
        <w:rPr>
          <w:noProof/>
        </w:rPr>
        <w:fldChar w:fldCharType="begin"/>
      </w:r>
      <w:r>
        <w:rPr>
          <w:noProof/>
        </w:rPr>
        <w:instrText xml:space="preserve"> PAGEREF _Toc448140641 \h </w:instrText>
      </w:r>
      <w:r>
        <w:rPr>
          <w:noProof/>
        </w:rPr>
      </w:r>
      <w:r>
        <w:rPr>
          <w:noProof/>
        </w:rPr>
        <w:fldChar w:fldCharType="separate"/>
      </w:r>
      <w:r>
        <w:rPr>
          <w:noProof/>
        </w:rPr>
        <w:t>12</w:t>
      </w:r>
      <w:r>
        <w:rPr>
          <w:noProof/>
        </w:rPr>
        <w:fldChar w:fldCharType="end"/>
      </w:r>
    </w:p>
    <w:p w:rsidR="00CD6C8B" w:rsidRDefault="00CD6C8B">
      <w:pPr>
        <w:pStyle w:val="TOC1"/>
        <w:tabs>
          <w:tab w:val="left" w:pos="1600"/>
          <w:tab w:val="right" w:leader="dot" w:pos="10076"/>
        </w:tabs>
        <w:rPr>
          <w:rFonts w:asciiTheme="minorHAnsi" w:eastAsiaTheme="minorEastAsia" w:hAnsiTheme="minorHAnsi" w:cstheme="minorBidi"/>
          <w:b w:val="0"/>
          <w:caps w:val="0"/>
          <w:noProof/>
          <w:sz w:val="22"/>
          <w:szCs w:val="22"/>
          <w:lang w:eastAsia="ja-JP"/>
        </w:rPr>
      </w:pPr>
      <w:r>
        <w:rPr>
          <w:noProof/>
        </w:rPr>
        <w:t>Appendix A.</w:t>
      </w:r>
      <w:r>
        <w:rPr>
          <w:rFonts w:asciiTheme="minorHAnsi" w:eastAsiaTheme="minorEastAsia" w:hAnsiTheme="minorHAnsi" w:cstheme="minorBidi"/>
          <w:b w:val="0"/>
          <w:caps w:val="0"/>
          <w:noProof/>
          <w:sz w:val="22"/>
          <w:szCs w:val="22"/>
          <w:lang w:eastAsia="ja-JP"/>
        </w:rPr>
        <w:tab/>
      </w:r>
      <w:r>
        <w:rPr>
          <w:noProof/>
        </w:rPr>
        <w:t>Change History (Informative)</w:t>
      </w:r>
      <w:r>
        <w:rPr>
          <w:noProof/>
        </w:rPr>
        <w:tab/>
      </w:r>
      <w:r>
        <w:rPr>
          <w:noProof/>
        </w:rPr>
        <w:fldChar w:fldCharType="begin"/>
      </w:r>
      <w:r>
        <w:rPr>
          <w:noProof/>
        </w:rPr>
        <w:instrText xml:space="preserve"> PAGEREF _Toc448140642 \h </w:instrText>
      </w:r>
      <w:r>
        <w:rPr>
          <w:noProof/>
        </w:rPr>
      </w:r>
      <w:r>
        <w:rPr>
          <w:noProof/>
        </w:rPr>
        <w:fldChar w:fldCharType="separate"/>
      </w:r>
      <w:r>
        <w:rPr>
          <w:noProof/>
        </w:rPr>
        <w:t>13</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A.1</w:t>
      </w:r>
      <w:r>
        <w:rPr>
          <w:rFonts w:asciiTheme="minorHAnsi" w:eastAsiaTheme="minorEastAsia" w:hAnsiTheme="minorHAnsi" w:cstheme="minorBidi"/>
          <w:b w:val="0"/>
          <w:smallCaps w:val="0"/>
          <w:noProof/>
          <w:sz w:val="22"/>
          <w:szCs w:val="22"/>
          <w:lang w:eastAsia="ja-JP"/>
        </w:rPr>
        <w:tab/>
      </w:r>
      <w:r>
        <w:rPr>
          <w:noProof/>
        </w:rPr>
        <w:t>Approved Version History</w:t>
      </w:r>
      <w:r>
        <w:rPr>
          <w:noProof/>
        </w:rPr>
        <w:tab/>
      </w:r>
      <w:r>
        <w:rPr>
          <w:noProof/>
        </w:rPr>
        <w:fldChar w:fldCharType="begin"/>
      </w:r>
      <w:r>
        <w:rPr>
          <w:noProof/>
        </w:rPr>
        <w:instrText xml:space="preserve"> PAGEREF _Toc448140643 \h </w:instrText>
      </w:r>
      <w:r>
        <w:rPr>
          <w:noProof/>
        </w:rPr>
      </w:r>
      <w:r>
        <w:rPr>
          <w:noProof/>
        </w:rPr>
        <w:fldChar w:fldCharType="separate"/>
      </w:r>
      <w:r>
        <w:rPr>
          <w:noProof/>
        </w:rPr>
        <w:t>13</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A.2</w:t>
      </w:r>
      <w:r>
        <w:rPr>
          <w:rFonts w:asciiTheme="minorHAnsi" w:eastAsiaTheme="minorEastAsia" w:hAnsiTheme="minorHAnsi" w:cstheme="minorBidi"/>
          <w:b w:val="0"/>
          <w:smallCaps w:val="0"/>
          <w:noProof/>
          <w:sz w:val="22"/>
          <w:szCs w:val="22"/>
          <w:lang w:eastAsia="ja-JP"/>
        </w:rPr>
        <w:tab/>
      </w:r>
      <w:r>
        <w:rPr>
          <w:noProof/>
        </w:rPr>
        <w:t>Draft/Candidate Version 1.0 History</w:t>
      </w:r>
      <w:r>
        <w:rPr>
          <w:noProof/>
        </w:rPr>
        <w:tab/>
      </w:r>
      <w:r>
        <w:rPr>
          <w:noProof/>
        </w:rPr>
        <w:fldChar w:fldCharType="begin"/>
      </w:r>
      <w:r>
        <w:rPr>
          <w:noProof/>
        </w:rPr>
        <w:instrText xml:space="preserve"> PAGEREF _Toc448140644 \h </w:instrText>
      </w:r>
      <w:r>
        <w:rPr>
          <w:noProof/>
        </w:rPr>
      </w:r>
      <w:r>
        <w:rPr>
          <w:noProof/>
        </w:rPr>
        <w:fldChar w:fldCharType="separate"/>
      </w:r>
      <w:r>
        <w:rPr>
          <w:noProof/>
        </w:rPr>
        <w:t>13</w:t>
      </w:r>
      <w:r>
        <w:rPr>
          <w:noProof/>
        </w:rPr>
        <w:fldChar w:fldCharType="end"/>
      </w:r>
    </w:p>
    <w:p w:rsidR="00543718" w:rsidRPr="00290C98" w:rsidRDefault="00CE226C">
      <w:pPr>
        <w:pStyle w:val="TOCsep"/>
      </w:pPr>
      <w:r>
        <w:rPr>
          <w:caps/>
          <w:sz w:val="20"/>
        </w:rPr>
        <w:fldChar w:fldCharType="end"/>
      </w:r>
    </w:p>
    <w:p w:rsidR="00543718" w:rsidRPr="00290C98" w:rsidRDefault="00543718">
      <w:pPr>
        <w:pStyle w:val="TOChead"/>
      </w:pPr>
      <w:r w:rsidRPr="00290C98">
        <w:t>Figures</w:t>
      </w:r>
    </w:p>
    <w:p w:rsidR="00543718" w:rsidRPr="00290C98" w:rsidRDefault="00847E3B">
      <w:pPr>
        <w:pStyle w:val="TOCsep"/>
      </w:pPr>
      <w:r>
        <w:fldChar w:fldCharType="begin"/>
      </w:r>
      <w:r>
        <w:instrText xml:space="preserve"> TOC \h \z \c "Figure" </w:instrText>
      </w:r>
      <w:r>
        <w:fldChar w:fldCharType="separate"/>
      </w:r>
      <w:r w:rsidR="00CD6C8B">
        <w:rPr>
          <w:b w:val="0"/>
          <w:bCs/>
          <w:noProof/>
          <w:sz w:val="20"/>
          <w:lang w:val="en-US"/>
        </w:rPr>
        <w:t>No table of figures entries found.</w:t>
      </w:r>
      <w:r>
        <w:rPr>
          <w:b w:val="0"/>
          <w:bCs/>
          <w:noProof/>
          <w:sz w:val="20"/>
          <w:lang w:val="en-US"/>
        </w:rPr>
        <w:fldChar w:fldCharType="end"/>
      </w:r>
    </w:p>
    <w:p w:rsidR="00543718" w:rsidRPr="00290C98" w:rsidRDefault="00543718">
      <w:pPr>
        <w:pStyle w:val="TOChead"/>
      </w:pPr>
      <w:r w:rsidRPr="00290C98">
        <w:t>Tables</w:t>
      </w:r>
    </w:p>
    <w:p w:rsidR="00CD6C8B" w:rsidRDefault="00543718">
      <w:pPr>
        <w:pStyle w:val="TableofFigures"/>
        <w:rPr>
          <w:rFonts w:asciiTheme="minorHAnsi" w:eastAsiaTheme="minorEastAsia" w:hAnsiTheme="minorHAnsi" w:cstheme="minorBidi"/>
          <w:b w:val="0"/>
          <w:noProof/>
          <w:sz w:val="22"/>
          <w:szCs w:val="22"/>
          <w:lang w:eastAsia="ja-JP"/>
        </w:rPr>
      </w:pPr>
      <w:r w:rsidRPr="00290C98">
        <w:fldChar w:fldCharType="begin"/>
      </w:r>
      <w:r w:rsidRPr="00290C98">
        <w:instrText xml:space="preserve"> TOC \h \z \c "Table" </w:instrText>
      </w:r>
      <w:r w:rsidRPr="00290C98">
        <w:fldChar w:fldCharType="separate"/>
      </w:r>
      <w:hyperlink w:anchor="_Toc448140896" w:history="1">
        <w:r w:rsidR="00CD6C8B" w:rsidRPr="00C75E3F">
          <w:rPr>
            <w:rStyle w:val="Hyperlink"/>
            <w:noProof/>
          </w:rPr>
          <w:t>Table 1: Listing of Documents in in the RESTful Network API for Communication Patterns V1.0 Enabler</w:t>
        </w:r>
        <w:r w:rsidR="00CD6C8B">
          <w:rPr>
            <w:noProof/>
            <w:webHidden/>
          </w:rPr>
          <w:tab/>
        </w:r>
        <w:r w:rsidR="00CD6C8B">
          <w:rPr>
            <w:noProof/>
            <w:webHidden/>
          </w:rPr>
          <w:fldChar w:fldCharType="begin"/>
        </w:r>
        <w:r w:rsidR="00CD6C8B">
          <w:rPr>
            <w:noProof/>
            <w:webHidden/>
          </w:rPr>
          <w:instrText xml:space="preserve"> PAGEREF _Toc448140896 \h </w:instrText>
        </w:r>
        <w:r w:rsidR="00CD6C8B">
          <w:rPr>
            <w:noProof/>
            <w:webHidden/>
          </w:rPr>
        </w:r>
        <w:r w:rsidR="00CD6C8B">
          <w:rPr>
            <w:noProof/>
            <w:webHidden/>
          </w:rPr>
          <w:fldChar w:fldCharType="separate"/>
        </w:r>
        <w:r w:rsidR="00CD6C8B">
          <w:rPr>
            <w:noProof/>
            <w:webHidden/>
          </w:rPr>
          <w:t>8</w:t>
        </w:r>
        <w:r w:rsidR="00CD6C8B">
          <w:rPr>
            <w:noProof/>
            <w:webHidden/>
          </w:rPr>
          <w:fldChar w:fldCharType="end"/>
        </w:r>
      </w:hyperlink>
    </w:p>
    <w:p w:rsidR="00CD6C8B" w:rsidRDefault="00847E3B">
      <w:pPr>
        <w:pStyle w:val="TableofFigures"/>
        <w:rPr>
          <w:rFonts w:asciiTheme="minorHAnsi" w:eastAsiaTheme="minorEastAsia" w:hAnsiTheme="minorHAnsi" w:cstheme="minorBidi"/>
          <w:b w:val="0"/>
          <w:noProof/>
          <w:sz w:val="22"/>
          <w:szCs w:val="22"/>
          <w:lang w:eastAsia="ja-JP"/>
        </w:rPr>
      </w:pPr>
      <w:hyperlink w:anchor="_Toc448140897" w:history="1">
        <w:r w:rsidR="00CD6C8B" w:rsidRPr="00C75E3F">
          <w:rPr>
            <w:rStyle w:val="Hyperlink"/>
            <w:noProof/>
          </w:rPr>
          <w:t>Table 2: OMNA Namespaces</w:t>
        </w:r>
        <w:r w:rsidR="00CD6C8B">
          <w:rPr>
            <w:noProof/>
            <w:webHidden/>
          </w:rPr>
          <w:tab/>
        </w:r>
        <w:r w:rsidR="00CD6C8B">
          <w:rPr>
            <w:noProof/>
            <w:webHidden/>
          </w:rPr>
          <w:fldChar w:fldCharType="begin"/>
        </w:r>
        <w:r w:rsidR="00CD6C8B">
          <w:rPr>
            <w:noProof/>
            <w:webHidden/>
          </w:rPr>
          <w:instrText xml:space="preserve"> PAGEREF _Toc448140897 \h </w:instrText>
        </w:r>
        <w:r w:rsidR="00CD6C8B">
          <w:rPr>
            <w:noProof/>
            <w:webHidden/>
          </w:rPr>
        </w:r>
        <w:r w:rsidR="00CD6C8B">
          <w:rPr>
            <w:noProof/>
            <w:webHidden/>
          </w:rPr>
          <w:fldChar w:fldCharType="separate"/>
        </w:r>
        <w:r w:rsidR="00CD6C8B">
          <w:rPr>
            <w:noProof/>
            <w:webHidden/>
          </w:rPr>
          <w:t>9</w:t>
        </w:r>
        <w:r w:rsidR="00CD6C8B">
          <w:rPr>
            <w:noProof/>
            <w:webHidden/>
          </w:rPr>
          <w:fldChar w:fldCharType="end"/>
        </w:r>
      </w:hyperlink>
    </w:p>
    <w:p w:rsidR="00CD6C8B" w:rsidRDefault="00847E3B">
      <w:pPr>
        <w:pStyle w:val="TableofFigures"/>
        <w:rPr>
          <w:rFonts w:asciiTheme="minorHAnsi" w:eastAsiaTheme="minorEastAsia" w:hAnsiTheme="minorHAnsi" w:cstheme="minorBidi"/>
          <w:b w:val="0"/>
          <w:noProof/>
          <w:sz w:val="22"/>
          <w:szCs w:val="22"/>
          <w:lang w:eastAsia="ja-JP"/>
        </w:rPr>
      </w:pPr>
      <w:hyperlink w:anchor="_Toc448140898" w:history="1">
        <w:r w:rsidR="00CD6C8B" w:rsidRPr="00C75E3F">
          <w:rPr>
            <w:rStyle w:val="Hyperlink"/>
            <w:noProof/>
          </w:rPr>
          <w:t>Table 3: ERDEF for RESTful Network API for Communication Pattern V 1.0</w:t>
        </w:r>
        <w:r w:rsidR="00CD6C8B">
          <w:rPr>
            <w:noProof/>
            <w:webHidden/>
          </w:rPr>
          <w:tab/>
        </w:r>
        <w:r w:rsidR="00CD6C8B">
          <w:rPr>
            <w:noProof/>
            <w:webHidden/>
          </w:rPr>
          <w:fldChar w:fldCharType="begin"/>
        </w:r>
        <w:r w:rsidR="00CD6C8B">
          <w:rPr>
            <w:noProof/>
            <w:webHidden/>
          </w:rPr>
          <w:instrText xml:space="preserve"> PAGEREF _Toc448140898 \h </w:instrText>
        </w:r>
        <w:r w:rsidR="00CD6C8B">
          <w:rPr>
            <w:noProof/>
            <w:webHidden/>
          </w:rPr>
        </w:r>
        <w:r w:rsidR="00CD6C8B">
          <w:rPr>
            <w:noProof/>
            <w:webHidden/>
          </w:rPr>
          <w:fldChar w:fldCharType="separate"/>
        </w:r>
        <w:r w:rsidR="00CD6C8B">
          <w:rPr>
            <w:noProof/>
            <w:webHidden/>
          </w:rPr>
          <w:t>12</w:t>
        </w:r>
        <w:r w:rsidR="00CD6C8B">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5" w:name="_Ref511812747"/>
      <w:bookmarkStart w:id="6" w:name="_Toc201729070"/>
      <w:bookmarkStart w:id="7" w:name="_Toc448140627"/>
      <w:r w:rsidRPr="00290C98">
        <w:lastRenderedPageBreak/>
        <w:t>Scope</w:t>
      </w:r>
      <w:bookmarkEnd w:id="5"/>
      <w:bookmarkEnd w:id="6"/>
      <w:bookmarkEnd w:id="7"/>
    </w:p>
    <w:p w:rsidR="007B4EBB" w:rsidRPr="00290C98" w:rsidRDefault="00543718" w:rsidP="00024E0C">
      <w:pPr>
        <w:rPr>
          <w:snapToGrid w:val="0"/>
        </w:rPr>
      </w:pPr>
      <w:r w:rsidRPr="00290C98">
        <w:t xml:space="preserve">The scope of this document is limited to the Enabler Release Definition of </w:t>
      </w:r>
      <w:r w:rsidR="00454B3A">
        <w:t>REST NetAPI Communication Patterns</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REF _Ref124647627 \r \h </w:instrText>
      </w:r>
      <w:r w:rsidR="0065774D" w:rsidRPr="00290C98">
        <w:fldChar w:fldCharType="separate"/>
      </w:r>
      <w:r w:rsidR="00F153FC" w:rsidRPr="00290C98">
        <w:t>5</w:t>
      </w:r>
      <w:r w:rsidR="0065774D" w:rsidRPr="00290C98">
        <w:fldChar w:fldCharType="end"/>
      </w:r>
      <w:r w:rsidRPr="00290C98">
        <w:t xml:space="preserve">. </w:t>
      </w:r>
      <w:bookmarkStart w:id="8" w:name="_Toc417923657"/>
      <w:bookmarkStart w:id="9" w:name="_Toc420918770"/>
      <w:bookmarkStart w:id="10" w:name="_Toc421202735"/>
    </w:p>
    <w:p w:rsidR="00543718" w:rsidRPr="00290C98" w:rsidRDefault="00543718"/>
    <w:p w:rsidR="00543718" w:rsidRPr="00290C98" w:rsidRDefault="00543718">
      <w:pPr>
        <w:pStyle w:val="Heading1"/>
      </w:pPr>
      <w:bookmarkStart w:id="11" w:name="_Ref116273081"/>
      <w:bookmarkStart w:id="12" w:name="_Toc201729071"/>
      <w:bookmarkStart w:id="13" w:name="_Toc448140628"/>
      <w:bookmarkEnd w:id="8"/>
      <w:bookmarkEnd w:id="9"/>
      <w:bookmarkEnd w:id="10"/>
      <w:r w:rsidRPr="00290C98">
        <w:lastRenderedPageBreak/>
        <w:t>References</w:t>
      </w:r>
      <w:bookmarkEnd w:id="11"/>
      <w:bookmarkEnd w:id="12"/>
      <w:bookmarkEnd w:id="13"/>
    </w:p>
    <w:p w:rsidR="00543718" w:rsidRPr="00290C98" w:rsidRDefault="00543718">
      <w:pPr>
        <w:pStyle w:val="Heading2"/>
      </w:pPr>
      <w:bookmarkStart w:id="14" w:name="_Toc447533414"/>
      <w:bookmarkStart w:id="15" w:name="_Toc447547655"/>
      <w:bookmarkStart w:id="16" w:name="_Toc447547816"/>
      <w:bookmarkStart w:id="17" w:name="_Toc447548257"/>
      <w:bookmarkStart w:id="18" w:name="_Toc447533415"/>
      <w:bookmarkStart w:id="19" w:name="_Toc447547656"/>
      <w:bookmarkStart w:id="20" w:name="_Toc447547817"/>
      <w:bookmarkStart w:id="21" w:name="_Toc447548258"/>
      <w:bookmarkStart w:id="22" w:name="_Toc447533416"/>
      <w:bookmarkStart w:id="23" w:name="_Toc447547657"/>
      <w:bookmarkStart w:id="24" w:name="_Toc447547818"/>
      <w:bookmarkStart w:id="25" w:name="_Toc447548259"/>
      <w:bookmarkStart w:id="26" w:name="_Toc447533417"/>
      <w:bookmarkStart w:id="27" w:name="_Toc447547658"/>
      <w:bookmarkStart w:id="28" w:name="_Toc447547819"/>
      <w:bookmarkStart w:id="29" w:name="_Toc447548260"/>
      <w:bookmarkStart w:id="30" w:name="_Toc447533418"/>
      <w:bookmarkStart w:id="31" w:name="_Toc447547659"/>
      <w:bookmarkStart w:id="32" w:name="_Toc447547820"/>
      <w:bookmarkStart w:id="33" w:name="_Toc447548261"/>
      <w:bookmarkStart w:id="34" w:name="_Toc447533419"/>
      <w:bookmarkStart w:id="35" w:name="_Toc447547660"/>
      <w:bookmarkStart w:id="36" w:name="_Toc447547821"/>
      <w:bookmarkStart w:id="37" w:name="_Toc447548262"/>
      <w:bookmarkStart w:id="38" w:name="_Toc447533420"/>
      <w:bookmarkStart w:id="39" w:name="_Toc447547661"/>
      <w:bookmarkStart w:id="40" w:name="_Toc447547822"/>
      <w:bookmarkStart w:id="41" w:name="_Toc447548263"/>
      <w:bookmarkStart w:id="42" w:name="_Toc447533421"/>
      <w:bookmarkStart w:id="43" w:name="_Toc447547662"/>
      <w:bookmarkStart w:id="44" w:name="_Toc447547823"/>
      <w:bookmarkStart w:id="45" w:name="_Toc447548264"/>
      <w:bookmarkStart w:id="46" w:name="_Toc447533422"/>
      <w:bookmarkStart w:id="47" w:name="_Toc447547663"/>
      <w:bookmarkStart w:id="48" w:name="_Toc447547824"/>
      <w:bookmarkStart w:id="49" w:name="_Toc447548265"/>
      <w:bookmarkStart w:id="50" w:name="_Toc447533423"/>
      <w:bookmarkStart w:id="51" w:name="_Toc447547664"/>
      <w:bookmarkStart w:id="52" w:name="_Toc447547825"/>
      <w:bookmarkStart w:id="53" w:name="_Toc447548266"/>
      <w:bookmarkStart w:id="54" w:name="_Toc447533424"/>
      <w:bookmarkStart w:id="55" w:name="_Toc447547665"/>
      <w:bookmarkStart w:id="56" w:name="_Toc447547826"/>
      <w:bookmarkStart w:id="57" w:name="_Toc447548267"/>
      <w:bookmarkStart w:id="58" w:name="_Toc447533425"/>
      <w:bookmarkStart w:id="59" w:name="_Toc447547666"/>
      <w:bookmarkStart w:id="60" w:name="_Toc447547827"/>
      <w:bookmarkStart w:id="61" w:name="_Toc447548268"/>
      <w:bookmarkStart w:id="62" w:name="_Ref24182506"/>
      <w:bookmarkStart w:id="63" w:name="_Ref63214770"/>
      <w:bookmarkStart w:id="64" w:name="_Toc201729072"/>
      <w:bookmarkStart w:id="65" w:name="_Toc44814062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290C98">
        <w:t>Normative References</w:t>
      </w:r>
      <w:bookmarkEnd w:id="62"/>
      <w:bookmarkEnd w:id="63"/>
      <w:bookmarkEnd w:id="64"/>
      <w:bookmarkEnd w:id="65"/>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7"/>
        <w:gridCol w:w="8"/>
      </w:tblGrid>
      <w:tr w:rsidR="00543718" w:rsidRPr="00290C98" w:rsidTr="00C24B0D">
        <w:trPr>
          <w:gridAfter w:val="2"/>
          <w:wAfter w:w="15" w:type="dxa"/>
          <w:jc w:val="center"/>
        </w:trPr>
        <w:tc>
          <w:tcPr>
            <w:tcW w:w="2161" w:type="dxa"/>
            <w:gridSpan w:val="2"/>
          </w:tcPr>
          <w:p w:rsidR="00543718" w:rsidRPr="00290C98" w:rsidRDefault="00543718">
            <w:pPr>
              <w:pStyle w:val="RefLabel"/>
            </w:pPr>
            <w:r w:rsidRPr="00290C98">
              <w:t>[RFC2119]</w:t>
            </w:r>
          </w:p>
        </w:tc>
        <w:tc>
          <w:tcPr>
            <w:tcW w:w="7918" w:type="dxa"/>
            <w:gridSpan w:val="2"/>
          </w:tcPr>
          <w:p w:rsidR="00543718" w:rsidRPr="00290C98" w:rsidRDefault="00543718">
            <w:pPr>
              <w:pStyle w:val="RefDesc"/>
              <w:rPr>
                <w:lang w:val="en-GB"/>
              </w:rPr>
            </w:pPr>
            <w:r w:rsidRPr="00290C98">
              <w:rPr>
                <w:lang w:val="en-GB"/>
              </w:rPr>
              <w:t xml:space="preserve">“Key words for use in RFCs to Indicate Requirement Levels”, S. Bradner, March 1997, </w:t>
            </w:r>
            <w:hyperlink r:id="rId12" w:history="1">
              <w:r w:rsidRPr="00290C98">
                <w:rPr>
                  <w:rStyle w:val="Hyperlink"/>
                  <w:lang w:val="en-GB"/>
                </w:rPr>
                <w:t>URL:http://www.ietf.org/rfc/rfc2119.txt</w:t>
              </w:r>
            </w:hyperlink>
          </w:p>
        </w:tc>
      </w:tr>
      <w:tr w:rsidR="00C24B0D" w:rsidRPr="00290C98" w:rsidTr="00C24B0D">
        <w:tblPrEx>
          <w:tblCellMar>
            <w:left w:w="108" w:type="dxa"/>
            <w:right w:w="108" w:type="dxa"/>
          </w:tblCellMar>
        </w:tblPrEx>
        <w:trPr>
          <w:gridBefore w:val="1"/>
          <w:wBefore w:w="7" w:type="dxa"/>
          <w:jc w:val="center"/>
        </w:trPr>
        <w:tc>
          <w:tcPr>
            <w:tcW w:w="2161" w:type="dxa"/>
            <w:gridSpan w:val="2"/>
          </w:tcPr>
          <w:p w:rsidR="00C24B0D" w:rsidRPr="00290C98" w:rsidRDefault="00C24B0D" w:rsidP="00C24B0D">
            <w:pPr>
              <w:pStyle w:val="RefLabel"/>
            </w:pPr>
            <w:r w:rsidRPr="00290C98">
              <w:t>[SCRRULES]</w:t>
            </w:r>
          </w:p>
        </w:tc>
        <w:tc>
          <w:tcPr>
            <w:tcW w:w="7926" w:type="dxa"/>
            <w:gridSpan w:val="3"/>
          </w:tcPr>
          <w:p w:rsidR="00C24B0D" w:rsidRPr="00290C98" w:rsidRDefault="00C24B0D" w:rsidP="00C24B0D">
            <w:pPr>
              <w:pStyle w:val="RefDesc"/>
              <w:rPr>
                <w:i/>
                <w:iCs/>
                <w:lang w:val="en-GB"/>
              </w:rPr>
            </w:pPr>
            <w:r w:rsidRPr="00290C98">
              <w:rPr>
                <w:lang w:val="en-GB"/>
              </w:rPr>
              <w:t>“SCR Rules and Procedures”, Open Mobile Alliance</w:t>
            </w:r>
            <w:r w:rsidRPr="00290C98">
              <w:rPr>
                <w:rFonts w:cs="Arial"/>
                <w:lang w:val="en-GB"/>
              </w:rPr>
              <w:t xml:space="preserve">™, </w:t>
            </w:r>
            <w:r w:rsidRPr="00290C98">
              <w:rPr>
                <w:lang w:val="en-GB"/>
              </w:rPr>
              <w:t xml:space="preserve">OMA-ORG-SCR_Rules_and_Procedures, </w:t>
            </w:r>
            <w:hyperlink r:id="rId13" w:history="1">
              <w:r w:rsidRPr="00290C98">
                <w:rPr>
                  <w:rStyle w:val="Hyperlink"/>
                  <w:lang w:val="en-GB"/>
                </w:rPr>
                <w:t>URL:http://www.openmobilealliance.org/</w:t>
              </w:r>
            </w:hyperlink>
          </w:p>
        </w:tc>
      </w:tr>
      <w:tr w:rsidR="00C97CB8" w:rsidRPr="00290C98" w:rsidDel="00A546A9" w:rsidTr="00C24B0D">
        <w:tblPrEx>
          <w:tblCellMar>
            <w:left w:w="108" w:type="dxa"/>
            <w:right w:w="108" w:type="dxa"/>
          </w:tblCellMar>
        </w:tblPrEx>
        <w:trPr>
          <w:gridBefore w:val="1"/>
          <w:wBefore w:w="7" w:type="dxa"/>
          <w:jc w:val="center"/>
          <w:del w:id="66" w:author="OMA-DSO" w:date="2016-04-18T10:30:00Z"/>
        </w:trPr>
        <w:tc>
          <w:tcPr>
            <w:tcW w:w="2161" w:type="dxa"/>
            <w:gridSpan w:val="2"/>
          </w:tcPr>
          <w:p w:rsidR="00C97CB8" w:rsidRPr="00290C98" w:rsidDel="00A546A9" w:rsidRDefault="00C97CB8" w:rsidP="00C24B0D">
            <w:pPr>
              <w:pStyle w:val="RefLabel"/>
              <w:rPr>
                <w:del w:id="67" w:author="OMA-DSO" w:date="2016-04-18T10:30:00Z"/>
              </w:rPr>
            </w:pPr>
          </w:p>
        </w:tc>
        <w:tc>
          <w:tcPr>
            <w:tcW w:w="7926" w:type="dxa"/>
            <w:gridSpan w:val="3"/>
          </w:tcPr>
          <w:p w:rsidR="00C97CB8" w:rsidRPr="00290C98" w:rsidDel="00A546A9" w:rsidRDefault="00C97CB8" w:rsidP="00C24B0D">
            <w:pPr>
              <w:pStyle w:val="RefDesc"/>
              <w:rPr>
                <w:del w:id="68" w:author="OMA-DSO" w:date="2016-04-18T10:30:00Z"/>
                <w:lang w:val="en-GB"/>
              </w:rPr>
            </w:pPr>
          </w:p>
        </w:tc>
      </w:tr>
      <w:tr w:rsidR="00C31499" w:rsidRPr="00290C98" w:rsidDel="00A546A9" w:rsidTr="00C24B0D">
        <w:tblPrEx>
          <w:tblCellMar>
            <w:left w:w="108" w:type="dxa"/>
            <w:right w:w="108" w:type="dxa"/>
          </w:tblCellMar>
        </w:tblPrEx>
        <w:trPr>
          <w:gridBefore w:val="1"/>
          <w:wBefore w:w="7" w:type="dxa"/>
          <w:jc w:val="center"/>
          <w:del w:id="69" w:author="OMA-DSO" w:date="2016-04-18T10:30:00Z"/>
        </w:trPr>
        <w:tc>
          <w:tcPr>
            <w:tcW w:w="2161" w:type="dxa"/>
            <w:gridSpan w:val="2"/>
          </w:tcPr>
          <w:p w:rsidR="00C31499" w:rsidRPr="00C31499" w:rsidDel="00A546A9" w:rsidRDefault="00C31499" w:rsidP="00C24B0D">
            <w:pPr>
              <w:pStyle w:val="RefLabel"/>
              <w:rPr>
                <w:del w:id="70" w:author="OMA-DSO" w:date="2016-04-18T10:30:00Z"/>
              </w:rPr>
            </w:pPr>
          </w:p>
        </w:tc>
        <w:tc>
          <w:tcPr>
            <w:tcW w:w="7926" w:type="dxa"/>
            <w:gridSpan w:val="3"/>
          </w:tcPr>
          <w:p w:rsidR="00C31499" w:rsidRPr="00290C98" w:rsidDel="00A546A9" w:rsidRDefault="00C31499" w:rsidP="00C24B0D">
            <w:pPr>
              <w:pStyle w:val="RefDesc"/>
              <w:rPr>
                <w:del w:id="71" w:author="OMA-DSO" w:date="2016-04-18T10:30:00Z"/>
                <w:lang w:val="en-GB"/>
              </w:rPr>
            </w:pPr>
          </w:p>
        </w:tc>
      </w:tr>
      <w:tr w:rsidR="00C24B0D" w:rsidRPr="00290C98" w:rsidDel="00A546A9" w:rsidTr="00C24B0D">
        <w:trPr>
          <w:gridAfter w:val="1"/>
          <w:wAfter w:w="8" w:type="dxa"/>
          <w:jc w:val="center"/>
          <w:del w:id="72" w:author="OMA-DSO" w:date="2016-04-18T10:30:00Z"/>
        </w:trPr>
        <w:tc>
          <w:tcPr>
            <w:tcW w:w="2161" w:type="dxa"/>
            <w:gridSpan w:val="2"/>
          </w:tcPr>
          <w:p w:rsidR="00C24B0D" w:rsidRPr="00290C98" w:rsidDel="00A546A9" w:rsidRDefault="00C24B0D" w:rsidP="00C24B0D">
            <w:pPr>
              <w:pStyle w:val="RefLabel"/>
              <w:rPr>
                <w:del w:id="73" w:author="OMA-DSO" w:date="2016-04-18T10:30:00Z"/>
              </w:rPr>
            </w:pPr>
          </w:p>
        </w:tc>
        <w:tc>
          <w:tcPr>
            <w:tcW w:w="7925" w:type="dxa"/>
            <w:gridSpan w:val="3"/>
          </w:tcPr>
          <w:p w:rsidR="00C24B0D" w:rsidRPr="00290C98" w:rsidDel="00A546A9" w:rsidRDefault="00C24B0D" w:rsidP="00C24B0D">
            <w:pPr>
              <w:pStyle w:val="RefDesc"/>
              <w:rPr>
                <w:del w:id="74" w:author="OMA-DSO" w:date="2016-04-18T10:30:00Z"/>
                <w:lang w:val="en-GB"/>
              </w:rPr>
            </w:pPr>
          </w:p>
        </w:tc>
      </w:tr>
    </w:tbl>
    <w:p w:rsidR="00543718" w:rsidRDefault="00543718">
      <w:pPr>
        <w:pStyle w:val="Heading2"/>
      </w:pPr>
      <w:bookmarkStart w:id="75" w:name="_Ref24182510"/>
      <w:bookmarkStart w:id="76" w:name="_Toc201729073"/>
      <w:bookmarkStart w:id="77" w:name="_Toc448140630"/>
      <w:r w:rsidRPr="00290C98">
        <w:t>Informative References</w:t>
      </w:r>
      <w:bookmarkEnd w:id="75"/>
      <w:bookmarkEnd w:id="76"/>
      <w:bookmarkEnd w:id="77"/>
    </w:p>
    <w:p w:rsidR="00454B3A" w:rsidDel="00A546A9" w:rsidRDefault="00454B3A" w:rsidP="00024E0C">
      <w:pPr>
        <w:rPr>
          <w:del w:id="78" w:author="OMA-DSO" w:date="2016-04-18T10:30:00Z"/>
        </w:rPr>
      </w:pPr>
    </w:p>
    <w:tbl>
      <w:tblPr>
        <w:tblW w:w="0" w:type="auto"/>
        <w:jc w:val="center"/>
        <w:tblLayout w:type="fixed"/>
        <w:tblLook w:val="0000" w:firstRow="0" w:lastRow="0" w:firstColumn="0" w:lastColumn="0" w:noHBand="0" w:noVBand="0"/>
      </w:tblPr>
      <w:tblGrid>
        <w:gridCol w:w="2160"/>
        <w:gridCol w:w="7920"/>
      </w:tblGrid>
      <w:tr w:rsidR="00454B3A" w:rsidRPr="00290C98" w:rsidTr="00C31499">
        <w:trPr>
          <w:jc w:val="center"/>
        </w:trPr>
        <w:tc>
          <w:tcPr>
            <w:tcW w:w="2160" w:type="dxa"/>
          </w:tcPr>
          <w:p w:rsidR="00454B3A" w:rsidRPr="00290C98" w:rsidRDefault="00454B3A" w:rsidP="00C31499">
            <w:pPr>
              <w:pStyle w:val="RefLabel"/>
            </w:pPr>
            <w:r w:rsidRPr="00290C98">
              <w:t>[OMADICT]</w:t>
            </w:r>
          </w:p>
        </w:tc>
        <w:tc>
          <w:tcPr>
            <w:tcW w:w="7920" w:type="dxa"/>
          </w:tcPr>
          <w:p w:rsidR="00454B3A" w:rsidRPr="00290C98" w:rsidRDefault="00454B3A" w:rsidP="00A546A9">
            <w:pPr>
              <w:pStyle w:val="RefDesc"/>
              <w:rPr>
                <w:i/>
                <w:iCs/>
                <w:lang w:val="en-GB"/>
              </w:rPr>
            </w:pPr>
            <w:r w:rsidRPr="00290C98">
              <w:rPr>
                <w:lang w:val="en-GB"/>
              </w:rPr>
              <w:t xml:space="preserve">“Dictionary for OMA Specifications”, Version </w:t>
            </w:r>
            <w:del w:id="79" w:author="OMA-DSO" w:date="2016-04-18T10:30:00Z">
              <w:r w:rsidRPr="00290C98" w:rsidDel="00A546A9">
                <w:rPr>
                  <w:lang w:val="en-GB"/>
                </w:rPr>
                <w:delText>x</w:delText>
              </w:r>
            </w:del>
            <w:ins w:id="80" w:author="OMA-DSO" w:date="2016-04-18T10:30:00Z">
              <w:r w:rsidR="00A546A9">
                <w:rPr>
                  <w:rFonts w:hint="eastAsia"/>
                  <w:lang w:val="en-GB" w:eastAsia="zh-CN"/>
                </w:rPr>
                <w:t>2</w:t>
              </w:r>
            </w:ins>
            <w:r w:rsidRPr="00290C98">
              <w:rPr>
                <w:lang w:val="en-GB"/>
              </w:rPr>
              <w:t>.</w:t>
            </w:r>
            <w:del w:id="81" w:author="OMA-DSO" w:date="2016-04-18T10:30:00Z">
              <w:r w:rsidRPr="00290C98" w:rsidDel="00A546A9">
                <w:rPr>
                  <w:lang w:val="en-GB"/>
                </w:rPr>
                <w:delText>y</w:delText>
              </w:r>
            </w:del>
            <w:ins w:id="82" w:author="OMA-DSO" w:date="2016-04-18T10:30:00Z">
              <w:r w:rsidR="00A546A9">
                <w:rPr>
                  <w:rFonts w:hint="eastAsia"/>
                  <w:lang w:val="en-GB" w:eastAsia="zh-CN"/>
                </w:rPr>
                <w:t>9</w:t>
              </w:r>
            </w:ins>
            <w:r w:rsidRPr="00290C98">
              <w:rPr>
                <w:lang w:val="en-GB"/>
              </w:rPr>
              <w:t>, Open Mobile Alliance</w:t>
            </w:r>
            <w:r w:rsidRPr="00290C98">
              <w:rPr>
                <w:rFonts w:cs="Arial"/>
                <w:lang w:val="en-GB"/>
              </w:rPr>
              <w:t>™,</w:t>
            </w:r>
            <w:r w:rsidRPr="00290C98">
              <w:rPr>
                <w:lang w:val="en-GB"/>
              </w:rPr>
              <w:br/>
              <w:t>OMA-ORG-Dictionary-V</w:t>
            </w:r>
            <w:del w:id="83" w:author="OMA-DSO" w:date="2016-04-18T10:30:00Z">
              <w:r w:rsidRPr="00290C98" w:rsidDel="00A546A9">
                <w:rPr>
                  <w:lang w:val="en-GB"/>
                </w:rPr>
                <w:delText>x</w:delText>
              </w:r>
            </w:del>
            <w:ins w:id="84" w:author="OMA-DSO" w:date="2016-04-18T10:30:00Z">
              <w:r w:rsidR="00A546A9">
                <w:rPr>
                  <w:rFonts w:hint="eastAsia"/>
                  <w:lang w:val="en-GB" w:eastAsia="zh-CN"/>
                </w:rPr>
                <w:t>2</w:t>
              </w:r>
            </w:ins>
            <w:r w:rsidRPr="00290C98">
              <w:rPr>
                <w:lang w:val="en-GB"/>
              </w:rPr>
              <w:t>_</w:t>
            </w:r>
            <w:del w:id="85" w:author="OMA-DSO" w:date="2016-04-18T10:30:00Z">
              <w:r w:rsidRPr="00290C98" w:rsidDel="00A546A9">
                <w:rPr>
                  <w:lang w:val="en-GB"/>
                </w:rPr>
                <w:delText>y</w:delText>
              </w:r>
            </w:del>
            <w:ins w:id="86" w:author="OMA-DSO" w:date="2016-04-18T10:30:00Z">
              <w:r w:rsidR="00A546A9">
                <w:rPr>
                  <w:rFonts w:hint="eastAsia"/>
                  <w:lang w:val="en-GB" w:eastAsia="zh-CN"/>
                </w:rPr>
                <w:t>9</w:t>
              </w:r>
            </w:ins>
            <w:r w:rsidRPr="00290C98">
              <w:rPr>
                <w:lang w:val="en-GB"/>
              </w:rPr>
              <w:t xml:space="preserve">, </w:t>
            </w:r>
            <w:hyperlink r:id="rId14" w:history="1">
              <w:r w:rsidRPr="00290C98">
                <w:rPr>
                  <w:rStyle w:val="Hyperlink"/>
                  <w:lang w:val="en-GB"/>
                </w:rPr>
                <w:t>URL:http://www.openmobilealliance.org/</w:t>
              </w:r>
            </w:hyperlink>
          </w:p>
        </w:tc>
      </w:tr>
      <w:tr w:rsidR="00454B3A" w:rsidRPr="00290C98" w:rsidDel="00A546A9" w:rsidTr="00C31499">
        <w:trPr>
          <w:jc w:val="center"/>
          <w:del w:id="87" w:author="OMA-DSO" w:date="2016-04-18T10:31:00Z"/>
        </w:trPr>
        <w:tc>
          <w:tcPr>
            <w:tcW w:w="2160" w:type="dxa"/>
          </w:tcPr>
          <w:p w:rsidR="00454B3A" w:rsidRPr="00290C98" w:rsidDel="00A546A9" w:rsidRDefault="00454B3A" w:rsidP="00C31499">
            <w:pPr>
              <w:pStyle w:val="RefLabel"/>
              <w:rPr>
                <w:del w:id="88" w:author="OMA-DSO" w:date="2016-04-18T10:31:00Z"/>
              </w:rPr>
            </w:pPr>
          </w:p>
        </w:tc>
        <w:tc>
          <w:tcPr>
            <w:tcW w:w="7920" w:type="dxa"/>
          </w:tcPr>
          <w:p w:rsidR="00454B3A" w:rsidRPr="00290C98" w:rsidDel="00A546A9" w:rsidRDefault="00454B3A" w:rsidP="00C31499">
            <w:pPr>
              <w:pStyle w:val="RefDesc"/>
              <w:rPr>
                <w:del w:id="89" w:author="OMA-DSO" w:date="2016-04-18T10:31:00Z"/>
                <w:iCs/>
                <w:lang w:val="en-GB"/>
              </w:rPr>
            </w:pPr>
          </w:p>
        </w:tc>
      </w:tr>
    </w:tbl>
    <w:p w:rsidR="00543718" w:rsidRPr="00290C98" w:rsidRDefault="00454B3A" w:rsidP="0057407A">
      <w:pPr>
        <w:pStyle w:val="Heading1"/>
      </w:pPr>
      <w:r w:rsidDel="00454B3A">
        <w:lastRenderedPageBreak/>
        <w:t xml:space="preserve"> </w:t>
      </w:r>
      <w:bookmarkStart w:id="90" w:name="_Toc447533430"/>
      <w:bookmarkStart w:id="91" w:name="_Toc447547671"/>
      <w:bookmarkStart w:id="92" w:name="_Toc447547832"/>
      <w:bookmarkStart w:id="93" w:name="_Toc447548273"/>
      <w:bookmarkStart w:id="94" w:name="_Toc447533431"/>
      <w:bookmarkStart w:id="95" w:name="_Toc447547672"/>
      <w:bookmarkStart w:id="96" w:name="_Toc447547833"/>
      <w:bookmarkStart w:id="97" w:name="_Toc447548274"/>
      <w:bookmarkStart w:id="98" w:name="_Toc447533432"/>
      <w:bookmarkStart w:id="99" w:name="_Toc447547673"/>
      <w:bookmarkStart w:id="100" w:name="_Toc447547834"/>
      <w:bookmarkStart w:id="101" w:name="_Toc447548275"/>
      <w:bookmarkStart w:id="102" w:name="_Toc447533433"/>
      <w:bookmarkStart w:id="103" w:name="_Toc447547674"/>
      <w:bookmarkStart w:id="104" w:name="_Toc447547835"/>
      <w:bookmarkStart w:id="105" w:name="_Toc447548276"/>
      <w:bookmarkStart w:id="106" w:name="_Toc447533434"/>
      <w:bookmarkStart w:id="107" w:name="_Toc447547675"/>
      <w:bookmarkStart w:id="108" w:name="_Toc447547836"/>
      <w:bookmarkStart w:id="109" w:name="_Toc447548277"/>
      <w:bookmarkStart w:id="110" w:name="_Toc447533436"/>
      <w:bookmarkStart w:id="111" w:name="_Toc447547677"/>
      <w:bookmarkStart w:id="112" w:name="_Toc447547838"/>
      <w:bookmarkStart w:id="113" w:name="_Toc447548279"/>
      <w:bookmarkStart w:id="114" w:name="_Toc447533437"/>
      <w:bookmarkStart w:id="115" w:name="_Toc447547678"/>
      <w:bookmarkStart w:id="116" w:name="_Toc447547839"/>
      <w:bookmarkStart w:id="117" w:name="_Toc447548280"/>
      <w:bookmarkStart w:id="118" w:name="_Toc447533439"/>
      <w:bookmarkStart w:id="119" w:name="_Toc447547680"/>
      <w:bookmarkStart w:id="120" w:name="_Toc447547841"/>
      <w:bookmarkStart w:id="121" w:name="_Toc447548282"/>
      <w:bookmarkStart w:id="122" w:name="_Toc447533440"/>
      <w:bookmarkStart w:id="123" w:name="_Toc447547681"/>
      <w:bookmarkStart w:id="124" w:name="_Toc447547842"/>
      <w:bookmarkStart w:id="125" w:name="_Toc447548283"/>
      <w:bookmarkStart w:id="126" w:name="_Toc447533442"/>
      <w:bookmarkStart w:id="127" w:name="_Toc447547683"/>
      <w:bookmarkStart w:id="128" w:name="_Toc447547844"/>
      <w:bookmarkStart w:id="129" w:name="_Toc447548285"/>
      <w:bookmarkStart w:id="130" w:name="_Toc201729074"/>
      <w:bookmarkStart w:id="131" w:name="_Toc448140631"/>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00543718" w:rsidRPr="00290C98">
        <w:t>Terminology and Conventions</w:t>
      </w:r>
      <w:bookmarkEnd w:id="130"/>
      <w:bookmarkEnd w:id="131"/>
    </w:p>
    <w:p w:rsidR="00543718" w:rsidRPr="00290C98" w:rsidRDefault="00543718">
      <w:pPr>
        <w:pStyle w:val="Heading2"/>
      </w:pPr>
      <w:bookmarkStart w:id="132" w:name="_Toc201729075"/>
      <w:bookmarkStart w:id="133" w:name="_Toc448140632"/>
      <w:r w:rsidRPr="00290C98">
        <w:t>Conventions</w:t>
      </w:r>
      <w:bookmarkEnd w:id="132"/>
      <w:bookmarkEnd w:id="133"/>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Pr="00290C98">
        <w:rPr>
          <w:snapToGrid w:val="0"/>
        </w:rPr>
        <w:fldChar w:fldCharType="begin"/>
      </w:r>
      <w:r w:rsidRPr="00290C98">
        <w:rPr>
          <w:snapToGrid w:val="0"/>
        </w:rPr>
        <w:instrText xml:space="preserve"> REF _Ref23929440 \r \h </w:instrText>
      </w:r>
      <w:r w:rsidRPr="00290C98">
        <w:rPr>
          <w:snapToGrid w:val="0"/>
        </w:rPr>
      </w:r>
      <w:r w:rsidRPr="00290C98">
        <w:rPr>
          <w:snapToGrid w:val="0"/>
        </w:rPr>
        <w:fldChar w:fldCharType="separate"/>
      </w:r>
      <w:r w:rsidR="00F153FC" w:rsidRPr="00290C98">
        <w:rPr>
          <w:snapToGrid w:val="0"/>
        </w:rPr>
        <w:t>7</w:t>
      </w:r>
      <w:r w:rsidRPr="00290C98">
        <w:rPr>
          <w:snapToGrid w:val="0"/>
        </w:rPr>
        <w:fldChar w:fldCharType="end"/>
      </w:r>
      <w:r w:rsidRPr="00290C98">
        <w:rPr>
          <w:snapToGrid w:val="0"/>
        </w:rPr>
        <w:t xml:space="preserve"> and </w:t>
      </w:r>
      <w:r w:rsidRPr="00290C98">
        <w:rPr>
          <w:snapToGrid w:val="0"/>
        </w:rPr>
        <w:fldChar w:fldCharType="begin"/>
      </w:r>
      <w:r w:rsidRPr="00290C98">
        <w:rPr>
          <w:snapToGrid w:val="0"/>
        </w:rPr>
        <w:instrText xml:space="preserve"> REF _Ref21868458 \n \h </w:instrText>
      </w:r>
      <w:r w:rsidRPr="00290C98">
        <w:rPr>
          <w:snapToGrid w:val="0"/>
        </w:rPr>
      </w:r>
      <w:r w:rsidRPr="00290C98">
        <w:rPr>
          <w:snapToGrid w:val="0"/>
        </w:rPr>
        <w:fldChar w:fldCharType="separate"/>
      </w:r>
      <w:r w:rsidR="00F153FC" w:rsidRPr="00290C98">
        <w:rPr>
          <w:snapToGrid w:val="0"/>
        </w:rPr>
        <w:t>8</w:t>
      </w:r>
      <w:r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C24B0D" w:rsidRPr="00290C98" w:rsidRDefault="00543718" w:rsidP="00024E0C">
      <w:pPr>
        <w:pStyle w:val="Heading2"/>
        <w:rPr>
          <w:snapToGrid w:val="0"/>
        </w:rPr>
      </w:pPr>
      <w:bookmarkStart w:id="134" w:name="_Toc447547687"/>
      <w:bookmarkStart w:id="135" w:name="_Toc447547848"/>
      <w:bookmarkStart w:id="136" w:name="_Toc447548289"/>
      <w:bookmarkStart w:id="137" w:name="_Toc51147381"/>
      <w:bookmarkStart w:id="138" w:name="_Toc201729076"/>
      <w:bookmarkStart w:id="139" w:name="_Toc448140633"/>
      <w:bookmarkEnd w:id="134"/>
      <w:bookmarkEnd w:id="135"/>
      <w:bookmarkEnd w:id="136"/>
      <w:r w:rsidRPr="00290C98">
        <w:t>Definitions</w:t>
      </w:r>
      <w:bookmarkEnd w:id="137"/>
      <w:bookmarkEnd w:id="138"/>
      <w:bookmarkEnd w:id="139"/>
    </w:p>
    <w:tbl>
      <w:tblPr>
        <w:tblW w:w="0" w:type="auto"/>
        <w:jc w:val="center"/>
        <w:tblLook w:val="0000" w:firstRow="0" w:lastRow="0" w:firstColumn="0" w:lastColumn="0" w:noHBand="0" w:noVBand="0"/>
      </w:tblPr>
      <w:tblGrid>
        <w:gridCol w:w="2160"/>
        <w:gridCol w:w="7920"/>
      </w:tblGrid>
      <w:tr w:rsidR="00C24B0D" w:rsidRPr="00290C98" w:rsidTr="00C24B0D">
        <w:trPr>
          <w:jc w:val="center"/>
        </w:trPr>
        <w:tc>
          <w:tcPr>
            <w:tcW w:w="2160" w:type="dxa"/>
          </w:tcPr>
          <w:p w:rsidR="00C24B0D" w:rsidRPr="00290C98" w:rsidRDefault="00C24B0D" w:rsidP="00C24B0D">
            <w:pPr>
              <w:pStyle w:val="DefLabel"/>
              <w:rPr>
                <w:b w:val="0"/>
              </w:rPr>
            </w:pPr>
            <w:r w:rsidRPr="00290C98">
              <w:t>Enabler Release</w:t>
            </w:r>
          </w:p>
        </w:tc>
        <w:tc>
          <w:tcPr>
            <w:tcW w:w="7920" w:type="dxa"/>
            <w:vAlign w:val="center"/>
          </w:tcPr>
          <w:p w:rsidR="00C24B0D" w:rsidRPr="00290C98" w:rsidRDefault="00C24B0D" w:rsidP="00C24B0D">
            <w:pPr>
              <w:pStyle w:val="DefDesc"/>
            </w:pPr>
            <w:r w:rsidRPr="00290C9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RPr="00290C98" w:rsidTr="00C24B0D">
        <w:trPr>
          <w:jc w:val="center"/>
        </w:trPr>
        <w:tc>
          <w:tcPr>
            <w:tcW w:w="2160" w:type="dxa"/>
          </w:tcPr>
          <w:p w:rsidR="00C24B0D" w:rsidRPr="00290C98" w:rsidRDefault="00C24B0D" w:rsidP="00C24B0D">
            <w:pPr>
              <w:pStyle w:val="DefLabel"/>
            </w:pPr>
            <w:r w:rsidRPr="00290C98">
              <w:t>Minimum Functionality Description</w:t>
            </w:r>
          </w:p>
        </w:tc>
        <w:tc>
          <w:tcPr>
            <w:tcW w:w="7920" w:type="dxa"/>
            <w:vAlign w:val="center"/>
          </w:tcPr>
          <w:p w:rsidR="00C24B0D" w:rsidRPr="00290C98" w:rsidRDefault="00C24B0D" w:rsidP="00C24B0D">
            <w:pPr>
              <w:pStyle w:val="DefDesc"/>
            </w:pPr>
            <w:r w:rsidRPr="00290C98">
              <w:t>Description of the guaranteed features and functionality that will be enabled by implementing the minimum mandatory part of the Enabler Release.</w:t>
            </w:r>
          </w:p>
        </w:tc>
      </w:tr>
      <w:tr w:rsidR="00C24B0D" w:rsidRPr="00290C98" w:rsidDel="00A546A9" w:rsidTr="00C24B0D">
        <w:trPr>
          <w:jc w:val="center"/>
          <w:del w:id="140" w:author="OMA-DSO" w:date="2016-04-18T10:32:00Z"/>
        </w:trPr>
        <w:tc>
          <w:tcPr>
            <w:tcW w:w="2160" w:type="dxa"/>
          </w:tcPr>
          <w:p w:rsidR="00C24B0D" w:rsidRPr="00290C98" w:rsidDel="00A546A9" w:rsidRDefault="00C24B0D" w:rsidP="00C24B0D">
            <w:pPr>
              <w:pStyle w:val="DefLabel"/>
              <w:rPr>
                <w:del w:id="141" w:author="OMA-DSO" w:date="2016-04-18T10:32:00Z"/>
                <w:b w:val="0"/>
              </w:rPr>
            </w:pPr>
          </w:p>
        </w:tc>
        <w:tc>
          <w:tcPr>
            <w:tcW w:w="7920" w:type="dxa"/>
            <w:vAlign w:val="center"/>
          </w:tcPr>
          <w:p w:rsidR="00C24B0D" w:rsidRPr="00290C98" w:rsidDel="00A546A9" w:rsidRDefault="00C24B0D" w:rsidP="00C24B0D">
            <w:pPr>
              <w:pStyle w:val="DefDesc"/>
              <w:rPr>
                <w:del w:id="142" w:author="OMA-DSO" w:date="2016-04-18T10:32:00Z"/>
              </w:rPr>
            </w:pPr>
          </w:p>
        </w:tc>
      </w:tr>
    </w:tbl>
    <w:p w:rsidR="00C24B0D" w:rsidRPr="00290C98" w:rsidRDefault="00543718" w:rsidP="00024E0C">
      <w:pPr>
        <w:pStyle w:val="Heading2"/>
        <w:rPr>
          <w:snapToGrid w:val="0"/>
        </w:rPr>
      </w:pPr>
      <w:bookmarkStart w:id="143" w:name="_Toc51147382"/>
      <w:bookmarkStart w:id="144" w:name="_Toc201729077"/>
      <w:bookmarkStart w:id="145" w:name="_Toc448140634"/>
      <w:r w:rsidRPr="00290C98">
        <w:t>Abbreviations</w:t>
      </w:r>
      <w:bookmarkEnd w:id="143"/>
      <w:bookmarkEnd w:id="144"/>
      <w:bookmarkEnd w:id="145"/>
    </w:p>
    <w:tbl>
      <w:tblPr>
        <w:tblW w:w="10080" w:type="dxa"/>
        <w:jc w:val="center"/>
        <w:tblLayout w:type="fixed"/>
        <w:tblLook w:val="0000" w:firstRow="0" w:lastRow="0" w:firstColumn="0" w:lastColumn="0" w:noHBand="0" w:noVBand="0"/>
      </w:tblPr>
      <w:tblGrid>
        <w:gridCol w:w="1440"/>
        <w:gridCol w:w="8640"/>
      </w:tblGrid>
      <w:tr w:rsidR="00C24B0D" w:rsidRPr="00290C98" w:rsidTr="00C24B0D">
        <w:trPr>
          <w:jc w:val="center"/>
        </w:trPr>
        <w:tc>
          <w:tcPr>
            <w:tcW w:w="1440" w:type="dxa"/>
          </w:tcPr>
          <w:p w:rsidR="00C24B0D" w:rsidRPr="00290C98" w:rsidRDefault="00C24B0D" w:rsidP="00C24B0D">
            <w:pPr>
              <w:pStyle w:val="AbbrLabel"/>
            </w:pPr>
            <w:r w:rsidRPr="00290C98">
              <w:t>ERDEF</w:t>
            </w:r>
          </w:p>
        </w:tc>
        <w:tc>
          <w:tcPr>
            <w:tcW w:w="8640" w:type="dxa"/>
            <w:vAlign w:val="center"/>
          </w:tcPr>
          <w:p w:rsidR="00C24B0D" w:rsidRPr="00290C98" w:rsidRDefault="00C24B0D" w:rsidP="00C24B0D">
            <w:pPr>
              <w:pStyle w:val="AbbrDesc"/>
            </w:pPr>
            <w:r w:rsidRPr="00290C98">
              <w:t>Enabler Requirement Definition</w:t>
            </w:r>
          </w:p>
        </w:tc>
      </w:tr>
      <w:tr w:rsidR="00C24B0D" w:rsidRPr="00290C98" w:rsidTr="00C24B0D">
        <w:trPr>
          <w:jc w:val="center"/>
        </w:trPr>
        <w:tc>
          <w:tcPr>
            <w:tcW w:w="1440" w:type="dxa"/>
          </w:tcPr>
          <w:p w:rsidR="00C24B0D" w:rsidRPr="00290C98" w:rsidRDefault="00C24B0D" w:rsidP="00C24B0D">
            <w:pPr>
              <w:pStyle w:val="AbbrLabel"/>
            </w:pPr>
            <w:r w:rsidRPr="00290C98">
              <w:t>ERELD</w:t>
            </w:r>
          </w:p>
        </w:tc>
        <w:tc>
          <w:tcPr>
            <w:tcW w:w="8640" w:type="dxa"/>
            <w:vAlign w:val="center"/>
          </w:tcPr>
          <w:p w:rsidR="00C24B0D" w:rsidRPr="00290C98" w:rsidRDefault="00C24B0D" w:rsidP="00C24B0D">
            <w:pPr>
              <w:pStyle w:val="AbbrDesc"/>
            </w:pPr>
            <w:r w:rsidRPr="00290C98">
              <w:t>Enabler Release Definition</w:t>
            </w:r>
          </w:p>
        </w:tc>
      </w:tr>
      <w:tr w:rsidR="00C24B0D" w:rsidRPr="00290C98" w:rsidTr="00C24B0D">
        <w:trPr>
          <w:jc w:val="center"/>
        </w:trPr>
        <w:tc>
          <w:tcPr>
            <w:tcW w:w="1440" w:type="dxa"/>
          </w:tcPr>
          <w:p w:rsidR="00C24B0D" w:rsidRPr="00290C98" w:rsidRDefault="00C24B0D" w:rsidP="00C24B0D">
            <w:pPr>
              <w:pStyle w:val="AbbrLabel"/>
            </w:pPr>
            <w:r w:rsidRPr="00290C98">
              <w:t>OMA</w:t>
            </w:r>
          </w:p>
        </w:tc>
        <w:tc>
          <w:tcPr>
            <w:tcW w:w="8640" w:type="dxa"/>
            <w:vAlign w:val="center"/>
          </w:tcPr>
          <w:p w:rsidR="00C24B0D" w:rsidRPr="00290C98" w:rsidRDefault="00C24B0D" w:rsidP="00C24B0D">
            <w:pPr>
              <w:pStyle w:val="AbbrDesc"/>
            </w:pPr>
            <w:r w:rsidRPr="00290C98">
              <w:t>Open Mobile Alliance</w:t>
            </w:r>
          </w:p>
        </w:tc>
      </w:tr>
      <w:tr w:rsidR="00476C76" w:rsidRPr="00290C98" w:rsidTr="00476C76">
        <w:trPr>
          <w:jc w:val="center"/>
        </w:trPr>
        <w:tc>
          <w:tcPr>
            <w:tcW w:w="1440" w:type="dxa"/>
          </w:tcPr>
          <w:p w:rsidR="00476C76" w:rsidRPr="00290C98" w:rsidRDefault="00476C76" w:rsidP="00476C76">
            <w:pPr>
              <w:pStyle w:val="AbbrLabel"/>
              <w:rPr>
                <w:b w:val="0"/>
                <w:bCs w:val="0"/>
              </w:rPr>
            </w:pPr>
            <w:r w:rsidRPr="00290C98">
              <w:t>OMNA</w:t>
            </w:r>
          </w:p>
        </w:tc>
        <w:tc>
          <w:tcPr>
            <w:tcW w:w="8640" w:type="dxa"/>
            <w:vAlign w:val="center"/>
          </w:tcPr>
          <w:p w:rsidR="00476C76" w:rsidRPr="00290C98" w:rsidRDefault="00476C76" w:rsidP="00476C76">
            <w:pPr>
              <w:pStyle w:val="AbbrDesc"/>
            </w:pPr>
            <w:r w:rsidRPr="00290C98">
              <w:t>Open Mobile Naming Authority</w:t>
            </w:r>
          </w:p>
        </w:tc>
      </w:tr>
      <w:tr w:rsidR="00C24B0D" w:rsidRPr="00290C98" w:rsidDel="00A546A9" w:rsidTr="00C24B0D">
        <w:trPr>
          <w:jc w:val="center"/>
          <w:del w:id="146" w:author="OMA-DSO" w:date="2016-04-18T10:32:00Z"/>
        </w:trPr>
        <w:tc>
          <w:tcPr>
            <w:tcW w:w="1440" w:type="dxa"/>
          </w:tcPr>
          <w:p w:rsidR="00C24B0D" w:rsidRPr="00290C98" w:rsidDel="00A546A9" w:rsidRDefault="00C24B0D" w:rsidP="00C24B0D">
            <w:pPr>
              <w:pStyle w:val="AbbrLabel"/>
              <w:rPr>
                <w:del w:id="147" w:author="OMA-DSO" w:date="2016-04-18T10:32:00Z"/>
                <w:b w:val="0"/>
                <w:bCs w:val="0"/>
              </w:rPr>
            </w:pPr>
          </w:p>
        </w:tc>
        <w:tc>
          <w:tcPr>
            <w:tcW w:w="8640" w:type="dxa"/>
            <w:vAlign w:val="center"/>
          </w:tcPr>
          <w:p w:rsidR="00C24B0D" w:rsidRPr="00290C98" w:rsidDel="00A546A9" w:rsidRDefault="00C24B0D" w:rsidP="00C24B0D">
            <w:pPr>
              <w:pStyle w:val="AbbrDesc"/>
              <w:rPr>
                <w:del w:id="148" w:author="OMA-DSO" w:date="2016-04-18T10:32:00Z"/>
              </w:rPr>
            </w:pPr>
          </w:p>
        </w:tc>
      </w:tr>
    </w:tbl>
    <w:p w:rsidR="00D71C39" w:rsidRPr="00290C98" w:rsidRDefault="008F5B99" w:rsidP="00D71C39">
      <w:pPr>
        <w:pStyle w:val="Heading1"/>
      </w:pPr>
      <w:bookmarkStart w:id="149" w:name="_Toc201729078"/>
      <w:bookmarkStart w:id="150" w:name="_Toc448140635"/>
      <w:r w:rsidRPr="00290C98">
        <w:lastRenderedPageBreak/>
        <w:t>Release</w:t>
      </w:r>
      <w:r w:rsidR="00D71C39" w:rsidRPr="00290C98">
        <w:t xml:space="preserve"> Version</w:t>
      </w:r>
      <w:r w:rsidRPr="00290C98">
        <w:t xml:space="preserve"> Overview</w:t>
      </w:r>
      <w:bookmarkEnd w:id="149"/>
      <w:bookmarkEnd w:id="150"/>
    </w:p>
    <w:p w:rsidR="00F23F56" w:rsidRDefault="001537F2" w:rsidP="00024E0C">
      <w:r w:rsidRPr="001537F2">
        <w:t xml:space="preserve">The scope of this enabler release is to specify a RESTful Network API for </w:t>
      </w:r>
      <w:r>
        <w:t>Com</w:t>
      </w:r>
      <w:r w:rsidR="00C31499">
        <w:t xml:space="preserve">munication </w:t>
      </w:r>
      <w:r>
        <w:t>Patt</w:t>
      </w:r>
      <w:r w:rsidR="00C31499">
        <w:t>erns</w:t>
      </w:r>
      <w:r w:rsidRPr="001537F2">
        <w:t xml:space="preserve"> using an HTTP protocol binding</w:t>
      </w:r>
      <w:r w:rsidR="00C31499">
        <w:t>.</w:t>
      </w:r>
      <w:r w:rsidRPr="001537F2" w:rsidDel="001537F2">
        <w:t xml:space="preserve"> </w:t>
      </w:r>
      <w:bookmarkStart w:id="151" w:name="_Toc201729079"/>
    </w:p>
    <w:p w:rsidR="0065774D" w:rsidRDefault="008F5B99" w:rsidP="008F5B99">
      <w:pPr>
        <w:pStyle w:val="Heading2"/>
      </w:pPr>
      <w:bookmarkStart w:id="152" w:name="_Toc447547695"/>
      <w:bookmarkStart w:id="153" w:name="_Toc447547856"/>
      <w:bookmarkStart w:id="154" w:name="_Toc447548297"/>
      <w:bookmarkStart w:id="155" w:name="_Toc447547696"/>
      <w:bookmarkStart w:id="156" w:name="_Toc447547857"/>
      <w:bookmarkStart w:id="157" w:name="_Toc447548298"/>
      <w:bookmarkStart w:id="158" w:name="_Toc448140636"/>
      <w:bookmarkEnd w:id="152"/>
      <w:bookmarkEnd w:id="153"/>
      <w:bookmarkEnd w:id="154"/>
      <w:bookmarkEnd w:id="155"/>
      <w:bookmarkEnd w:id="156"/>
      <w:bookmarkEnd w:id="157"/>
      <w:r w:rsidRPr="00290C98">
        <w:t>Version 1.0 Functionality</w:t>
      </w:r>
      <w:bookmarkEnd w:id="151"/>
      <w:bookmarkEnd w:id="158"/>
    </w:p>
    <w:p w:rsidR="001537F2" w:rsidRPr="00B56C4B" w:rsidRDefault="001537F2" w:rsidP="00024E0C">
      <w:r>
        <w:t xml:space="preserve">The </w:t>
      </w:r>
      <w:r w:rsidRPr="00764335">
        <w:t xml:space="preserve">RESTful Network API </w:t>
      </w:r>
      <w:r w:rsidRPr="00CA3C21">
        <w:rPr>
          <w:szCs w:val="18"/>
        </w:rPr>
        <w:t xml:space="preserve">for </w:t>
      </w:r>
      <w:r>
        <w:rPr>
          <w:szCs w:val="18"/>
        </w:rPr>
        <w:t>Com</w:t>
      </w:r>
      <w:r w:rsidR="00C31499">
        <w:rPr>
          <w:szCs w:val="18"/>
        </w:rPr>
        <w:t>munication Patterns</w:t>
      </w:r>
      <w:r w:rsidRPr="00764335">
        <w:t xml:space="preserve"> </w:t>
      </w:r>
      <w:r w:rsidR="00C31499">
        <w:t>v</w:t>
      </w:r>
      <w:r w:rsidRPr="00764335">
        <w:t xml:space="preserve">1.0 </w:t>
      </w:r>
      <w:r w:rsidRPr="00017393">
        <w:t>defines REST protocol bindings</w:t>
      </w:r>
      <w:r>
        <w:t>.</w:t>
      </w:r>
    </w:p>
    <w:p w:rsidR="008F5B99" w:rsidRPr="00290C98" w:rsidRDefault="008F5B99" w:rsidP="008F5B99"/>
    <w:p w:rsidR="00543718" w:rsidRPr="00290C98" w:rsidRDefault="00543718">
      <w:pPr>
        <w:pStyle w:val="Heading1"/>
      </w:pPr>
      <w:bookmarkStart w:id="159" w:name="_Ref124647627"/>
      <w:bookmarkStart w:id="160" w:name="_Toc201729082"/>
      <w:bookmarkStart w:id="161" w:name="_Toc448140637"/>
      <w:r w:rsidRPr="00290C98">
        <w:lastRenderedPageBreak/>
        <w:t xml:space="preserve">Document Listing for </w:t>
      </w:r>
      <w:r w:rsidR="001537F2">
        <w:t>Communication Patterns API</w:t>
      </w:r>
      <w:bookmarkEnd w:id="159"/>
      <w:bookmarkEnd w:id="160"/>
      <w:bookmarkEnd w:id="161"/>
    </w:p>
    <w:p w:rsidR="00543718" w:rsidRPr="00290C98" w:rsidRDefault="00543718" w:rsidP="00024E0C">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7"/>
        <w:gridCol w:w="3510"/>
        <w:gridCol w:w="4259"/>
      </w:tblGrid>
      <w:tr w:rsidR="00543718" w:rsidRPr="00290C98" w:rsidTr="00024E0C">
        <w:tc>
          <w:tcPr>
            <w:tcW w:w="2527" w:type="dxa"/>
            <w:shd w:val="clear" w:color="auto" w:fill="FFCC99"/>
          </w:tcPr>
          <w:p w:rsidR="00543718" w:rsidRPr="00290C98" w:rsidRDefault="00543718" w:rsidP="001D15F5">
            <w:pPr>
              <w:pStyle w:val="ItemDesc"/>
              <w:jc w:val="center"/>
              <w:rPr>
                <w:lang w:val="en-GB"/>
              </w:rPr>
            </w:pPr>
            <w:r w:rsidRPr="00290C98">
              <w:rPr>
                <w:lang w:val="en-GB"/>
              </w:rPr>
              <w:t>Doc Ref</w:t>
            </w:r>
          </w:p>
        </w:tc>
        <w:tc>
          <w:tcPr>
            <w:tcW w:w="3510" w:type="dxa"/>
            <w:shd w:val="clear" w:color="auto" w:fill="FFCC99"/>
          </w:tcPr>
          <w:p w:rsidR="00543718" w:rsidRPr="00290C98" w:rsidRDefault="00543718" w:rsidP="001D15F5">
            <w:pPr>
              <w:pStyle w:val="ItemDesc"/>
              <w:jc w:val="center"/>
              <w:rPr>
                <w:lang w:val="en-GB"/>
              </w:rPr>
            </w:pPr>
            <w:r w:rsidRPr="00290C98">
              <w:rPr>
                <w:lang w:val="en-GB"/>
              </w:rPr>
              <w:t>Permanent Document Reference</w:t>
            </w:r>
          </w:p>
        </w:tc>
        <w:tc>
          <w:tcPr>
            <w:tcW w:w="4259" w:type="dxa"/>
            <w:shd w:val="clear" w:color="auto" w:fill="FFCC99"/>
          </w:tcPr>
          <w:p w:rsidR="00543718" w:rsidRPr="00290C98" w:rsidRDefault="00D71C39" w:rsidP="001D15F5">
            <w:pPr>
              <w:pStyle w:val="ItemDesc"/>
              <w:jc w:val="center"/>
              <w:rPr>
                <w:szCs w:val="18"/>
                <w:lang w:val="en-GB"/>
              </w:rPr>
            </w:pPr>
            <w:r w:rsidRPr="00290C98">
              <w:rPr>
                <w:szCs w:val="18"/>
                <w:lang w:val="en-GB"/>
              </w:rPr>
              <w:t>Description</w:t>
            </w:r>
          </w:p>
        </w:tc>
      </w:tr>
      <w:tr w:rsidR="00543718" w:rsidRPr="00290C98" w:rsidTr="001D15F5">
        <w:tc>
          <w:tcPr>
            <w:tcW w:w="10296" w:type="dxa"/>
            <w:gridSpan w:val="3"/>
            <w:shd w:val="clear" w:color="auto" w:fill="CCFFFF"/>
          </w:tcPr>
          <w:p w:rsidR="00543718" w:rsidRPr="00290C98" w:rsidRDefault="00543718" w:rsidP="00543718">
            <w:pPr>
              <w:pStyle w:val="StyleItemDesc9pt"/>
              <w:rPr>
                <w:lang w:val="en-GB"/>
              </w:rPr>
            </w:pPr>
            <w:r w:rsidRPr="00290C98">
              <w:rPr>
                <w:lang w:val="en-GB"/>
              </w:rPr>
              <w:t>Requirement Document</w:t>
            </w:r>
          </w:p>
        </w:tc>
      </w:tr>
      <w:tr w:rsidR="002941B7" w:rsidRPr="00290C98" w:rsidTr="00024E0C">
        <w:tc>
          <w:tcPr>
            <w:tcW w:w="2527" w:type="dxa"/>
          </w:tcPr>
          <w:p w:rsidR="002941B7" w:rsidRPr="00290C98" w:rsidRDefault="0057407A" w:rsidP="0057407A">
            <w:pPr>
              <w:pStyle w:val="ItemListing"/>
              <w:rPr>
                <w:lang w:val="en-GB"/>
              </w:rPr>
            </w:pPr>
            <w:r>
              <w:rPr>
                <w:lang w:val="en-GB"/>
              </w:rPr>
              <w:t>N/A</w:t>
            </w:r>
          </w:p>
        </w:tc>
        <w:tc>
          <w:tcPr>
            <w:tcW w:w="3510" w:type="dxa"/>
          </w:tcPr>
          <w:p w:rsidR="002941B7" w:rsidRPr="00024E0C" w:rsidRDefault="0057407A" w:rsidP="002941B7">
            <w:pPr>
              <w:pStyle w:val="ItemListing"/>
              <w:rPr>
                <w:lang w:val="es-ES"/>
              </w:rPr>
            </w:pPr>
            <w:r>
              <w:rPr>
                <w:lang w:val="en-GB"/>
              </w:rPr>
              <w:t>N/A</w:t>
            </w:r>
            <w:r w:rsidRPr="006554A7" w:rsidDel="00C31499">
              <w:rPr>
                <w:lang w:val="es-ES"/>
              </w:rPr>
              <w:t xml:space="preserve"> </w:t>
            </w:r>
          </w:p>
        </w:tc>
        <w:tc>
          <w:tcPr>
            <w:tcW w:w="4259" w:type="dxa"/>
          </w:tcPr>
          <w:p w:rsidR="002941B7" w:rsidRPr="00290C98" w:rsidRDefault="0057407A" w:rsidP="002941B7">
            <w:pPr>
              <w:pStyle w:val="ItemListing"/>
              <w:rPr>
                <w:szCs w:val="18"/>
                <w:lang w:val="en-GB"/>
              </w:rPr>
            </w:pPr>
            <w:r>
              <w:rPr>
                <w:lang w:val="en-GB"/>
              </w:rPr>
              <w:t>N/A</w:t>
            </w:r>
            <w:r w:rsidRPr="00290C98" w:rsidDel="00C31499">
              <w:rPr>
                <w:szCs w:val="18"/>
                <w:lang w:val="en-GB"/>
              </w:rPr>
              <w:t xml:space="preserve"> </w:t>
            </w:r>
          </w:p>
        </w:tc>
      </w:tr>
      <w:tr w:rsidR="00543718" w:rsidRPr="00290C98" w:rsidTr="001D15F5">
        <w:tc>
          <w:tcPr>
            <w:tcW w:w="10296" w:type="dxa"/>
            <w:gridSpan w:val="3"/>
            <w:shd w:val="clear" w:color="auto" w:fill="CCFFFF"/>
          </w:tcPr>
          <w:p w:rsidR="00543718" w:rsidRPr="00290C98" w:rsidRDefault="00543718" w:rsidP="00543718">
            <w:pPr>
              <w:pStyle w:val="RefDesc"/>
              <w:rPr>
                <w:b/>
                <w:szCs w:val="18"/>
                <w:lang w:val="en-GB"/>
              </w:rPr>
            </w:pPr>
            <w:r w:rsidRPr="00290C98">
              <w:rPr>
                <w:b/>
                <w:szCs w:val="18"/>
                <w:lang w:val="en-GB"/>
              </w:rPr>
              <w:t>Technical Specifications</w:t>
            </w:r>
          </w:p>
        </w:tc>
      </w:tr>
      <w:tr w:rsidR="00D71C39" w:rsidRPr="00290C98" w:rsidTr="00024E0C">
        <w:tc>
          <w:tcPr>
            <w:tcW w:w="2527" w:type="dxa"/>
          </w:tcPr>
          <w:p w:rsidR="00D71C39" w:rsidRPr="00290C98" w:rsidRDefault="00D71C39">
            <w:pPr>
              <w:pStyle w:val="ItemListing"/>
              <w:rPr>
                <w:lang w:val="en-GB"/>
              </w:rPr>
            </w:pPr>
            <w:r w:rsidRPr="00290C98">
              <w:rPr>
                <w:lang w:val="en-GB"/>
              </w:rPr>
              <w:t>[</w:t>
            </w:r>
            <w:r w:rsidR="002941B7">
              <w:rPr>
                <w:lang w:val="en-GB"/>
              </w:rPr>
              <w:t>REST_C</w:t>
            </w:r>
            <w:r w:rsidR="00823161">
              <w:rPr>
                <w:lang w:val="en-GB"/>
              </w:rPr>
              <w:t>OMPATT</w:t>
            </w:r>
            <w:r w:rsidRPr="00290C98">
              <w:rPr>
                <w:lang w:val="en-GB"/>
              </w:rPr>
              <w:t>]</w:t>
            </w:r>
          </w:p>
        </w:tc>
        <w:tc>
          <w:tcPr>
            <w:tcW w:w="3510" w:type="dxa"/>
          </w:tcPr>
          <w:p w:rsidR="00D71C39" w:rsidRPr="00290C98" w:rsidRDefault="002941B7" w:rsidP="00A546A9">
            <w:pPr>
              <w:pStyle w:val="ItemListing"/>
              <w:rPr>
                <w:lang w:val="en-GB"/>
              </w:rPr>
            </w:pPr>
            <w:r w:rsidRPr="002941B7">
              <w:rPr>
                <w:lang w:val="en-GB"/>
              </w:rPr>
              <w:t>OMA-TS-REST_NetAPI_CommunicationPatterns-V1_0-20160</w:t>
            </w:r>
            <w:r w:rsidR="00CD6C8B">
              <w:rPr>
                <w:lang w:val="en-GB"/>
              </w:rPr>
              <w:t>4</w:t>
            </w:r>
            <w:del w:id="162" w:author="OMA-DSO" w:date="2016-04-18T10:32:00Z">
              <w:r w:rsidR="00CD6C8B" w:rsidDel="00A546A9">
                <w:rPr>
                  <w:lang w:val="en-GB"/>
                </w:rPr>
                <w:delText>08</w:delText>
              </w:r>
            </w:del>
            <w:ins w:id="163" w:author="OMA-DSO" w:date="2016-04-18T10:32:00Z">
              <w:r w:rsidR="00A546A9">
                <w:rPr>
                  <w:rFonts w:hint="eastAsia"/>
                  <w:lang w:val="en-GB" w:eastAsia="zh-CN"/>
                </w:rPr>
                <w:t>16</w:t>
              </w:r>
            </w:ins>
            <w:r w:rsidRPr="002941B7">
              <w:rPr>
                <w:lang w:val="en-GB"/>
              </w:rPr>
              <w:t>-D</w:t>
            </w:r>
          </w:p>
        </w:tc>
        <w:tc>
          <w:tcPr>
            <w:tcW w:w="4259" w:type="dxa"/>
          </w:tcPr>
          <w:p w:rsidR="00D71C39" w:rsidRPr="00290C98" w:rsidRDefault="00D71C39" w:rsidP="00D71C39">
            <w:pPr>
              <w:pStyle w:val="ItemListing"/>
              <w:rPr>
                <w:lang w:val="en-GB"/>
              </w:rPr>
            </w:pPr>
            <w:r w:rsidRPr="00290C98">
              <w:rPr>
                <w:lang w:val="en-GB"/>
              </w:rPr>
              <w:t xml:space="preserve">Specification that </w:t>
            </w:r>
            <w:r w:rsidR="002941B7" w:rsidRPr="00B95B10">
              <w:t>defines a</w:t>
            </w:r>
            <w:r w:rsidR="002941B7">
              <w:t xml:space="preserve"> RESTful API for </w:t>
            </w:r>
            <w:r w:rsidR="002941B7" w:rsidRPr="001A11A7">
              <w:t>Communication Patterns</w:t>
            </w:r>
            <w:r w:rsidR="002941B7">
              <w:t xml:space="preserve"> using HTTP </w:t>
            </w:r>
            <w:r w:rsidR="002941B7" w:rsidRPr="00B95B10">
              <w:t>protocol binding</w:t>
            </w:r>
            <w:r w:rsidR="002941B7">
              <w:t>s</w:t>
            </w:r>
            <w:r w:rsidRPr="00290C98">
              <w:rPr>
                <w:lang w:val="en-GB"/>
              </w:rPr>
              <w:t xml:space="preserve"> </w:t>
            </w:r>
          </w:p>
        </w:tc>
      </w:tr>
      <w:tr w:rsidR="00543718" w:rsidRPr="00290C98" w:rsidTr="001D15F5">
        <w:tc>
          <w:tcPr>
            <w:tcW w:w="10296" w:type="dxa"/>
            <w:gridSpan w:val="3"/>
            <w:shd w:val="clear" w:color="auto" w:fill="CCFFFF"/>
          </w:tcPr>
          <w:p w:rsidR="00543718" w:rsidRPr="00290C98" w:rsidRDefault="00543718" w:rsidP="00543718">
            <w:pPr>
              <w:pStyle w:val="RefDesc"/>
              <w:rPr>
                <w:b/>
                <w:szCs w:val="18"/>
                <w:lang w:val="en-GB"/>
              </w:rPr>
            </w:pPr>
            <w:r w:rsidRPr="00290C98">
              <w:rPr>
                <w:b/>
                <w:szCs w:val="18"/>
                <w:lang w:val="en-GB"/>
              </w:rPr>
              <w:t>Supporting Files</w:t>
            </w:r>
          </w:p>
        </w:tc>
      </w:tr>
      <w:tr w:rsidR="00543718" w:rsidRPr="00290C98" w:rsidTr="00024E0C">
        <w:tc>
          <w:tcPr>
            <w:tcW w:w="2527" w:type="dxa"/>
          </w:tcPr>
          <w:p w:rsidR="00543718" w:rsidRPr="00290C98" w:rsidRDefault="00543718">
            <w:pPr>
              <w:pStyle w:val="ItemListing"/>
              <w:rPr>
                <w:lang w:val="en-GB"/>
              </w:rPr>
            </w:pPr>
            <w:r w:rsidRPr="00290C98">
              <w:rPr>
                <w:lang w:val="en-GB"/>
              </w:rPr>
              <w:t>[</w:t>
            </w:r>
            <w:r w:rsidR="002941B7">
              <w:rPr>
                <w:lang w:val="en-GB"/>
              </w:rPr>
              <w:t>S</w:t>
            </w:r>
            <w:r w:rsidR="002941B7" w:rsidRPr="002941B7">
              <w:rPr>
                <w:lang w:val="en-GB"/>
              </w:rPr>
              <w:t>UP-XSD_</w:t>
            </w:r>
            <w:r w:rsidR="00823161">
              <w:rPr>
                <w:lang w:val="en-GB"/>
              </w:rPr>
              <w:t>COMPATT</w:t>
            </w:r>
            <w:r w:rsidRPr="00290C98">
              <w:rPr>
                <w:lang w:val="en-GB"/>
              </w:rPr>
              <w:t>]</w:t>
            </w:r>
          </w:p>
        </w:tc>
        <w:tc>
          <w:tcPr>
            <w:tcW w:w="3510" w:type="dxa"/>
          </w:tcPr>
          <w:p w:rsidR="00543718" w:rsidRPr="00290C98" w:rsidRDefault="002941B7" w:rsidP="00543718">
            <w:pPr>
              <w:pStyle w:val="ItemListing"/>
              <w:rPr>
                <w:lang w:val="en-GB"/>
              </w:rPr>
            </w:pPr>
            <w:r w:rsidRPr="002941B7">
              <w:rPr>
                <w:lang w:val="en-GB"/>
              </w:rPr>
              <w:t>OMA-SUP-XSD_rest_netapi_com</w:t>
            </w:r>
            <w:r w:rsidR="00C31499">
              <w:rPr>
                <w:lang w:val="en-GB"/>
              </w:rPr>
              <w:t>munication</w:t>
            </w:r>
            <w:r w:rsidRPr="002941B7">
              <w:rPr>
                <w:lang w:val="en-GB"/>
              </w:rPr>
              <w:t>patt</w:t>
            </w:r>
            <w:r w:rsidR="00C31499">
              <w:rPr>
                <w:lang w:val="en-GB"/>
              </w:rPr>
              <w:t>ern</w:t>
            </w:r>
            <w:r w:rsidR="00823161">
              <w:rPr>
                <w:lang w:val="en-GB"/>
              </w:rPr>
              <w:t>s</w:t>
            </w:r>
            <w:r w:rsidRPr="002941B7">
              <w:rPr>
                <w:lang w:val="en-GB"/>
              </w:rPr>
              <w:t>-V1_0-20160323-D</w:t>
            </w:r>
          </w:p>
        </w:tc>
        <w:tc>
          <w:tcPr>
            <w:tcW w:w="4259" w:type="dxa"/>
          </w:tcPr>
          <w:p w:rsidR="002941B7" w:rsidRPr="009602C4" w:rsidRDefault="002941B7" w:rsidP="002941B7">
            <w:pPr>
              <w:pStyle w:val="ItemListing"/>
            </w:pPr>
            <w:r w:rsidRPr="009602C4">
              <w:rPr>
                <w:lang w:val="en-GB"/>
              </w:rPr>
              <w:t xml:space="preserve">XML schema for the </w:t>
            </w:r>
            <w:r w:rsidRPr="009602C4">
              <w:t xml:space="preserve">RESTful Network API </w:t>
            </w:r>
            <w:r w:rsidRPr="009602C4">
              <w:rPr>
                <w:szCs w:val="18"/>
              </w:rPr>
              <w:t xml:space="preserve">for </w:t>
            </w:r>
            <w:r w:rsidR="00823161">
              <w:rPr>
                <w:szCs w:val="18"/>
              </w:rPr>
              <w:t>Communication Patterns</w:t>
            </w:r>
          </w:p>
          <w:p w:rsidR="002941B7" w:rsidDel="00A546A9" w:rsidRDefault="002941B7" w:rsidP="001D15F5">
            <w:pPr>
              <w:pStyle w:val="ItemListing"/>
              <w:tabs>
                <w:tab w:val="left" w:pos="522"/>
              </w:tabs>
              <w:rPr>
                <w:del w:id="164" w:author="OMA-DSO" w:date="2016-04-18T10:32:00Z"/>
                <w:lang w:val="en-GB"/>
              </w:rPr>
            </w:pPr>
            <w:r w:rsidRPr="009602C4">
              <w:rPr>
                <w:lang w:val="en-GB"/>
              </w:rPr>
              <w:t>Working file in Schema directory:</w:t>
            </w:r>
            <w:r w:rsidRPr="009602C4">
              <w:rPr>
                <w:lang w:val="en-GB"/>
              </w:rPr>
              <w:br/>
              <w:t xml:space="preserve">file: </w:t>
            </w:r>
            <w:r w:rsidRPr="009602C4">
              <w:rPr>
                <w:color w:val="000000"/>
                <w:szCs w:val="18"/>
              </w:rPr>
              <w:t>rest_netapi_</w:t>
            </w:r>
            <w:r w:rsidR="006554A7">
              <w:rPr>
                <w:color w:val="000000"/>
                <w:szCs w:val="18"/>
              </w:rPr>
              <w:t>com</w:t>
            </w:r>
            <w:r w:rsidR="00823161">
              <w:rPr>
                <w:color w:val="000000"/>
                <w:szCs w:val="18"/>
              </w:rPr>
              <w:t>municationpatterns</w:t>
            </w:r>
            <w:r w:rsidRPr="009602C4">
              <w:rPr>
                <w:color w:val="000000"/>
                <w:szCs w:val="18"/>
              </w:rPr>
              <w:t>-v1_0.xsd</w:t>
            </w:r>
            <w:r w:rsidRPr="009602C4">
              <w:rPr>
                <w:lang w:val="en-GB"/>
              </w:rPr>
              <w:br/>
              <w:t xml:space="preserve">path: </w:t>
            </w:r>
            <w:r w:rsidRPr="009602C4">
              <w:t>http://www.openmobilealliance.org/tech/profiles/</w:t>
            </w:r>
          </w:p>
          <w:p w:rsidR="00543718" w:rsidRPr="00290C98" w:rsidRDefault="00543718" w:rsidP="001D15F5">
            <w:pPr>
              <w:pStyle w:val="ItemListing"/>
              <w:tabs>
                <w:tab w:val="left" w:pos="522"/>
              </w:tabs>
              <w:rPr>
                <w:rFonts w:hint="eastAsia"/>
                <w:lang w:val="en-GB" w:eastAsia="zh-CN"/>
              </w:rPr>
            </w:pPr>
          </w:p>
        </w:tc>
      </w:tr>
    </w:tbl>
    <w:p w:rsidR="00543718" w:rsidRPr="00290C98" w:rsidRDefault="00543718" w:rsidP="00543718">
      <w:pPr>
        <w:pStyle w:val="Caption"/>
      </w:pPr>
      <w:bookmarkStart w:id="165" w:name="_Toc448140896"/>
      <w:r w:rsidRPr="00290C98">
        <w:t xml:space="preserve">Table </w:t>
      </w:r>
      <w:r w:rsidR="00847E3B">
        <w:fldChar w:fldCharType="begin"/>
      </w:r>
      <w:r w:rsidR="00847E3B">
        <w:instrText xml:space="preserve"> SEQ Table \* ARABIC </w:instrText>
      </w:r>
      <w:r w:rsidR="00847E3B">
        <w:fldChar w:fldCharType="separate"/>
      </w:r>
      <w:r w:rsidR="00F153FC" w:rsidRPr="00290C98">
        <w:t>1</w:t>
      </w:r>
      <w:r w:rsidR="00847E3B">
        <w:fldChar w:fldCharType="end"/>
      </w:r>
      <w:r w:rsidRPr="00290C98">
        <w:t xml:space="preserve">: Listing of Documents in </w:t>
      </w:r>
      <w:r w:rsidR="002941B7" w:rsidRPr="002941B7">
        <w:t xml:space="preserve">in the RESTful Network API for </w:t>
      </w:r>
      <w:r w:rsidR="002941B7">
        <w:t>Com</w:t>
      </w:r>
      <w:r w:rsidR="00823161">
        <w:t>munication Patterns</w:t>
      </w:r>
      <w:r w:rsidR="002941B7" w:rsidRPr="002941B7">
        <w:t xml:space="preserve"> V1.0 Enabler</w:t>
      </w:r>
      <w:bookmarkEnd w:id="165"/>
      <w:r w:rsidR="002941B7" w:rsidRPr="002941B7" w:rsidDel="002941B7">
        <w:t xml:space="preserve"> </w:t>
      </w:r>
    </w:p>
    <w:p w:rsidR="00543718" w:rsidRPr="00290C98" w:rsidRDefault="00543718"/>
    <w:p w:rsidR="00476C76" w:rsidRDefault="00476C76" w:rsidP="00984238">
      <w:pPr>
        <w:pStyle w:val="Heading1"/>
      </w:pPr>
      <w:bookmarkStart w:id="166" w:name="_Toc201729083"/>
      <w:bookmarkStart w:id="167" w:name="_Toc448140638"/>
      <w:bookmarkStart w:id="168" w:name="_Ref21868455"/>
      <w:r w:rsidRPr="00290C98">
        <w:lastRenderedPageBreak/>
        <w:t>OMNA Considerations</w:t>
      </w:r>
      <w:bookmarkEnd w:id="166"/>
      <w:bookmarkEnd w:id="167"/>
    </w:p>
    <w:p w:rsidR="007549FB" w:rsidRDefault="007549FB" w:rsidP="007549FB">
      <w:r>
        <w:t xml:space="preserve">The </w:t>
      </w:r>
      <w:r w:rsidRPr="00764335">
        <w:t xml:space="preserve">RESTful Network API </w:t>
      </w:r>
      <w:r w:rsidRPr="00CA3C21">
        <w:rPr>
          <w:szCs w:val="18"/>
        </w:rPr>
        <w:t xml:space="preserve">for </w:t>
      </w:r>
      <w:r w:rsidR="000E66CF">
        <w:rPr>
          <w:szCs w:val="18"/>
        </w:rPr>
        <w:t>ComPatt</w:t>
      </w:r>
      <w:r w:rsidRPr="00764335">
        <w:t xml:space="preserve"> 1.0 </w:t>
      </w:r>
      <w:r>
        <w:t>enabler introduces the following namespaces.</w:t>
      </w:r>
    </w:p>
    <w:p w:rsidR="007549FB" w:rsidRDefault="007549FB" w:rsidP="007549FB">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7549FB" w:rsidRDefault="007549FB" w:rsidP="00024E0C"/>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7549FB" w:rsidRPr="00BB3626" w:rsidTr="00C31499">
        <w:tc>
          <w:tcPr>
            <w:tcW w:w="1508" w:type="dxa"/>
            <w:shd w:val="clear" w:color="auto" w:fill="FFCC99"/>
          </w:tcPr>
          <w:p w:rsidR="007549FB" w:rsidRPr="00BB3626" w:rsidRDefault="007549FB" w:rsidP="00C31499">
            <w:pPr>
              <w:spacing w:after="60"/>
              <w:jc w:val="center"/>
              <w:rPr>
                <w:b/>
                <w:lang w:val="en-US"/>
              </w:rPr>
            </w:pPr>
            <w:r w:rsidRPr="00BB3626">
              <w:rPr>
                <w:b/>
                <w:lang w:val="en-US"/>
              </w:rPr>
              <w:t>Description</w:t>
            </w:r>
          </w:p>
        </w:tc>
        <w:tc>
          <w:tcPr>
            <w:tcW w:w="2812" w:type="dxa"/>
            <w:shd w:val="clear" w:color="auto" w:fill="FFCC99"/>
          </w:tcPr>
          <w:p w:rsidR="007549FB" w:rsidRPr="00BB3626" w:rsidRDefault="007549FB" w:rsidP="00C31499">
            <w:pPr>
              <w:spacing w:after="60"/>
              <w:jc w:val="center"/>
              <w:rPr>
                <w:b/>
                <w:lang w:val="en-US"/>
              </w:rPr>
            </w:pPr>
            <w:r w:rsidRPr="00BB3626">
              <w:rPr>
                <w:b/>
                <w:lang w:val="en-US"/>
              </w:rPr>
              <w:t>Registered URN</w:t>
            </w:r>
          </w:p>
        </w:tc>
        <w:tc>
          <w:tcPr>
            <w:tcW w:w="5850" w:type="dxa"/>
            <w:shd w:val="clear" w:color="auto" w:fill="FFCC99"/>
          </w:tcPr>
          <w:p w:rsidR="007549FB" w:rsidRPr="00BB3626" w:rsidRDefault="007549FB" w:rsidP="00C31499">
            <w:pPr>
              <w:spacing w:after="60"/>
              <w:jc w:val="center"/>
              <w:rPr>
                <w:b/>
                <w:lang w:val="en-US"/>
              </w:rPr>
            </w:pPr>
            <w:r w:rsidRPr="00BB3626">
              <w:rPr>
                <w:b/>
                <w:lang w:val="en-US"/>
              </w:rPr>
              <w:t>Schema Links</w:t>
            </w:r>
          </w:p>
        </w:tc>
      </w:tr>
      <w:tr w:rsidR="007549FB" w:rsidRPr="009602C4" w:rsidTr="00C31499">
        <w:tc>
          <w:tcPr>
            <w:tcW w:w="1508" w:type="dxa"/>
          </w:tcPr>
          <w:p w:rsidR="007549FB" w:rsidRPr="009602C4" w:rsidRDefault="00EA32B2" w:rsidP="00C31499">
            <w:pPr>
              <w:spacing w:after="60"/>
              <w:rPr>
                <w:lang w:val="en-US"/>
              </w:rPr>
            </w:pPr>
            <w:r>
              <w:rPr>
                <w:szCs w:val="18"/>
              </w:rPr>
              <w:t>Communication Patterns</w:t>
            </w:r>
          </w:p>
        </w:tc>
        <w:tc>
          <w:tcPr>
            <w:tcW w:w="2812" w:type="dxa"/>
          </w:tcPr>
          <w:p w:rsidR="007549FB" w:rsidRPr="00DF350B" w:rsidRDefault="007549FB" w:rsidP="00C31499">
            <w:pPr>
              <w:pStyle w:val="B1"/>
              <w:spacing w:before="60" w:after="60"/>
              <w:rPr>
                <w:rFonts w:ascii="Times New Roman" w:hAnsi="Times New Roman"/>
              </w:rPr>
            </w:pPr>
            <w:r w:rsidRPr="00F904B5">
              <w:t>urn:oma:xml:rest:netapi:communication</w:t>
            </w:r>
            <w:r w:rsidRPr="00821450">
              <w:rPr>
                <w:rFonts w:eastAsia="MS Mincho" w:hint="eastAsia"/>
                <w:lang w:eastAsia="ja-JP"/>
              </w:rPr>
              <w:t>p</w:t>
            </w:r>
            <w:r w:rsidRPr="00F904B5">
              <w:t>atterns:1</w:t>
            </w:r>
          </w:p>
        </w:tc>
        <w:tc>
          <w:tcPr>
            <w:tcW w:w="5850" w:type="dxa"/>
          </w:tcPr>
          <w:p w:rsidR="007549FB" w:rsidRPr="009602C4" w:rsidRDefault="007549FB" w:rsidP="00C31499">
            <w:pPr>
              <w:spacing w:after="60"/>
              <w:rPr>
                <w:lang w:val="en-US"/>
              </w:rPr>
            </w:pPr>
            <w:r w:rsidRPr="00601F5B">
              <w:rPr>
                <w:lang w:val="en-US"/>
              </w:rPr>
              <w:t>http://www.openmobilealliance.org/tech/profiles</w:t>
            </w:r>
            <w:r>
              <w:rPr>
                <w:lang w:val="en-US"/>
              </w:rPr>
              <w:t>/rest_netapi_com</w:t>
            </w:r>
            <w:r w:rsidR="00823161">
              <w:rPr>
                <w:lang w:val="en-US"/>
              </w:rPr>
              <w:t>munication</w:t>
            </w:r>
            <w:r>
              <w:rPr>
                <w:lang w:val="en-US"/>
              </w:rPr>
              <w:t>patt</w:t>
            </w:r>
            <w:r w:rsidR="00823161">
              <w:rPr>
                <w:lang w:val="en-US"/>
              </w:rPr>
              <w:t>erns</w:t>
            </w:r>
            <w:r>
              <w:rPr>
                <w:lang w:val="en-US"/>
              </w:rPr>
              <w:t>-v1_0.xsd</w:t>
            </w:r>
          </w:p>
        </w:tc>
      </w:tr>
    </w:tbl>
    <w:p w:rsidR="00F37477" w:rsidRPr="00290C98" w:rsidRDefault="00F37477" w:rsidP="00F37477">
      <w:pPr>
        <w:pStyle w:val="Caption"/>
      </w:pPr>
      <w:bookmarkStart w:id="169" w:name="_Toc448140897"/>
      <w:r w:rsidRPr="00290C98">
        <w:t xml:space="preserve">Table </w:t>
      </w:r>
      <w:r w:rsidR="00847E3B">
        <w:fldChar w:fldCharType="begin"/>
      </w:r>
      <w:r w:rsidR="00847E3B">
        <w:instrText xml:space="preserve"> SEQ Table \* ARABIC </w:instrText>
      </w:r>
      <w:r w:rsidR="00847E3B">
        <w:fldChar w:fldCharType="separate"/>
      </w:r>
      <w:r>
        <w:rPr>
          <w:noProof/>
        </w:rPr>
        <w:t>2</w:t>
      </w:r>
      <w:r w:rsidR="00847E3B">
        <w:rPr>
          <w:noProof/>
        </w:rPr>
        <w:fldChar w:fldCharType="end"/>
      </w:r>
      <w:r w:rsidRPr="00290C98">
        <w:t xml:space="preserve">: </w:t>
      </w:r>
      <w:r>
        <w:t>OMNA Namespaces</w:t>
      </w:r>
      <w:bookmarkEnd w:id="169"/>
      <w:r w:rsidRPr="002941B7" w:rsidDel="002941B7">
        <w:t xml:space="preserve"> </w:t>
      </w:r>
    </w:p>
    <w:p w:rsidR="00F37477" w:rsidRPr="00B56C4B" w:rsidRDefault="00F37477" w:rsidP="00024E0C">
      <w:pPr>
        <w:ind w:left="1584" w:firstLine="1584"/>
      </w:pPr>
    </w:p>
    <w:p w:rsidR="007549FB" w:rsidRPr="003E1BDA" w:rsidRDefault="007549FB" w:rsidP="007549FB">
      <w:r w:rsidRPr="00855AC3">
        <w:t xml:space="preserve">Exception codes as defined in section </w:t>
      </w:r>
      <w:r>
        <w:fldChar w:fldCharType="begin"/>
      </w:r>
      <w:r>
        <w:instrText xml:space="preserve"> REF _Ref415229916 \r \h </w:instrText>
      </w:r>
      <w:r>
        <w:fldChar w:fldCharType="separate"/>
      </w:r>
      <w:r>
        <w:t>7</w:t>
      </w:r>
      <w:r>
        <w:fldChar w:fldCharType="end"/>
      </w:r>
      <w:r w:rsidRPr="00855AC3">
        <w:t xml:space="preserve"> of </w:t>
      </w:r>
      <w:r w:rsidRPr="00855AC3">
        <w:rPr>
          <w:szCs w:val="18"/>
        </w:rPr>
        <w:t>[</w:t>
      </w:r>
      <w:r w:rsidRPr="00EE09CA">
        <w:rPr>
          <w:color w:val="000000"/>
          <w:szCs w:val="18"/>
        </w:rPr>
        <w:t>REST_NetAPI_</w:t>
      </w:r>
      <w:r w:rsidR="00823161">
        <w:rPr>
          <w:color w:val="000000"/>
          <w:szCs w:val="18"/>
        </w:rPr>
        <w:t>COMPATT</w:t>
      </w:r>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7549FB" w:rsidRPr="00B56C4B" w:rsidRDefault="007549FB" w:rsidP="00024E0C"/>
    <w:p w:rsidR="00CE226C" w:rsidRPr="00FC1751" w:rsidRDefault="00CE226C" w:rsidP="00CE226C">
      <w:pPr>
        <w:pStyle w:val="Heading1"/>
      </w:pPr>
      <w:bookmarkStart w:id="170" w:name="_Toc447547700"/>
      <w:bookmarkStart w:id="171" w:name="_Toc447547861"/>
      <w:bookmarkStart w:id="172" w:name="_Toc447548302"/>
      <w:bookmarkStart w:id="173" w:name="_Toc447547701"/>
      <w:bookmarkStart w:id="174" w:name="_Toc447547862"/>
      <w:bookmarkStart w:id="175" w:name="_Toc447548303"/>
      <w:bookmarkStart w:id="176" w:name="_Toc447547702"/>
      <w:bookmarkStart w:id="177" w:name="_Toc447547863"/>
      <w:bookmarkStart w:id="178" w:name="_Toc447548304"/>
      <w:bookmarkStart w:id="179" w:name="_Toc447547703"/>
      <w:bookmarkStart w:id="180" w:name="_Toc447547864"/>
      <w:bookmarkStart w:id="181" w:name="_Toc447548305"/>
      <w:bookmarkStart w:id="182" w:name="_Toc447547704"/>
      <w:bookmarkStart w:id="183" w:name="_Toc447547865"/>
      <w:bookmarkStart w:id="184" w:name="_Toc447548306"/>
      <w:bookmarkStart w:id="185" w:name="_Toc447547705"/>
      <w:bookmarkStart w:id="186" w:name="_Toc447547866"/>
      <w:bookmarkStart w:id="187" w:name="_Toc447548307"/>
      <w:bookmarkStart w:id="188" w:name="_Toc447547706"/>
      <w:bookmarkStart w:id="189" w:name="_Toc447547867"/>
      <w:bookmarkStart w:id="190" w:name="_Toc447548308"/>
      <w:bookmarkStart w:id="191" w:name="_Toc447547707"/>
      <w:bookmarkStart w:id="192" w:name="_Toc447547868"/>
      <w:bookmarkStart w:id="193" w:name="_Toc447548309"/>
      <w:bookmarkStart w:id="194" w:name="_Toc447547708"/>
      <w:bookmarkStart w:id="195" w:name="_Toc447547869"/>
      <w:bookmarkStart w:id="196" w:name="_Toc447548310"/>
      <w:bookmarkStart w:id="197" w:name="_Toc447547709"/>
      <w:bookmarkStart w:id="198" w:name="_Toc447547870"/>
      <w:bookmarkStart w:id="199" w:name="_Toc447548311"/>
      <w:bookmarkStart w:id="200" w:name="_Toc447547710"/>
      <w:bookmarkStart w:id="201" w:name="_Toc447547871"/>
      <w:bookmarkStart w:id="202" w:name="_Toc447548312"/>
      <w:bookmarkStart w:id="203" w:name="_Toc447547711"/>
      <w:bookmarkStart w:id="204" w:name="_Toc447547872"/>
      <w:bookmarkStart w:id="205" w:name="_Toc447548313"/>
      <w:bookmarkStart w:id="206" w:name="_Toc447547712"/>
      <w:bookmarkStart w:id="207" w:name="_Toc447547873"/>
      <w:bookmarkStart w:id="208" w:name="_Toc447548314"/>
      <w:bookmarkStart w:id="209" w:name="_Toc447547713"/>
      <w:bookmarkStart w:id="210" w:name="_Toc447547874"/>
      <w:bookmarkStart w:id="211" w:name="_Toc447548315"/>
      <w:bookmarkStart w:id="212" w:name="_Toc448140639"/>
      <w:bookmarkStart w:id="213" w:name="_Toc201729084"/>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sidRPr="00FC1751">
        <w:lastRenderedPageBreak/>
        <w:t>API Considerations</w:t>
      </w:r>
      <w:bookmarkEnd w:id="212"/>
    </w:p>
    <w:p w:rsidR="00CE226C" w:rsidRPr="008F6C72" w:rsidRDefault="00CE226C" w:rsidP="00CE226C">
      <w:pPr>
        <w:pStyle w:val="AltNormal"/>
        <w:rPr>
          <w:color w:val="FF0000"/>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2410"/>
        <w:gridCol w:w="1134"/>
        <w:gridCol w:w="2268"/>
        <w:gridCol w:w="1417"/>
        <w:gridCol w:w="1418"/>
      </w:tblGrid>
      <w:tr w:rsidR="00CE226C" w:rsidRPr="008F6C72" w:rsidTr="00263B18">
        <w:tc>
          <w:tcPr>
            <w:tcW w:w="10065" w:type="dxa"/>
            <w:gridSpan w:val="6"/>
            <w:shd w:val="clear" w:color="auto" w:fill="FFCC99"/>
          </w:tcPr>
          <w:p w:rsidR="00CE226C" w:rsidRPr="007E4670" w:rsidRDefault="00CE226C" w:rsidP="00263B18">
            <w:pPr>
              <w:pStyle w:val="AltNormal"/>
              <w:rPr>
                <w:rFonts w:ascii="Times New Roman" w:hAnsi="Times New Roman"/>
                <w:b/>
                <w:bCs/>
                <w:lang w:val="fi-FI"/>
              </w:rPr>
            </w:pPr>
            <w:r w:rsidRPr="007E4670">
              <w:rPr>
                <w:rFonts w:ascii="Times New Roman" w:hAnsi="Times New Roman"/>
                <w:b/>
                <w:bCs/>
                <w:lang w:val="fi-FI"/>
              </w:rPr>
              <w:t>API Information</w:t>
            </w:r>
          </w:p>
        </w:tc>
      </w:tr>
      <w:tr w:rsidR="00CE226C" w:rsidRPr="008F6C72" w:rsidTr="00263B18">
        <w:tc>
          <w:tcPr>
            <w:tcW w:w="1418"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API Name</w:t>
            </w:r>
          </w:p>
        </w:tc>
        <w:tc>
          <w:tcPr>
            <w:tcW w:w="2410"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Technical Specification</w:t>
            </w:r>
          </w:p>
        </w:tc>
        <w:tc>
          <w:tcPr>
            <w:tcW w:w="3402" w:type="dxa"/>
            <w:gridSpan w:val="2"/>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API Description</w:t>
            </w:r>
          </w:p>
        </w:tc>
        <w:tc>
          <w:tcPr>
            <w:tcW w:w="1417"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API Category</w:t>
            </w:r>
          </w:p>
        </w:tc>
        <w:tc>
          <w:tcPr>
            <w:tcW w:w="1418"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Protocol Binding</w:t>
            </w:r>
          </w:p>
        </w:tc>
      </w:tr>
      <w:tr w:rsidR="00CE226C" w:rsidRPr="008F6C72" w:rsidTr="00263B18">
        <w:tc>
          <w:tcPr>
            <w:tcW w:w="1418" w:type="dxa"/>
          </w:tcPr>
          <w:p w:rsidR="00CE226C" w:rsidRPr="007E4670" w:rsidRDefault="00EA32B2">
            <w:pPr>
              <w:pStyle w:val="AltNormal"/>
              <w:rPr>
                <w:rFonts w:ascii="Times New Roman" w:hAnsi="Times New Roman"/>
                <w:bCs/>
              </w:rPr>
            </w:pPr>
            <w:r>
              <w:rPr>
                <w:rFonts w:ascii="Times New Roman" w:hAnsi="Times New Roman"/>
                <w:bCs/>
                <w:lang w:val="en-US"/>
              </w:rPr>
              <w:t>Communication Patterns</w:t>
            </w:r>
          </w:p>
        </w:tc>
        <w:tc>
          <w:tcPr>
            <w:tcW w:w="2410" w:type="dxa"/>
          </w:tcPr>
          <w:p w:rsidR="00CE226C" w:rsidRPr="000E1AE8" w:rsidRDefault="00823161">
            <w:pPr>
              <w:pStyle w:val="AltNormal"/>
              <w:rPr>
                <w:rFonts w:ascii="Times New Roman" w:hAnsi="Times New Roman"/>
                <w:bCs/>
              </w:rPr>
            </w:pPr>
            <w:r>
              <w:rPr>
                <w:rFonts w:ascii="Times New Roman" w:hAnsi="Times New Roman"/>
                <w:bCs/>
              </w:rPr>
              <w:t>OM</w:t>
            </w:r>
            <w:r w:rsidR="00EA32B2" w:rsidRPr="00EA32B2">
              <w:rPr>
                <w:rFonts w:ascii="Times New Roman" w:hAnsi="Times New Roman"/>
                <w:bCs/>
              </w:rPr>
              <w:t>A-TS-REST_NetAPI_CommunicationPatterns-V1_0</w:t>
            </w:r>
          </w:p>
        </w:tc>
        <w:tc>
          <w:tcPr>
            <w:tcW w:w="3402" w:type="dxa"/>
            <w:gridSpan w:val="2"/>
          </w:tcPr>
          <w:p w:rsidR="009E7AC0" w:rsidRPr="0057407A" w:rsidRDefault="00EA32B2" w:rsidP="00024E0C">
            <w:pPr>
              <w:pStyle w:val="AltNormal"/>
              <w:jc w:val="both"/>
              <w:rPr>
                <w:rFonts w:ascii="Times New Roman" w:hAnsi="Times New Roman"/>
              </w:rPr>
            </w:pPr>
            <w:r w:rsidRPr="00024E0C">
              <w:rPr>
                <w:rFonts w:ascii="Times New Roman" w:hAnsi="Times New Roman"/>
              </w:rPr>
              <w:t xml:space="preserve">The </w:t>
            </w:r>
            <w:r w:rsidRPr="0057407A">
              <w:rPr>
                <w:rFonts w:ascii="Times New Roman" w:hAnsi="Times New Roman"/>
              </w:rPr>
              <w:t>s</w:t>
            </w:r>
            <w:r w:rsidRPr="00024E0C">
              <w:rPr>
                <w:rFonts w:ascii="Times New Roman" w:hAnsi="Times New Roman"/>
              </w:rPr>
              <w:t xml:space="preserve">pecification contains HTTP protocol bindings </w:t>
            </w:r>
            <w:r w:rsidR="009E7AC0" w:rsidRPr="0057407A">
              <w:rPr>
                <w:rFonts w:ascii="Times New Roman" w:hAnsi="Times New Roman"/>
              </w:rPr>
              <w:t xml:space="preserve">to provide </w:t>
            </w:r>
            <w:r w:rsidRPr="00024E0C">
              <w:rPr>
                <w:rFonts w:ascii="Times New Roman" w:hAnsi="Times New Roman"/>
              </w:rPr>
              <w:t>information about predictable communication patterns of individual Devices or groups of Devices</w:t>
            </w:r>
            <w:r w:rsidR="009E7AC0" w:rsidRPr="0057407A">
              <w:rPr>
                <w:rFonts w:ascii="Times New Roman" w:hAnsi="Times New Roman"/>
              </w:rPr>
              <w:t>.</w:t>
            </w:r>
          </w:p>
          <w:p w:rsidR="00CE226C" w:rsidRPr="00CD6C8B" w:rsidRDefault="009E7AC0" w:rsidP="00024E0C">
            <w:pPr>
              <w:pStyle w:val="AltNormal"/>
              <w:jc w:val="both"/>
              <w:rPr>
                <w:rFonts w:ascii="Times New Roman" w:hAnsi="Times New Roman"/>
                <w:bCs/>
              </w:rPr>
            </w:pPr>
            <w:r w:rsidRPr="00CD6C8B">
              <w:rPr>
                <w:rFonts w:ascii="Times New Roman" w:hAnsi="Times New Roman"/>
              </w:rPr>
              <w:t xml:space="preserve">It </w:t>
            </w:r>
            <w:r w:rsidR="00EA32B2" w:rsidRPr="00CD6C8B">
              <w:rPr>
                <w:rFonts w:ascii="Times New Roman" w:hAnsi="Times New Roman"/>
              </w:rPr>
              <w:t>provides resource definitions, the HTTP verbs applicable for each of these resources, and the element data structures, as well as support material including flow diagrams and examples using the various supported message body formats (i.e. XML, JSON)</w:t>
            </w:r>
            <w:r w:rsidR="00EA32B2" w:rsidRPr="00CD6C8B">
              <w:rPr>
                <w:rFonts w:ascii="Times New Roman" w:hAnsi="Times New Roman"/>
                <w:bCs/>
              </w:rPr>
              <w:t>.</w:t>
            </w:r>
          </w:p>
        </w:tc>
        <w:tc>
          <w:tcPr>
            <w:tcW w:w="1417" w:type="dxa"/>
          </w:tcPr>
          <w:p w:rsidR="00CE226C" w:rsidRPr="000E1AE8" w:rsidRDefault="00CE226C" w:rsidP="00263B18">
            <w:pPr>
              <w:pStyle w:val="AltNormal"/>
              <w:rPr>
                <w:rFonts w:ascii="Times New Roman" w:hAnsi="Times New Roman"/>
                <w:bCs/>
                <w:lang w:val="en-US"/>
              </w:rPr>
            </w:pPr>
            <w:r>
              <w:rPr>
                <w:rFonts w:ascii="Times New Roman" w:hAnsi="Times New Roman"/>
                <w:bCs/>
                <w:lang w:val="en-US"/>
              </w:rPr>
              <w:t>Network API</w:t>
            </w:r>
          </w:p>
        </w:tc>
        <w:tc>
          <w:tcPr>
            <w:tcW w:w="1418" w:type="dxa"/>
          </w:tcPr>
          <w:p w:rsidR="00CE226C" w:rsidRPr="00AD049C" w:rsidRDefault="00CE226C" w:rsidP="00263B18">
            <w:pPr>
              <w:rPr>
                <w:snapToGrid w:val="0"/>
                <w:lang w:val="en-US"/>
              </w:rPr>
            </w:pPr>
            <w:r>
              <w:rPr>
                <w:snapToGrid w:val="0"/>
                <w:lang w:val="en-US"/>
              </w:rPr>
              <w:t xml:space="preserve">RESTful </w:t>
            </w:r>
            <w:r w:rsidR="0057407A">
              <w:rPr>
                <w:snapToGrid w:val="0"/>
                <w:lang w:val="en-US"/>
              </w:rPr>
              <w:t>HTTP</w:t>
            </w:r>
          </w:p>
        </w:tc>
      </w:tr>
      <w:tr w:rsidR="00CE226C" w:rsidRPr="007E4670" w:rsidTr="00263B18">
        <w:tc>
          <w:tcPr>
            <w:tcW w:w="10065" w:type="dxa"/>
            <w:gridSpan w:val="6"/>
            <w:shd w:val="clear" w:color="auto" w:fill="FFCC99"/>
          </w:tcPr>
          <w:p w:rsidR="00CE226C" w:rsidRPr="007E4670" w:rsidRDefault="00CE226C" w:rsidP="00263B18">
            <w:pPr>
              <w:pStyle w:val="AltNormal"/>
              <w:rPr>
                <w:rFonts w:ascii="Times New Roman" w:hAnsi="Times New Roman"/>
                <w:b/>
                <w:bCs/>
                <w:lang w:val="fi-FI"/>
              </w:rPr>
            </w:pPr>
            <w:r w:rsidRPr="007E4670">
              <w:rPr>
                <w:rFonts w:ascii="Times New Roman" w:hAnsi="Times New Roman"/>
                <w:b/>
                <w:bCs/>
                <w:lang w:val="fi-FI"/>
              </w:rPr>
              <w:t xml:space="preserve">Previous </w:t>
            </w:r>
            <w:r>
              <w:rPr>
                <w:rFonts w:ascii="Times New Roman" w:hAnsi="Times New Roman"/>
                <w:b/>
                <w:bCs/>
                <w:lang w:val="fi-FI"/>
              </w:rPr>
              <w:t>Release</w:t>
            </w:r>
          </w:p>
        </w:tc>
      </w:tr>
      <w:tr w:rsidR="00CE226C" w:rsidRPr="007E4670" w:rsidTr="00263B18">
        <w:tc>
          <w:tcPr>
            <w:tcW w:w="4962"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Technical Specifications</w:t>
            </w:r>
          </w:p>
        </w:tc>
        <w:tc>
          <w:tcPr>
            <w:tcW w:w="5103"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 xml:space="preserve">Publication Release </w:t>
            </w:r>
          </w:p>
        </w:tc>
      </w:tr>
      <w:tr w:rsidR="00CE226C" w:rsidRPr="007E4670" w:rsidTr="00263B18">
        <w:tc>
          <w:tcPr>
            <w:tcW w:w="4962" w:type="dxa"/>
            <w:gridSpan w:val="3"/>
          </w:tcPr>
          <w:p w:rsidR="00CE226C" w:rsidRPr="00AD049C" w:rsidRDefault="009E7AC0">
            <w:pPr>
              <w:rPr>
                <w:rFonts w:ascii="Comic Sans MS" w:hAnsi="Comic Sans MS"/>
                <w:snapToGrid w:val="0"/>
                <w:color w:val="FF0000"/>
                <w:lang w:val="en-US"/>
              </w:rPr>
            </w:pPr>
            <w:r>
              <w:rPr>
                <w:lang w:val="fr-FR"/>
              </w:rPr>
              <w:t>None</w:t>
            </w:r>
          </w:p>
        </w:tc>
        <w:tc>
          <w:tcPr>
            <w:tcW w:w="5103" w:type="dxa"/>
            <w:gridSpan w:val="3"/>
          </w:tcPr>
          <w:p w:rsidR="00CE226C" w:rsidRPr="00AD049C" w:rsidRDefault="009E7AC0">
            <w:pPr>
              <w:rPr>
                <w:rFonts w:ascii="Comic Sans MS" w:hAnsi="Comic Sans MS"/>
                <w:snapToGrid w:val="0"/>
                <w:color w:val="FF0000"/>
                <w:lang w:val="en-US"/>
              </w:rPr>
            </w:pPr>
            <w:r>
              <w:t>N/A</w:t>
            </w:r>
          </w:p>
        </w:tc>
      </w:tr>
      <w:tr w:rsidR="00CE226C" w:rsidRPr="007E4670" w:rsidTr="00263B18">
        <w:tc>
          <w:tcPr>
            <w:tcW w:w="10065" w:type="dxa"/>
            <w:gridSpan w:val="6"/>
            <w:tcBorders>
              <w:top w:val="single" w:sz="4" w:space="0" w:color="auto"/>
            </w:tcBorders>
            <w:shd w:val="clear" w:color="auto" w:fill="FFCC99"/>
          </w:tcPr>
          <w:p w:rsidR="00CE226C" w:rsidRPr="007E4670" w:rsidRDefault="00CE226C" w:rsidP="00263B18">
            <w:pPr>
              <w:pStyle w:val="AltNormal"/>
              <w:rPr>
                <w:rFonts w:ascii="Times New Roman" w:hAnsi="Times New Roman"/>
                <w:bCs/>
                <w:lang w:val="fi-FI"/>
              </w:rPr>
            </w:pPr>
            <w:r w:rsidRPr="007E4670">
              <w:rPr>
                <w:rFonts w:ascii="Times New Roman" w:hAnsi="Times New Roman"/>
                <w:b/>
                <w:bCs/>
              </w:rPr>
              <w:t xml:space="preserve">Supporting </w:t>
            </w:r>
            <w:r>
              <w:rPr>
                <w:rFonts w:ascii="Times New Roman" w:hAnsi="Times New Roman"/>
                <w:b/>
                <w:bCs/>
              </w:rPr>
              <w:t>Material</w:t>
            </w:r>
          </w:p>
        </w:tc>
      </w:tr>
      <w:tr w:rsidR="00CE226C" w:rsidRPr="007E4670" w:rsidTr="00263B18">
        <w:tc>
          <w:tcPr>
            <w:tcW w:w="4962"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Name</w:t>
            </w:r>
          </w:p>
        </w:tc>
        <w:tc>
          <w:tcPr>
            <w:tcW w:w="5103"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Publication Release</w:t>
            </w:r>
          </w:p>
        </w:tc>
      </w:tr>
      <w:tr w:rsidR="00CE226C" w:rsidRPr="007E4670" w:rsidTr="00263B18">
        <w:tc>
          <w:tcPr>
            <w:tcW w:w="4962" w:type="dxa"/>
            <w:gridSpan w:val="3"/>
          </w:tcPr>
          <w:p w:rsidR="00CE226C" w:rsidRPr="00143048" w:rsidRDefault="00CE226C" w:rsidP="00263B18">
            <w:pPr>
              <w:rPr>
                <w:lang w:val="en-US"/>
              </w:rPr>
            </w:pPr>
            <w:r w:rsidRPr="00143048">
              <w:rPr>
                <w:lang w:val="en-US"/>
              </w:rPr>
              <w:t>OMA-SUP-XSD_rest_netapi_</w:t>
            </w:r>
            <w:r w:rsidR="004B64F6" w:rsidRPr="00143048">
              <w:rPr>
                <w:lang w:val="en-US"/>
              </w:rPr>
              <w:t>com</w:t>
            </w:r>
            <w:r w:rsidR="0057407A" w:rsidRPr="00143048">
              <w:rPr>
                <w:lang w:val="en-US"/>
              </w:rPr>
              <w:t>munication</w:t>
            </w:r>
            <w:r w:rsidR="004B64F6" w:rsidRPr="00143048">
              <w:rPr>
                <w:lang w:val="en-US"/>
              </w:rPr>
              <w:t>patt</w:t>
            </w:r>
            <w:r w:rsidR="0057407A" w:rsidRPr="00143048">
              <w:rPr>
                <w:lang w:val="en-US"/>
              </w:rPr>
              <w:t>erns</w:t>
            </w:r>
            <w:r w:rsidRPr="00143048">
              <w:rPr>
                <w:lang w:val="en-US"/>
              </w:rPr>
              <w:t>-V1_0</w:t>
            </w:r>
          </w:p>
          <w:p w:rsidR="00CE226C" w:rsidRPr="00143048" w:rsidRDefault="0057407A" w:rsidP="00263B18">
            <w:pPr>
              <w:spacing w:before="0"/>
              <w:rPr>
                <w:lang w:val="en-US"/>
              </w:rPr>
            </w:pPr>
            <w:r w:rsidRPr="00143048">
              <w:rPr>
                <w:lang w:val="en-US"/>
              </w:rPr>
              <w:t>OMA_</w:t>
            </w:r>
            <w:r w:rsidR="00CE226C" w:rsidRPr="00143048">
              <w:rPr>
                <w:lang w:val="en-US"/>
              </w:rPr>
              <w:t>TS_REST_NetAPI_Common-V1_0</w:t>
            </w:r>
          </w:p>
          <w:p w:rsidR="00CE226C" w:rsidRPr="00D12E67" w:rsidRDefault="00CE226C" w:rsidP="00263B18">
            <w:pPr>
              <w:spacing w:before="0"/>
              <w:rPr>
                <w:lang w:val="en-US"/>
              </w:rPr>
            </w:pPr>
            <w:r w:rsidRPr="00143048">
              <w:rPr>
                <w:lang w:val="en-US"/>
              </w:rPr>
              <w:t>OMA_SUP_rest_netapi_common-V1_0</w:t>
            </w:r>
          </w:p>
        </w:tc>
        <w:tc>
          <w:tcPr>
            <w:tcW w:w="5103" w:type="dxa"/>
            <w:gridSpan w:val="3"/>
          </w:tcPr>
          <w:p w:rsidR="00143048" w:rsidRDefault="004B64F6">
            <w:pPr>
              <w:pStyle w:val="AltNormal"/>
              <w:rPr>
                <w:rFonts w:ascii="Times New Roman" w:hAnsi="Times New Roman"/>
                <w:bCs/>
                <w:lang w:val="en-US"/>
              </w:rPr>
            </w:pPr>
            <w:r w:rsidRPr="00143048">
              <w:rPr>
                <w:rFonts w:ascii="Times New Roman" w:hAnsi="Times New Roman"/>
                <w:bCs/>
                <w:lang w:val="en-US"/>
              </w:rPr>
              <w:t>T</w:t>
            </w:r>
            <w:r w:rsidR="00CE226C" w:rsidRPr="00143048">
              <w:rPr>
                <w:rFonts w:ascii="Times New Roman" w:hAnsi="Times New Roman"/>
                <w:bCs/>
                <w:lang w:val="en-US"/>
              </w:rPr>
              <w:t>his Release</w:t>
            </w:r>
          </w:p>
          <w:p w:rsidR="00143048" w:rsidRPr="00143048" w:rsidDel="00A546A9" w:rsidRDefault="00143048">
            <w:pPr>
              <w:pStyle w:val="AltNormal"/>
              <w:rPr>
                <w:del w:id="214" w:author="OMA-DSO" w:date="2016-04-18T10:33:00Z"/>
                <w:rFonts w:ascii="Times New Roman" w:hAnsi="Times New Roman"/>
                <w:bCs/>
                <w:lang w:val="en-US"/>
              </w:rPr>
            </w:pPr>
          </w:p>
          <w:p w:rsidR="004B64F6" w:rsidRPr="00143048" w:rsidRDefault="004B64F6" w:rsidP="004B64F6">
            <w:pPr>
              <w:pStyle w:val="AltNormal"/>
              <w:rPr>
                <w:rFonts w:ascii="Times New Roman" w:hAnsi="Times New Roman"/>
                <w:bCs/>
                <w:lang w:val="en-US"/>
              </w:rPr>
            </w:pPr>
            <w:r w:rsidRPr="00143048">
              <w:rPr>
                <w:rFonts w:ascii="Times New Roman" w:hAnsi="Times New Roman"/>
                <w:bCs/>
                <w:lang w:val="en-US"/>
              </w:rPr>
              <w:t>OMA-RRP-REST_NetAPI_Common-V1_0</w:t>
            </w:r>
          </w:p>
          <w:p w:rsidR="004B64F6" w:rsidRPr="00971296" w:rsidRDefault="004B64F6">
            <w:pPr>
              <w:pStyle w:val="AltNormal"/>
              <w:rPr>
                <w:rFonts w:ascii="Times New Roman" w:hAnsi="Times New Roman"/>
                <w:bCs/>
                <w:lang w:val="en-US"/>
              </w:rPr>
            </w:pPr>
            <w:r w:rsidRPr="00143048">
              <w:rPr>
                <w:rFonts w:ascii="Times New Roman" w:hAnsi="Times New Roman"/>
                <w:bCs/>
                <w:lang w:val="en-US"/>
              </w:rPr>
              <w:t>OMA-RRP-REST_NetAPI_Common-V1_0</w:t>
            </w:r>
          </w:p>
        </w:tc>
      </w:tr>
      <w:tr w:rsidR="00CE226C" w:rsidRPr="007E4670" w:rsidTr="00263B18">
        <w:tc>
          <w:tcPr>
            <w:tcW w:w="10065" w:type="dxa"/>
            <w:gridSpan w:val="6"/>
            <w:tcBorders>
              <w:top w:val="single" w:sz="4" w:space="0" w:color="auto"/>
            </w:tcBorders>
            <w:shd w:val="clear" w:color="auto" w:fill="FFCC99"/>
          </w:tcPr>
          <w:p w:rsidR="00CE226C" w:rsidRPr="007E4670" w:rsidRDefault="00CE226C" w:rsidP="00263B18">
            <w:pPr>
              <w:pStyle w:val="AltNormal"/>
              <w:rPr>
                <w:rFonts w:ascii="Times New Roman" w:hAnsi="Times New Roman"/>
                <w:bCs/>
                <w:lang w:val="fi-FI"/>
              </w:rPr>
            </w:pPr>
            <w:r w:rsidRPr="007E4670">
              <w:rPr>
                <w:rFonts w:ascii="Times New Roman" w:hAnsi="Times New Roman"/>
                <w:b/>
                <w:bCs/>
              </w:rPr>
              <w:t>Related Material</w:t>
            </w:r>
          </w:p>
        </w:tc>
      </w:tr>
      <w:tr w:rsidR="00CE226C" w:rsidRPr="007E4670" w:rsidTr="00263B18">
        <w:tc>
          <w:tcPr>
            <w:tcW w:w="4962"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Name</w:t>
            </w:r>
          </w:p>
        </w:tc>
        <w:tc>
          <w:tcPr>
            <w:tcW w:w="5103"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Publication Release</w:t>
            </w:r>
          </w:p>
        </w:tc>
      </w:tr>
      <w:tr w:rsidR="00CE226C" w:rsidRPr="00A94609" w:rsidTr="00263B18">
        <w:tc>
          <w:tcPr>
            <w:tcW w:w="4962" w:type="dxa"/>
            <w:gridSpan w:val="3"/>
          </w:tcPr>
          <w:p w:rsidR="00CE226C" w:rsidRPr="00971296" w:rsidRDefault="00CE226C" w:rsidP="00263B18">
            <w:pPr>
              <w:rPr>
                <w:rFonts w:ascii="Comic Sans MS" w:hAnsi="Comic Sans MS"/>
                <w:snapToGrid w:val="0"/>
                <w:color w:val="FF0000"/>
                <w:lang w:val="en-US"/>
              </w:rPr>
            </w:pPr>
            <w:r w:rsidRPr="007E4670">
              <w:rPr>
                <w:lang w:val="en-US"/>
              </w:rPr>
              <w:t>OMA-WP-Guidelines_for_RESTful_Network_APIs</w:t>
            </w:r>
          </w:p>
        </w:tc>
        <w:tc>
          <w:tcPr>
            <w:tcW w:w="5103" w:type="dxa"/>
            <w:gridSpan w:val="3"/>
          </w:tcPr>
          <w:p w:rsidR="00CE226C" w:rsidRPr="00971296" w:rsidRDefault="004B64F6" w:rsidP="00263B18">
            <w:pPr>
              <w:rPr>
                <w:snapToGrid w:val="0"/>
                <w:lang w:val="en-US"/>
              </w:rPr>
            </w:pPr>
            <w:r w:rsidRPr="00BB3626">
              <w:rPr>
                <w:snapToGrid w:val="0"/>
                <w:lang w:val="en-US"/>
              </w:rPr>
              <w:t xml:space="preserve"> OMA-RRP-Guidelines_for_RESTful_Network_APIs</w:t>
            </w:r>
          </w:p>
        </w:tc>
      </w:tr>
      <w:tr w:rsidR="00CE226C" w:rsidRPr="007E4670" w:rsidTr="00263B18">
        <w:tc>
          <w:tcPr>
            <w:tcW w:w="10065" w:type="dxa"/>
            <w:gridSpan w:val="6"/>
            <w:tcBorders>
              <w:top w:val="single" w:sz="4" w:space="0" w:color="auto"/>
            </w:tcBorders>
            <w:shd w:val="clear" w:color="auto" w:fill="FFCC99"/>
          </w:tcPr>
          <w:p w:rsidR="00CE226C" w:rsidRPr="007E4670" w:rsidRDefault="00CE226C" w:rsidP="00263B18">
            <w:pPr>
              <w:pStyle w:val="AltNormal"/>
              <w:rPr>
                <w:rFonts w:ascii="Times New Roman" w:hAnsi="Times New Roman"/>
                <w:bCs/>
                <w:lang w:val="fi-FI"/>
              </w:rPr>
            </w:pPr>
            <w:r w:rsidRPr="007E4670">
              <w:rPr>
                <w:rFonts w:ascii="Times New Roman" w:hAnsi="Times New Roman"/>
                <w:b/>
                <w:bCs/>
              </w:rPr>
              <w:t>Profile Information</w:t>
            </w:r>
          </w:p>
        </w:tc>
      </w:tr>
      <w:tr w:rsidR="00CE226C" w:rsidRPr="007E4670" w:rsidTr="00024E0C">
        <w:tc>
          <w:tcPr>
            <w:tcW w:w="4962" w:type="dxa"/>
            <w:gridSpan w:val="3"/>
            <w:tcBorders>
              <w:bottom w:val="single" w:sz="4" w:space="0" w:color="auto"/>
            </w:tcBorders>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Name</w:t>
            </w:r>
          </w:p>
        </w:tc>
        <w:tc>
          <w:tcPr>
            <w:tcW w:w="5103" w:type="dxa"/>
            <w:gridSpan w:val="3"/>
            <w:tcBorders>
              <w:bottom w:val="single" w:sz="4" w:space="0" w:color="auto"/>
            </w:tcBorders>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Publication Release</w:t>
            </w:r>
          </w:p>
        </w:tc>
      </w:tr>
      <w:tr w:rsidR="004B64F6" w:rsidRPr="007E4670" w:rsidTr="00024E0C">
        <w:tc>
          <w:tcPr>
            <w:tcW w:w="4962" w:type="dxa"/>
            <w:gridSpan w:val="3"/>
            <w:shd w:val="clear" w:color="auto" w:fill="FFFFFF" w:themeFill="background1"/>
          </w:tcPr>
          <w:p w:rsidR="004B64F6" w:rsidRPr="00024E0C" w:rsidRDefault="004B64F6" w:rsidP="00263B18">
            <w:pPr>
              <w:pStyle w:val="AltNormal"/>
              <w:rPr>
                <w:rFonts w:ascii="Times New Roman" w:hAnsi="Times New Roman"/>
                <w:bCs/>
              </w:rPr>
            </w:pPr>
            <w:r w:rsidRPr="00024E0C">
              <w:rPr>
                <w:rFonts w:ascii="Times New Roman" w:hAnsi="Times New Roman"/>
                <w:bCs/>
              </w:rPr>
              <w:t>N/A</w:t>
            </w:r>
          </w:p>
        </w:tc>
        <w:tc>
          <w:tcPr>
            <w:tcW w:w="5103" w:type="dxa"/>
            <w:gridSpan w:val="3"/>
            <w:shd w:val="clear" w:color="auto" w:fill="FFFFFF" w:themeFill="background1"/>
          </w:tcPr>
          <w:p w:rsidR="004B64F6" w:rsidRPr="00024E0C" w:rsidRDefault="004B64F6" w:rsidP="00263B18">
            <w:pPr>
              <w:pStyle w:val="AltNormal"/>
              <w:rPr>
                <w:rFonts w:ascii="Times New Roman" w:hAnsi="Times New Roman"/>
                <w:bCs/>
              </w:rPr>
            </w:pPr>
            <w:r w:rsidRPr="00024E0C">
              <w:rPr>
                <w:rFonts w:ascii="Times New Roman" w:hAnsi="Times New Roman"/>
                <w:bCs/>
              </w:rPr>
              <w:t>N/A</w:t>
            </w:r>
          </w:p>
        </w:tc>
      </w:tr>
    </w:tbl>
    <w:p w:rsidR="00CE226C" w:rsidRPr="00CE226C" w:rsidRDefault="00CE226C" w:rsidP="00CE226C"/>
    <w:p w:rsidR="00543718" w:rsidRPr="00290C98" w:rsidRDefault="00543718">
      <w:pPr>
        <w:pStyle w:val="Heading1"/>
      </w:pPr>
      <w:bookmarkStart w:id="215" w:name="_Toc448140640"/>
      <w:r w:rsidRPr="00290C98">
        <w:lastRenderedPageBreak/>
        <w:t>Conformance Requirements Notation Details</w:t>
      </w:r>
      <w:bookmarkEnd w:id="213"/>
      <w:bookmarkEnd w:id="215"/>
    </w:p>
    <w:p w:rsidR="00543718" w:rsidRPr="00290C98" w:rsidRDefault="00543718">
      <w:pPr>
        <w:autoSpaceDE w:val="0"/>
        <w:autoSpaceDN w:val="0"/>
        <w:adjustRightInd w:val="0"/>
        <w:spacing w:before="0" w:after="0"/>
      </w:pPr>
      <w:r w:rsidRPr="00290C98">
        <w:t xml:space="preserve">This section is informative </w:t>
      </w:r>
    </w:p>
    <w:p w:rsidR="00543718" w:rsidRPr="00290C98" w:rsidRDefault="00543718">
      <w:pPr>
        <w:autoSpaceDE w:val="0"/>
        <w:autoSpaceDN w:val="0"/>
        <w:adjustRightInd w:val="0"/>
        <w:spacing w:before="0" w:after="0"/>
      </w:pP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Entry in this column MUST be a valid ScrItem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290C98" w:rsidRDefault="00543718">
      <w:pPr>
        <w:ind w:left="2160" w:hanging="2160"/>
        <w:rPr>
          <w:rFonts w:ascii="Symbol,Bold" w:hAnsi="Symbol,Bold"/>
        </w:rPr>
      </w:pPr>
      <w:r w:rsidRPr="00290C98">
        <w:rPr>
          <w:b/>
          <w:bCs/>
        </w:rPr>
        <w:t>Requirement:</w:t>
      </w:r>
      <w:r w:rsidRPr="00290C98">
        <w:rPr>
          <w:b/>
          <w:bCs/>
        </w:rPr>
        <w:tab/>
      </w:r>
      <w:r w:rsidRPr="00290C98">
        <w:t>Expression in the column MUST be a valid TerminalExpression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p w:rsidR="00543718" w:rsidRPr="00290C98" w:rsidRDefault="00543718"/>
    <w:p w:rsidR="00543718" w:rsidRPr="00290C98" w:rsidRDefault="00543718">
      <w:pPr>
        <w:pStyle w:val="Heading1"/>
      </w:pPr>
      <w:bookmarkStart w:id="216" w:name="_Toc447547716"/>
      <w:bookmarkStart w:id="217" w:name="_Toc447547877"/>
      <w:bookmarkStart w:id="218" w:name="_Toc447548318"/>
      <w:bookmarkStart w:id="219" w:name="_Toc447547717"/>
      <w:bookmarkStart w:id="220" w:name="_Toc447547878"/>
      <w:bookmarkStart w:id="221" w:name="_Toc447548319"/>
      <w:bookmarkStart w:id="222" w:name="_Toc447547726"/>
      <w:bookmarkStart w:id="223" w:name="_Toc447547887"/>
      <w:bookmarkStart w:id="224" w:name="_Toc447548328"/>
      <w:bookmarkStart w:id="225" w:name="_Toc447547730"/>
      <w:bookmarkStart w:id="226" w:name="_Toc447547891"/>
      <w:bookmarkStart w:id="227" w:name="_Toc447548332"/>
      <w:bookmarkStart w:id="228" w:name="_Toc447547731"/>
      <w:bookmarkStart w:id="229" w:name="_Toc447547892"/>
      <w:bookmarkStart w:id="230" w:name="_Toc447548333"/>
      <w:bookmarkStart w:id="231" w:name="_Toc448140641"/>
      <w:bookmarkStart w:id="232" w:name="_Ref21868458"/>
      <w:bookmarkStart w:id="233" w:name="_Toc201729086"/>
      <w:bookmarkEnd w:id="168"/>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Pr="00290C98">
        <w:lastRenderedPageBreak/>
        <w:t xml:space="preserve">ERDEF for </w:t>
      </w:r>
      <w:r w:rsidR="00EA32B2">
        <w:t>REST_NetAPI_C</w:t>
      </w:r>
      <w:r w:rsidR="00143048">
        <w:t>OMPATT</w:t>
      </w:r>
      <w:bookmarkEnd w:id="231"/>
      <w:r w:rsidR="00EA32B2" w:rsidRPr="00290C98" w:rsidDel="00EA32B2">
        <w:t xml:space="preserve"> </w:t>
      </w:r>
      <w:bookmarkEnd w:id="232"/>
      <w:bookmarkEnd w:id="233"/>
    </w:p>
    <w:p w:rsidR="00543718" w:rsidRPr="00290C98" w:rsidRDefault="00543718">
      <w:r w:rsidRPr="00290C9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4" w:author="OMA-DSO" w:date="2016-04-18T10: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338"/>
        <w:gridCol w:w="2340"/>
        <w:gridCol w:w="3330"/>
        <w:tblGridChange w:id="235">
          <w:tblGrid>
            <w:gridCol w:w="4338"/>
            <w:gridCol w:w="2340"/>
            <w:gridCol w:w="3330"/>
          </w:tblGrid>
        </w:tblGridChange>
      </w:tblGrid>
      <w:tr w:rsidR="008F5B99" w:rsidRPr="00290C98" w:rsidTr="00A546A9">
        <w:trPr>
          <w:jc w:val="center"/>
          <w:trPrChange w:id="236" w:author="OMA-DSO" w:date="2016-04-18T10:33:00Z">
            <w:trPr>
              <w:jc w:val="center"/>
            </w:trPr>
          </w:trPrChange>
        </w:trPr>
        <w:tc>
          <w:tcPr>
            <w:tcW w:w="4338" w:type="dxa"/>
            <w:tcBorders>
              <w:bottom w:val="single" w:sz="4" w:space="0" w:color="auto"/>
            </w:tcBorders>
            <w:shd w:val="clear" w:color="auto" w:fill="D9D9D9"/>
            <w:tcPrChange w:id="237" w:author="OMA-DSO" w:date="2016-04-18T10:33:00Z">
              <w:tcPr>
                <w:tcW w:w="4338" w:type="dxa"/>
                <w:tcBorders>
                  <w:bottom w:val="single" w:sz="4" w:space="0" w:color="auto"/>
                </w:tcBorders>
                <w:shd w:val="clear" w:color="auto" w:fill="D9D9D9"/>
              </w:tcPr>
            </w:tcPrChange>
          </w:tcPr>
          <w:p w:rsidR="008F5B99" w:rsidRPr="00290C98" w:rsidRDefault="008F5B99" w:rsidP="008F5B99">
            <w:pPr>
              <w:spacing w:before="40" w:after="40"/>
              <w:jc w:val="center"/>
              <w:rPr>
                <w:b/>
                <w:bCs/>
              </w:rPr>
            </w:pPr>
            <w:r w:rsidRPr="00290C98">
              <w:rPr>
                <w:b/>
                <w:bCs/>
              </w:rPr>
              <w:t>Item</w:t>
            </w:r>
          </w:p>
        </w:tc>
        <w:tc>
          <w:tcPr>
            <w:tcW w:w="2340" w:type="dxa"/>
            <w:tcBorders>
              <w:bottom w:val="single" w:sz="4" w:space="0" w:color="auto"/>
            </w:tcBorders>
            <w:shd w:val="clear" w:color="auto" w:fill="D9D9D9"/>
            <w:tcPrChange w:id="238" w:author="OMA-DSO" w:date="2016-04-18T10:33:00Z">
              <w:tcPr>
                <w:tcW w:w="2340" w:type="dxa"/>
                <w:tcBorders>
                  <w:bottom w:val="single" w:sz="4" w:space="0" w:color="auto"/>
                </w:tcBorders>
                <w:shd w:val="clear" w:color="auto" w:fill="D9D9D9"/>
              </w:tcPr>
            </w:tcPrChange>
          </w:tcPr>
          <w:p w:rsidR="008F5B99" w:rsidRPr="00290C98" w:rsidRDefault="008F5B99" w:rsidP="008F5B99">
            <w:pPr>
              <w:spacing w:before="40" w:after="40"/>
              <w:jc w:val="center"/>
              <w:rPr>
                <w:b/>
                <w:bCs/>
              </w:rPr>
            </w:pPr>
            <w:r w:rsidRPr="00290C98">
              <w:rPr>
                <w:b/>
                <w:bCs/>
              </w:rPr>
              <w:t>Feature / Application</w:t>
            </w:r>
          </w:p>
        </w:tc>
        <w:tc>
          <w:tcPr>
            <w:tcW w:w="3330" w:type="dxa"/>
            <w:tcBorders>
              <w:bottom w:val="single" w:sz="4" w:space="0" w:color="auto"/>
            </w:tcBorders>
            <w:shd w:val="clear" w:color="auto" w:fill="D9D9D9"/>
            <w:tcPrChange w:id="239" w:author="OMA-DSO" w:date="2016-04-18T10:33:00Z">
              <w:tcPr>
                <w:tcW w:w="3330" w:type="dxa"/>
                <w:tcBorders>
                  <w:bottom w:val="single" w:sz="4" w:space="0" w:color="auto"/>
                </w:tcBorders>
                <w:shd w:val="clear" w:color="auto" w:fill="D9D9D9"/>
              </w:tcPr>
            </w:tcPrChange>
          </w:tcPr>
          <w:p w:rsidR="008F5B99" w:rsidRPr="00290C98" w:rsidRDefault="008F5B99" w:rsidP="008F5B99">
            <w:pPr>
              <w:spacing w:before="40" w:after="40"/>
              <w:jc w:val="center"/>
              <w:rPr>
                <w:b/>
                <w:bCs/>
              </w:rPr>
            </w:pPr>
            <w:r w:rsidRPr="00290C98">
              <w:rPr>
                <w:b/>
                <w:bCs/>
              </w:rPr>
              <w:t>Requirement</w:t>
            </w:r>
          </w:p>
        </w:tc>
      </w:tr>
      <w:tr w:rsidR="00EA32B2" w:rsidRPr="00290C98" w:rsidTr="00A546A9">
        <w:trPr>
          <w:jc w:val="center"/>
          <w:trPrChange w:id="240" w:author="OMA-DSO" w:date="2016-04-18T10:33:00Z">
            <w:trPr>
              <w:jc w:val="center"/>
            </w:trPr>
          </w:trPrChange>
        </w:trPr>
        <w:tc>
          <w:tcPr>
            <w:tcW w:w="4338" w:type="dxa"/>
            <w:tcBorders>
              <w:right w:val="single" w:sz="4" w:space="0" w:color="auto"/>
            </w:tcBorders>
            <w:tcPrChange w:id="241" w:author="OMA-DSO" w:date="2016-04-18T10:33:00Z">
              <w:tcPr>
                <w:tcW w:w="4338" w:type="dxa"/>
                <w:tcBorders>
                  <w:right w:val="nil"/>
                </w:tcBorders>
              </w:tcPr>
            </w:tcPrChange>
          </w:tcPr>
          <w:p w:rsidR="00EA32B2" w:rsidRPr="00290C98" w:rsidRDefault="00EA32B2" w:rsidP="00EA32B2">
            <w:pPr>
              <w:spacing w:before="40" w:after="40"/>
            </w:pPr>
            <w:r w:rsidRPr="009602C4">
              <w:rPr>
                <w:lang w:val="nl-NL"/>
              </w:rPr>
              <w:t>OMA-ERDEF-REST-</w:t>
            </w:r>
            <w:r>
              <w:rPr>
                <w:lang w:val="nl-NL"/>
              </w:rPr>
              <w:t>COMPATT</w:t>
            </w:r>
            <w:r w:rsidRPr="009602C4">
              <w:rPr>
                <w:lang w:val="nl-NL"/>
              </w:rPr>
              <w:t>-S-001-M</w:t>
            </w:r>
          </w:p>
        </w:tc>
        <w:tc>
          <w:tcPr>
            <w:tcW w:w="2340" w:type="dxa"/>
            <w:tcBorders>
              <w:left w:val="single" w:sz="4" w:space="0" w:color="auto"/>
              <w:right w:val="single" w:sz="4" w:space="0" w:color="auto"/>
            </w:tcBorders>
            <w:tcPrChange w:id="242" w:author="OMA-DSO" w:date="2016-04-18T10:33:00Z">
              <w:tcPr>
                <w:tcW w:w="2340" w:type="dxa"/>
                <w:tcBorders>
                  <w:left w:val="nil"/>
                  <w:right w:val="nil"/>
                </w:tcBorders>
              </w:tcPr>
            </w:tcPrChange>
          </w:tcPr>
          <w:p w:rsidR="00EA32B2" w:rsidRPr="00290C98" w:rsidRDefault="00EA32B2" w:rsidP="00EA32B2">
            <w:pPr>
              <w:spacing w:before="40" w:after="40"/>
            </w:pPr>
            <w:r w:rsidRPr="009602C4">
              <w:t xml:space="preserve">RESTful Network API </w:t>
            </w:r>
            <w:r w:rsidRPr="009602C4">
              <w:rPr>
                <w:szCs w:val="18"/>
              </w:rPr>
              <w:t xml:space="preserve">for </w:t>
            </w:r>
            <w:r>
              <w:rPr>
                <w:szCs w:val="18"/>
              </w:rPr>
              <w:t>Com</w:t>
            </w:r>
            <w:r w:rsidR="00143048">
              <w:rPr>
                <w:szCs w:val="18"/>
              </w:rPr>
              <w:t xml:space="preserve">munication </w:t>
            </w:r>
            <w:r>
              <w:rPr>
                <w:szCs w:val="18"/>
              </w:rPr>
              <w:t>Patt</w:t>
            </w:r>
            <w:r w:rsidR="00143048">
              <w:rPr>
                <w:szCs w:val="18"/>
              </w:rPr>
              <w:t>ern</w:t>
            </w:r>
            <w:r w:rsidRPr="009602C4">
              <w:t xml:space="preserve"> 1.0 [</w:t>
            </w:r>
            <w:r w:rsidRPr="009602C4">
              <w:rPr>
                <w:color w:val="000000"/>
              </w:rPr>
              <w:t>REST_</w:t>
            </w:r>
            <w:r>
              <w:rPr>
                <w:color w:val="000000"/>
              </w:rPr>
              <w:t>C</w:t>
            </w:r>
            <w:r w:rsidR="00143048">
              <w:rPr>
                <w:color w:val="000000"/>
              </w:rPr>
              <w:t>OMPATT</w:t>
            </w:r>
            <w:r w:rsidRPr="009602C4">
              <w:t>]</w:t>
            </w:r>
          </w:p>
        </w:tc>
        <w:tc>
          <w:tcPr>
            <w:tcW w:w="3330" w:type="dxa"/>
            <w:tcBorders>
              <w:left w:val="single" w:sz="4" w:space="0" w:color="auto"/>
            </w:tcBorders>
            <w:tcPrChange w:id="243" w:author="OMA-DSO" w:date="2016-04-18T10:33:00Z">
              <w:tcPr>
                <w:tcW w:w="3330" w:type="dxa"/>
                <w:tcBorders>
                  <w:left w:val="nil"/>
                </w:tcBorders>
              </w:tcPr>
            </w:tcPrChange>
          </w:tcPr>
          <w:p w:rsidR="00EA32B2" w:rsidRPr="00290C98" w:rsidRDefault="00EA32B2" w:rsidP="00EA32B2">
            <w:pPr>
              <w:spacing w:before="40" w:after="40"/>
            </w:pPr>
            <w:r w:rsidRPr="009602C4">
              <w:t>REST-</w:t>
            </w:r>
            <w:r>
              <w:t>COMPATT</w:t>
            </w:r>
            <w:r w:rsidRPr="009602C4">
              <w:t>-SUPPORT-S-001-M</w:t>
            </w:r>
          </w:p>
        </w:tc>
      </w:tr>
    </w:tbl>
    <w:p w:rsidR="00543718" w:rsidRPr="00290C98" w:rsidRDefault="00543718">
      <w:pPr>
        <w:pStyle w:val="Caption"/>
      </w:pPr>
      <w:bookmarkStart w:id="244" w:name="_Toc448140898"/>
      <w:r w:rsidRPr="00290C98">
        <w:t xml:space="preserve">Table </w:t>
      </w:r>
      <w:r w:rsidR="00847E3B">
        <w:fldChar w:fldCharType="begin"/>
      </w:r>
      <w:r w:rsidR="00847E3B">
        <w:instrText xml:space="preserve"> SEQ Table \* ARABIC </w:instrText>
      </w:r>
      <w:r w:rsidR="00847E3B">
        <w:fldChar w:fldCharType="separate"/>
      </w:r>
      <w:r w:rsidR="00F153FC" w:rsidRPr="00290C98">
        <w:t>3</w:t>
      </w:r>
      <w:r w:rsidR="00847E3B">
        <w:fldChar w:fldCharType="end"/>
      </w:r>
      <w:r w:rsidRPr="00290C98">
        <w:t xml:space="preserve">: </w:t>
      </w:r>
      <w:r w:rsidR="00EA32B2" w:rsidRPr="00290C98">
        <w:t xml:space="preserve">ERDEF </w:t>
      </w:r>
      <w:r w:rsidR="00EA32B2">
        <w:t xml:space="preserve">for </w:t>
      </w:r>
      <w:r w:rsidR="00EA32B2" w:rsidRPr="00764335">
        <w:t xml:space="preserve">RESTful Network API </w:t>
      </w:r>
      <w:r w:rsidR="00EA32B2">
        <w:rPr>
          <w:szCs w:val="18"/>
        </w:rPr>
        <w:t>for Com</w:t>
      </w:r>
      <w:r w:rsidR="00143048">
        <w:rPr>
          <w:szCs w:val="18"/>
        </w:rPr>
        <w:t xml:space="preserve">munication </w:t>
      </w:r>
      <w:r w:rsidR="00EA32B2">
        <w:rPr>
          <w:szCs w:val="18"/>
        </w:rPr>
        <w:t>Patt</w:t>
      </w:r>
      <w:r w:rsidR="00143048">
        <w:rPr>
          <w:szCs w:val="18"/>
        </w:rPr>
        <w:t>ern</w:t>
      </w:r>
      <w:r w:rsidR="00EA32B2">
        <w:rPr>
          <w:color w:val="000000"/>
          <w:szCs w:val="18"/>
        </w:rPr>
        <w:t xml:space="preserve"> </w:t>
      </w:r>
      <w:r w:rsidR="00EA32B2">
        <w:t>V 1.0</w:t>
      </w:r>
      <w:bookmarkEnd w:id="244"/>
    </w:p>
    <w:p w:rsidR="00543718" w:rsidRPr="00290C98" w:rsidRDefault="00543718">
      <w:pPr>
        <w:pStyle w:val="App1"/>
      </w:pPr>
      <w:bookmarkStart w:id="245" w:name="_Toc447547894"/>
      <w:bookmarkStart w:id="246" w:name="_Toc447548335"/>
      <w:bookmarkStart w:id="247" w:name="_Toc49561953"/>
      <w:bookmarkStart w:id="248" w:name="_Toc201729087"/>
      <w:bookmarkStart w:id="249" w:name="_Toc448140642"/>
      <w:bookmarkEnd w:id="245"/>
      <w:bookmarkEnd w:id="246"/>
      <w:r w:rsidRPr="00290C98">
        <w:lastRenderedPageBreak/>
        <w:t>Change History</w:t>
      </w:r>
      <w:r w:rsidRPr="00290C98">
        <w:tab/>
        <w:t>(Informative)</w:t>
      </w:r>
      <w:bookmarkEnd w:id="247"/>
      <w:bookmarkEnd w:id="248"/>
      <w:bookmarkEnd w:id="249"/>
    </w:p>
    <w:p w:rsidR="00543718" w:rsidRPr="00290C98" w:rsidRDefault="00543718">
      <w:pPr>
        <w:pStyle w:val="App2"/>
      </w:pPr>
      <w:bookmarkStart w:id="250" w:name="_Toc447547734"/>
      <w:bookmarkStart w:id="251" w:name="_Toc447547896"/>
      <w:bookmarkStart w:id="252" w:name="_Toc447548337"/>
      <w:bookmarkStart w:id="253" w:name="_Toc44724972"/>
      <w:bookmarkStart w:id="254" w:name="_Toc49561954"/>
      <w:bookmarkStart w:id="255" w:name="_Toc201729088"/>
      <w:bookmarkStart w:id="256" w:name="_Toc448140643"/>
      <w:bookmarkEnd w:id="250"/>
      <w:bookmarkEnd w:id="251"/>
      <w:bookmarkEnd w:id="252"/>
      <w:r w:rsidRPr="00290C98">
        <w:t>Approved Version History</w:t>
      </w:r>
      <w:bookmarkEnd w:id="253"/>
      <w:bookmarkEnd w:id="254"/>
      <w:bookmarkEnd w:id="255"/>
      <w:bookmarkEnd w:id="2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57" w:author="OMA-DSO" w:date="2016-04-18T10: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27"/>
        <w:gridCol w:w="1267"/>
        <w:gridCol w:w="5598"/>
        <w:tblGridChange w:id="258">
          <w:tblGrid>
            <w:gridCol w:w="3227"/>
            <w:gridCol w:w="1267"/>
            <w:gridCol w:w="5598"/>
          </w:tblGrid>
        </w:tblGridChange>
      </w:tblGrid>
      <w:tr w:rsidR="00543718" w:rsidRPr="00290C98" w:rsidTr="00A546A9">
        <w:trPr>
          <w:tblHeader/>
          <w:jc w:val="center"/>
          <w:trPrChange w:id="259" w:author="OMA-DSO" w:date="2016-04-18T10:34:00Z">
            <w:trPr>
              <w:tblHeader/>
              <w:jc w:val="center"/>
            </w:trPr>
          </w:trPrChange>
        </w:trPr>
        <w:tc>
          <w:tcPr>
            <w:tcW w:w="3227" w:type="dxa"/>
            <w:tcBorders>
              <w:bottom w:val="single" w:sz="4" w:space="0" w:color="auto"/>
            </w:tcBorders>
            <w:shd w:val="pct25" w:color="auto" w:fill="FFFFFF"/>
            <w:tcPrChange w:id="260" w:author="OMA-DSO" w:date="2016-04-18T10:34:00Z">
              <w:tcPr>
                <w:tcW w:w="3227" w:type="dxa"/>
                <w:tcBorders>
                  <w:bottom w:val="single" w:sz="4" w:space="0" w:color="auto"/>
                </w:tcBorders>
                <w:shd w:val="pct25" w:color="auto" w:fill="FFFFFF"/>
              </w:tcPr>
            </w:tcPrChange>
          </w:tcPr>
          <w:p w:rsidR="00543718" w:rsidRPr="00290C98" w:rsidRDefault="00543718">
            <w:pPr>
              <w:pStyle w:val="TableHead"/>
            </w:pPr>
            <w:r w:rsidRPr="00290C98">
              <w:t>Reference</w:t>
            </w:r>
          </w:p>
        </w:tc>
        <w:tc>
          <w:tcPr>
            <w:tcW w:w="1267" w:type="dxa"/>
            <w:tcBorders>
              <w:bottom w:val="single" w:sz="4" w:space="0" w:color="auto"/>
            </w:tcBorders>
            <w:shd w:val="pct25" w:color="auto" w:fill="FFFFFF"/>
            <w:tcPrChange w:id="261" w:author="OMA-DSO" w:date="2016-04-18T10:34:00Z">
              <w:tcPr>
                <w:tcW w:w="1267" w:type="dxa"/>
                <w:tcBorders>
                  <w:bottom w:val="single" w:sz="4" w:space="0" w:color="auto"/>
                </w:tcBorders>
                <w:shd w:val="pct25" w:color="auto" w:fill="FFFFFF"/>
              </w:tcPr>
            </w:tcPrChange>
          </w:tcPr>
          <w:p w:rsidR="00543718" w:rsidRPr="00290C98" w:rsidRDefault="00543718">
            <w:pPr>
              <w:pStyle w:val="TableHead"/>
            </w:pPr>
            <w:r w:rsidRPr="00290C98">
              <w:t>Date</w:t>
            </w:r>
          </w:p>
        </w:tc>
        <w:tc>
          <w:tcPr>
            <w:tcW w:w="5598" w:type="dxa"/>
            <w:tcBorders>
              <w:bottom w:val="single" w:sz="4" w:space="0" w:color="auto"/>
            </w:tcBorders>
            <w:shd w:val="pct25" w:color="auto" w:fill="FFFFFF"/>
            <w:tcPrChange w:id="262" w:author="OMA-DSO" w:date="2016-04-18T10:34:00Z">
              <w:tcPr>
                <w:tcW w:w="5598" w:type="dxa"/>
                <w:tcBorders>
                  <w:bottom w:val="single" w:sz="4" w:space="0" w:color="auto"/>
                </w:tcBorders>
                <w:shd w:val="pct25" w:color="auto" w:fill="FFFFFF"/>
              </w:tcPr>
            </w:tcPrChange>
          </w:tcPr>
          <w:p w:rsidR="00543718" w:rsidRPr="00290C98" w:rsidRDefault="00543718">
            <w:pPr>
              <w:pStyle w:val="TableHead"/>
            </w:pPr>
            <w:r w:rsidRPr="00290C98">
              <w:t>Description</w:t>
            </w:r>
          </w:p>
        </w:tc>
      </w:tr>
      <w:tr w:rsidR="00543718" w:rsidRPr="00290C98" w:rsidTr="00A546A9">
        <w:trPr>
          <w:jc w:val="center"/>
          <w:trPrChange w:id="263" w:author="OMA-DSO" w:date="2016-04-18T10:34:00Z">
            <w:trPr>
              <w:jc w:val="center"/>
            </w:trPr>
          </w:trPrChange>
        </w:trPr>
        <w:tc>
          <w:tcPr>
            <w:tcW w:w="3227" w:type="dxa"/>
            <w:tcBorders>
              <w:right w:val="single" w:sz="4" w:space="0" w:color="auto"/>
            </w:tcBorders>
            <w:tcPrChange w:id="264" w:author="OMA-DSO" w:date="2016-04-18T10:34:00Z">
              <w:tcPr>
                <w:tcW w:w="3227" w:type="dxa"/>
                <w:tcBorders>
                  <w:right w:val="nil"/>
                </w:tcBorders>
              </w:tcPr>
            </w:tcPrChange>
          </w:tcPr>
          <w:p w:rsidR="00543718" w:rsidRPr="00290C98" w:rsidRDefault="00543718">
            <w:pPr>
              <w:pStyle w:val="TableRow"/>
              <w:rPr>
                <w:sz w:val="16"/>
              </w:rPr>
            </w:pPr>
            <w:r w:rsidRPr="00290C98">
              <w:rPr>
                <w:sz w:val="16"/>
              </w:rPr>
              <w:t>n/a</w:t>
            </w:r>
          </w:p>
        </w:tc>
        <w:tc>
          <w:tcPr>
            <w:tcW w:w="1267" w:type="dxa"/>
            <w:tcBorders>
              <w:left w:val="single" w:sz="4" w:space="0" w:color="auto"/>
              <w:right w:val="single" w:sz="4" w:space="0" w:color="auto"/>
            </w:tcBorders>
            <w:tcPrChange w:id="265" w:author="OMA-DSO" w:date="2016-04-18T10:34:00Z">
              <w:tcPr>
                <w:tcW w:w="1267" w:type="dxa"/>
                <w:tcBorders>
                  <w:left w:val="nil"/>
                  <w:right w:val="nil"/>
                </w:tcBorders>
              </w:tcPr>
            </w:tcPrChange>
          </w:tcPr>
          <w:p w:rsidR="00543718" w:rsidRPr="00290C98" w:rsidRDefault="00543718">
            <w:pPr>
              <w:pStyle w:val="TableRow"/>
              <w:rPr>
                <w:sz w:val="16"/>
              </w:rPr>
            </w:pPr>
            <w:r w:rsidRPr="00290C98">
              <w:rPr>
                <w:sz w:val="16"/>
              </w:rPr>
              <w:t>n/a</w:t>
            </w:r>
          </w:p>
        </w:tc>
        <w:tc>
          <w:tcPr>
            <w:tcW w:w="5598" w:type="dxa"/>
            <w:tcBorders>
              <w:left w:val="single" w:sz="4" w:space="0" w:color="auto"/>
            </w:tcBorders>
            <w:tcPrChange w:id="266" w:author="OMA-DSO" w:date="2016-04-18T10:34:00Z">
              <w:tcPr>
                <w:tcW w:w="5598" w:type="dxa"/>
                <w:tcBorders>
                  <w:left w:val="nil"/>
                </w:tcBorders>
              </w:tcPr>
            </w:tcPrChange>
          </w:tcPr>
          <w:p w:rsidR="00543718" w:rsidRPr="00290C98" w:rsidRDefault="00543718" w:rsidP="00A546A9">
            <w:pPr>
              <w:pStyle w:val="TableRow"/>
              <w:rPr>
                <w:sz w:val="16"/>
              </w:rPr>
            </w:pPr>
            <w:r w:rsidRPr="00290C98">
              <w:rPr>
                <w:sz w:val="16"/>
              </w:rPr>
              <w:t>No prior version</w:t>
            </w:r>
            <w:del w:id="267" w:author="OMA-DSO" w:date="2016-04-18T10:34:00Z">
              <w:r w:rsidRPr="00290C98" w:rsidDel="00A546A9">
                <w:rPr>
                  <w:sz w:val="16"/>
                </w:rPr>
                <w:delText xml:space="preserve"> –or- No previous version within OMA</w:delText>
              </w:r>
            </w:del>
          </w:p>
        </w:tc>
      </w:tr>
    </w:tbl>
    <w:p w:rsidR="00543718" w:rsidRPr="00290C98" w:rsidRDefault="00543718">
      <w:pPr>
        <w:pStyle w:val="App2"/>
      </w:pPr>
      <w:bookmarkStart w:id="268" w:name="_Toc44724973"/>
      <w:bookmarkStart w:id="269" w:name="_Toc49561955"/>
      <w:bookmarkStart w:id="270" w:name="_Toc201729089"/>
      <w:bookmarkStart w:id="271" w:name="_Toc448140644"/>
      <w:r w:rsidRPr="00290C98">
        <w:t xml:space="preserve">Draft/Candidate Version </w:t>
      </w:r>
      <w:r w:rsidR="004B64F6">
        <w:t>1.0</w:t>
      </w:r>
      <w:r w:rsidRPr="00290C98">
        <w:t xml:space="preserve"> History</w:t>
      </w:r>
      <w:bookmarkEnd w:id="268"/>
      <w:bookmarkEnd w:id="269"/>
      <w:bookmarkEnd w:id="270"/>
      <w:bookmarkEnd w:id="271"/>
    </w:p>
    <w:p w:rsidR="00543718" w:rsidRPr="00290C98" w:rsidDel="00A546A9" w:rsidRDefault="00543718" w:rsidP="00024E0C">
      <w:pPr>
        <w:pStyle w:val="CommentText"/>
        <w:ind w:left="9504"/>
        <w:rPr>
          <w:del w:id="272" w:author="OMA-DSO" w:date="2016-04-18T10:3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290C98">
        <w:trPr>
          <w:tblHeader/>
          <w:jc w:val="center"/>
        </w:trPr>
        <w:tc>
          <w:tcPr>
            <w:tcW w:w="2975" w:type="dxa"/>
            <w:shd w:val="pct25" w:color="auto" w:fill="FFFFFF"/>
          </w:tcPr>
          <w:p w:rsidR="00543718" w:rsidRPr="00290C98" w:rsidRDefault="00543718">
            <w:pPr>
              <w:pStyle w:val="TableHead"/>
            </w:pPr>
            <w:r w:rsidRPr="00290C98">
              <w:t>Document Identifier</w:t>
            </w:r>
          </w:p>
        </w:tc>
        <w:tc>
          <w:tcPr>
            <w:tcW w:w="1170" w:type="dxa"/>
            <w:shd w:val="pct25" w:color="auto" w:fill="FFFFFF"/>
          </w:tcPr>
          <w:p w:rsidR="00543718" w:rsidRPr="00290C98" w:rsidRDefault="00543718">
            <w:pPr>
              <w:pStyle w:val="TableHead"/>
            </w:pPr>
            <w:r w:rsidRPr="00290C98">
              <w:t>Date</w:t>
            </w:r>
          </w:p>
        </w:tc>
        <w:tc>
          <w:tcPr>
            <w:tcW w:w="1080" w:type="dxa"/>
            <w:shd w:val="pct25" w:color="auto" w:fill="FFFFFF"/>
          </w:tcPr>
          <w:p w:rsidR="00543718" w:rsidRPr="00290C98" w:rsidRDefault="00543718">
            <w:pPr>
              <w:pStyle w:val="TableHead"/>
            </w:pPr>
            <w:r w:rsidRPr="00290C98">
              <w:t>Sections</w:t>
            </w:r>
          </w:p>
        </w:tc>
        <w:tc>
          <w:tcPr>
            <w:tcW w:w="4864" w:type="dxa"/>
            <w:shd w:val="pct25" w:color="auto" w:fill="FFFFFF"/>
          </w:tcPr>
          <w:p w:rsidR="00543718" w:rsidRPr="00290C98" w:rsidRDefault="00543718">
            <w:pPr>
              <w:pStyle w:val="TableHead"/>
            </w:pPr>
            <w:r w:rsidRPr="00290C98">
              <w:t>Description</w:t>
            </w:r>
          </w:p>
        </w:tc>
      </w:tr>
      <w:tr w:rsidR="00543718" w:rsidRPr="00290C98">
        <w:trPr>
          <w:cantSplit/>
          <w:jc w:val="center"/>
        </w:trPr>
        <w:tc>
          <w:tcPr>
            <w:tcW w:w="2975" w:type="dxa"/>
            <w:vMerge w:val="restart"/>
          </w:tcPr>
          <w:p w:rsidR="00543718" w:rsidRPr="00290C98" w:rsidRDefault="00543718">
            <w:pPr>
              <w:pStyle w:val="TableRow"/>
              <w:rPr>
                <w:sz w:val="16"/>
              </w:rPr>
            </w:pPr>
            <w:r w:rsidRPr="00290C98">
              <w:rPr>
                <w:sz w:val="16"/>
              </w:rPr>
              <w:t>Draft Versions</w:t>
            </w:r>
          </w:p>
          <w:p w:rsidR="00543718" w:rsidRPr="00290C98" w:rsidRDefault="004B64F6">
            <w:pPr>
              <w:pStyle w:val="TableRow"/>
              <w:rPr>
                <w:sz w:val="16"/>
              </w:rPr>
            </w:pPr>
            <w:r w:rsidRPr="004B64F6">
              <w:rPr>
                <w:sz w:val="16"/>
              </w:rPr>
              <w:t>OMA-ERELD-RES</w:t>
            </w:r>
            <w:r>
              <w:rPr>
                <w:sz w:val="16"/>
              </w:rPr>
              <w:t>T_NetAPI_Com</w:t>
            </w:r>
            <w:r w:rsidR="00143048">
              <w:rPr>
                <w:sz w:val="16"/>
              </w:rPr>
              <w:t>munication</w:t>
            </w:r>
            <w:r>
              <w:rPr>
                <w:sz w:val="16"/>
              </w:rPr>
              <w:t>Patt</w:t>
            </w:r>
            <w:r w:rsidR="00143048">
              <w:rPr>
                <w:sz w:val="16"/>
              </w:rPr>
              <w:t>erns</w:t>
            </w:r>
            <w:r>
              <w:rPr>
                <w:sz w:val="16"/>
              </w:rPr>
              <w:t>-V1_0</w:t>
            </w:r>
          </w:p>
        </w:tc>
        <w:tc>
          <w:tcPr>
            <w:tcW w:w="1170" w:type="dxa"/>
          </w:tcPr>
          <w:p w:rsidR="00543718" w:rsidRPr="00290C98" w:rsidRDefault="004B64F6">
            <w:pPr>
              <w:pStyle w:val="TableRow"/>
              <w:rPr>
                <w:sz w:val="16"/>
              </w:rPr>
            </w:pPr>
            <w:r>
              <w:rPr>
                <w:sz w:val="16"/>
              </w:rPr>
              <w:t>04</w:t>
            </w:r>
            <w:r w:rsidRPr="00290C98">
              <w:rPr>
                <w:sz w:val="16"/>
              </w:rPr>
              <w:t xml:space="preserve"> </w:t>
            </w:r>
            <w:r>
              <w:rPr>
                <w:sz w:val="16"/>
              </w:rPr>
              <w:t>Apr</w:t>
            </w:r>
            <w:r w:rsidR="00543718" w:rsidRPr="00290C98">
              <w:rPr>
                <w:sz w:val="16"/>
              </w:rPr>
              <w:t xml:space="preserve"> 20</w:t>
            </w:r>
            <w:r>
              <w:rPr>
                <w:sz w:val="16"/>
              </w:rPr>
              <w:t>16</w:t>
            </w:r>
          </w:p>
        </w:tc>
        <w:tc>
          <w:tcPr>
            <w:tcW w:w="1080" w:type="dxa"/>
          </w:tcPr>
          <w:p w:rsidR="00543718" w:rsidRPr="00290C98" w:rsidRDefault="004B64F6">
            <w:pPr>
              <w:pStyle w:val="TableRow"/>
              <w:rPr>
                <w:sz w:val="16"/>
              </w:rPr>
            </w:pPr>
            <w:r>
              <w:rPr>
                <w:sz w:val="16"/>
              </w:rPr>
              <w:t>All</w:t>
            </w:r>
          </w:p>
        </w:tc>
        <w:tc>
          <w:tcPr>
            <w:tcW w:w="4864" w:type="dxa"/>
          </w:tcPr>
          <w:p w:rsidR="00543718" w:rsidRPr="00290C98" w:rsidRDefault="004B64F6">
            <w:pPr>
              <w:pStyle w:val="TableRow"/>
              <w:rPr>
                <w:sz w:val="16"/>
              </w:rPr>
            </w:pPr>
            <w:r>
              <w:rPr>
                <w:sz w:val="16"/>
              </w:rPr>
              <w:t>Initial draft baseline document</w:t>
            </w:r>
          </w:p>
        </w:tc>
      </w:tr>
      <w:tr w:rsidR="00543718" w:rsidRPr="00290C98">
        <w:trPr>
          <w:cantSplit/>
          <w:jc w:val="center"/>
        </w:trPr>
        <w:tc>
          <w:tcPr>
            <w:tcW w:w="2975" w:type="dxa"/>
            <w:vMerge/>
          </w:tcPr>
          <w:p w:rsidR="00543718" w:rsidRPr="00290C98" w:rsidRDefault="00543718">
            <w:pPr>
              <w:pStyle w:val="TableRow"/>
              <w:rPr>
                <w:sz w:val="16"/>
              </w:rPr>
            </w:pPr>
          </w:p>
        </w:tc>
        <w:tc>
          <w:tcPr>
            <w:tcW w:w="1170" w:type="dxa"/>
          </w:tcPr>
          <w:p w:rsidR="00543718" w:rsidRPr="00290C98" w:rsidRDefault="00A546A9">
            <w:pPr>
              <w:pStyle w:val="TableRow"/>
              <w:rPr>
                <w:sz w:val="16"/>
                <w:lang w:eastAsia="zh-CN"/>
              </w:rPr>
            </w:pPr>
            <w:ins w:id="273" w:author="OMA-DSO" w:date="2016-04-18T10:34:00Z">
              <w:r>
                <w:rPr>
                  <w:rFonts w:hint="eastAsia"/>
                  <w:sz w:val="16"/>
                  <w:lang w:eastAsia="zh-CN"/>
                </w:rPr>
                <w:t>18 Apr 2016</w:t>
              </w:r>
            </w:ins>
          </w:p>
        </w:tc>
        <w:tc>
          <w:tcPr>
            <w:tcW w:w="1080" w:type="dxa"/>
          </w:tcPr>
          <w:p w:rsidR="00543718" w:rsidRPr="00290C98" w:rsidRDefault="00A546A9">
            <w:pPr>
              <w:pStyle w:val="TableRow"/>
              <w:rPr>
                <w:sz w:val="16"/>
              </w:rPr>
            </w:pPr>
            <w:ins w:id="274" w:author="OMA-DSO" w:date="2016-04-18T10:34:00Z">
              <w:r>
                <w:rPr>
                  <w:sz w:val="16"/>
                </w:rPr>
                <w:t>5</w:t>
              </w:r>
            </w:ins>
          </w:p>
        </w:tc>
        <w:tc>
          <w:tcPr>
            <w:tcW w:w="4864" w:type="dxa"/>
          </w:tcPr>
          <w:p w:rsidR="00543718" w:rsidRDefault="00A546A9">
            <w:pPr>
              <w:pStyle w:val="TableRow"/>
              <w:rPr>
                <w:ins w:id="275" w:author="OMA-DSO" w:date="2016-04-18T10:35:00Z"/>
                <w:sz w:val="16"/>
              </w:rPr>
            </w:pPr>
            <w:ins w:id="276" w:author="OMA-DSO" w:date="2016-04-18T10:34:00Z">
              <w:r>
                <w:rPr>
                  <w:sz w:val="16"/>
                </w:rPr>
                <w:t>Update</w:t>
              </w:r>
            </w:ins>
            <w:ins w:id="277" w:author="OMA-DSO" w:date="2016-04-18T10:35:00Z">
              <w:r>
                <w:rPr>
                  <w:sz w:val="16"/>
                </w:rPr>
                <w:t>d</w:t>
              </w:r>
            </w:ins>
            <w:ins w:id="278" w:author="OMA-DSO" w:date="2016-04-18T10:34:00Z">
              <w:r>
                <w:rPr>
                  <w:sz w:val="16"/>
                </w:rPr>
                <w:t xml:space="preserve"> document list prior to Consistency Review</w:t>
              </w:r>
            </w:ins>
          </w:p>
          <w:p w:rsidR="00A546A9" w:rsidRPr="00290C98" w:rsidRDefault="00A546A9">
            <w:pPr>
              <w:pStyle w:val="TableRow"/>
              <w:rPr>
                <w:sz w:val="16"/>
              </w:rPr>
            </w:pPr>
            <w:ins w:id="279" w:author="OMA-DSO" w:date="2016-04-18T10:35:00Z">
              <w:r>
                <w:rPr>
                  <w:sz w:val="16"/>
                </w:rPr>
                <w:t>Editorial changes</w:t>
              </w:r>
            </w:ins>
          </w:p>
        </w:tc>
      </w:tr>
      <w:tr w:rsidR="00543718" w:rsidRPr="00290C98">
        <w:trPr>
          <w:cantSplit/>
          <w:jc w:val="center"/>
        </w:trPr>
        <w:tc>
          <w:tcPr>
            <w:tcW w:w="2975" w:type="dxa"/>
          </w:tcPr>
          <w:p w:rsidR="00543718" w:rsidRPr="00290C98" w:rsidRDefault="00543718">
            <w:pPr>
              <w:pStyle w:val="TableRow"/>
              <w:rPr>
                <w:sz w:val="16"/>
              </w:rPr>
            </w:pPr>
          </w:p>
        </w:tc>
        <w:tc>
          <w:tcPr>
            <w:tcW w:w="1170" w:type="dxa"/>
          </w:tcPr>
          <w:p w:rsidR="00543718" w:rsidRPr="00290C98" w:rsidRDefault="00543718">
            <w:pPr>
              <w:pStyle w:val="TableRow"/>
              <w:rPr>
                <w:sz w:val="16"/>
              </w:rPr>
            </w:pPr>
          </w:p>
        </w:tc>
        <w:tc>
          <w:tcPr>
            <w:tcW w:w="1080" w:type="dxa"/>
          </w:tcPr>
          <w:p w:rsidR="00543718" w:rsidRPr="00290C98" w:rsidRDefault="00543718">
            <w:pPr>
              <w:pStyle w:val="TableRow"/>
              <w:rPr>
                <w:sz w:val="16"/>
              </w:rPr>
            </w:pPr>
          </w:p>
        </w:tc>
        <w:tc>
          <w:tcPr>
            <w:tcW w:w="4864" w:type="dxa"/>
          </w:tcPr>
          <w:p w:rsidR="00543718" w:rsidRPr="00290C98" w:rsidRDefault="00543718">
            <w:pPr>
              <w:pStyle w:val="TableRow"/>
              <w:rPr>
                <w:sz w:val="16"/>
              </w:rPr>
            </w:pPr>
          </w:p>
        </w:tc>
      </w:tr>
    </w:tbl>
    <w:p w:rsidR="0065774D" w:rsidRPr="00290C98" w:rsidRDefault="0065774D" w:rsidP="00024E0C">
      <w:pPr>
        <w:pStyle w:val="App1"/>
        <w:pageBreakBefore w:val="0"/>
        <w:numPr>
          <w:ilvl w:val="0"/>
          <w:numId w:val="0"/>
        </w:numPr>
      </w:pPr>
    </w:p>
    <w:sectPr w:rsidR="0065774D" w:rsidRPr="00290C98" w:rsidSect="00024E0C">
      <w:headerReference w:type="default" r:id="rId15"/>
      <w:footerReference w:type="default" r:id="rId16"/>
      <w:footerReference w:type="first" r:id="rId17"/>
      <w:pgSz w:w="12240" w:h="15840" w:code="1"/>
      <w:pgMar w:top="1440" w:right="1077" w:bottom="1151" w:left="1077" w:header="578" w:footer="578" w:gutter="0"/>
      <w:paperSrc w:first="7" w:other="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E3B" w:rsidRDefault="00847E3B">
      <w:r>
        <w:separator/>
      </w:r>
    </w:p>
  </w:endnote>
  <w:endnote w:type="continuationSeparator" w:id="0">
    <w:p w:rsidR="00847E3B" w:rsidRDefault="00847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499" w:rsidRDefault="00C3149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2016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280" w:author="OMA-DSO" w:date="2016-04-18T10:30:00Z">
      <w:r w:rsidR="00A546A9">
        <w:rPr>
          <w:rFonts w:ascii="Arial Narrow" w:hAnsi="Arial Narrow" w:cs="Arial"/>
          <w:lang w:val="en-US"/>
        </w:rPr>
        <w:t>Used with the permission of the Open Mobile Alliance Ltd. under the terms as stated in this document.</w:t>
      </w:r>
      <w:r w:rsidR="00A546A9">
        <w:rPr>
          <w:rFonts w:cs="Arial"/>
          <w:color w:val="999999"/>
          <w:sz w:val="10"/>
        </w:rPr>
        <w:tab/>
      </w:r>
      <w:r w:rsidR="00A546A9">
        <w:rPr>
          <w:rFonts w:cs="Arial"/>
          <w:color w:val="969696"/>
          <w:sz w:val="10"/>
        </w:rPr>
        <w:t>[OMA-Template-ERELD-2016021</w:t>
      </w:r>
      <w:r w:rsidR="00A546A9">
        <w:rPr>
          <w:rFonts w:cs="Arial" w:hint="eastAsia"/>
          <w:color w:val="969696"/>
          <w:sz w:val="10"/>
          <w:lang w:eastAsia="zh-CN"/>
        </w:rPr>
        <w:t>8</w:t>
      </w:r>
      <w:r w:rsidR="00A546A9">
        <w:rPr>
          <w:rFonts w:cs="Arial"/>
          <w:color w:val="969696"/>
          <w:sz w:val="10"/>
        </w:rPr>
        <w:t>-I]</w:t>
      </w:r>
    </w:ins>
    <w:del w:id="281" w:author="OMA-DSO" w:date="2016-04-18T10:30:00Z">
      <w:r w:rsidDel="00A546A9">
        <w:rPr>
          <w:rFonts w:ascii="Arial Narrow" w:hAnsi="Arial Narrow" w:cs="Arial"/>
          <w:lang w:val="en-US"/>
        </w:rPr>
        <w:delText>Used with the permission of the Open Mobile Alliance Ltd. under the terms as stated in this document.</w:delText>
      </w:r>
      <w:r w:rsidDel="00A546A9">
        <w:rPr>
          <w:rFonts w:cs="Arial"/>
          <w:color w:val="999999"/>
          <w:sz w:val="10"/>
        </w:rPr>
        <w:tab/>
      </w:r>
      <w:r w:rsidDel="00A546A9">
        <w:rPr>
          <w:rFonts w:cs="Arial"/>
          <w:color w:val="969696"/>
          <w:sz w:val="10"/>
        </w:rPr>
        <w:delText>[OMA-Template-ERELD-20160217-I]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499" w:rsidRDefault="00C31499">
    <w:pPr>
      <w:pStyle w:val="Footer"/>
      <w:pBdr>
        <w:top w:val="single" w:sz="4" w:space="1" w:color="auto"/>
      </w:pBdr>
      <w:tabs>
        <w:tab w:val="right" w:pos="10080"/>
      </w:tabs>
      <w:spacing w:before="120"/>
      <w:rPr>
        <w:bCs/>
        <w:color w:val="969696"/>
        <w:sz w:val="10"/>
      </w:rPr>
    </w:pPr>
    <w:bookmarkStart w:id="282" w:name="FootText1"/>
    <w:r>
      <w:rPr>
        <w:bCs/>
        <w:color w:val="000000"/>
      </w:rPr>
      <w:sym w:font="Symbol" w:char="F0D3"/>
    </w:r>
    <w:r>
      <w:rPr>
        <w:bCs/>
        <w:color w:val="000000"/>
      </w:rPr>
      <w:t xml:space="preserve"> 2016 Open Mobile Alliance Ltd.  All Rights Reserved.</w:t>
    </w:r>
    <w:bookmarkEnd w:id="282"/>
    <w:r>
      <w:rPr>
        <w:bCs/>
        <w:color w:val="000000"/>
        <w:sz w:val="16"/>
      </w:rPr>
      <w:br/>
    </w:r>
    <w:bookmarkStart w:id="283"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284" w:name="TemplateName"/>
    <w:r>
      <w:rPr>
        <w:rFonts w:cs="Arial"/>
        <w:color w:val="969696"/>
        <w:sz w:val="10"/>
      </w:rPr>
      <w:t>[OMA-Template-ERELD-2016021</w:t>
    </w:r>
    <w:del w:id="285" w:author="OMA-DSO" w:date="2016-04-18T10:30:00Z">
      <w:r w:rsidDel="00A546A9">
        <w:rPr>
          <w:rFonts w:cs="Arial"/>
          <w:color w:val="969696"/>
          <w:sz w:val="10"/>
        </w:rPr>
        <w:delText>7</w:delText>
      </w:r>
    </w:del>
    <w:ins w:id="286" w:author="OMA-DSO" w:date="2016-04-18T10:30:00Z">
      <w:r w:rsidR="00A546A9">
        <w:rPr>
          <w:rFonts w:cs="Arial" w:hint="eastAsia"/>
          <w:color w:val="969696"/>
          <w:sz w:val="10"/>
          <w:lang w:eastAsia="zh-CN"/>
        </w:rPr>
        <w:t>8</w:t>
      </w:r>
    </w:ins>
    <w:r>
      <w:rPr>
        <w:rFonts w:cs="Arial"/>
        <w:color w:val="969696"/>
        <w:sz w:val="10"/>
      </w:rPr>
      <w:t>-I]</w:t>
    </w:r>
    <w:bookmarkEnd w:id="283"/>
    <w:bookmarkEnd w:id="28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E3B" w:rsidRDefault="00847E3B">
      <w:r>
        <w:separator/>
      </w:r>
    </w:p>
  </w:footnote>
  <w:footnote w:type="continuationSeparator" w:id="0">
    <w:p w:rsidR="00847E3B" w:rsidRDefault="00847E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499" w:rsidRDefault="00847E3B">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A546A9">
      <w:rPr>
        <w:noProof/>
      </w:rPr>
      <w:t>OMA-ERELD-REST_NetAPI_CommunicationPatterns-V1_0-2016040418-D</w:t>
    </w:r>
    <w:r>
      <w:rPr>
        <w:noProof/>
      </w:rPr>
      <w:fldChar w:fldCharType="end"/>
    </w:r>
    <w:r w:rsidR="00C31499">
      <w:tab/>
      <w:t xml:space="preserve">Page </w:t>
    </w:r>
    <w:r w:rsidR="00C31499">
      <w:rPr>
        <w:lang w:val="en-US"/>
      </w:rPr>
      <w:fldChar w:fldCharType="begin"/>
    </w:r>
    <w:r w:rsidR="00C31499">
      <w:rPr>
        <w:lang w:val="en-US"/>
      </w:rPr>
      <w:instrText xml:space="preserve"> PAGE </w:instrText>
    </w:r>
    <w:r w:rsidR="00C31499">
      <w:rPr>
        <w:lang w:val="en-US"/>
      </w:rPr>
      <w:fldChar w:fldCharType="separate"/>
    </w:r>
    <w:r w:rsidR="00A546A9">
      <w:rPr>
        <w:noProof/>
        <w:lang w:val="en-US"/>
      </w:rPr>
      <w:t>2</w:t>
    </w:r>
    <w:r w:rsidR="00C31499">
      <w:rPr>
        <w:lang w:val="en-US"/>
      </w:rPr>
      <w:fldChar w:fldCharType="end"/>
    </w:r>
    <w:r w:rsidR="00C31499">
      <w:t xml:space="preserve"> </w:t>
    </w:r>
    <w:r w:rsidR="00C31499">
      <w:fldChar w:fldCharType="begin"/>
    </w:r>
    <w:r w:rsidR="00C31499">
      <w:instrText xml:space="preserve">2AGE </w:instrText>
    </w:r>
    <w:r w:rsidR="00C31499">
      <w:fldChar w:fldCharType="separate"/>
    </w:r>
    <w:r w:rsidR="00C31499">
      <w:t xml:space="preserve"> V</w:t>
    </w:r>
    <w:r w:rsidR="00C31499">
      <w:fldChar w:fldCharType="end"/>
    </w:r>
    <w:r w:rsidR="00C31499">
      <w:t>(</w:t>
    </w:r>
    <w:r>
      <w:fldChar w:fldCharType="begin"/>
    </w:r>
    <w:r>
      <w:instrText xml:space="preserve"> NUMPAGES </w:instrText>
    </w:r>
    <w:r>
      <w:fldChar w:fldCharType="separate"/>
    </w:r>
    <w:r w:rsidR="00A546A9">
      <w:rPr>
        <w:noProof/>
      </w:rPr>
      <w:t>13</w:t>
    </w:r>
    <w:r>
      <w:rPr>
        <w:noProof/>
      </w:rPr>
      <w:fldChar w:fldCharType="end"/>
    </w:r>
    <w:r w:rsidR="00C31499">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7"/>
  </w:num>
  <w:num w:numId="3">
    <w:abstractNumId w:val="5"/>
  </w:num>
  <w:num w:numId="4">
    <w:abstractNumId w:val="0"/>
  </w:num>
  <w:num w:numId="5">
    <w:abstractNumId w:val="1"/>
  </w:num>
  <w:num w:numId="6">
    <w:abstractNumId w:val="3"/>
  </w:num>
  <w:num w:numId="7">
    <w:abstractNumId w:val="4"/>
  </w:num>
  <w:num w:numId="8">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hafer Krasniqi">
    <w15:presenceInfo w15:providerId="AD" w15:userId="S-1-5-21-761564559-2098951478-1245595215-1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756"/>
    <w:rsid w:val="00024E0C"/>
    <w:rsid w:val="00052961"/>
    <w:rsid w:val="000816F1"/>
    <w:rsid w:val="000A078E"/>
    <w:rsid w:val="000E66CF"/>
    <w:rsid w:val="00132CB4"/>
    <w:rsid w:val="00143048"/>
    <w:rsid w:val="001537F2"/>
    <w:rsid w:val="001D15F5"/>
    <w:rsid w:val="00263B18"/>
    <w:rsid w:val="00290C98"/>
    <w:rsid w:val="002941B7"/>
    <w:rsid w:val="002F6C39"/>
    <w:rsid w:val="00314A36"/>
    <w:rsid w:val="0032050A"/>
    <w:rsid w:val="003252C2"/>
    <w:rsid w:val="003A60C9"/>
    <w:rsid w:val="003C1266"/>
    <w:rsid w:val="00454B3A"/>
    <w:rsid w:val="00470FC4"/>
    <w:rsid w:val="00476C76"/>
    <w:rsid w:val="00492AD5"/>
    <w:rsid w:val="004B64F6"/>
    <w:rsid w:val="004E72F4"/>
    <w:rsid w:val="00500D56"/>
    <w:rsid w:val="0051362D"/>
    <w:rsid w:val="00543718"/>
    <w:rsid w:val="0057407A"/>
    <w:rsid w:val="00574D9A"/>
    <w:rsid w:val="005953B2"/>
    <w:rsid w:val="005B3906"/>
    <w:rsid w:val="00611C12"/>
    <w:rsid w:val="006554A7"/>
    <w:rsid w:val="0065774D"/>
    <w:rsid w:val="00667E23"/>
    <w:rsid w:val="006A2C8B"/>
    <w:rsid w:val="006E4B98"/>
    <w:rsid w:val="006E556F"/>
    <w:rsid w:val="006E60E8"/>
    <w:rsid w:val="007549FB"/>
    <w:rsid w:val="007B4EBB"/>
    <w:rsid w:val="00823161"/>
    <w:rsid w:val="00847E3B"/>
    <w:rsid w:val="008F5B99"/>
    <w:rsid w:val="00970312"/>
    <w:rsid w:val="00984238"/>
    <w:rsid w:val="009A6931"/>
    <w:rsid w:val="009D378E"/>
    <w:rsid w:val="009E7AC0"/>
    <w:rsid w:val="00A546A9"/>
    <w:rsid w:val="00AA6A25"/>
    <w:rsid w:val="00B43881"/>
    <w:rsid w:val="00B56C4B"/>
    <w:rsid w:val="00B86CD2"/>
    <w:rsid w:val="00B933EA"/>
    <w:rsid w:val="00BC2712"/>
    <w:rsid w:val="00BF370A"/>
    <w:rsid w:val="00BF3D8D"/>
    <w:rsid w:val="00C24B0D"/>
    <w:rsid w:val="00C31499"/>
    <w:rsid w:val="00C54296"/>
    <w:rsid w:val="00C97CB8"/>
    <w:rsid w:val="00CC22AE"/>
    <w:rsid w:val="00CD6C8B"/>
    <w:rsid w:val="00CE226C"/>
    <w:rsid w:val="00D426E0"/>
    <w:rsid w:val="00D46DB7"/>
    <w:rsid w:val="00D71C39"/>
    <w:rsid w:val="00D85855"/>
    <w:rsid w:val="00DB29F7"/>
    <w:rsid w:val="00DD0290"/>
    <w:rsid w:val="00DF27EC"/>
    <w:rsid w:val="00DF6190"/>
    <w:rsid w:val="00E66605"/>
    <w:rsid w:val="00E918D4"/>
    <w:rsid w:val="00EA32B2"/>
    <w:rsid w:val="00EE5438"/>
    <w:rsid w:val="00F153FC"/>
    <w:rsid w:val="00F23F56"/>
    <w:rsid w:val="00F37477"/>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paragraph" w:customStyle="1" w:styleId="B1">
    <w:name w:val="B1"/>
    <w:basedOn w:val="Normal"/>
    <w:rsid w:val="007549FB"/>
    <w:pPr>
      <w:spacing w:before="120" w:after="0"/>
      <w:ind w:left="567" w:hanging="567"/>
      <w:jc w:val="both"/>
    </w:pPr>
    <w:rPr>
      <w:rFonts w:ascii="Arial" w:eastAsia="Malgun Gothic"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paragraph" w:customStyle="1" w:styleId="B1">
    <w:name w:val="B1"/>
    <w:basedOn w:val="Normal"/>
    <w:rsid w:val="007549FB"/>
    <w:pPr>
      <w:spacing w:before="120" w:after="0"/>
      <w:ind w:left="567" w:hanging="567"/>
      <w:jc w:val="both"/>
    </w:pPr>
    <w:rPr>
      <w:rFonts w:ascii="Arial" w:eastAsia="Malgun Gothic"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openmobilealliance.org/UseAgreement.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4D4FB-5A94-4B4C-8369-34527D766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1716</Words>
  <Characters>9787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11481</CharactersWithSpaces>
  <SharedDoc>false</SharedDoc>
  <HLinks>
    <vt:vector size="84" baseType="variant">
      <vt:variant>
        <vt:i4>4063275</vt:i4>
      </vt:variant>
      <vt:variant>
        <vt:i4>117</vt:i4>
      </vt:variant>
      <vt:variant>
        <vt:i4>0</vt:i4>
      </vt:variant>
      <vt:variant>
        <vt:i4>5</vt:i4>
      </vt:variant>
      <vt:variant>
        <vt:lpwstr>http://www.openmobilealliance.org/</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4128807</vt:i4>
      </vt:variant>
      <vt:variant>
        <vt:i4>108</vt:i4>
      </vt:variant>
      <vt:variant>
        <vt:i4>0</vt:i4>
      </vt:variant>
      <vt:variant>
        <vt:i4>5</vt:i4>
      </vt:variant>
      <vt:variant>
        <vt:lpwstr>http://www.ietf.org/rfc/rfc2119.txt</vt:lpwstr>
      </vt:variant>
      <vt:variant>
        <vt:lpwstr/>
      </vt:variant>
      <vt:variant>
        <vt:i4>524357</vt:i4>
      </vt:variant>
      <vt:variant>
        <vt:i4>105</vt:i4>
      </vt:variant>
      <vt:variant>
        <vt:i4>0</vt:i4>
      </vt:variant>
      <vt:variant>
        <vt:i4>5</vt:i4>
      </vt:variant>
      <vt:variant>
        <vt:lpwstr>../AppData/Local Settings/Temp/wzac07/http/%3cref-source%3e/</vt:lpwstr>
      </vt:variant>
      <vt:variant>
        <vt:lpwstr/>
      </vt:variant>
      <vt:variant>
        <vt:i4>524357</vt:i4>
      </vt:variant>
      <vt:variant>
        <vt:i4>102</vt:i4>
      </vt:variant>
      <vt:variant>
        <vt:i4>0</vt:i4>
      </vt:variant>
      <vt:variant>
        <vt:i4>5</vt:i4>
      </vt:variant>
      <vt:variant>
        <vt:lpwstr>../AppData/Local Settings/Temp/wzac07/http/%3cref-source%3e/</vt:lpwstr>
      </vt:variant>
      <vt:variant>
        <vt:lpwstr/>
      </vt:variant>
      <vt:variant>
        <vt:i4>3276926</vt:i4>
      </vt:variant>
      <vt:variant>
        <vt:i4>99</vt:i4>
      </vt:variant>
      <vt:variant>
        <vt:i4>0</vt:i4>
      </vt:variant>
      <vt:variant>
        <vt:i4>5</vt:i4>
      </vt:variant>
      <vt:variant>
        <vt:lpwstr>http://www.openmobilealliance.org/tech/omna</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1507379</vt:i4>
      </vt:variant>
      <vt:variant>
        <vt:i4>86</vt:i4>
      </vt:variant>
      <vt:variant>
        <vt:i4>0</vt:i4>
      </vt:variant>
      <vt:variant>
        <vt:i4>5</vt:i4>
      </vt:variant>
      <vt:variant>
        <vt:lpwstr/>
      </vt:variant>
      <vt:variant>
        <vt:lpwstr>_Toc165867192</vt:lpwstr>
      </vt:variant>
      <vt:variant>
        <vt:i4>1507379</vt:i4>
      </vt:variant>
      <vt:variant>
        <vt:i4>80</vt:i4>
      </vt:variant>
      <vt:variant>
        <vt:i4>0</vt:i4>
      </vt:variant>
      <vt:variant>
        <vt:i4>5</vt:i4>
      </vt:variant>
      <vt:variant>
        <vt:lpwstr/>
      </vt:variant>
      <vt:variant>
        <vt:lpwstr>_Toc165867191</vt:lpwstr>
      </vt:variant>
      <vt:variant>
        <vt:i4>1507379</vt:i4>
      </vt:variant>
      <vt:variant>
        <vt:i4>74</vt:i4>
      </vt:variant>
      <vt:variant>
        <vt:i4>0</vt:i4>
      </vt:variant>
      <vt:variant>
        <vt:i4>5</vt:i4>
      </vt:variant>
      <vt:variant>
        <vt:lpwstr/>
      </vt:variant>
      <vt:variant>
        <vt:lpwstr>_Toc165867190</vt:lpwstr>
      </vt:variant>
      <vt:variant>
        <vt:i4>1507379</vt:i4>
      </vt:variant>
      <vt:variant>
        <vt:i4>65</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OMA-DSO</cp:lastModifiedBy>
  <cp:revision>4</cp:revision>
  <cp:lastPrinted>2005-10-05T10:04:00Z</cp:lastPrinted>
  <dcterms:created xsi:type="dcterms:W3CDTF">2016-04-12T16:24:00Z</dcterms:created>
  <dcterms:modified xsi:type="dcterms:W3CDTF">2016-04-18T02:35:00Z</dcterms:modified>
</cp:coreProperties>
</file>