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B054F" w:rsidP="000911FE">
            <w:pPr>
              <w:pStyle w:val="FrontMatter"/>
              <w:tabs>
                <w:tab w:val="clear" w:pos="1710"/>
                <w:tab w:val="clear" w:pos="3780"/>
              </w:tabs>
              <w:ind w:left="0" w:firstLine="0"/>
            </w:pPr>
            <w:r>
              <w:t>Set or clear individual</w:t>
            </w:r>
            <w:r w:rsidR="00446088">
              <w:t xml:space="preserve"> Flags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23E71">
            <w:pPr>
              <w:pStyle w:val="FrontMatter"/>
              <w:tabs>
                <w:tab w:val="clear" w:pos="1710"/>
                <w:tab w:val="clear" w:pos="3780"/>
              </w:tabs>
              <w:ind w:left="0" w:firstLine="0"/>
            </w:pPr>
            <w:r w:rsidRPr="00B23E71">
              <w:t>OMA-TS-REST_NetAPI_NMS-V1_0-20130716-D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C5B9E" w:rsidP="00EC55A9">
            <w:pPr>
              <w:pStyle w:val="FrontMatter"/>
              <w:tabs>
                <w:tab w:val="clear" w:pos="1710"/>
                <w:tab w:val="clear" w:pos="3780"/>
              </w:tabs>
              <w:ind w:left="0" w:firstLine="0"/>
            </w:pPr>
            <w:r>
              <w:t>22</w:t>
            </w:r>
            <w:r w:rsidR="009939F0">
              <w:t xml:space="preserve"> </w:t>
            </w:r>
            <w:r>
              <w:t>July</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178A8" w:rsidRDefault="00446088" w:rsidP="00AB2BBC">
      <w:pPr>
        <w:pStyle w:val="AltNormal"/>
        <w:rPr>
          <w:rFonts w:cs="Arial"/>
          <w:lang w:val="en-US"/>
        </w:rPr>
      </w:pPr>
      <w:r>
        <w:rPr>
          <w:rFonts w:cs="Arial"/>
          <w:lang w:val="en-US"/>
        </w:rPr>
        <w:t xml:space="preserve">Currently, in order to change individual flags, the client application is required to perform a </w:t>
      </w:r>
      <w:proofErr w:type="gramStart"/>
      <w:r>
        <w:rPr>
          <w:rFonts w:cs="Arial"/>
          <w:lang w:val="en-US"/>
        </w:rPr>
        <w:t xml:space="preserve">GET </w:t>
      </w:r>
      <w:r w:rsidR="000D32CC">
        <w:rPr>
          <w:rFonts w:cs="Arial"/>
          <w:lang w:val="en-US"/>
        </w:rPr>
        <w:t>..</w:t>
      </w:r>
      <w:proofErr w:type="gramEnd"/>
      <w:r w:rsidR="000D32CC">
        <w:rPr>
          <w:rFonts w:cs="Arial"/>
          <w:lang w:val="en-US"/>
        </w:rPr>
        <w:t>/</w:t>
      </w:r>
      <w:r w:rsidR="000D32CC" w:rsidRPr="000D32CC">
        <w:rPr>
          <w:rFonts w:cs="Arial"/>
          <w:lang w:val="en-US"/>
        </w:rPr>
        <w:t>objects</w:t>
      </w:r>
      <w:proofErr w:type="gramStart"/>
      <w:r w:rsidR="000D32CC" w:rsidRPr="000D32CC">
        <w:rPr>
          <w:rFonts w:cs="Arial"/>
          <w:lang w:val="en-US"/>
        </w:rPr>
        <w:t>/{</w:t>
      </w:r>
      <w:proofErr w:type="spellStart"/>
      <w:proofErr w:type="gramEnd"/>
      <w:r w:rsidR="000D32CC" w:rsidRPr="000D32CC">
        <w:rPr>
          <w:rFonts w:cs="Arial"/>
          <w:lang w:val="en-US"/>
        </w:rPr>
        <w:t>objectId</w:t>
      </w:r>
      <w:proofErr w:type="spellEnd"/>
      <w:r w:rsidR="000D32CC" w:rsidRPr="000D32CC">
        <w:rPr>
          <w:rFonts w:cs="Arial"/>
          <w:lang w:val="en-US"/>
        </w:rPr>
        <w:t>}/flags</w:t>
      </w:r>
      <w:r w:rsidR="000D32CC">
        <w:rPr>
          <w:rFonts w:cs="Arial"/>
          <w:lang w:val="en-US"/>
        </w:rPr>
        <w:t xml:space="preserve"> </w:t>
      </w:r>
      <w:r>
        <w:rPr>
          <w:rFonts w:cs="Arial"/>
          <w:lang w:val="en-US"/>
        </w:rPr>
        <w:t xml:space="preserve">in order to lookup the </w:t>
      </w:r>
      <w:r w:rsidR="004217C3">
        <w:rPr>
          <w:rFonts w:cs="Arial"/>
          <w:lang w:val="en-US"/>
        </w:rPr>
        <w:t xml:space="preserve">current </w:t>
      </w:r>
      <w:r>
        <w:rPr>
          <w:rFonts w:cs="Arial"/>
          <w:lang w:val="en-US"/>
        </w:rPr>
        <w:t xml:space="preserve">value of the flags which it does not intent to change and include them in the subsequent PUT </w:t>
      </w:r>
      <w:r w:rsidR="000D32CC">
        <w:rPr>
          <w:rFonts w:cs="Arial"/>
          <w:lang w:val="en-US"/>
        </w:rPr>
        <w:t>../</w:t>
      </w:r>
      <w:r w:rsidR="000D32CC" w:rsidRPr="000D32CC">
        <w:rPr>
          <w:rFonts w:cs="Arial"/>
          <w:lang w:val="en-US"/>
        </w:rPr>
        <w:t>objects</w:t>
      </w:r>
      <w:proofErr w:type="gramStart"/>
      <w:r w:rsidR="000D32CC" w:rsidRPr="000D32CC">
        <w:rPr>
          <w:rFonts w:cs="Arial"/>
          <w:lang w:val="en-US"/>
        </w:rPr>
        <w:t>/{</w:t>
      </w:r>
      <w:proofErr w:type="spellStart"/>
      <w:proofErr w:type="gramEnd"/>
      <w:r w:rsidR="000D32CC" w:rsidRPr="000D32CC">
        <w:rPr>
          <w:rFonts w:cs="Arial"/>
          <w:lang w:val="en-US"/>
        </w:rPr>
        <w:t>objectId</w:t>
      </w:r>
      <w:proofErr w:type="spellEnd"/>
      <w:r w:rsidR="000D32CC" w:rsidRPr="000D32CC">
        <w:rPr>
          <w:rFonts w:cs="Arial"/>
          <w:lang w:val="en-US"/>
        </w:rPr>
        <w:t>}/flags</w:t>
      </w:r>
      <w:r w:rsidR="000D32CC">
        <w:rPr>
          <w:rFonts w:cs="Arial"/>
          <w:lang w:val="en-US"/>
        </w:rPr>
        <w:t xml:space="preserve"> </w:t>
      </w:r>
      <w:r>
        <w:rPr>
          <w:rFonts w:cs="Arial"/>
          <w:lang w:val="en-US"/>
        </w:rPr>
        <w:t>operation which</w:t>
      </w:r>
      <w:r w:rsidR="000D32CC">
        <w:rPr>
          <w:rFonts w:cs="Arial"/>
          <w:lang w:val="en-US"/>
        </w:rPr>
        <w:t xml:space="preserve"> requires to</w:t>
      </w:r>
      <w:r>
        <w:rPr>
          <w:rFonts w:cs="Arial"/>
          <w:lang w:val="en-US"/>
        </w:rPr>
        <w:t xml:space="preserve"> contain both the </w:t>
      </w:r>
      <w:r w:rsidR="000D32CC">
        <w:rPr>
          <w:rFonts w:cs="Arial"/>
          <w:lang w:val="en-US"/>
        </w:rPr>
        <w:t>unchanged</w:t>
      </w:r>
      <w:r>
        <w:rPr>
          <w:rFonts w:cs="Arial"/>
          <w:lang w:val="en-US"/>
        </w:rPr>
        <w:t xml:space="preserve"> flag values as well </w:t>
      </w:r>
      <w:r w:rsidR="000D32CC">
        <w:rPr>
          <w:rFonts w:cs="Arial"/>
          <w:lang w:val="en-US"/>
        </w:rPr>
        <w:t xml:space="preserve">as </w:t>
      </w:r>
      <w:r>
        <w:rPr>
          <w:rFonts w:cs="Arial"/>
          <w:lang w:val="en-US"/>
        </w:rPr>
        <w:t>the updated ones.</w:t>
      </w:r>
      <w:r w:rsidR="000D32CC">
        <w:rPr>
          <w:rFonts w:cs="Arial"/>
          <w:lang w:val="en-US"/>
        </w:rPr>
        <w:t xml:space="preserve"> This </w:t>
      </w:r>
      <w:r w:rsidR="004217C3">
        <w:t>forces the</w:t>
      </w:r>
      <w:r w:rsidR="000D32CC">
        <w:t xml:space="preserve"> client who wishes to set or clear a single flag to perform this in two steps.</w:t>
      </w:r>
    </w:p>
    <w:p w:rsidR="000D32CC" w:rsidRDefault="000D32CC" w:rsidP="00AB2BBC">
      <w:pPr>
        <w:pStyle w:val="AltNormal"/>
        <w:rPr>
          <w:ins w:id="0" w:author="CDT User1" w:date="2013-07-30T07:29: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a </w:t>
      </w:r>
      <w:r w:rsidR="004217C3">
        <w:rPr>
          <w:rFonts w:cs="Arial"/>
          <w:lang w:val="en-US"/>
        </w:rPr>
        <w:t>child resource</w:t>
      </w:r>
      <w:r>
        <w:rPr>
          <w:rFonts w:cs="Arial"/>
          <w:lang w:val="en-US"/>
        </w:rPr>
        <w:t xml:space="preserve"> beneath /flags allowing addition or removal of </w:t>
      </w:r>
      <w:r w:rsidR="00FC6E20">
        <w:rPr>
          <w:rFonts w:cs="Arial"/>
          <w:lang w:val="en-US"/>
        </w:rPr>
        <w:t xml:space="preserve">an individual </w:t>
      </w:r>
      <w:r>
        <w:rPr>
          <w:rFonts w:cs="Arial"/>
          <w:lang w:val="en-US"/>
        </w:rPr>
        <w:t>flag (string label) in one single step.</w:t>
      </w:r>
    </w:p>
    <w:p w:rsidR="00325FA3" w:rsidRDefault="00325FA3" w:rsidP="00AB2BBC">
      <w:pPr>
        <w:pStyle w:val="AltNormal"/>
        <w:rPr>
          <w:rFonts w:cs="Arial"/>
          <w:lang w:val="en-US"/>
        </w:rPr>
      </w:pPr>
      <w:ins w:id="1" w:author="CDT User1" w:date="2013-07-30T07:29:00Z">
        <w:r>
          <w:rPr>
            <w:rFonts w:cs="Arial"/>
            <w:lang w:val="en-US"/>
          </w:rPr>
          <w:t xml:space="preserve">R01: incorporates </w:t>
        </w:r>
      </w:ins>
      <w:ins w:id="2" w:author="CDT User1" w:date="2013-07-30T07:31:00Z">
        <w:r>
          <w:rPr>
            <w:rFonts w:cs="Arial"/>
            <w:lang w:val="en-US"/>
          </w:rPr>
          <w:t xml:space="preserve">ARC </w:t>
        </w:r>
      </w:ins>
      <w:ins w:id="3" w:author="CDT User1" w:date="2013-07-30T07:29:00Z">
        <w:r>
          <w:rPr>
            <w:rFonts w:cs="Arial"/>
            <w:lang w:val="en-US"/>
          </w:rPr>
          <w:t xml:space="preserve">discussion on CC </w:t>
        </w:r>
      </w:ins>
      <w:ins w:id="4" w:author="CDT User1" w:date="2013-07-30T07:31:00Z">
        <w:r>
          <w:rPr>
            <w:rFonts w:cs="Arial"/>
            <w:lang w:val="en-US"/>
          </w:rPr>
          <w:t>took place on</w:t>
        </w:r>
      </w:ins>
      <w:ins w:id="5" w:author="CDT User1" w:date="2013-07-30T07:29:00Z">
        <w:r>
          <w:rPr>
            <w:rFonts w:cs="Arial"/>
            <w:lang w:val="en-US"/>
          </w:rPr>
          <w:t xml:space="preserve"> July 30, 2013.</w:t>
        </w:r>
      </w:ins>
    </w:p>
    <w:p w:rsidR="00474F9B" w:rsidRDefault="00474F9B" w:rsidP="00474F9B">
      <w:pPr>
        <w:pStyle w:val="AltNormal"/>
      </w:pPr>
      <w:bookmarkStart w:id="6" w:name="_GoBack"/>
      <w:bookmarkEnd w:id="6"/>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r>
        <w:lastRenderedPageBreak/>
        <w:t xml:space="preserve">For details about the proposed changes, see attached </w:t>
      </w:r>
      <w:r w:rsidR="00B23E71" w:rsidRPr="00B23E71">
        <w:t>OMA-TS-REST_NetAPI_NMS-V1_0-20130716-D_CR13</w:t>
      </w:r>
      <w:r w:rsidR="004E67BA">
        <w:t>R01</w:t>
      </w:r>
      <w:r w:rsidR="00B23E71">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3A2" w:rsidRDefault="00D833A2">
      <w:r>
        <w:separator/>
      </w:r>
    </w:p>
  </w:endnote>
  <w:endnote w:type="continuationSeparator" w:id="0">
    <w:p w:rsidR="00D833A2" w:rsidRDefault="00D8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25FA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25FA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25FA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25FA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3A2" w:rsidRDefault="00D833A2">
      <w:r>
        <w:separator/>
      </w:r>
    </w:p>
  </w:footnote>
  <w:footnote w:type="continuationSeparator" w:id="0">
    <w:p w:rsidR="00D833A2" w:rsidRDefault="00D83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23E71" w:rsidRPr="00B23E71">
      <w:t xml:space="preserve"> OMA-ARC-REST-NMS-2013-0013</w:t>
    </w:r>
    <w:r w:rsidR="004E67BA">
      <w:t>R01</w:t>
    </w:r>
    <w:r w:rsidR="00B23E71" w:rsidRPr="00B23E71">
      <w:t>-CR_set-clear-individual-flags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2"/>
  </w:num>
  <w:num w:numId="8">
    <w:abstractNumId w:val="3"/>
  </w:num>
  <w:num w:numId="9">
    <w:abstractNumId w:val="0"/>
  </w:num>
  <w:num w:numId="10">
    <w:abstractNumId w:val="11"/>
  </w:num>
  <w:num w:numId="11">
    <w:abstractNumId w:val="7"/>
  </w:num>
  <w:num w:numId="12">
    <w:abstractNumId w:val="10"/>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700B5"/>
    <w:rsid w:val="000738C8"/>
    <w:rsid w:val="000839F8"/>
    <w:rsid w:val="000911FE"/>
    <w:rsid w:val="00091C52"/>
    <w:rsid w:val="00093B2A"/>
    <w:rsid w:val="00097D4C"/>
    <w:rsid w:val="000B62BD"/>
    <w:rsid w:val="000D32CC"/>
    <w:rsid w:val="000D5897"/>
    <w:rsid w:val="00105E34"/>
    <w:rsid w:val="001061EC"/>
    <w:rsid w:val="00134101"/>
    <w:rsid w:val="00152128"/>
    <w:rsid w:val="00153B24"/>
    <w:rsid w:val="00157E12"/>
    <w:rsid w:val="00162362"/>
    <w:rsid w:val="00165FA4"/>
    <w:rsid w:val="0017138C"/>
    <w:rsid w:val="0018517D"/>
    <w:rsid w:val="00193E86"/>
    <w:rsid w:val="00194BDA"/>
    <w:rsid w:val="001D35A7"/>
    <w:rsid w:val="002023EE"/>
    <w:rsid w:val="00242AB7"/>
    <w:rsid w:val="00264587"/>
    <w:rsid w:val="0027512D"/>
    <w:rsid w:val="002946AF"/>
    <w:rsid w:val="002A750E"/>
    <w:rsid w:val="002C5B9E"/>
    <w:rsid w:val="002D4E1A"/>
    <w:rsid w:val="003013C6"/>
    <w:rsid w:val="003067C8"/>
    <w:rsid w:val="00306CB6"/>
    <w:rsid w:val="00310F74"/>
    <w:rsid w:val="003143F8"/>
    <w:rsid w:val="00315FD9"/>
    <w:rsid w:val="003178A8"/>
    <w:rsid w:val="00323465"/>
    <w:rsid w:val="00325FA3"/>
    <w:rsid w:val="003579CF"/>
    <w:rsid w:val="00390798"/>
    <w:rsid w:val="003A1EB7"/>
    <w:rsid w:val="003C38B6"/>
    <w:rsid w:val="00403DD4"/>
    <w:rsid w:val="00411A36"/>
    <w:rsid w:val="004217C3"/>
    <w:rsid w:val="004268FD"/>
    <w:rsid w:val="00435E9B"/>
    <w:rsid w:val="00446088"/>
    <w:rsid w:val="0046189C"/>
    <w:rsid w:val="00463366"/>
    <w:rsid w:val="00474F9B"/>
    <w:rsid w:val="004754EB"/>
    <w:rsid w:val="0047701B"/>
    <w:rsid w:val="00491ABD"/>
    <w:rsid w:val="004B0B17"/>
    <w:rsid w:val="004C1044"/>
    <w:rsid w:val="004C2F2A"/>
    <w:rsid w:val="004C4981"/>
    <w:rsid w:val="004D271C"/>
    <w:rsid w:val="004D565E"/>
    <w:rsid w:val="004E056B"/>
    <w:rsid w:val="004E2282"/>
    <w:rsid w:val="004E67BA"/>
    <w:rsid w:val="00545F97"/>
    <w:rsid w:val="00575939"/>
    <w:rsid w:val="005A13F5"/>
    <w:rsid w:val="00604FD0"/>
    <w:rsid w:val="00612E21"/>
    <w:rsid w:val="00614992"/>
    <w:rsid w:val="00616BD7"/>
    <w:rsid w:val="0066589E"/>
    <w:rsid w:val="00676DE8"/>
    <w:rsid w:val="006B3312"/>
    <w:rsid w:val="006C4892"/>
    <w:rsid w:val="007078FA"/>
    <w:rsid w:val="00715BCA"/>
    <w:rsid w:val="00764297"/>
    <w:rsid w:val="007B4CE6"/>
    <w:rsid w:val="007B66E3"/>
    <w:rsid w:val="007C3D62"/>
    <w:rsid w:val="007E2A5A"/>
    <w:rsid w:val="00802D03"/>
    <w:rsid w:val="00835621"/>
    <w:rsid w:val="008439CE"/>
    <w:rsid w:val="0084425A"/>
    <w:rsid w:val="00890046"/>
    <w:rsid w:val="008B0804"/>
    <w:rsid w:val="008B0BB4"/>
    <w:rsid w:val="008B6434"/>
    <w:rsid w:val="008C47C9"/>
    <w:rsid w:val="008E174C"/>
    <w:rsid w:val="008F5BFE"/>
    <w:rsid w:val="00903358"/>
    <w:rsid w:val="00943663"/>
    <w:rsid w:val="009643EF"/>
    <w:rsid w:val="009939F0"/>
    <w:rsid w:val="009A07A9"/>
    <w:rsid w:val="009B054F"/>
    <w:rsid w:val="009E119E"/>
    <w:rsid w:val="009E7279"/>
    <w:rsid w:val="009F4008"/>
    <w:rsid w:val="009F5485"/>
    <w:rsid w:val="00A32B8E"/>
    <w:rsid w:val="00A54FED"/>
    <w:rsid w:val="00A66126"/>
    <w:rsid w:val="00AB2BBC"/>
    <w:rsid w:val="00AE7849"/>
    <w:rsid w:val="00B17151"/>
    <w:rsid w:val="00B21F75"/>
    <w:rsid w:val="00B23E71"/>
    <w:rsid w:val="00B2745F"/>
    <w:rsid w:val="00B41159"/>
    <w:rsid w:val="00B53DF7"/>
    <w:rsid w:val="00B62F8D"/>
    <w:rsid w:val="00BA4016"/>
    <w:rsid w:val="00BB4979"/>
    <w:rsid w:val="00BD387E"/>
    <w:rsid w:val="00BE55AE"/>
    <w:rsid w:val="00C06E80"/>
    <w:rsid w:val="00C07236"/>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37BCF"/>
    <w:rsid w:val="00D45494"/>
    <w:rsid w:val="00D50CB3"/>
    <w:rsid w:val="00D74D47"/>
    <w:rsid w:val="00D8147F"/>
    <w:rsid w:val="00D833A2"/>
    <w:rsid w:val="00DA0C08"/>
    <w:rsid w:val="00DA5965"/>
    <w:rsid w:val="00DB247C"/>
    <w:rsid w:val="00DB5DE8"/>
    <w:rsid w:val="00DD399C"/>
    <w:rsid w:val="00DD7F14"/>
    <w:rsid w:val="00E0482C"/>
    <w:rsid w:val="00E15272"/>
    <w:rsid w:val="00E87A74"/>
    <w:rsid w:val="00E92138"/>
    <w:rsid w:val="00EA1730"/>
    <w:rsid w:val="00EC55A9"/>
    <w:rsid w:val="00ED5DF4"/>
    <w:rsid w:val="00F040F3"/>
    <w:rsid w:val="00F254A1"/>
    <w:rsid w:val="00F50F8F"/>
    <w:rsid w:val="00F74740"/>
    <w:rsid w:val="00F86FC8"/>
    <w:rsid w:val="00F91037"/>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2117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2013-07-30T12:56:00Z</dcterms:created>
  <dcterms:modified xsi:type="dcterms:W3CDTF">2013-07-30T14:31:00Z</dcterms:modified>
</cp:coreProperties>
</file>