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213FE" w:rsidP="006213FE">
            <w:pPr>
              <w:pStyle w:val="FrontMatter"/>
              <w:tabs>
                <w:tab w:val="clear" w:pos="1710"/>
                <w:tab w:val="clear" w:pos="3780"/>
              </w:tabs>
              <w:ind w:left="0" w:firstLine="0"/>
            </w:pPr>
            <w:r>
              <w:t>Required Flag Names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OMA-TS-REST_NetAPI_NMS-V1_0-20130716-D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27C28" w:rsidP="00527C28">
            <w:pPr>
              <w:pStyle w:val="FrontMatter"/>
              <w:tabs>
                <w:tab w:val="clear" w:pos="1710"/>
                <w:tab w:val="clear" w:pos="3780"/>
              </w:tabs>
              <w:ind w:left="0" w:firstLine="0"/>
            </w:pPr>
            <w:r>
              <w:t>0</w:t>
            </w:r>
            <w:ins w:id="0" w:author="CDT User1" w:date="2013-08-06T09:47:00Z">
              <w:r w:rsidR="001A4936">
                <w:t>6</w:t>
              </w:r>
            </w:ins>
            <w:bookmarkStart w:id="1" w:name="_GoBack"/>
            <w:bookmarkEnd w:id="1"/>
            <w:del w:id="2" w:author="CDT User1" w:date="2013-08-06T09:47:00Z">
              <w:r w:rsidDel="001A4936">
                <w:delText>5</w:delText>
              </w:r>
            </w:del>
            <w:r w:rsidR="009939F0">
              <w:t xml:space="preserve"> </w:t>
            </w:r>
            <w:r>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95DA5" w:rsidRDefault="00E95DA5" w:rsidP="00E95DA5">
      <w:pPr>
        <w:pStyle w:val="AltNormal"/>
        <w:rPr>
          <w:rFonts w:cs="Arial"/>
          <w:lang w:val="en-US"/>
        </w:rPr>
      </w:pPr>
      <w:r>
        <w:rPr>
          <w:rFonts w:cs="Arial"/>
          <w:lang w:val="en-US"/>
        </w:rPr>
        <w:t xml:space="preserve">As stated in </w:t>
      </w:r>
      <w:r w:rsidR="001C40CC">
        <w:rPr>
          <w:rFonts w:cs="Arial"/>
          <w:lang w:val="en-US"/>
        </w:rPr>
        <w:t>“</w:t>
      </w:r>
      <w:r w:rsidRPr="00E95DA5">
        <w:rPr>
          <w:rFonts w:cs="Arial"/>
          <w:lang w:val="en-US"/>
        </w:rPr>
        <w:t>Rich Communication Suite</w:t>
      </w:r>
      <w:r>
        <w:rPr>
          <w:rFonts w:cs="Arial"/>
          <w:lang w:val="en-US"/>
        </w:rPr>
        <w:t xml:space="preserve"> </w:t>
      </w:r>
      <w:r w:rsidRPr="00E95DA5">
        <w:rPr>
          <w:rFonts w:cs="Arial"/>
          <w:lang w:val="en-US"/>
        </w:rPr>
        <w:t>RCS API Detailed Requirements</w:t>
      </w:r>
      <w:r>
        <w:rPr>
          <w:rFonts w:cs="Arial"/>
          <w:lang w:val="en-US"/>
        </w:rPr>
        <w:t xml:space="preserve"> </w:t>
      </w:r>
      <w:r w:rsidRPr="00E95DA5">
        <w:rPr>
          <w:rFonts w:cs="Arial"/>
          <w:lang w:val="en-US"/>
        </w:rPr>
        <w:t>Version 2.3</w:t>
      </w:r>
      <w:r w:rsidR="001C40CC">
        <w:rPr>
          <w:rFonts w:cs="Arial"/>
          <w:lang w:val="en-US"/>
        </w:rPr>
        <w:t>”</w:t>
      </w:r>
      <w:r>
        <w:rPr>
          <w:rFonts w:cs="Arial"/>
          <w:lang w:val="en-US"/>
        </w:rPr>
        <w:t xml:space="preserve"> document (relevant part from section 4.15 is copy/pasted below), the flags are </w:t>
      </w:r>
      <w:r w:rsidRPr="00E95DA5">
        <w:rPr>
          <w:rFonts w:cs="Arial"/>
          <w:lang w:val="en-US"/>
        </w:rPr>
        <w:t>defined in IETF RFC</w:t>
      </w:r>
      <w:r>
        <w:rPr>
          <w:rFonts w:cs="Arial"/>
          <w:lang w:val="en-US"/>
        </w:rPr>
        <w:t>3501.</w:t>
      </w:r>
    </w:p>
    <w:p w:rsidR="00527C28" w:rsidRDefault="00527C28" w:rsidP="00E95DA5">
      <w:pPr>
        <w:pStyle w:val="AltNormal"/>
        <w:rPr>
          <w:rFonts w:cs="Arial"/>
          <w:lang w:val="en-US"/>
        </w:rPr>
      </w:pPr>
    </w:p>
    <w:tbl>
      <w:tblPr>
        <w:tblStyle w:val="TableGrid"/>
        <w:tblW w:w="0" w:type="auto"/>
        <w:tblLook w:val="04A0" w:firstRow="1" w:lastRow="0" w:firstColumn="1" w:lastColumn="0" w:noHBand="0" w:noVBand="1"/>
      </w:tblPr>
      <w:tblGrid>
        <w:gridCol w:w="1938"/>
        <w:gridCol w:w="2237"/>
        <w:gridCol w:w="2840"/>
        <w:gridCol w:w="3281"/>
      </w:tblGrid>
      <w:tr w:rsidR="00E95DA5" w:rsidRPr="00E95DA5" w:rsidTr="00E95DA5">
        <w:tc>
          <w:tcPr>
            <w:tcW w:w="2394"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UNI-NMS-004</w:t>
            </w:r>
          </w:p>
          <w:p w:rsidR="00E95DA5" w:rsidRPr="00E95DA5" w:rsidRDefault="00E95DA5" w:rsidP="001C40CC">
            <w:pPr>
              <w:spacing w:before="0"/>
              <w:jc w:val="center"/>
              <w:rPr>
                <w:rFonts w:asciiTheme="minorHAnsi" w:hAnsiTheme="minorHAnsi" w:cstheme="minorHAnsi"/>
                <w:sz w:val="20"/>
                <w:szCs w:val="20"/>
                <w:lang w:val="en-US"/>
              </w:rPr>
            </w:pPr>
          </w:p>
        </w:tc>
        <w:tc>
          <w:tcPr>
            <w:tcW w:w="2638"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The NMS API</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SHALL support</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changing</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 status</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(flags) of a</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specific</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message(s) with</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message UID(s)</w:t>
            </w:r>
          </w:p>
          <w:p w:rsidR="00E95DA5" w:rsidRPr="00E95DA5" w:rsidRDefault="00E95DA5" w:rsidP="00E95DA5">
            <w:pPr>
              <w:spacing w:before="0"/>
              <w:rPr>
                <w:rFonts w:asciiTheme="minorHAnsi" w:hAnsiTheme="minorHAnsi" w:cstheme="minorHAnsi"/>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oauth_token</w:t>
            </w:r>
            <w:proofErr w:type="spellEnd"/>
            <w:r w:rsidRPr="00E95DA5">
              <w:rPr>
                <w:rFonts w:asciiTheme="minorHAnsi" w:hAnsiTheme="minorHAnsi" w:cstheme="minorHAnsi"/>
                <w:sz w:val="20"/>
                <w:szCs w:val="20"/>
                <w:lang w:val="en-US"/>
              </w:rPr>
              <w:t>={</w:t>
            </w:r>
            <w:proofErr w:type="spellStart"/>
            <w:r w:rsidRPr="00E95DA5">
              <w:rPr>
                <w:rFonts w:asciiTheme="minorHAnsi" w:hAnsiTheme="minorHAnsi" w:cstheme="minorHAnsi"/>
                <w:sz w:val="20"/>
                <w:szCs w:val="20"/>
                <w:lang w:val="en-US"/>
              </w:rPr>
              <w:t>accesstoken</w:t>
            </w:r>
            <w:proofErr w:type="spellEnd"/>
            <w:r w:rsidRPr="00E95DA5">
              <w:rPr>
                <w:rFonts w:asciiTheme="minorHAnsi" w:hAnsiTheme="minorHAnsi" w:cstheme="minorHAnsi"/>
                <w:sz w:val="20"/>
                <w:szCs w:val="20"/>
                <w:lang w:val="en-US"/>
              </w:rPr>
              <w:t>}</w:t>
            </w:r>
          </w:p>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Message_UID</w:t>
            </w:r>
            <w:proofErr w:type="spellEnd"/>
            <w:proofErr w:type="gramStart"/>
            <w:r w:rsidRPr="00E95DA5">
              <w:rPr>
                <w:rFonts w:asciiTheme="minorHAnsi" w:hAnsiTheme="minorHAnsi" w:cstheme="minorHAnsi"/>
                <w:sz w:val="20"/>
                <w:szCs w:val="20"/>
                <w:lang w:val="en-US"/>
              </w:rPr>
              <w:t>={</w:t>
            </w:r>
            <w:proofErr w:type="gramEnd"/>
            <w:r w:rsidRPr="00E95DA5">
              <w:rPr>
                <w:rFonts w:asciiTheme="minorHAnsi" w:hAnsiTheme="minorHAnsi" w:cstheme="minorHAnsi"/>
                <w:sz w:val="20"/>
                <w:szCs w:val="20"/>
                <w:lang w:val="en-US"/>
              </w:rPr>
              <w:t>UID,…}</w:t>
            </w:r>
          </w:p>
          <w:p w:rsidR="00E95DA5" w:rsidRPr="00E95DA5" w:rsidRDefault="00E95DA5" w:rsidP="00E95DA5">
            <w:pPr>
              <w:spacing w:before="0"/>
              <w:rPr>
                <w:rFonts w:asciiTheme="minorHAnsi" w:hAnsiTheme="minorHAnsi" w:cstheme="minorHAnsi"/>
                <w:sz w:val="20"/>
                <w:szCs w:val="20"/>
                <w:lang w:val="en-US"/>
              </w:rPr>
            </w:pPr>
            <w:proofErr w:type="spellStart"/>
            <w:r w:rsidRPr="00E95DA5">
              <w:rPr>
                <w:rFonts w:asciiTheme="minorHAnsi" w:hAnsiTheme="minorHAnsi" w:cstheme="minorHAnsi"/>
                <w:sz w:val="20"/>
                <w:szCs w:val="20"/>
                <w:lang w:val="en-US"/>
              </w:rPr>
              <w:t>Message_status</w:t>
            </w:r>
            <w:proofErr w:type="spellEnd"/>
            <w:r w:rsidRPr="00E95DA5">
              <w:rPr>
                <w:rFonts w:asciiTheme="minorHAnsi" w:hAnsiTheme="minorHAnsi" w:cstheme="minorHAnsi"/>
                <w:sz w:val="20"/>
                <w:szCs w:val="20"/>
                <w:lang w:val="en-US"/>
              </w:rPr>
              <w:t>={</w:t>
            </w:r>
            <w:proofErr w:type="spellStart"/>
            <w:r w:rsidRPr="00E95DA5">
              <w:rPr>
                <w:rFonts w:asciiTheme="minorHAnsi" w:hAnsiTheme="minorHAnsi" w:cstheme="minorHAnsi"/>
                <w:sz w:val="20"/>
                <w:szCs w:val="20"/>
                <w:lang w:val="en-US"/>
              </w:rPr>
              <w:t>UID|fla</w:t>
            </w:r>
            <w:proofErr w:type="spellEnd"/>
          </w:p>
          <w:p w:rsidR="00E95DA5" w:rsidRPr="00E95DA5" w:rsidRDefault="00E95DA5" w:rsidP="00E95DA5">
            <w:pPr>
              <w:spacing w:before="0"/>
              <w:rPr>
                <w:rFonts w:asciiTheme="minorHAnsi" w:hAnsiTheme="minorHAnsi" w:cstheme="minorHAnsi"/>
                <w:sz w:val="20"/>
                <w:szCs w:val="20"/>
                <w:lang w:val="en-US"/>
              </w:rPr>
            </w:pPr>
            <w:proofErr w:type="spellStart"/>
            <w:proofErr w:type="gramStart"/>
            <w:r w:rsidRPr="00E95DA5">
              <w:rPr>
                <w:rFonts w:asciiTheme="minorHAnsi" w:hAnsiTheme="minorHAnsi" w:cstheme="minorHAnsi"/>
                <w:sz w:val="20"/>
                <w:szCs w:val="20"/>
                <w:lang w:val="en-US"/>
              </w:rPr>
              <w:t>gs</w:t>
            </w:r>
            <w:proofErr w:type="spellEnd"/>
            <w:proofErr w:type="gramEnd"/>
            <w:r w:rsidRPr="00E95DA5">
              <w:rPr>
                <w:rFonts w:asciiTheme="minorHAnsi" w:hAnsiTheme="minorHAnsi" w:cstheme="minorHAnsi"/>
                <w:sz w:val="20"/>
                <w:szCs w:val="20"/>
                <w:lang w:val="en-US"/>
              </w:rPr>
              <w:t>,…) ….</w:t>
            </w:r>
          </w:p>
          <w:p w:rsidR="00E95DA5" w:rsidRPr="00E95DA5" w:rsidRDefault="00E95DA5" w:rsidP="00E95DA5">
            <w:pPr>
              <w:spacing w:before="0"/>
              <w:rPr>
                <w:rFonts w:asciiTheme="minorHAnsi" w:hAnsiTheme="minorHAnsi" w:cstheme="minorHAnsi"/>
                <w:sz w:val="20"/>
                <w:szCs w:val="20"/>
                <w:lang w:val="en-US"/>
              </w:rPr>
            </w:pPr>
          </w:p>
        </w:tc>
        <w:tc>
          <w:tcPr>
            <w:tcW w:w="3960" w:type="dxa"/>
            <w:tcBorders>
              <w:top w:val="single" w:sz="4" w:space="0" w:color="auto"/>
              <w:left w:val="single" w:sz="4" w:space="0" w:color="auto"/>
              <w:bottom w:val="single" w:sz="4" w:space="0" w:color="auto"/>
              <w:right w:val="single" w:sz="4" w:space="0" w:color="auto"/>
            </w:tcBorders>
            <w:hideMark/>
          </w:tcPr>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The returned information is a list of</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tuples consisting of the message</w:t>
            </w:r>
          </w:p>
          <w:p w:rsidR="00E95DA5" w:rsidRPr="00E95DA5" w:rsidRDefault="00E95DA5" w:rsidP="00E95DA5">
            <w:pPr>
              <w:spacing w:before="0"/>
              <w:rPr>
                <w:rFonts w:asciiTheme="minorHAnsi" w:hAnsiTheme="minorHAnsi" w:cstheme="minorHAnsi"/>
                <w:sz w:val="20"/>
                <w:szCs w:val="20"/>
                <w:lang w:val="en-US"/>
              </w:rPr>
            </w:pPr>
            <w:r w:rsidRPr="00E95DA5">
              <w:rPr>
                <w:rFonts w:asciiTheme="minorHAnsi" w:hAnsiTheme="minorHAnsi" w:cstheme="minorHAnsi"/>
                <w:sz w:val="20"/>
                <w:szCs w:val="20"/>
                <w:lang w:val="en-US"/>
              </w:rPr>
              <w:t>UID and corresponding flags.</w:t>
            </w:r>
          </w:p>
          <w:p w:rsidR="00E95DA5" w:rsidRPr="00E95DA5" w:rsidRDefault="00E95DA5" w:rsidP="00E95DA5">
            <w:pPr>
              <w:spacing w:before="0"/>
              <w:rPr>
                <w:rFonts w:asciiTheme="minorHAnsi" w:hAnsiTheme="minorHAnsi" w:cstheme="minorHAnsi"/>
                <w:sz w:val="20"/>
                <w:szCs w:val="20"/>
                <w:highlight w:val="yellow"/>
                <w:lang w:val="en-US"/>
              </w:rPr>
            </w:pPr>
            <w:r w:rsidRPr="00E95DA5">
              <w:rPr>
                <w:rFonts w:asciiTheme="minorHAnsi" w:hAnsiTheme="minorHAnsi" w:cstheme="minorHAnsi"/>
                <w:sz w:val="20"/>
                <w:szCs w:val="20"/>
                <w:highlight w:val="yellow"/>
                <w:lang w:val="en-US"/>
              </w:rPr>
              <w:t>The flags are defined in IETF RFC</w:t>
            </w:r>
          </w:p>
          <w:p w:rsidR="00E95DA5" w:rsidRPr="00E95DA5" w:rsidRDefault="00E95DA5" w:rsidP="00E95DA5">
            <w:pPr>
              <w:tabs>
                <w:tab w:val="left" w:pos="720"/>
                <w:tab w:val="center" w:pos="1521"/>
              </w:tabs>
              <w:spacing w:before="0"/>
              <w:rPr>
                <w:rFonts w:asciiTheme="minorHAnsi" w:hAnsiTheme="minorHAnsi" w:cstheme="minorHAnsi"/>
                <w:sz w:val="20"/>
                <w:szCs w:val="20"/>
                <w:lang w:val="en-US"/>
              </w:rPr>
            </w:pPr>
            <w:r w:rsidRPr="00E95DA5">
              <w:rPr>
                <w:rFonts w:asciiTheme="minorHAnsi" w:hAnsiTheme="minorHAnsi" w:cstheme="minorHAnsi"/>
                <w:sz w:val="20"/>
                <w:szCs w:val="20"/>
                <w:highlight w:val="yellow"/>
                <w:lang w:val="en-US"/>
              </w:rPr>
              <w:t>3501</w:t>
            </w:r>
            <w:r w:rsidRPr="00E95DA5">
              <w:rPr>
                <w:rFonts w:asciiTheme="minorHAnsi" w:hAnsiTheme="minorHAnsi" w:cstheme="minorHAnsi"/>
                <w:sz w:val="20"/>
                <w:szCs w:val="20"/>
                <w:lang w:val="en-US"/>
              </w:rPr>
              <w:tab/>
            </w:r>
            <w:r w:rsidRPr="001C40CC">
              <w:rPr>
                <w:rFonts w:asciiTheme="minorHAnsi" w:hAnsiTheme="minorHAnsi" w:cstheme="minorHAnsi"/>
                <w:sz w:val="20"/>
                <w:szCs w:val="20"/>
                <w:lang w:val="en-US"/>
              </w:rPr>
              <w:tab/>
            </w:r>
          </w:p>
        </w:tc>
      </w:tr>
    </w:tbl>
    <w:p w:rsidR="00E95DA5" w:rsidRDefault="00E95DA5" w:rsidP="00AB2BBC">
      <w:pPr>
        <w:pStyle w:val="AltNormal"/>
        <w:rPr>
          <w:rFonts w:cs="Arial"/>
          <w:lang w:val="en-US"/>
        </w:rPr>
      </w:pPr>
    </w:p>
    <w:p w:rsidR="000D32CC" w:rsidRDefault="00E95DA5" w:rsidP="00AB2BBC">
      <w:pPr>
        <w:pStyle w:val="AltNormal"/>
        <w:rPr>
          <w:rFonts w:cs="Arial"/>
          <w:lang w:val="en-US"/>
        </w:rPr>
      </w:pPr>
      <w:r>
        <w:rPr>
          <w:rFonts w:cs="Arial"/>
          <w:lang w:val="en-US"/>
        </w:rPr>
        <w:t xml:space="preserve">Additionally, </w:t>
      </w:r>
      <w:r w:rsidR="001C40CC">
        <w:rPr>
          <w:rFonts w:cs="Arial"/>
          <w:lang w:val="en-US"/>
        </w:rPr>
        <w:t>“</w:t>
      </w:r>
      <w:r w:rsidR="006213FE">
        <w:rPr>
          <w:rFonts w:cs="Arial"/>
          <w:lang w:val="en-US"/>
        </w:rPr>
        <w:t>CPM</w:t>
      </w:r>
      <w:r>
        <w:rPr>
          <w:rFonts w:cs="Arial"/>
          <w:lang w:val="en-US"/>
        </w:rPr>
        <w:t xml:space="preserve"> </w:t>
      </w:r>
      <w:r w:rsidR="001C40CC">
        <w:rPr>
          <w:rFonts w:cs="Arial"/>
          <w:lang w:val="en-US"/>
        </w:rPr>
        <w:t>Message Storage”</w:t>
      </w:r>
      <w:r>
        <w:rPr>
          <w:rFonts w:cs="Arial"/>
          <w:lang w:val="en-US"/>
        </w:rPr>
        <w:t xml:space="preserve"> document</w:t>
      </w:r>
      <w:r w:rsidR="001C40CC">
        <w:rPr>
          <w:rFonts w:cs="Arial"/>
          <w:lang w:val="en-US"/>
        </w:rPr>
        <w:t xml:space="preserve"> </w:t>
      </w:r>
      <w:r>
        <w:rPr>
          <w:rFonts w:cs="Arial"/>
          <w:lang w:val="en-US"/>
        </w:rPr>
        <w:t xml:space="preserve">refers to </w:t>
      </w:r>
      <w:r w:rsidR="001C40CC">
        <w:rPr>
          <w:rFonts w:cs="Arial"/>
          <w:lang w:val="en-US"/>
        </w:rPr>
        <w:t>a required</w:t>
      </w:r>
      <w:r w:rsidR="006213FE">
        <w:rPr>
          <w:rFonts w:cs="Arial"/>
          <w:lang w:val="en-US"/>
        </w:rPr>
        <w:t xml:space="preserve"> minimum set of Flag names</w:t>
      </w:r>
      <w:r w:rsidR="001C40CC">
        <w:rPr>
          <w:rFonts w:cs="Arial"/>
          <w:lang w:val="en-US"/>
        </w:rPr>
        <w:t xml:space="preserve"> as listed below.</w:t>
      </w:r>
    </w:p>
    <w:p w:rsidR="006213FE" w:rsidRDefault="00286F3A" w:rsidP="00AB2BBC">
      <w:pPr>
        <w:pStyle w:val="AltNormal"/>
        <w:rPr>
          <w:rFonts w:cs="Arial"/>
          <w:lang w:val="en-US"/>
        </w:rPr>
      </w:pPr>
      <w:r>
        <w:rPr>
          <w:rFonts w:cs="Arial"/>
          <w:lang w:val="en-US"/>
        </w:rPr>
        <w:t>The following is copy &amp; p</w:t>
      </w:r>
      <w:r w:rsidR="001C40CC">
        <w:rPr>
          <w:rFonts w:cs="Arial"/>
          <w:lang w:val="en-US"/>
        </w:rPr>
        <w:t>asted from “CPM Message Storage”</w:t>
      </w:r>
      <w:r w:rsidR="006213FE">
        <w:rPr>
          <w:rFonts w:cs="Arial"/>
          <w:lang w:val="en-US"/>
        </w:rPr>
        <w:t xml:space="preserve"> document</w:t>
      </w:r>
      <w:r>
        <w:rPr>
          <w:rFonts w:cs="Arial"/>
          <w:lang w:val="en-US"/>
        </w:rPr>
        <w:t>,</w:t>
      </w:r>
      <w:r w:rsidR="006213FE">
        <w:rPr>
          <w:rFonts w:cs="Arial"/>
          <w:lang w:val="en-US"/>
        </w:rPr>
        <w:t xml:space="preserve"> section 5.5:</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“With respect to the metadata flags, the Message Storage Client and Message Storage Server SHALL support at least the following flags defined in [RFC3501], [RFC5788] and Appendix C:</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\Seen (message has been read),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\Answered (message has been answered),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\Flagged (message is "flagged" for urgent and/or special attention),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 xml:space="preserve">\Deleted (message is "deleted" for removal by later EXPUNGE), </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\Draft (message has not completed composition (marked as a draft),</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\Recent (message is "recently" arrived in this mailbox),</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w:t>
      </w:r>
      <w:proofErr w:type="spellStart"/>
      <w:r w:rsidRPr="001C40CC">
        <w:rPr>
          <w:rFonts w:asciiTheme="minorHAnsi" w:hAnsiTheme="minorHAnsi" w:cstheme="minorHAnsi"/>
          <w:lang w:val="en-US"/>
        </w:rPr>
        <w:t>MDNSent</w:t>
      </w:r>
      <w:proofErr w:type="spellEnd"/>
      <w:r w:rsidRPr="001C40CC">
        <w:rPr>
          <w:rFonts w:asciiTheme="minorHAnsi" w:hAnsiTheme="minorHAnsi" w:cstheme="minorHAnsi"/>
          <w:lang w:val="en-US"/>
        </w:rPr>
        <w:t xml:space="preserve"> (A disposition notification has been sent for this message),</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$Forwarded (message has been forwarded), and</w:t>
      </w:r>
    </w:p>
    <w:p w:rsidR="006213FE" w:rsidRPr="001C40CC" w:rsidRDefault="006213FE" w:rsidP="00286F3A">
      <w:pPr>
        <w:pStyle w:val="AltNormal"/>
        <w:ind w:left="720"/>
        <w:rPr>
          <w:rFonts w:asciiTheme="minorHAnsi" w:hAnsiTheme="minorHAnsi" w:cstheme="minorHAnsi"/>
          <w:lang w:val="en-US"/>
        </w:rPr>
      </w:pPr>
      <w:r w:rsidRPr="001C40CC">
        <w:rPr>
          <w:rFonts w:asciiTheme="minorHAnsi" w:hAnsiTheme="minorHAnsi" w:cstheme="minorHAnsi"/>
          <w:lang w:val="en-US"/>
        </w:rPr>
        <w:t>•</w:t>
      </w:r>
      <w:r w:rsidRPr="001C40CC">
        <w:rPr>
          <w:rFonts w:asciiTheme="minorHAnsi" w:hAnsiTheme="minorHAnsi" w:cstheme="minorHAnsi"/>
          <w:lang w:val="en-US"/>
        </w:rPr>
        <w:tab/>
        <w:t>\read-report-sent (A read receipt has been sent for this message) as defined in Appendix C.”</w:t>
      </w:r>
    </w:p>
    <w:p w:rsidR="006213FE" w:rsidRDefault="006213FE" w:rsidP="00AB2BBC">
      <w:pPr>
        <w:pStyle w:val="AltNormal"/>
        <w:rPr>
          <w:ins w:id="3" w:author="CDT User1" w:date="2013-08-06T09:47:00Z"/>
          <w:rFonts w:cs="Arial"/>
          <w:lang w:val="en-US"/>
        </w:rPr>
      </w:pPr>
      <w:r>
        <w:rPr>
          <w:rFonts w:cs="Arial"/>
          <w:lang w:val="en-US"/>
        </w:rPr>
        <w:lastRenderedPageBreak/>
        <w:t xml:space="preserve">According to the above list of well known flags, </w:t>
      </w:r>
      <w:r w:rsidR="00286F3A">
        <w:rPr>
          <w:rFonts w:cs="Arial"/>
          <w:lang w:val="en-US"/>
        </w:rPr>
        <w:t xml:space="preserve">the objective of this CR </w:t>
      </w:r>
      <w:r>
        <w:rPr>
          <w:rFonts w:cs="Arial"/>
          <w:lang w:val="en-US"/>
        </w:rPr>
        <w:t>is</w:t>
      </w:r>
      <w:r w:rsidR="00286F3A">
        <w:rPr>
          <w:rFonts w:cs="Arial"/>
          <w:lang w:val="en-US"/>
        </w:rPr>
        <w:t xml:space="preserve"> to </w:t>
      </w:r>
      <w:r w:rsidR="00527C28">
        <w:rPr>
          <w:rFonts w:cs="Arial"/>
          <w:lang w:val="en-US"/>
        </w:rPr>
        <w:t>provide a table (Normative) in Appendix H which lists the above CPM-defined flag names while leaving implementation with the flexibility to</w:t>
      </w:r>
      <w:r w:rsidR="001139AC">
        <w:rPr>
          <w:rFonts w:cs="Arial"/>
          <w:lang w:val="en-US"/>
        </w:rPr>
        <w:t xml:space="preserve"> </w:t>
      </w:r>
      <w:r w:rsidR="00527C28">
        <w:rPr>
          <w:rFonts w:cs="Arial"/>
          <w:lang w:val="en-US"/>
        </w:rPr>
        <w:t>add additional flag names as necessary.</w:t>
      </w:r>
    </w:p>
    <w:p w:rsidR="00002C7B" w:rsidRDefault="00002C7B" w:rsidP="00AB2BBC">
      <w:pPr>
        <w:pStyle w:val="AltNormal"/>
        <w:rPr>
          <w:ins w:id="4" w:author="CDT User1" w:date="2013-08-06T09:47:00Z"/>
          <w:rFonts w:cs="Arial"/>
          <w:lang w:val="en-US"/>
        </w:rPr>
      </w:pPr>
    </w:p>
    <w:p w:rsidR="00002C7B" w:rsidRDefault="00002C7B" w:rsidP="00002C7B">
      <w:pPr>
        <w:pStyle w:val="AltNormal"/>
        <w:rPr>
          <w:ins w:id="5" w:author="CDT User1" w:date="2013-08-06T09:47:00Z"/>
          <w:rFonts w:cs="Arial"/>
          <w:lang w:val="en-US"/>
        </w:rPr>
      </w:pPr>
      <w:ins w:id="6" w:author="CDT User1" w:date="2013-08-06T09:47:00Z">
        <w:r>
          <w:rPr>
            <w:rFonts w:cs="Arial"/>
            <w:lang w:val="en-US"/>
          </w:rPr>
          <w:t xml:space="preserve">R01: incorporates ARC discussion on CC </w:t>
        </w:r>
        <w:r>
          <w:rPr>
            <w:rFonts w:cs="Arial"/>
            <w:lang w:val="en-US"/>
          </w:rPr>
          <w:t xml:space="preserve">which </w:t>
        </w:r>
        <w:r>
          <w:rPr>
            <w:rFonts w:cs="Arial"/>
            <w:lang w:val="en-US"/>
          </w:rPr>
          <w:t xml:space="preserve">took place on </w:t>
        </w:r>
        <w:r>
          <w:rPr>
            <w:rFonts w:cs="Arial"/>
            <w:lang w:val="en-US"/>
          </w:rPr>
          <w:t>Aug. 06</w:t>
        </w:r>
        <w:r>
          <w:rPr>
            <w:rFonts w:cs="Arial"/>
            <w:lang w:val="en-US"/>
          </w:rPr>
          <w:t>, 2013.</w:t>
        </w:r>
      </w:ins>
    </w:p>
    <w:p w:rsidR="00002C7B" w:rsidRDefault="00002C7B" w:rsidP="00AB2BBC">
      <w:pPr>
        <w:pStyle w:val="AltNormal"/>
        <w:rPr>
          <w:rFonts w:cs="Arial"/>
          <w:lang w:val="en-US"/>
        </w:rPr>
      </w:pPr>
    </w:p>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t xml:space="preserve">For details about the proposed changes, see attached </w:t>
      </w:r>
      <w:r w:rsidR="00B23E71" w:rsidRPr="00B23E71">
        <w:t>OMA-TS-REST</w:t>
      </w:r>
      <w:r w:rsidR="00286F3A">
        <w:t>_NetAPI_NMS-V1_0-20130716-D_CR14</w:t>
      </w:r>
      <w:ins w:id="7" w:author="CDT User1" w:date="2013-08-06T09:45:00Z">
        <w:r w:rsidR="00002C7B">
          <w:t>R01</w:t>
        </w:r>
      </w:ins>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D73" w:rsidRDefault="00BD6D73">
      <w:r>
        <w:separator/>
      </w:r>
    </w:p>
  </w:endnote>
  <w:endnote w:type="continuationSeparator" w:id="0">
    <w:p w:rsidR="00BD6D73" w:rsidRDefault="00BD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2C7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2C7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A493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A493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D73" w:rsidRDefault="00BD6D73">
      <w:r>
        <w:separator/>
      </w:r>
    </w:p>
  </w:footnote>
  <w:footnote w:type="continuationSeparator" w:id="0">
    <w:p w:rsidR="00BD6D73" w:rsidRDefault="00BD6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2C7B" w:rsidRPr="00B23E71">
      <w:t xml:space="preserve"> </w:t>
    </w:r>
    <w:r w:rsidR="00002C7B">
      <w:rPr>
        <w:color w:val="000000"/>
        <w:sz w:val="18"/>
        <w:szCs w:val="18"/>
        <w:shd w:val="clear" w:color="auto" w:fill="E1F0F0"/>
      </w:rPr>
      <w:t>OMA-ARC-REST-NMS-2013-0014R01-CR_required_flag_names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6F4F92E" wp14:editId="3F08282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23E71" w:rsidRPr="00B23E71">
      <w:t xml:space="preserve"> </w:t>
    </w:r>
    <w:r w:rsidR="006213FE">
      <w:rPr>
        <w:color w:val="000000"/>
        <w:sz w:val="18"/>
        <w:szCs w:val="18"/>
        <w:shd w:val="clear" w:color="auto" w:fill="E1F0F0"/>
      </w:rPr>
      <w:t>OMA-ARC-REST-NMS-2013-0014</w:t>
    </w:r>
    <w:r w:rsidR="00002C7B">
      <w:rPr>
        <w:color w:val="000000"/>
        <w:sz w:val="18"/>
        <w:szCs w:val="18"/>
        <w:shd w:val="clear" w:color="auto" w:fill="E1F0F0"/>
      </w:rPr>
      <w:t>R01</w:t>
    </w:r>
    <w:r w:rsidR="006213FE">
      <w:rPr>
        <w:color w:val="000000"/>
        <w:sz w:val="18"/>
        <w:szCs w:val="18"/>
        <w:shd w:val="clear" w:color="auto" w:fill="E1F0F0"/>
      </w:rPr>
      <w:t>-CR_required_flag_names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2C7B"/>
    <w:rsid w:val="000700B5"/>
    <w:rsid w:val="000738C8"/>
    <w:rsid w:val="000839F8"/>
    <w:rsid w:val="000911FE"/>
    <w:rsid w:val="00091C52"/>
    <w:rsid w:val="00093B2A"/>
    <w:rsid w:val="00097D4C"/>
    <w:rsid w:val="000B62BD"/>
    <w:rsid w:val="000D32CC"/>
    <w:rsid w:val="000D5897"/>
    <w:rsid w:val="00105E34"/>
    <w:rsid w:val="001061EC"/>
    <w:rsid w:val="001139AC"/>
    <w:rsid w:val="00134101"/>
    <w:rsid w:val="00152128"/>
    <w:rsid w:val="00153B24"/>
    <w:rsid w:val="00157E12"/>
    <w:rsid w:val="00162362"/>
    <w:rsid w:val="00165FA4"/>
    <w:rsid w:val="0017138C"/>
    <w:rsid w:val="0018517D"/>
    <w:rsid w:val="00193E86"/>
    <w:rsid w:val="00194BDA"/>
    <w:rsid w:val="001A4936"/>
    <w:rsid w:val="001C40CC"/>
    <w:rsid w:val="001D35A7"/>
    <w:rsid w:val="002023EE"/>
    <w:rsid w:val="00242AB7"/>
    <w:rsid w:val="00246C41"/>
    <w:rsid w:val="00264587"/>
    <w:rsid w:val="0027512D"/>
    <w:rsid w:val="00286F3A"/>
    <w:rsid w:val="002946AF"/>
    <w:rsid w:val="002A750E"/>
    <w:rsid w:val="002C5B9E"/>
    <w:rsid w:val="002D4E1A"/>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217C3"/>
    <w:rsid w:val="004268FD"/>
    <w:rsid w:val="00435E9B"/>
    <w:rsid w:val="00446088"/>
    <w:rsid w:val="0046189C"/>
    <w:rsid w:val="00463366"/>
    <w:rsid w:val="00474F9B"/>
    <w:rsid w:val="004754EB"/>
    <w:rsid w:val="00491ABD"/>
    <w:rsid w:val="004B0B17"/>
    <w:rsid w:val="004C1044"/>
    <w:rsid w:val="004C2F2A"/>
    <w:rsid w:val="004C4981"/>
    <w:rsid w:val="004D271C"/>
    <w:rsid w:val="004D565E"/>
    <w:rsid w:val="004E056B"/>
    <w:rsid w:val="004E2282"/>
    <w:rsid w:val="00527C28"/>
    <w:rsid w:val="00545F97"/>
    <w:rsid w:val="00575939"/>
    <w:rsid w:val="005A13F5"/>
    <w:rsid w:val="00604FD0"/>
    <w:rsid w:val="00612E21"/>
    <w:rsid w:val="00614992"/>
    <w:rsid w:val="00616BD7"/>
    <w:rsid w:val="006213FE"/>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643EF"/>
    <w:rsid w:val="009939F0"/>
    <w:rsid w:val="009A07A9"/>
    <w:rsid w:val="009B054F"/>
    <w:rsid w:val="009E119E"/>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D6D73"/>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A0C08"/>
    <w:rsid w:val="00DA5965"/>
    <w:rsid w:val="00DB247C"/>
    <w:rsid w:val="00DB5DE8"/>
    <w:rsid w:val="00DD399C"/>
    <w:rsid w:val="00DD7F14"/>
    <w:rsid w:val="00E0482C"/>
    <w:rsid w:val="00E15272"/>
    <w:rsid w:val="00E87A74"/>
    <w:rsid w:val="00E92138"/>
    <w:rsid w:val="00E95DA5"/>
    <w:rsid w:val="00EA1730"/>
    <w:rsid w:val="00EC55A9"/>
    <w:rsid w:val="00ED5DF4"/>
    <w:rsid w:val="00F040F3"/>
    <w:rsid w:val="00F254A1"/>
    <w:rsid w:val="00F50F8F"/>
    <w:rsid w:val="00F74740"/>
    <w:rsid w:val="00F86FC8"/>
    <w:rsid w:val="00F91037"/>
    <w:rsid w:val="00FB5F84"/>
    <w:rsid w:val="00FB7E99"/>
    <w:rsid w:val="00FC6E20"/>
    <w:rsid w:val="00FD3332"/>
    <w:rsid w:val="00FD749D"/>
    <w:rsid w:val="00FD791F"/>
    <w:rsid w:val="00FE3F04"/>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table" w:styleId="TableGrid">
    <w:name w:val="Table Grid"/>
    <w:basedOn w:val="TableNormal"/>
    <w:uiPriority w:val="59"/>
    <w:rsid w:val="00E95DA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table" w:styleId="TableGrid">
    <w:name w:val="Table Grid"/>
    <w:basedOn w:val="TableNormal"/>
    <w:uiPriority w:val="59"/>
    <w:rsid w:val="00E95DA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8796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3199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7</cp:revision>
  <cp:lastPrinted>2005-07-28T08:49:00Z</cp:lastPrinted>
  <dcterms:created xsi:type="dcterms:W3CDTF">2013-07-31T06:21:00Z</dcterms:created>
  <dcterms:modified xsi:type="dcterms:W3CDTF">2013-08-06T16:48:00Z</dcterms:modified>
</cp:coreProperties>
</file>