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D2063D" w:rsidP="000911FE">
            <w:pPr>
              <w:pStyle w:val="FrontMatter"/>
              <w:tabs>
                <w:tab w:val="clear" w:pos="1710"/>
                <w:tab w:val="clear" w:pos="3780"/>
              </w:tabs>
              <w:ind w:left="0" w:firstLine="0"/>
            </w:pPr>
            <w:proofErr w:type="spellStart"/>
            <w:r>
              <w:t>Filesystem</w:t>
            </w:r>
            <w:proofErr w:type="spellEnd"/>
            <w:r>
              <w:t xml:space="preserve"> tree discovery and </w:t>
            </w:r>
            <w:r w:rsidRPr="00D2063D">
              <w:t>traversal</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B23E71">
            <w:pPr>
              <w:pStyle w:val="FrontMatter"/>
              <w:tabs>
                <w:tab w:val="clear" w:pos="1710"/>
                <w:tab w:val="clear" w:pos="3780"/>
              </w:tabs>
              <w:ind w:left="0" w:firstLine="0"/>
            </w:pPr>
            <w:r w:rsidRPr="00B23E71">
              <w:t>OMA-</w:t>
            </w:r>
            <w:r w:rsidR="00C2761F">
              <w:t>TS-REST_NetAPI_NMS-V1_0-20130808</w:t>
            </w:r>
            <w:r w:rsidRPr="00B23E71">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9E25F6" w:rsidP="00D2063D">
            <w:pPr>
              <w:pStyle w:val="FrontMatter"/>
              <w:tabs>
                <w:tab w:val="clear" w:pos="1710"/>
                <w:tab w:val="clear" w:pos="3780"/>
              </w:tabs>
              <w:ind w:left="0" w:firstLine="0"/>
            </w:pPr>
            <w:del w:id="0" w:author="CDT User1" w:date="2013-08-20T08:58:00Z">
              <w:r w:rsidDel="00D32163">
                <w:delText>1</w:delText>
              </w:r>
              <w:r w:rsidR="00086D74" w:rsidDel="00D32163">
                <w:delText>9</w:delText>
              </w:r>
              <w:r w:rsidR="009939F0" w:rsidDel="00D32163">
                <w:delText xml:space="preserve"> </w:delText>
              </w:r>
            </w:del>
            <w:ins w:id="1" w:author="CDT User1" w:date="2013-08-20T08:58:00Z">
              <w:r w:rsidR="00D32163">
                <w:t>20</w:t>
              </w:r>
              <w:bookmarkStart w:id="2" w:name="_GoBack"/>
              <w:bookmarkEnd w:id="2"/>
              <w:r w:rsidR="00D32163">
                <w:t xml:space="preserve"> </w:t>
              </w:r>
            </w:ins>
            <w:r w:rsidR="00D2063D">
              <w:t>Aug.</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4E056B" w:rsidP="008439C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8439CE">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sidR="008439CE">
              <w:rPr>
                <w:rFonts w:cs="Arial"/>
              </w:rPr>
              <w:instrText xml:space="preserve"> FORMCHECKBOX </w:instrText>
            </w:r>
            <w:r>
              <w:rPr>
                <w:rFonts w:cs="Arial"/>
              </w:rPr>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0D32CC" w:rsidRDefault="000D32CC" w:rsidP="00D2063D">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to introduce a </w:t>
      </w:r>
      <w:r w:rsidR="00D2063D">
        <w:rPr>
          <w:rFonts w:cs="Arial"/>
          <w:lang w:val="en-US"/>
        </w:rPr>
        <w:t xml:space="preserve">method allowing the client App to discover the NMS </w:t>
      </w:r>
      <w:r w:rsidR="00082CF8">
        <w:rPr>
          <w:rFonts w:cs="Arial"/>
          <w:lang w:val="en-US"/>
        </w:rPr>
        <w:t xml:space="preserve">resource tree starting the </w:t>
      </w:r>
      <w:r w:rsidR="00082CF8" w:rsidRPr="00082CF8">
        <w:rPr>
          <w:rFonts w:cs="Arial"/>
          <w:lang w:val="en-US"/>
        </w:rPr>
        <w:t xml:space="preserve">tree traversal from the </w:t>
      </w:r>
      <w:r w:rsidR="00082CF8">
        <w:rPr>
          <w:rFonts w:cs="Arial"/>
          <w:lang w:val="en-US"/>
        </w:rPr>
        <w:t>“</w:t>
      </w:r>
      <w:r w:rsidR="00082CF8" w:rsidRPr="00082CF8">
        <w:rPr>
          <w:rFonts w:cs="Arial"/>
          <w:lang w:val="en-US"/>
        </w:rPr>
        <w:t>root</w:t>
      </w:r>
      <w:r w:rsidR="00082CF8">
        <w:rPr>
          <w:rFonts w:cs="Arial"/>
          <w:lang w:val="en-US"/>
        </w:rPr>
        <w:t>” of the tree all the way to the leaf nodes in a</w:t>
      </w:r>
      <w:r w:rsidR="00082CF8" w:rsidRPr="00082CF8">
        <w:rPr>
          <w:rFonts w:cs="Arial"/>
          <w:lang w:val="en-US"/>
        </w:rPr>
        <w:t xml:space="preserve"> one-step at a time</w:t>
      </w:r>
      <w:r w:rsidR="00D2063D">
        <w:rPr>
          <w:rFonts w:cs="Arial"/>
          <w:lang w:val="en-US"/>
        </w:rPr>
        <w:t xml:space="preserve"> </w:t>
      </w:r>
      <w:r w:rsidR="00082CF8">
        <w:rPr>
          <w:rFonts w:cs="Arial"/>
          <w:lang w:val="en-US"/>
        </w:rPr>
        <w:t xml:space="preserve">fashion. </w:t>
      </w:r>
    </w:p>
    <w:p w:rsidR="006E417F" w:rsidRDefault="00082CF8" w:rsidP="00D2063D">
      <w:pPr>
        <w:pStyle w:val="AltNormal"/>
      </w:pPr>
      <w:r>
        <w:t xml:space="preserve">This CR along the way, also adds the “path” element </w:t>
      </w:r>
      <w:r w:rsidR="009E25F6">
        <w:t>to</w:t>
      </w:r>
      <w:r>
        <w:t xml:space="preserve"> </w:t>
      </w:r>
      <w:proofErr w:type="spellStart"/>
      <w:r w:rsidRPr="00082CF8">
        <w:t>ObjectReference</w:t>
      </w:r>
      <w:proofErr w:type="spellEnd"/>
      <w:r w:rsidRPr="00082CF8">
        <w:t xml:space="preserve"> </w:t>
      </w:r>
      <w:r>
        <w:t xml:space="preserve">and </w:t>
      </w:r>
      <w:proofErr w:type="spellStart"/>
      <w:r>
        <w:t>Folder</w:t>
      </w:r>
      <w:r w:rsidRPr="00082CF8">
        <w:t>Reference</w:t>
      </w:r>
      <w:proofErr w:type="spellEnd"/>
      <w:r>
        <w:t xml:space="preserve"> data type</w:t>
      </w:r>
      <w:r w:rsidR="009E25F6">
        <w:t>s</w:t>
      </w:r>
      <w:r>
        <w:t xml:space="preserve"> </w:t>
      </w:r>
      <w:r w:rsidR="009E25F6">
        <w:t xml:space="preserve">(which is retuned as part </w:t>
      </w:r>
      <w:r w:rsidR="00576AC4">
        <w:t>of the response to a GET {</w:t>
      </w:r>
      <w:proofErr w:type="spellStart"/>
      <w:r w:rsidR="00576AC4">
        <w:t>folderId</w:t>
      </w:r>
      <w:proofErr w:type="spellEnd"/>
      <w:r w:rsidR="00576AC4">
        <w:t xml:space="preserve">} request) </w:t>
      </w:r>
      <w:r>
        <w:t xml:space="preserve">to allow the client to </w:t>
      </w:r>
      <w:r w:rsidR="00576AC4">
        <w:t>have/display</w:t>
      </w:r>
      <w:r>
        <w:t xml:space="preserve"> the name of the subfol</w:t>
      </w:r>
      <w:r w:rsidR="00576AC4">
        <w:t>ders of the targeted</w:t>
      </w:r>
      <w:r>
        <w:t xml:space="preserve"> folder</w:t>
      </w:r>
      <w:r w:rsidR="00576AC4">
        <w:t xml:space="preserve"> {</w:t>
      </w:r>
      <w:proofErr w:type="spellStart"/>
      <w:r w:rsidR="00576AC4">
        <w:t>folderId</w:t>
      </w:r>
      <w:proofErr w:type="spellEnd"/>
      <w:r w:rsidR="00576AC4">
        <w:t>}</w:t>
      </w:r>
      <w:r>
        <w:t xml:space="preserve"> in </w:t>
      </w:r>
      <w:r w:rsidR="009E25F6">
        <w:t>a</w:t>
      </w:r>
      <w:r>
        <w:t xml:space="preserve"> single query/GET </w:t>
      </w:r>
      <w:r w:rsidR="009E25F6">
        <w:t>operation. O</w:t>
      </w:r>
      <w:r>
        <w:t xml:space="preserve">therwise it </w:t>
      </w:r>
      <w:r w:rsidR="009E25F6">
        <w:t xml:space="preserve">would </w:t>
      </w:r>
      <w:r>
        <w:t>take two steps</w:t>
      </w:r>
      <w:r w:rsidR="009E25F6">
        <w:t xml:space="preserve"> </w:t>
      </w:r>
      <w:r w:rsidR="00C33F7C">
        <w:t>(</w:t>
      </w:r>
      <w:r w:rsidR="001969D9">
        <w:t xml:space="preserve">as listed </w:t>
      </w:r>
      <w:r w:rsidR="00C33F7C">
        <w:t xml:space="preserve">below) for the client </w:t>
      </w:r>
      <w:r w:rsidR="009E25F6">
        <w:t xml:space="preserve">to </w:t>
      </w:r>
      <w:r w:rsidR="00C33F7C">
        <w:t>know the name of the subfolders and objects contained in a given folder pointed to by {</w:t>
      </w:r>
      <w:proofErr w:type="spellStart"/>
      <w:r w:rsidR="00C33F7C">
        <w:t>folderId</w:t>
      </w:r>
      <w:proofErr w:type="spellEnd"/>
      <w:r w:rsidR="00C33F7C">
        <w:t>}</w:t>
      </w:r>
      <w:r w:rsidR="001969D9">
        <w:t xml:space="preserve">. </w:t>
      </w:r>
    </w:p>
    <w:p w:rsidR="006E417F" w:rsidRDefault="00082CF8" w:rsidP="006E417F">
      <w:pPr>
        <w:pStyle w:val="AltNormal"/>
        <w:numPr>
          <w:ilvl w:val="0"/>
          <w:numId w:val="16"/>
        </w:numPr>
      </w:pPr>
      <w:r>
        <w:t xml:space="preserve">GET </w:t>
      </w:r>
      <w:r w:rsidR="006E417F">
        <w:t>{</w:t>
      </w:r>
      <w:proofErr w:type="spellStart"/>
      <w:r w:rsidR="006E417F">
        <w:t>folderId</w:t>
      </w:r>
      <w:proofErr w:type="spellEnd"/>
      <w:r w:rsidR="006E417F">
        <w:t xml:space="preserve">} for targeted folder </w:t>
      </w:r>
      <w:r>
        <w:t xml:space="preserve">returns the </w:t>
      </w:r>
      <w:r w:rsidR="006E417F">
        <w:t xml:space="preserve">contained </w:t>
      </w:r>
      <w:r>
        <w:t xml:space="preserve">subfolder Id’s </w:t>
      </w:r>
      <w:r w:rsidR="006E417F">
        <w:t xml:space="preserve">and </w:t>
      </w:r>
      <w:r w:rsidR="00576AC4">
        <w:t xml:space="preserve">contained </w:t>
      </w:r>
      <w:r w:rsidR="006E417F">
        <w:t xml:space="preserve">object Id’s </w:t>
      </w:r>
      <w:r w:rsidR="00C33F7C">
        <w:t>and then</w:t>
      </w:r>
    </w:p>
    <w:p w:rsidR="00C33F7C" w:rsidRPr="00C33F7C" w:rsidRDefault="00082CF8" w:rsidP="00C33F7C">
      <w:pPr>
        <w:pStyle w:val="AltNormal"/>
        <w:numPr>
          <w:ilvl w:val="0"/>
          <w:numId w:val="16"/>
        </w:numPr>
        <w:rPr>
          <w:rFonts w:cs="Arial"/>
          <w:lang w:val="en-US"/>
        </w:rPr>
      </w:pPr>
      <w:r>
        <w:t>GET</w:t>
      </w:r>
      <w:r w:rsidR="006E417F">
        <w:t xml:space="preserve"> {</w:t>
      </w:r>
      <w:proofErr w:type="spellStart"/>
      <w:r w:rsidR="006E417F">
        <w:t>folderId</w:t>
      </w:r>
      <w:proofErr w:type="spellEnd"/>
      <w:r w:rsidR="006E417F">
        <w:t xml:space="preserve">} </w:t>
      </w:r>
      <w:r w:rsidR="00035915">
        <w:t xml:space="preserve">targeting </w:t>
      </w:r>
      <w:r w:rsidR="006E417F">
        <w:t xml:space="preserve"> the contained subfolder Id’s</w:t>
      </w:r>
      <w:r w:rsidR="00576AC4">
        <w:t xml:space="preserve"> received in step #1</w:t>
      </w:r>
      <w:r w:rsidR="006E417F">
        <w:t xml:space="preserve"> in order to display the name of the folder (</w:t>
      </w:r>
      <w:r w:rsidR="00035915">
        <w:t>provided in</w:t>
      </w:r>
      <w:r w:rsidR="006E417F">
        <w:t xml:space="preserve"> path element</w:t>
      </w:r>
      <w:r w:rsidR="00035915">
        <w:t xml:space="preserve"> of the response</w:t>
      </w:r>
      <w:r w:rsidR="006E417F">
        <w:t>)</w:t>
      </w:r>
    </w:p>
    <w:p w:rsidR="00474F9B" w:rsidRDefault="00C33F7C" w:rsidP="00474F9B">
      <w:pPr>
        <w:pStyle w:val="AltNormal"/>
        <w:rPr>
          <w:ins w:id="3" w:author="CDT User1" w:date="2013-08-20T08:48:00Z"/>
        </w:rPr>
      </w:pPr>
      <w:r>
        <w:t xml:space="preserve">R01 removes references to CPM/RCS </w:t>
      </w:r>
      <w:r w:rsidR="001969D9">
        <w:t xml:space="preserve">wording </w:t>
      </w:r>
      <w:r>
        <w:t>from the earlier version of th</w:t>
      </w:r>
      <w:r w:rsidR="001969D9">
        <w:t>is</w:t>
      </w:r>
      <w:r>
        <w:t xml:space="preserve"> CR</w:t>
      </w:r>
      <w:r w:rsidR="001969D9">
        <w:t>.</w:t>
      </w:r>
    </w:p>
    <w:p w:rsidR="001B0584" w:rsidRDefault="001B0584" w:rsidP="00474F9B">
      <w:pPr>
        <w:pStyle w:val="AltNormal"/>
      </w:pPr>
      <w:ins w:id="4" w:author="CDT User1" w:date="2013-08-20T08:48:00Z">
        <w:r>
          <w:t xml:space="preserve">R02 incorporates comments received in ARC CC </w:t>
        </w:r>
      </w:ins>
      <w:ins w:id="5" w:author="CDT User1" w:date="2013-08-20T08:49:00Z">
        <w:r>
          <w:t>held on</w:t>
        </w:r>
      </w:ins>
      <w:ins w:id="6" w:author="CDT User1" w:date="2013-08-20T08:48:00Z">
        <w:r>
          <w:t xml:space="preserve"> Aug. 20, 2013.</w:t>
        </w:r>
      </w:ins>
    </w:p>
    <w:p w:rsidR="00C33F7C" w:rsidRDefault="00C33F7C" w:rsidP="00474F9B">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F91037">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lastRenderedPageBreak/>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F91037" w:rsidRPr="00F91037" w:rsidRDefault="00F91037" w:rsidP="00F91037">
      <w:pPr>
        <w:pStyle w:val="AltNormal"/>
      </w:pPr>
      <w:r>
        <w:t xml:space="preserve">For details about the proposed changes, see attached </w:t>
      </w:r>
      <w:r w:rsidR="00C2761F" w:rsidRPr="00C2761F">
        <w:t>OMA-TS-REST_NetAPI_NMS-V1_0-201300808-D_CR15</w:t>
      </w:r>
      <w:r w:rsidR="006D7BF7">
        <w:t>R0</w:t>
      </w:r>
      <w:ins w:id="7" w:author="CDT User1" w:date="2013-08-20T08:49:00Z">
        <w:r w:rsidR="001B0584">
          <w:t>2</w:t>
        </w:r>
      </w:ins>
      <w:del w:id="8" w:author="CDT User1" w:date="2013-08-20T08:49:00Z">
        <w:r w:rsidR="006D7BF7" w:rsidDel="001B0584">
          <w:delText>1</w:delText>
        </w:r>
      </w:del>
      <w:r w:rsidR="00B23E71">
        <w:t>.</w:t>
      </w:r>
    </w:p>
    <w:sectPr w:rsidR="00F91037" w:rsidRPr="00F9103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4C1" w:rsidRDefault="006704C1">
      <w:r>
        <w:separator/>
      </w:r>
    </w:p>
  </w:endnote>
  <w:endnote w:type="continuationSeparator" w:id="0">
    <w:p w:rsidR="006704C1" w:rsidRDefault="00670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32163">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32163">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32163">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32163">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2"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4C1" w:rsidRDefault="006704C1">
      <w:r>
        <w:separator/>
      </w:r>
    </w:p>
  </w:footnote>
  <w:footnote w:type="continuationSeparator" w:id="0">
    <w:p w:rsidR="006704C1" w:rsidRDefault="006704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0554D0" w:rsidRPr="000554D0">
      <w:t xml:space="preserve"> </w:t>
    </w:r>
    <w:r w:rsidR="000554D0" w:rsidRPr="000554D0">
      <w:rPr>
        <w:noProof/>
        <w:sz w:val="18"/>
        <w:lang w:val="nl-BE"/>
      </w:rPr>
      <w:t>OMA-ARC-REST-NMS-2013-0015</w:t>
    </w:r>
    <w:ins w:id="9" w:author="CDT User1" w:date="2013-08-20T08:49:00Z">
      <w:r w:rsidR="001B0584">
        <w:rPr>
          <w:noProof/>
          <w:sz w:val="18"/>
          <w:lang w:val="nl-BE"/>
        </w:rPr>
        <w:t>R02</w:t>
      </w:r>
    </w:ins>
    <w:r w:rsidR="000554D0" w:rsidRPr="000554D0">
      <w:rPr>
        <w:noProof/>
        <w:sz w:val="18"/>
        <w:lang w:val="nl-BE"/>
      </w:rPr>
      <w:t>-CR_Filesystem_tree_discovery_and_traversal</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5E41505" wp14:editId="7A073C4D">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0554D0">
      <w:rPr>
        <w:sz w:val="18"/>
        <w:lang w:val="nl-BE"/>
      </w:rPr>
      <w:fldChar w:fldCharType="begin"/>
    </w:r>
    <w:r w:rsidR="000554D0">
      <w:rPr>
        <w:sz w:val="18"/>
        <w:lang w:val="nl-BE"/>
      </w:rPr>
      <w:instrText xml:space="preserve"> FILENAME </w:instrText>
    </w:r>
    <w:r w:rsidR="000554D0">
      <w:rPr>
        <w:sz w:val="18"/>
        <w:lang w:val="nl-BE"/>
      </w:rPr>
      <w:fldChar w:fldCharType="separate"/>
    </w:r>
    <w:r w:rsidR="000554D0" w:rsidRPr="000554D0">
      <w:t xml:space="preserve"> </w:t>
    </w:r>
    <w:r w:rsidR="000554D0" w:rsidRPr="000554D0">
      <w:rPr>
        <w:noProof/>
        <w:sz w:val="18"/>
        <w:lang w:val="nl-BE"/>
      </w:rPr>
      <w:t>OMA-ARC-REST-NMS-2013-0015</w:t>
    </w:r>
    <w:r w:rsidR="00C33F7C">
      <w:rPr>
        <w:noProof/>
        <w:sz w:val="18"/>
        <w:lang w:val="nl-BE"/>
      </w:rPr>
      <w:t>R0</w:t>
    </w:r>
    <w:del w:id="10" w:author="CDT User1" w:date="2013-08-20T08:49:00Z">
      <w:r w:rsidR="00C33F7C" w:rsidDel="001B0584">
        <w:rPr>
          <w:noProof/>
          <w:sz w:val="18"/>
          <w:lang w:val="nl-BE"/>
        </w:rPr>
        <w:delText>1</w:delText>
      </w:r>
    </w:del>
    <w:ins w:id="11" w:author="CDT User1" w:date="2013-08-20T08:49:00Z">
      <w:r w:rsidR="001B0584">
        <w:rPr>
          <w:noProof/>
          <w:sz w:val="18"/>
          <w:lang w:val="nl-BE"/>
        </w:rPr>
        <w:t>2</w:t>
      </w:r>
    </w:ins>
    <w:r w:rsidR="000554D0" w:rsidRPr="000554D0">
      <w:rPr>
        <w:noProof/>
        <w:sz w:val="18"/>
        <w:lang w:val="nl-BE"/>
      </w:rPr>
      <w:t>-CR_Filesystem_tree_discovery_and_traversal</w:t>
    </w:r>
    <w:r w:rsidR="000554D0">
      <w:rPr>
        <w:noProof/>
        <w:sz w:val="18"/>
        <w:lang w:val="nl-BE"/>
      </w:rPr>
      <w:t>.doc</w:t>
    </w:r>
    <w:r w:rsidR="000554D0">
      <w:rPr>
        <w:sz w:val="18"/>
        <w:lang w:val="nl-BE"/>
      </w:rPr>
      <w:fldChar w:fldCharType="end"/>
    </w:r>
    <w:r w:rsidR="0076429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D3D5C"/>
    <w:multiLevelType w:val="hybridMultilevel"/>
    <w:tmpl w:val="68B2D098"/>
    <w:lvl w:ilvl="0" w:tplc="0409000F">
      <w:start w:val="1"/>
      <w:numFmt w:val="decimal"/>
      <w:lvlText w:val="%1."/>
      <w:lvlJc w:val="left"/>
      <w:pPr>
        <w:ind w:left="769" w:hanging="360"/>
      </w:pPr>
    </w:lvl>
    <w:lvl w:ilvl="1" w:tplc="04090019" w:tentative="1">
      <w:start w:val="1"/>
      <w:numFmt w:val="lowerLetter"/>
      <w:lvlText w:val="%2."/>
      <w:lvlJc w:val="left"/>
      <w:pPr>
        <w:ind w:left="1489" w:hanging="360"/>
      </w:pPr>
    </w:lvl>
    <w:lvl w:ilvl="2" w:tplc="0409001B" w:tentative="1">
      <w:start w:val="1"/>
      <w:numFmt w:val="lowerRoman"/>
      <w:lvlText w:val="%3."/>
      <w:lvlJc w:val="right"/>
      <w:pPr>
        <w:ind w:left="2209" w:hanging="180"/>
      </w:pPr>
    </w:lvl>
    <w:lvl w:ilvl="3" w:tplc="0409000F" w:tentative="1">
      <w:start w:val="1"/>
      <w:numFmt w:val="decimal"/>
      <w:lvlText w:val="%4."/>
      <w:lvlJc w:val="left"/>
      <w:pPr>
        <w:ind w:left="2929" w:hanging="360"/>
      </w:pPr>
    </w:lvl>
    <w:lvl w:ilvl="4" w:tplc="04090019" w:tentative="1">
      <w:start w:val="1"/>
      <w:numFmt w:val="lowerLetter"/>
      <w:lvlText w:val="%5."/>
      <w:lvlJc w:val="left"/>
      <w:pPr>
        <w:ind w:left="3649" w:hanging="360"/>
      </w:pPr>
    </w:lvl>
    <w:lvl w:ilvl="5" w:tplc="0409001B" w:tentative="1">
      <w:start w:val="1"/>
      <w:numFmt w:val="lowerRoman"/>
      <w:lvlText w:val="%6."/>
      <w:lvlJc w:val="right"/>
      <w:pPr>
        <w:ind w:left="4369" w:hanging="180"/>
      </w:pPr>
    </w:lvl>
    <w:lvl w:ilvl="6" w:tplc="0409000F" w:tentative="1">
      <w:start w:val="1"/>
      <w:numFmt w:val="decimal"/>
      <w:lvlText w:val="%7."/>
      <w:lvlJc w:val="left"/>
      <w:pPr>
        <w:ind w:left="5089" w:hanging="360"/>
      </w:pPr>
    </w:lvl>
    <w:lvl w:ilvl="7" w:tplc="04090019" w:tentative="1">
      <w:start w:val="1"/>
      <w:numFmt w:val="lowerLetter"/>
      <w:lvlText w:val="%8."/>
      <w:lvlJc w:val="left"/>
      <w:pPr>
        <w:ind w:left="5809" w:hanging="360"/>
      </w:pPr>
    </w:lvl>
    <w:lvl w:ilvl="8" w:tplc="0409001B" w:tentative="1">
      <w:start w:val="1"/>
      <w:numFmt w:val="lowerRoman"/>
      <w:lvlText w:val="%9."/>
      <w:lvlJc w:val="right"/>
      <w:pPr>
        <w:ind w:left="6529"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8A06574"/>
    <w:multiLevelType w:val="hybridMultilevel"/>
    <w:tmpl w:val="B622CCC4"/>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EE8AB4FC"/>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34D1A4C"/>
    <w:multiLevelType w:val="hybridMultilevel"/>
    <w:tmpl w:val="B2168090"/>
    <w:lvl w:ilvl="0" w:tplc="B1A6B6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9"/>
  </w:num>
  <w:num w:numId="3">
    <w:abstractNumId w:val="6"/>
  </w:num>
  <w:num w:numId="4">
    <w:abstractNumId w:val="3"/>
  </w:num>
  <w:num w:numId="5">
    <w:abstractNumId w:val="4"/>
  </w:num>
  <w:num w:numId="6">
    <w:abstractNumId w:val="12"/>
  </w:num>
  <w:num w:numId="7">
    <w:abstractNumId w:val="15"/>
  </w:num>
  <w:num w:numId="8">
    <w:abstractNumId w:val="5"/>
  </w:num>
  <w:num w:numId="9">
    <w:abstractNumId w:val="1"/>
  </w:num>
  <w:num w:numId="10">
    <w:abstractNumId w:val="14"/>
  </w:num>
  <w:num w:numId="11">
    <w:abstractNumId w:val="10"/>
  </w:num>
  <w:num w:numId="12">
    <w:abstractNumId w:val="13"/>
  </w:num>
  <w:num w:numId="13">
    <w:abstractNumId w:val="8"/>
  </w:num>
  <w:num w:numId="14">
    <w:abstractNumId w:val="0"/>
  </w:num>
  <w:num w:numId="15">
    <w:abstractNumId w:val="2"/>
  </w:num>
  <w:num w:numId="1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CE2"/>
    <w:rsid w:val="00035915"/>
    <w:rsid w:val="000554D0"/>
    <w:rsid w:val="000700B5"/>
    <w:rsid w:val="000738C8"/>
    <w:rsid w:val="00082CF8"/>
    <w:rsid w:val="000839F8"/>
    <w:rsid w:val="00086D74"/>
    <w:rsid w:val="000911FE"/>
    <w:rsid w:val="00091C52"/>
    <w:rsid w:val="00093B2A"/>
    <w:rsid w:val="00097D4C"/>
    <w:rsid w:val="000B62BD"/>
    <w:rsid w:val="000D32CC"/>
    <w:rsid w:val="000D5897"/>
    <w:rsid w:val="00105E34"/>
    <w:rsid w:val="001061EC"/>
    <w:rsid w:val="00134101"/>
    <w:rsid w:val="00152128"/>
    <w:rsid w:val="00153B24"/>
    <w:rsid w:val="00157E12"/>
    <w:rsid w:val="00162362"/>
    <w:rsid w:val="00165FA4"/>
    <w:rsid w:val="0017138C"/>
    <w:rsid w:val="0018517D"/>
    <w:rsid w:val="00193E86"/>
    <w:rsid w:val="00194BDA"/>
    <w:rsid w:val="001969D9"/>
    <w:rsid w:val="001B0584"/>
    <w:rsid w:val="001D35A7"/>
    <w:rsid w:val="002023EE"/>
    <w:rsid w:val="00242AB7"/>
    <w:rsid w:val="00264587"/>
    <w:rsid w:val="0027512D"/>
    <w:rsid w:val="002946AF"/>
    <w:rsid w:val="002A23A7"/>
    <w:rsid w:val="002A750E"/>
    <w:rsid w:val="002C5B9E"/>
    <w:rsid w:val="002D4E1A"/>
    <w:rsid w:val="002E042A"/>
    <w:rsid w:val="003013C6"/>
    <w:rsid w:val="003067C8"/>
    <w:rsid w:val="00306CB6"/>
    <w:rsid w:val="00310F74"/>
    <w:rsid w:val="003143F8"/>
    <w:rsid w:val="00315FD9"/>
    <w:rsid w:val="003178A8"/>
    <w:rsid w:val="00323465"/>
    <w:rsid w:val="003579CF"/>
    <w:rsid w:val="00390798"/>
    <w:rsid w:val="003A1EB7"/>
    <w:rsid w:val="003C38B6"/>
    <w:rsid w:val="00403DD4"/>
    <w:rsid w:val="00411A36"/>
    <w:rsid w:val="004217C3"/>
    <w:rsid w:val="004268FD"/>
    <w:rsid w:val="00435E9B"/>
    <w:rsid w:val="00446088"/>
    <w:rsid w:val="0046189C"/>
    <w:rsid w:val="00463366"/>
    <w:rsid w:val="0047399C"/>
    <w:rsid w:val="00474F9B"/>
    <w:rsid w:val="004754EB"/>
    <w:rsid w:val="00490710"/>
    <w:rsid w:val="00491ABD"/>
    <w:rsid w:val="004B0B17"/>
    <w:rsid w:val="004C1044"/>
    <w:rsid w:val="004C2F2A"/>
    <w:rsid w:val="004C4981"/>
    <w:rsid w:val="004D271C"/>
    <w:rsid w:val="004D565E"/>
    <w:rsid w:val="004E056B"/>
    <w:rsid w:val="004E2282"/>
    <w:rsid w:val="00545F97"/>
    <w:rsid w:val="00575939"/>
    <w:rsid w:val="00576AC4"/>
    <w:rsid w:val="005A13F5"/>
    <w:rsid w:val="00604FD0"/>
    <w:rsid w:val="00612E21"/>
    <w:rsid w:val="00614992"/>
    <w:rsid w:val="00616BD7"/>
    <w:rsid w:val="00643CBE"/>
    <w:rsid w:val="0066589E"/>
    <w:rsid w:val="006704C1"/>
    <w:rsid w:val="00676DE8"/>
    <w:rsid w:val="006B3312"/>
    <w:rsid w:val="006C4892"/>
    <w:rsid w:val="006D7BF7"/>
    <w:rsid w:val="006E417F"/>
    <w:rsid w:val="007078FA"/>
    <w:rsid w:val="00715BCA"/>
    <w:rsid w:val="00764297"/>
    <w:rsid w:val="007B4CE6"/>
    <w:rsid w:val="007B66E3"/>
    <w:rsid w:val="007C3D62"/>
    <w:rsid w:val="007E2A5A"/>
    <w:rsid w:val="00802D03"/>
    <w:rsid w:val="00835621"/>
    <w:rsid w:val="008439CE"/>
    <w:rsid w:val="0084425A"/>
    <w:rsid w:val="00890046"/>
    <w:rsid w:val="008A1D8C"/>
    <w:rsid w:val="008B0804"/>
    <w:rsid w:val="008B0BB4"/>
    <w:rsid w:val="008B6434"/>
    <w:rsid w:val="008C47C9"/>
    <w:rsid w:val="008E174C"/>
    <w:rsid w:val="008F5BFE"/>
    <w:rsid w:val="00903358"/>
    <w:rsid w:val="00943663"/>
    <w:rsid w:val="009643EF"/>
    <w:rsid w:val="009939F0"/>
    <w:rsid w:val="009A07A9"/>
    <w:rsid w:val="009B054F"/>
    <w:rsid w:val="009E119E"/>
    <w:rsid w:val="009E25F6"/>
    <w:rsid w:val="009E7279"/>
    <w:rsid w:val="009F4008"/>
    <w:rsid w:val="009F5485"/>
    <w:rsid w:val="00A32B8E"/>
    <w:rsid w:val="00A54FED"/>
    <w:rsid w:val="00A66126"/>
    <w:rsid w:val="00AB2BBC"/>
    <w:rsid w:val="00AE7849"/>
    <w:rsid w:val="00B17151"/>
    <w:rsid w:val="00B21F75"/>
    <w:rsid w:val="00B23E71"/>
    <w:rsid w:val="00B2745F"/>
    <w:rsid w:val="00B41159"/>
    <w:rsid w:val="00B53DF7"/>
    <w:rsid w:val="00B62F8D"/>
    <w:rsid w:val="00BA4016"/>
    <w:rsid w:val="00BB4979"/>
    <w:rsid w:val="00BD387E"/>
    <w:rsid w:val="00BE55AE"/>
    <w:rsid w:val="00C06E80"/>
    <w:rsid w:val="00C07236"/>
    <w:rsid w:val="00C2726D"/>
    <w:rsid w:val="00C2761F"/>
    <w:rsid w:val="00C33F7C"/>
    <w:rsid w:val="00C4014E"/>
    <w:rsid w:val="00C426E0"/>
    <w:rsid w:val="00C56115"/>
    <w:rsid w:val="00C64005"/>
    <w:rsid w:val="00C767CB"/>
    <w:rsid w:val="00C86F62"/>
    <w:rsid w:val="00C96884"/>
    <w:rsid w:val="00C97004"/>
    <w:rsid w:val="00CA5639"/>
    <w:rsid w:val="00CB0573"/>
    <w:rsid w:val="00CD0655"/>
    <w:rsid w:val="00CD0BA2"/>
    <w:rsid w:val="00CE441B"/>
    <w:rsid w:val="00D2063D"/>
    <w:rsid w:val="00D32163"/>
    <w:rsid w:val="00D37BCF"/>
    <w:rsid w:val="00D45494"/>
    <w:rsid w:val="00D50CB3"/>
    <w:rsid w:val="00D74D47"/>
    <w:rsid w:val="00D8147F"/>
    <w:rsid w:val="00DA0C08"/>
    <w:rsid w:val="00DA5965"/>
    <w:rsid w:val="00DB247C"/>
    <w:rsid w:val="00DB5DE8"/>
    <w:rsid w:val="00DD399C"/>
    <w:rsid w:val="00DD7F14"/>
    <w:rsid w:val="00E0482C"/>
    <w:rsid w:val="00E15272"/>
    <w:rsid w:val="00E73FE2"/>
    <w:rsid w:val="00E87A74"/>
    <w:rsid w:val="00E92138"/>
    <w:rsid w:val="00EA1730"/>
    <w:rsid w:val="00EC55A9"/>
    <w:rsid w:val="00ED5DF4"/>
    <w:rsid w:val="00F040F3"/>
    <w:rsid w:val="00F254A1"/>
    <w:rsid w:val="00F50F8F"/>
    <w:rsid w:val="00F74740"/>
    <w:rsid w:val="00F86FC8"/>
    <w:rsid w:val="00F91037"/>
    <w:rsid w:val="00FB5F84"/>
    <w:rsid w:val="00FC6E20"/>
    <w:rsid w:val="00FD3332"/>
    <w:rsid w:val="00FD749D"/>
    <w:rsid w:val="00FD791F"/>
    <w:rsid w:val="00FE5706"/>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381</Words>
  <Characters>2173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2549</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2013-08-20T15:50:00Z</dcterms:created>
  <dcterms:modified xsi:type="dcterms:W3CDTF">2013-08-20T15:58:00Z</dcterms:modified>
</cp:coreProperties>
</file>