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447C08" w:rsidP="00556EFD">
            <w:pPr>
              <w:pStyle w:val="FrontMatter"/>
              <w:tabs>
                <w:tab w:val="clear" w:pos="1710"/>
                <w:tab w:val="clear" w:pos="3780"/>
              </w:tabs>
              <w:ind w:left="0" w:firstLine="0"/>
            </w:pPr>
            <w:r>
              <w:t>D</w:t>
            </w:r>
            <w:r w:rsidR="001E6107">
              <w:t>eletion</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E44F38">
            <w:pPr>
              <w:pStyle w:val="FrontMatter"/>
              <w:tabs>
                <w:tab w:val="clear" w:pos="1710"/>
                <w:tab w:val="clear" w:pos="3780"/>
              </w:tabs>
              <w:ind w:left="0" w:firstLine="0"/>
            </w:pPr>
            <w:r w:rsidRPr="00E44F38">
              <w:t>OM</w:t>
            </w:r>
            <w:r w:rsidR="00EB0ADA">
              <w:t>A-TS-REST_NetAPI_NMS-V1_0-20130903</w:t>
            </w:r>
            <w:r w:rsidRPr="00E44F38">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FF48E7" w:rsidP="001077A7">
            <w:pPr>
              <w:pStyle w:val="FrontMatter"/>
              <w:tabs>
                <w:tab w:val="clear" w:pos="1710"/>
                <w:tab w:val="clear" w:pos="3780"/>
              </w:tabs>
              <w:ind w:left="0" w:firstLine="0"/>
            </w:pPr>
            <w:r>
              <w:t>0</w:t>
            </w:r>
            <w:del w:id="0" w:author="CDT User1" w:date="2013-09-09T20:15:00Z">
              <w:r w:rsidDel="001077A7">
                <w:delText>3</w:delText>
              </w:r>
            </w:del>
            <w:ins w:id="1" w:author="CDT User1" w:date="2013-09-09T20:15:00Z">
              <w:r w:rsidR="001077A7">
                <w:t>9</w:t>
              </w:r>
            </w:ins>
            <w:r w:rsidR="009939F0">
              <w:t xml:space="preserve"> </w:t>
            </w:r>
            <w:r w:rsidR="00000247">
              <w:t>Sep</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7C132B" w:rsidP="007C132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4E056B"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4E056B" w:rsidRPr="00C97004">
              <w:rPr>
                <w:rFonts w:cs="Arial"/>
              </w:rPr>
            </w:r>
            <w:r w:rsidR="004E056B" w:rsidRPr="00C97004">
              <w:rPr>
                <w:rFonts w:cs="Arial"/>
              </w:rPr>
              <w:fldChar w:fldCharType="end"/>
            </w:r>
            <w:r w:rsidR="00E15272" w:rsidRPr="00C97004">
              <w:rPr>
                <w:rFonts w:cs="Arial"/>
              </w:rPr>
              <w:t xml:space="preserve"> 1: Major Change</w:t>
            </w:r>
            <w:r w:rsidR="00E15272" w:rsidRPr="00C97004">
              <w:rPr>
                <w:rFonts w:cs="Arial"/>
              </w:rPr>
              <w:br/>
            </w:r>
            <w:r w:rsidR="004E056B">
              <w:rPr>
                <w:rFonts w:cs="Arial"/>
              </w:rPr>
              <w:fldChar w:fldCharType="begin">
                <w:ffData>
                  <w:name w:val=""/>
                  <w:enabled w:val="0"/>
                  <w:calcOnExit w:val="0"/>
                  <w:checkBox>
                    <w:sizeAuto/>
                    <w:default w:val="0"/>
                  </w:checkBox>
                </w:ffData>
              </w:fldChar>
            </w:r>
            <w:r w:rsidR="008439CE">
              <w:rPr>
                <w:rFonts w:cs="Arial"/>
              </w:rPr>
              <w:instrText xml:space="preserve"> FORMCHECKBOX </w:instrText>
            </w:r>
            <w:r w:rsidR="004E056B">
              <w:rPr>
                <w:rFonts w:cs="Arial"/>
              </w:rPr>
            </w:r>
            <w:r w:rsidR="004E056B">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Default="002C5B9E" w:rsidP="002C5B9E">
            <w:pPr>
              <w:pStyle w:val="FrontMatter"/>
              <w:tabs>
                <w:tab w:val="clear" w:pos="1710"/>
                <w:tab w:val="clear" w:pos="3780"/>
              </w:tabs>
              <w:ind w:left="0" w:firstLine="0"/>
              <w:rPr>
                <w:ins w:id="2" w:author="CDT User1" w:date="2013-09-09T20:17:00Z"/>
                <w:lang w:val="de-AT"/>
              </w:rPr>
            </w:pPr>
            <w:r>
              <w:rPr>
                <w:lang w:val="de-AT"/>
              </w:rPr>
              <w:t>Shahram Mohajeri</w:t>
            </w:r>
            <w:r w:rsidR="00EC55A9" w:rsidRPr="00EC55A9">
              <w:rPr>
                <w:lang w:val="de-AT"/>
              </w:rPr>
              <w:t xml:space="preserve">, </w:t>
            </w:r>
            <w:ins w:id="3" w:author="CDT User1" w:date="2013-09-09T20:16:00Z">
              <w:r w:rsidR="001077A7">
                <w:t xml:space="preserve">AT&amp;T, </w:t>
              </w:r>
            </w:ins>
            <w:ins w:id="4" w:author="CDT User1" w:date="2013-09-09T20:17:00Z">
              <w:r w:rsidR="001077A7">
                <w:rPr>
                  <w:lang w:val="de-AT"/>
                </w:rPr>
                <w:fldChar w:fldCharType="begin"/>
              </w:r>
              <w:r w:rsidR="001077A7">
                <w:rPr>
                  <w:lang w:val="de-AT"/>
                </w:rPr>
                <w:instrText xml:space="preserve"> HYPERLINK "mailto:</w:instrText>
              </w:r>
            </w:ins>
            <w:r w:rsidR="001077A7">
              <w:rPr>
                <w:lang w:val="de-AT"/>
              </w:rPr>
              <w:instrText>sm7084@att.com</w:instrText>
            </w:r>
            <w:ins w:id="5" w:author="CDT User1" w:date="2013-09-09T20:17:00Z">
              <w:r w:rsidR="001077A7">
                <w:rPr>
                  <w:lang w:val="de-AT"/>
                </w:rPr>
                <w:instrText xml:space="preserve">" </w:instrText>
              </w:r>
              <w:r w:rsidR="001077A7">
                <w:rPr>
                  <w:lang w:val="de-AT"/>
                </w:rPr>
                <w:fldChar w:fldCharType="separate"/>
              </w:r>
            </w:ins>
            <w:r w:rsidR="001077A7" w:rsidRPr="00A81938">
              <w:rPr>
                <w:rStyle w:val="Hyperlink"/>
                <w:lang w:val="de-AT"/>
              </w:rPr>
              <w:t>sm7084@att.com</w:t>
            </w:r>
            <w:ins w:id="6" w:author="CDT User1" w:date="2013-09-09T20:17:00Z">
              <w:r w:rsidR="001077A7">
                <w:rPr>
                  <w:lang w:val="de-AT"/>
                </w:rPr>
                <w:fldChar w:fldCharType="end"/>
              </w:r>
            </w:ins>
          </w:p>
          <w:p w:rsidR="001077A7" w:rsidRDefault="001077A7" w:rsidP="002C5B9E">
            <w:pPr>
              <w:pStyle w:val="FrontMatter"/>
              <w:tabs>
                <w:tab w:val="clear" w:pos="1710"/>
                <w:tab w:val="clear" w:pos="3780"/>
              </w:tabs>
              <w:ind w:left="0" w:firstLine="0"/>
              <w:rPr>
                <w:ins w:id="7" w:author="CDT User1" w:date="2013-09-09T20:20:00Z"/>
                <w:lang w:val="de-AT"/>
              </w:rPr>
            </w:pPr>
            <w:ins w:id="8" w:author="CDT User1" w:date="2013-09-09T20:17:00Z">
              <w:r>
                <w:rPr>
                  <w:lang w:val="de-AT"/>
                </w:rPr>
                <w:t xml:space="preserve">Elad Granot, </w:t>
              </w:r>
            </w:ins>
            <w:ins w:id="9" w:author="CDT User1" w:date="2013-09-09T20:21:00Z">
              <w:r>
                <w:rPr>
                  <w:lang w:val="de-AT"/>
                </w:rPr>
                <w:t>COMVERSE</w:t>
              </w:r>
            </w:ins>
            <w:ins w:id="10" w:author="CDT User1" w:date="2013-09-09T20:17:00Z">
              <w:r>
                <w:rPr>
                  <w:lang w:val="de-AT"/>
                </w:rPr>
                <w:t xml:space="preserve">, </w:t>
              </w:r>
            </w:ins>
            <w:ins w:id="11" w:author="CDT User1" w:date="2013-09-09T20:20:00Z">
              <w:r>
                <w:rPr>
                  <w:lang w:val="de-AT"/>
                </w:rPr>
                <w:fldChar w:fldCharType="begin"/>
              </w:r>
              <w:r>
                <w:rPr>
                  <w:lang w:val="de-AT"/>
                </w:rPr>
                <w:instrText xml:space="preserve"> HYPERLINK "mailto:</w:instrText>
              </w:r>
            </w:ins>
            <w:ins w:id="12" w:author="CDT User1" w:date="2013-09-09T20:18:00Z">
              <w:r>
                <w:rPr>
                  <w:lang w:val="de-AT"/>
                </w:rPr>
                <w:instrText>Elad</w:instrText>
              </w:r>
              <w:r>
                <w:rPr>
                  <w:lang w:val="de-AT"/>
                </w:rPr>
                <w:instrText>.Granot@</w:instrText>
              </w:r>
              <w:r>
                <w:rPr>
                  <w:lang w:val="de-AT"/>
                </w:rPr>
                <w:instrText>Comverse</w:instrText>
              </w:r>
              <w:r>
                <w:rPr>
                  <w:lang w:val="de-AT"/>
                </w:rPr>
                <w:instrText>.com</w:instrText>
              </w:r>
            </w:ins>
            <w:ins w:id="13" w:author="CDT User1" w:date="2013-09-09T20:20:00Z">
              <w:r>
                <w:rPr>
                  <w:lang w:val="de-AT"/>
                </w:rPr>
                <w:instrText xml:space="preserve">" </w:instrText>
              </w:r>
              <w:r>
                <w:rPr>
                  <w:lang w:val="de-AT"/>
                </w:rPr>
                <w:fldChar w:fldCharType="separate"/>
              </w:r>
            </w:ins>
            <w:ins w:id="14" w:author="CDT User1" w:date="2013-09-09T20:18:00Z">
              <w:r w:rsidRPr="00A81938">
                <w:rPr>
                  <w:rStyle w:val="Hyperlink"/>
                  <w:lang w:val="de-AT"/>
                </w:rPr>
                <w:t>Elad.Granot@Comverse.com</w:t>
              </w:r>
            </w:ins>
            <w:ins w:id="15" w:author="CDT User1" w:date="2013-09-09T20:20:00Z">
              <w:r>
                <w:rPr>
                  <w:lang w:val="de-AT"/>
                </w:rPr>
                <w:fldChar w:fldCharType="end"/>
              </w:r>
            </w:ins>
          </w:p>
          <w:p w:rsidR="001077A7" w:rsidRPr="00EC55A9" w:rsidRDefault="001077A7" w:rsidP="002C5B9E">
            <w:pPr>
              <w:pStyle w:val="FrontMatter"/>
              <w:tabs>
                <w:tab w:val="clear" w:pos="1710"/>
                <w:tab w:val="clear" w:pos="3780"/>
              </w:tabs>
              <w:ind w:left="0" w:firstLine="0"/>
              <w:rPr>
                <w:lang w:val="de-AT"/>
              </w:rPr>
            </w:pPr>
            <w:ins w:id="16" w:author="CDT User1" w:date="2013-09-09T20:20:00Z">
              <w:r>
                <w:rPr>
                  <w:lang w:val="de-AT"/>
                </w:rPr>
                <w:t>Bipin Patel</w:t>
              </w:r>
            </w:ins>
            <w:ins w:id="17" w:author="CDT User1" w:date="2013-09-09T20:21:00Z">
              <w:r>
                <w:rPr>
                  <w:lang w:val="de-AT"/>
                </w:rPr>
                <w:t xml:space="preserve">, </w:t>
              </w:r>
              <w:r w:rsidRPr="001077A7">
                <w:rPr>
                  <w:lang w:val="de-AT"/>
                </w:rPr>
                <w:t>INTEROPTECHNOLOGIES</w:t>
              </w:r>
              <w:r>
                <w:rPr>
                  <w:lang w:val="de-AT"/>
                </w:rPr>
                <w:t xml:space="preserve">, </w:t>
              </w:r>
              <w:r w:rsidRPr="001077A7">
                <w:rPr>
                  <w:lang w:val="de-AT"/>
                </w:rPr>
                <w:t>Bipin.Patel@INTEROPTECHNOLOGIES.COM</w:t>
              </w:r>
            </w:ins>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447C08" w:rsidRDefault="007C132B" w:rsidP="00872891">
      <w:pPr>
        <w:pStyle w:val="AltNormal"/>
      </w:pPr>
      <w:r w:rsidRPr="00FD7B3F">
        <w:rPr>
          <w:rFonts w:cs="Arial"/>
          <w:lang w:val="en-US"/>
        </w:rPr>
        <w:t>T</w:t>
      </w:r>
      <w:r w:rsidRPr="00FD7B3F">
        <w:rPr>
          <w:rFonts w:cs="Arial"/>
        </w:rPr>
        <w:t xml:space="preserve">he objective of this CR </w:t>
      </w:r>
      <w:r w:rsidRPr="00FD7B3F">
        <w:rPr>
          <w:rFonts w:cs="Arial"/>
          <w:lang w:val="en-US"/>
        </w:rPr>
        <w:t>is</w:t>
      </w:r>
      <w:r w:rsidR="00447C08">
        <w:rPr>
          <w:rFonts w:cs="Arial"/>
          <w:lang w:val="en-US"/>
        </w:rPr>
        <w:t xml:space="preserve"> to introduce </w:t>
      </w:r>
      <w:r w:rsidR="00872891">
        <w:t xml:space="preserve">single object </w:t>
      </w:r>
      <w:r w:rsidR="00A34A42">
        <w:t xml:space="preserve">deletion </w:t>
      </w:r>
      <w:r w:rsidR="00872891">
        <w:t xml:space="preserve">and </w:t>
      </w:r>
      <w:r w:rsidR="00A34A42">
        <w:t xml:space="preserve">single </w:t>
      </w:r>
      <w:r w:rsidR="00872891">
        <w:t>folder deletion</w:t>
      </w:r>
      <w:r w:rsidR="00A34A42">
        <w:t xml:space="preserve"> support</w:t>
      </w:r>
      <w:r>
        <w:t>.</w:t>
      </w:r>
    </w:p>
    <w:p w:rsidR="00474F9B" w:rsidRDefault="00447C08" w:rsidP="00872891">
      <w:pPr>
        <w:pStyle w:val="AltNormal"/>
        <w:rPr>
          <w:ins w:id="18" w:author="CDT User1" w:date="2013-09-09T20:22:00Z"/>
        </w:rPr>
      </w:pPr>
      <w:r>
        <w:t>Deletion of a folder would result in the deletion of all contained objects.</w:t>
      </w:r>
      <w:r w:rsidR="00872891">
        <w:tab/>
      </w:r>
    </w:p>
    <w:p w:rsidR="00407EDD" w:rsidRDefault="00407EDD" w:rsidP="00872891">
      <w:pPr>
        <w:pStyle w:val="AltNormal"/>
      </w:pPr>
      <w:ins w:id="19" w:author="CDT User1" w:date="2013-09-09T20:22:00Z">
        <w:r>
          <w:t>R01: Further</w:t>
        </w:r>
      </w:ins>
      <w:ins w:id="20" w:author="CDT User1" w:date="2013-09-09T20:23:00Z">
        <w:r>
          <w:t xml:space="preserve"> </w:t>
        </w:r>
        <w:r>
          <w:t>clarifications in the text</w:t>
        </w:r>
        <w:r>
          <w:t>.</w:t>
        </w:r>
      </w:ins>
      <w:bookmarkStart w:id="21" w:name="_GoBack"/>
      <w:bookmarkEnd w:id="21"/>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F91037" w:rsidRDefault="004C172F" w:rsidP="00F91037">
      <w:pPr>
        <w:pStyle w:val="AltNormal"/>
      </w:pPr>
      <w:r w:rsidRPr="004C172F">
        <w:t>For details about the proposed changes, see attached OMA-TS-REST_NetAPI_NMS-V1_0-20130903-D_CR24</w:t>
      </w:r>
      <w:ins w:id="22" w:author="CDT User1" w:date="2013-09-09T20:22:00Z">
        <w:r w:rsidR="001077A7">
          <w:t>R01</w:t>
        </w:r>
      </w:ins>
      <w:r w:rsidRPr="004C172F">
        <w:t>.</w:t>
      </w:r>
    </w:p>
    <w:p w:rsidR="00E5089D" w:rsidRDefault="00E5089D" w:rsidP="00F91037">
      <w:pPr>
        <w:pStyle w:val="AltNormal"/>
      </w:pPr>
    </w:p>
    <w:p w:rsidR="00E5089D" w:rsidRDefault="00E5089D" w:rsidP="00F91037">
      <w:pPr>
        <w:pStyle w:val="AltNormal"/>
      </w:pPr>
    </w:p>
    <w:p w:rsidR="00E5089D" w:rsidRDefault="00E5089D" w:rsidP="00F91037">
      <w:pPr>
        <w:pStyle w:val="AltNormal"/>
      </w:pPr>
    </w:p>
    <w:p w:rsidR="00E5089D" w:rsidRDefault="00E5089D" w:rsidP="00F91037">
      <w:pPr>
        <w:pStyle w:val="AltNormal"/>
      </w:pPr>
    </w:p>
    <w:p w:rsidR="00E5089D" w:rsidRDefault="00E5089D" w:rsidP="00F91037">
      <w:pPr>
        <w:pStyle w:val="AltNormal"/>
      </w:pPr>
    </w:p>
    <w:sectPr w:rsidR="00E5089D"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376" w:rsidRDefault="00670376">
      <w:r>
        <w:separator/>
      </w:r>
    </w:p>
  </w:endnote>
  <w:endnote w:type="continuationSeparator" w:id="0">
    <w:p w:rsidR="00670376" w:rsidRDefault="00670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407EDD">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407EDD">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407EDD">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407EDD">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4"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2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376" w:rsidRDefault="00670376">
      <w:r>
        <w:separator/>
      </w:r>
    </w:p>
  </w:footnote>
  <w:footnote w:type="continuationSeparator" w:id="0">
    <w:p w:rsidR="00670376" w:rsidRDefault="006703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7738B6" w:rsidRPr="007738B6">
      <w:t>OMA-ARC-REST-NMS</w:t>
    </w:r>
    <w:r w:rsidR="00447C08">
      <w:t>-2013-0024-CR_</w:t>
    </w:r>
    <w:r w:rsidR="007738B6" w:rsidRPr="007738B6">
      <w:t>Deletion</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51DD2C8B" wp14:editId="2D02B26E">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C132B">
      <w:t xml:space="preserve"> OMA-ARC-REST-NMS-2013-002</w:t>
    </w:r>
    <w:r w:rsidR="00872891">
      <w:t>4</w:t>
    </w:r>
    <w:ins w:id="23" w:author="CDT User1" w:date="2013-09-09T20:14:00Z">
      <w:r w:rsidR="001077A7">
        <w:t>R01</w:t>
      </w:r>
    </w:ins>
    <w:r w:rsidR="00C36E87">
      <w:t>-</w:t>
    </w:r>
    <w:r w:rsidR="00B23E71" w:rsidRPr="00B23E71">
      <w:t>CR_</w:t>
    </w:r>
    <w:r w:rsidR="001E6107">
      <w:t>Deletion</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2EA66A06" wp14:editId="413E43D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3"/>
  </w:num>
  <w:num w:numId="6">
    <w:abstractNumId w:val="10"/>
  </w:num>
  <w:num w:numId="7">
    <w:abstractNumId w:val="13"/>
  </w:num>
  <w:num w:numId="8">
    <w:abstractNumId w:val="4"/>
  </w:num>
  <w:num w:numId="9">
    <w:abstractNumId w:val="0"/>
  </w:num>
  <w:num w:numId="10">
    <w:abstractNumId w:val="12"/>
  </w:num>
  <w:num w:numId="11">
    <w:abstractNumId w:val="8"/>
  </w:num>
  <w:num w:numId="12">
    <w:abstractNumId w:val="11"/>
  </w:num>
  <w:num w:numId="13">
    <w:abstractNumId w:val="6"/>
  </w:num>
  <w:num w:numId="14">
    <w:abstractNumId w:val="1"/>
  </w:num>
  <w:num w:numId="15">
    <w:abstractNumId w:val="1"/>
  </w:num>
  <w:num w:numId="1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62442"/>
    <w:rsid w:val="000700B5"/>
    <w:rsid w:val="000738C8"/>
    <w:rsid w:val="000839F8"/>
    <w:rsid w:val="000911FE"/>
    <w:rsid w:val="00091C52"/>
    <w:rsid w:val="00093B2A"/>
    <w:rsid w:val="00097D4C"/>
    <w:rsid w:val="000B62BD"/>
    <w:rsid w:val="000D32CC"/>
    <w:rsid w:val="000D5897"/>
    <w:rsid w:val="000E0ED5"/>
    <w:rsid w:val="000E3642"/>
    <w:rsid w:val="00105E34"/>
    <w:rsid w:val="001061EC"/>
    <w:rsid w:val="001077A7"/>
    <w:rsid w:val="00123BE3"/>
    <w:rsid w:val="00123D8F"/>
    <w:rsid w:val="00134101"/>
    <w:rsid w:val="00152128"/>
    <w:rsid w:val="00153B24"/>
    <w:rsid w:val="00157E12"/>
    <w:rsid w:val="00162362"/>
    <w:rsid w:val="00164460"/>
    <w:rsid w:val="00165FA4"/>
    <w:rsid w:val="0017138C"/>
    <w:rsid w:val="001775A6"/>
    <w:rsid w:val="0018517D"/>
    <w:rsid w:val="00193E86"/>
    <w:rsid w:val="00194BDA"/>
    <w:rsid w:val="00197C17"/>
    <w:rsid w:val="001A42AD"/>
    <w:rsid w:val="001C7EF2"/>
    <w:rsid w:val="001D35A7"/>
    <w:rsid w:val="001D3C6D"/>
    <w:rsid w:val="001D483A"/>
    <w:rsid w:val="001E6107"/>
    <w:rsid w:val="002023EE"/>
    <w:rsid w:val="00242AB7"/>
    <w:rsid w:val="002538F2"/>
    <w:rsid w:val="00264587"/>
    <w:rsid w:val="0027512D"/>
    <w:rsid w:val="00286C6D"/>
    <w:rsid w:val="002946AF"/>
    <w:rsid w:val="00294DBC"/>
    <w:rsid w:val="002A750E"/>
    <w:rsid w:val="002C5B9E"/>
    <w:rsid w:val="002D4E1A"/>
    <w:rsid w:val="003013C6"/>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906D1"/>
    <w:rsid w:val="00390798"/>
    <w:rsid w:val="003A1EB7"/>
    <w:rsid w:val="003C38B6"/>
    <w:rsid w:val="003D50AA"/>
    <w:rsid w:val="00403DD4"/>
    <w:rsid w:val="00407EDD"/>
    <w:rsid w:val="00411A36"/>
    <w:rsid w:val="004162ED"/>
    <w:rsid w:val="004217C3"/>
    <w:rsid w:val="004268FD"/>
    <w:rsid w:val="00435E9B"/>
    <w:rsid w:val="00446088"/>
    <w:rsid w:val="00447C08"/>
    <w:rsid w:val="0046189C"/>
    <w:rsid w:val="00463366"/>
    <w:rsid w:val="00474F9B"/>
    <w:rsid w:val="004754EB"/>
    <w:rsid w:val="0047701B"/>
    <w:rsid w:val="00491ABD"/>
    <w:rsid w:val="004A14F2"/>
    <w:rsid w:val="004B0B17"/>
    <w:rsid w:val="004C1044"/>
    <w:rsid w:val="004C172F"/>
    <w:rsid w:val="004C1A4A"/>
    <w:rsid w:val="004C2F2A"/>
    <w:rsid w:val="004C4981"/>
    <w:rsid w:val="004C4A2A"/>
    <w:rsid w:val="004D271C"/>
    <w:rsid w:val="004D565E"/>
    <w:rsid w:val="004E056B"/>
    <w:rsid w:val="004E2282"/>
    <w:rsid w:val="004E67BA"/>
    <w:rsid w:val="0050329C"/>
    <w:rsid w:val="00545F97"/>
    <w:rsid w:val="00556EFD"/>
    <w:rsid w:val="00575939"/>
    <w:rsid w:val="00590629"/>
    <w:rsid w:val="005A13F5"/>
    <w:rsid w:val="006007B0"/>
    <w:rsid w:val="00604FD0"/>
    <w:rsid w:val="00612E21"/>
    <w:rsid w:val="00614992"/>
    <w:rsid w:val="00616BD7"/>
    <w:rsid w:val="0066589E"/>
    <w:rsid w:val="0066620E"/>
    <w:rsid w:val="00670376"/>
    <w:rsid w:val="00676DE8"/>
    <w:rsid w:val="006B3312"/>
    <w:rsid w:val="006C4892"/>
    <w:rsid w:val="007078FA"/>
    <w:rsid w:val="00715BCA"/>
    <w:rsid w:val="00764297"/>
    <w:rsid w:val="007738B6"/>
    <w:rsid w:val="00780164"/>
    <w:rsid w:val="00783A46"/>
    <w:rsid w:val="00787808"/>
    <w:rsid w:val="007A173E"/>
    <w:rsid w:val="007B4CE6"/>
    <w:rsid w:val="007B66E3"/>
    <w:rsid w:val="007C132B"/>
    <w:rsid w:val="007C3D62"/>
    <w:rsid w:val="007E2A5A"/>
    <w:rsid w:val="0080063E"/>
    <w:rsid w:val="00802D03"/>
    <w:rsid w:val="00812CB3"/>
    <w:rsid w:val="00835621"/>
    <w:rsid w:val="008439CE"/>
    <w:rsid w:val="0084425A"/>
    <w:rsid w:val="00872891"/>
    <w:rsid w:val="00890046"/>
    <w:rsid w:val="008A58E1"/>
    <w:rsid w:val="008B0804"/>
    <w:rsid w:val="008B0BB4"/>
    <w:rsid w:val="008B1D61"/>
    <w:rsid w:val="008B6434"/>
    <w:rsid w:val="008C47C9"/>
    <w:rsid w:val="008E174C"/>
    <w:rsid w:val="008F5BFE"/>
    <w:rsid w:val="00903358"/>
    <w:rsid w:val="00917C6F"/>
    <w:rsid w:val="0092099F"/>
    <w:rsid w:val="00943663"/>
    <w:rsid w:val="009643EF"/>
    <w:rsid w:val="0098666A"/>
    <w:rsid w:val="00987F23"/>
    <w:rsid w:val="009939F0"/>
    <w:rsid w:val="009A07A9"/>
    <w:rsid w:val="009B054F"/>
    <w:rsid w:val="009E119E"/>
    <w:rsid w:val="009E7279"/>
    <w:rsid w:val="009F4008"/>
    <w:rsid w:val="009F5485"/>
    <w:rsid w:val="00A32B8E"/>
    <w:rsid w:val="00A34A42"/>
    <w:rsid w:val="00A4009B"/>
    <w:rsid w:val="00A42981"/>
    <w:rsid w:val="00A4381E"/>
    <w:rsid w:val="00A54FED"/>
    <w:rsid w:val="00A66126"/>
    <w:rsid w:val="00AB2BBC"/>
    <w:rsid w:val="00AE7849"/>
    <w:rsid w:val="00B17151"/>
    <w:rsid w:val="00B21F75"/>
    <w:rsid w:val="00B23352"/>
    <w:rsid w:val="00B23E71"/>
    <w:rsid w:val="00B2745F"/>
    <w:rsid w:val="00B41159"/>
    <w:rsid w:val="00B53DF7"/>
    <w:rsid w:val="00B62F8D"/>
    <w:rsid w:val="00B654E7"/>
    <w:rsid w:val="00BA4016"/>
    <w:rsid w:val="00BA52CA"/>
    <w:rsid w:val="00BB4979"/>
    <w:rsid w:val="00BD387E"/>
    <w:rsid w:val="00BE55AE"/>
    <w:rsid w:val="00C06E80"/>
    <w:rsid w:val="00C07236"/>
    <w:rsid w:val="00C21D78"/>
    <w:rsid w:val="00C2726D"/>
    <w:rsid w:val="00C36E87"/>
    <w:rsid w:val="00C4014E"/>
    <w:rsid w:val="00C426E0"/>
    <w:rsid w:val="00C56115"/>
    <w:rsid w:val="00C64005"/>
    <w:rsid w:val="00C767CB"/>
    <w:rsid w:val="00C86F62"/>
    <w:rsid w:val="00C96884"/>
    <w:rsid w:val="00C97004"/>
    <w:rsid w:val="00CA5639"/>
    <w:rsid w:val="00CA7172"/>
    <w:rsid w:val="00CB0573"/>
    <w:rsid w:val="00CD0655"/>
    <w:rsid w:val="00CD0BA2"/>
    <w:rsid w:val="00CE441B"/>
    <w:rsid w:val="00CF2097"/>
    <w:rsid w:val="00D00CCA"/>
    <w:rsid w:val="00D34307"/>
    <w:rsid w:val="00D37BCF"/>
    <w:rsid w:val="00D45494"/>
    <w:rsid w:val="00D50CB3"/>
    <w:rsid w:val="00D74D47"/>
    <w:rsid w:val="00D8147F"/>
    <w:rsid w:val="00D833A2"/>
    <w:rsid w:val="00D930EA"/>
    <w:rsid w:val="00DA0C08"/>
    <w:rsid w:val="00DA5965"/>
    <w:rsid w:val="00DA79C6"/>
    <w:rsid w:val="00DB247C"/>
    <w:rsid w:val="00DB5DE8"/>
    <w:rsid w:val="00DD399C"/>
    <w:rsid w:val="00DD7F14"/>
    <w:rsid w:val="00DE3001"/>
    <w:rsid w:val="00E0482C"/>
    <w:rsid w:val="00E15272"/>
    <w:rsid w:val="00E20295"/>
    <w:rsid w:val="00E44F38"/>
    <w:rsid w:val="00E5089D"/>
    <w:rsid w:val="00E64E1E"/>
    <w:rsid w:val="00E87A74"/>
    <w:rsid w:val="00E92138"/>
    <w:rsid w:val="00EA1730"/>
    <w:rsid w:val="00EB0ADA"/>
    <w:rsid w:val="00EC55A9"/>
    <w:rsid w:val="00ED5DF4"/>
    <w:rsid w:val="00F040F3"/>
    <w:rsid w:val="00F254A1"/>
    <w:rsid w:val="00F50F8F"/>
    <w:rsid w:val="00F74740"/>
    <w:rsid w:val="00F86FC8"/>
    <w:rsid w:val="00F91037"/>
    <w:rsid w:val="00FA2ACC"/>
    <w:rsid w:val="00FB5F84"/>
    <w:rsid w:val="00FC6E20"/>
    <w:rsid w:val="00FD3332"/>
    <w:rsid w:val="00FD749D"/>
    <w:rsid w:val="00FD791F"/>
    <w:rsid w:val="00FE7051"/>
    <w:rsid w:val="00FF48E7"/>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274</Words>
  <Characters>1562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1833</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3</cp:revision>
  <cp:lastPrinted>2005-07-28T08:49:00Z</cp:lastPrinted>
  <dcterms:created xsi:type="dcterms:W3CDTF">2013-09-10T03:22:00Z</dcterms:created>
  <dcterms:modified xsi:type="dcterms:W3CDTF">2013-09-10T03:24:00Z</dcterms:modified>
</cp:coreProperties>
</file>