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1B2A73" w:rsidP="00556EFD">
            <w:pPr>
              <w:pStyle w:val="FrontMatter"/>
              <w:tabs>
                <w:tab w:val="clear" w:pos="1710"/>
                <w:tab w:val="clear" w:pos="3780"/>
              </w:tabs>
              <w:ind w:left="0" w:firstLine="0"/>
            </w:pPr>
            <w:r>
              <w:t>Fix</w:t>
            </w:r>
            <w:r w:rsidR="0078314C">
              <w:t xml:space="preserve"> Section 6</w:t>
            </w:r>
            <w:r w:rsidR="00BE26D2">
              <w:t xml:space="preserve"> continu</w:t>
            </w:r>
            <w:r w:rsidR="004A3C81">
              <w:t>ed</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1B2A73">
              <w:t>201300903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E5447" w:rsidP="00000247">
            <w:pPr>
              <w:pStyle w:val="FrontMatter"/>
              <w:tabs>
                <w:tab w:val="clear" w:pos="1710"/>
                <w:tab w:val="clear" w:pos="3780"/>
              </w:tabs>
              <w:ind w:left="0" w:firstLine="0"/>
            </w:pPr>
            <w:r>
              <w:t>07</w:t>
            </w:r>
            <w:r w:rsidR="009939F0">
              <w:t xml:space="preserve"> </w:t>
            </w:r>
            <w:r w:rsidR="00000247">
              <w:t>Sep</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033729" w:rsidP="0003372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4E056B"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4E056B" w:rsidRPr="00C97004">
              <w:rPr>
                <w:rFonts w:cs="Arial"/>
              </w:rPr>
            </w:r>
            <w:r w:rsidR="004E056B" w:rsidRPr="00C97004">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4E056B">
              <w:rPr>
                <w:rFonts w:cs="Arial"/>
              </w:rPr>
            </w:r>
            <w:r w:rsidR="004E056B">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474F9B" w:rsidRDefault="007C132B" w:rsidP="00872891">
      <w:pPr>
        <w:pStyle w:val="AltNormal"/>
        <w:rPr>
          <w:ins w:id="0" w:author="CDT User1" w:date="2013-09-26T00:36:00Z"/>
        </w:rPr>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 </w:t>
      </w:r>
      <w:r w:rsidR="0078314C">
        <w:rPr>
          <w:rFonts w:cs="Arial"/>
          <w:lang w:val="en-US"/>
        </w:rPr>
        <w:t xml:space="preserve">edit </w:t>
      </w:r>
      <w:r w:rsidR="00E949DC">
        <w:rPr>
          <w:rFonts w:cs="Arial"/>
          <w:lang w:val="en-US"/>
        </w:rPr>
        <w:t xml:space="preserve">the </w:t>
      </w:r>
      <w:r w:rsidR="0077125E">
        <w:rPr>
          <w:rFonts w:cs="Arial"/>
          <w:lang w:val="en-US"/>
        </w:rPr>
        <w:t xml:space="preserve">TS and insert missing </w:t>
      </w:r>
      <w:r w:rsidR="00033729">
        <w:rPr>
          <w:rFonts w:cs="Arial"/>
          <w:lang w:val="en-US"/>
        </w:rPr>
        <w:t>sections 6.x.3, 6.x.4, 6.x.5 &amp; 6.x.6</w:t>
      </w:r>
      <w:r w:rsidR="00D551FF">
        <w:rPr>
          <w:rFonts w:cs="Arial"/>
          <w:lang w:val="en-US"/>
        </w:rPr>
        <w:t xml:space="preserve"> for the remaining resources</w:t>
      </w:r>
      <w:r w:rsidR="0063420B">
        <w:rPr>
          <w:rFonts w:cs="Arial"/>
          <w:lang w:val="en-US"/>
        </w:rPr>
        <w:t xml:space="preserve"> which were not covered in earlier CRs</w:t>
      </w:r>
      <w:r w:rsidR="00D551FF">
        <w:rPr>
          <w:rFonts w:cs="Arial"/>
          <w:lang w:val="en-US"/>
        </w:rPr>
        <w:t>.</w:t>
      </w:r>
      <w:r w:rsidR="00872891">
        <w:tab/>
      </w:r>
    </w:p>
    <w:p w:rsidR="009800DC" w:rsidRDefault="009800DC" w:rsidP="00872891">
      <w:pPr>
        <w:pStyle w:val="AltNormal"/>
      </w:pPr>
      <w:ins w:id="1" w:author="CDT User1" w:date="2013-09-26T00:36:00Z">
        <w:r>
          <w:t>R01: incorporates discussion in BKK meeting</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5089D" w:rsidRDefault="00E5089D" w:rsidP="00F91037">
      <w:pPr>
        <w:pStyle w:val="AltNormal"/>
      </w:pPr>
    </w:p>
    <w:p w:rsidR="0077125E" w:rsidRDefault="0077125E" w:rsidP="00F91037">
      <w:pPr>
        <w:pStyle w:val="AltNormal"/>
      </w:pPr>
      <w:r>
        <w:t xml:space="preserve">For details about the proposed changes, see attached </w:t>
      </w:r>
      <w:r w:rsidRPr="00C2761F">
        <w:t>OMA-T</w:t>
      </w:r>
      <w:r w:rsidR="001B2A73">
        <w:t>S-REST_NetAPI_NMS-V1_0-201300903-D_CR3</w:t>
      </w:r>
      <w:r w:rsidR="005E5447">
        <w:t>1</w:t>
      </w:r>
      <w:ins w:id="2" w:author="CDT User1" w:date="2013-09-26T00:36:00Z">
        <w:r w:rsidR="009800DC">
          <w:t>R01</w:t>
        </w:r>
      </w:ins>
      <w:r>
        <w:t>.</w:t>
      </w:r>
      <w:bookmarkStart w:id="3" w:name="_GoBack"/>
      <w:bookmarkEnd w:id="3"/>
    </w:p>
    <w:sectPr w:rsidR="0077125E"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91C" w:rsidRDefault="006A391C">
      <w:r>
        <w:separator/>
      </w:r>
    </w:p>
  </w:endnote>
  <w:endnote w:type="continuationSeparator" w:id="0">
    <w:p w:rsidR="006A391C" w:rsidRDefault="006A3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7125E">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7125E">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9800DC">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9800DC">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91C" w:rsidRDefault="006A391C">
      <w:r>
        <w:separator/>
      </w:r>
    </w:p>
  </w:footnote>
  <w:footnote w:type="continuationSeparator" w:id="0">
    <w:p w:rsidR="006A391C" w:rsidRDefault="006A39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77125E">
      <w:t>OMA-ARC-REST-NMS-2013-0025-</w:t>
    </w:r>
    <w:r w:rsidR="0077125E" w:rsidRPr="00B23E71">
      <w:t>CR_</w:t>
    </w:r>
    <w:r w:rsidR="0077125E">
      <w:t>Fixing_section_6</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CE34EF6" wp14:editId="775907CF">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OMA-ARC-REST-NMS-2013-0031</w:t>
    </w:r>
    <w:r w:rsidR="009800DC">
      <w:t>R01</w:t>
    </w:r>
    <w:r w:rsidR="00C36E87">
      <w:t>-</w:t>
    </w:r>
    <w:r w:rsidR="00B23E71" w:rsidRPr="00B23E71">
      <w:t>CR_</w:t>
    </w:r>
    <w:r w:rsidR="0077125E">
      <w:t>F</w:t>
    </w:r>
    <w:r w:rsidR="001B2A73">
      <w:t>ix</w:t>
    </w:r>
    <w:r w:rsidR="00033729">
      <w:t>_section_6</w:t>
    </w:r>
    <w:r w:rsidR="00BE26D2">
      <w:t>_</w:t>
    </w:r>
    <w:r w:rsidR="004A3C81">
      <w:t>continued</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EA66A06" wp14:editId="413E43D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3"/>
  </w:num>
  <w:num w:numId="8">
    <w:abstractNumId w:val="4"/>
  </w:num>
  <w:num w:numId="9">
    <w:abstractNumId w:val="0"/>
  </w:num>
  <w:num w:numId="10">
    <w:abstractNumId w:val="12"/>
  </w:num>
  <w:num w:numId="11">
    <w:abstractNumId w:val="8"/>
  </w:num>
  <w:num w:numId="12">
    <w:abstractNumId w:val="11"/>
  </w:num>
  <w:num w:numId="13">
    <w:abstractNumId w:val="6"/>
  </w:num>
  <w:num w:numId="14">
    <w:abstractNumId w:val="1"/>
  </w:num>
  <w:num w:numId="15">
    <w:abstractNumId w:val="1"/>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33729"/>
    <w:rsid w:val="0006244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3BE3"/>
    <w:rsid w:val="00134101"/>
    <w:rsid w:val="00152128"/>
    <w:rsid w:val="00153B24"/>
    <w:rsid w:val="00157E12"/>
    <w:rsid w:val="00162362"/>
    <w:rsid w:val="00164460"/>
    <w:rsid w:val="00165FA4"/>
    <w:rsid w:val="0017138C"/>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86C6D"/>
    <w:rsid w:val="002946AF"/>
    <w:rsid w:val="00294DBC"/>
    <w:rsid w:val="002A750E"/>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3DD4"/>
    <w:rsid w:val="00411A36"/>
    <w:rsid w:val="004217C3"/>
    <w:rsid w:val="004268FD"/>
    <w:rsid w:val="00435E9B"/>
    <w:rsid w:val="00446088"/>
    <w:rsid w:val="0046189C"/>
    <w:rsid w:val="00463366"/>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E056B"/>
    <w:rsid w:val="004E2282"/>
    <w:rsid w:val="004E67BA"/>
    <w:rsid w:val="00545F97"/>
    <w:rsid w:val="00556EFD"/>
    <w:rsid w:val="00574589"/>
    <w:rsid w:val="00575939"/>
    <w:rsid w:val="00590629"/>
    <w:rsid w:val="005A13F5"/>
    <w:rsid w:val="005C222E"/>
    <w:rsid w:val="005E5447"/>
    <w:rsid w:val="005F7FA3"/>
    <w:rsid w:val="006007B0"/>
    <w:rsid w:val="00604FD0"/>
    <w:rsid w:val="00612E21"/>
    <w:rsid w:val="00614992"/>
    <w:rsid w:val="00616BD7"/>
    <w:rsid w:val="0063420B"/>
    <w:rsid w:val="0066589E"/>
    <w:rsid w:val="0066620E"/>
    <w:rsid w:val="00676DE8"/>
    <w:rsid w:val="006A391C"/>
    <w:rsid w:val="006B3312"/>
    <w:rsid w:val="006C4892"/>
    <w:rsid w:val="007078FA"/>
    <w:rsid w:val="00715BCA"/>
    <w:rsid w:val="00764297"/>
    <w:rsid w:val="0077125E"/>
    <w:rsid w:val="007738B6"/>
    <w:rsid w:val="00780164"/>
    <w:rsid w:val="0078314C"/>
    <w:rsid w:val="00787808"/>
    <w:rsid w:val="007B4CE6"/>
    <w:rsid w:val="007B66E3"/>
    <w:rsid w:val="007C132B"/>
    <w:rsid w:val="007C3D62"/>
    <w:rsid w:val="007E2A5A"/>
    <w:rsid w:val="0080063E"/>
    <w:rsid w:val="00802D03"/>
    <w:rsid w:val="00812CB3"/>
    <w:rsid w:val="00835621"/>
    <w:rsid w:val="008439CE"/>
    <w:rsid w:val="0084425A"/>
    <w:rsid w:val="00872891"/>
    <w:rsid w:val="00890046"/>
    <w:rsid w:val="008A58E1"/>
    <w:rsid w:val="008B0804"/>
    <w:rsid w:val="008B0BB4"/>
    <w:rsid w:val="008B6434"/>
    <w:rsid w:val="008C47C9"/>
    <w:rsid w:val="008E174C"/>
    <w:rsid w:val="008F5BFE"/>
    <w:rsid w:val="00903358"/>
    <w:rsid w:val="00917C6F"/>
    <w:rsid w:val="0092099F"/>
    <w:rsid w:val="00943663"/>
    <w:rsid w:val="009643EF"/>
    <w:rsid w:val="009800DC"/>
    <w:rsid w:val="0098666A"/>
    <w:rsid w:val="009939F0"/>
    <w:rsid w:val="009A07A9"/>
    <w:rsid w:val="009B054F"/>
    <w:rsid w:val="009E119E"/>
    <w:rsid w:val="009E7279"/>
    <w:rsid w:val="009F4008"/>
    <w:rsid w:val="009F5485"/>
    <w:rsid w:val="00A32B8E"/>
    <w:rsid w:val="00A34A42"/>
    <w:rsid w:val="00A4009B"/>
    <w:rsid w:val="00A42981"/>
    <w:rsid w:val="00A4381E"/>
    <w:rsid w:val="00A54FED"/>
    <w:rsid w:val="00A66126"/>
    <w:rsid w:val="00AB2BBC"/>
    <w:rsid w:val="00AE7849"/>
    <w:rsid w:val="00B17151"/>
    <w:rsid w:val="00B21F75"/>
    <w:rsid w:val="00B23352"/>
    <w:rsid w:val="00B23E71"/>
    <w:rsid w:val="00B2745F"/>
    <w:rsid w:val="00B41159"/>
    <w:rsid w:val="00B53DF7"/>
    <w:rsid w:val="00B62F8D"/>
    <w:rsid w:val="00B654E7"/>
    <w:rsid w:val="00BA4016"/>
    <w:rsid w:val="00BA52CA"/>
    <w:rsid w:val="00BB4979"/>
    <w:rsid w:val="00BD387E"/>
    <w:rsid w:val="00BE26D2"/>
    <w:rsid w:val="00BE55AE"/>
    <w:rsid w:val="00C06E80"/>
    <w:rsid w:val="00C07236"/>
    <w:rsid w:val="00C21D78"/>
    <w:rsid w:val="00C2726D"/>
    <w:rsid w:val="00C36E87"/>
    <w:rsid w:val="00C4014E"/>
    <w:rsid w:val="00C426E0"/>
    <w:rsid w:val="00C55018"/>
    <w:rsid w:val="00C56115"/>
    <w:rsid w:val="00C64005"/>
    <w:rsid w:val="00C767CB"/>
    <w:rsid w:val="00C86F62"/>
    <w:rsid w:val="00C96884"/>
    <w:rsid w:val="00C97004"/>
    <w:rsid w:val="00CA5639"/>
    <w:rsid w:val="00CB0573"/>
    <w:rsid w:val="00CD0655"/>
    <w:rsid w:val="00CD0BA2"/>
    <w:rsid w:val="00CE441B"/>
    <w:rsid w:val="00CF2097"/>
    <w:rsid w:val="00D00CCA"/>
    <w:rsid w:val="00D34307"/>
    <w:rsid w:val="00D37BCF"/>
    <w:rsid w:val="00D45494"/>
    <w:rsid w:val="00D50CB3"/>
    <w:rsid w:val="00D551FF"/>
    <w:rsid w:val="00D74D47"/>
    <w:rsid w:val="00D8147F"/>
    <w:rsid w:val="00D833A2"/>
    <w:rsid w:val="00DA0C08"/>
    <w:rsid w:val="00DA5965"/>
    <w:rsid w:val="00DA79C6"/>
    <w:rsid w:val="00DB247C"/>
    <w:rsid w:val="00DB5DE8"/>
    <w:rsid w:val="00DD399C"/>
    <w:rsid w:val="00DD7F14"/>
    <w:rsid w:val="00E0482C"/>
    <w:rsid w:val="00E15272"/>
    <w:rsid w:val="00E20295"/>
    <w:rsid w:val="00E5089D"/>
    <w:rsid w:val="00E64E1E"/>
    <w:rsid w:val="00E87A74"/>
    <w:rsid w:val="00E92138"/>
    <w:rsid w:val="00E949DC"/>
    <w:rsid w:val="00EA1730"/>
    <w:rsid w:val="00EA6951"/>
    <w:rsid w:val="00EC55A9"/>
    <w:rsid w:val="00ED5DF4"/>
    <w:rsid w:val="00F040F3"/>
    <w:rsid w:val="00F254A1"/>
    <w:rsid w:val="00F327F3"/>
    <w:rsid w:val="00F50F8F"/>
    <w:rsid w:val="00F74740"/>
    <w:rsid w:val="00F82B06"/>
    <w:rsid w:val="00F86FC8"/>
    <w:rsid w:val="00F91037"/>
    <w:rsid w:val="00FA2ACC"/>
    <w:rsid w:val="00FB5F84"/>
    <w:rsid w:val="00FC6E2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1628</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2013-09-26T07:36:00Z</dcterms:created>
  <dcterms:modified xsi:type="dcterms:W3CDTF">2013-09-26T07:36:00Z</dcterms:modified>
</cp:coreProperties>
</file>