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8075CA" w:rsidP="00556EFD">
            <w:pPr>
              <w:pStyle w:val="FrontMatter"/>
              <w:tabs>
                <w:tab w:val="clear" w:pos="1710"/>
                <w:tab w:val="clear" w:pos="3780"/>
              </w:tabs>
              <w:ind w:left="0" w:firstLine="0"/>
            </w:pPr>
            <w:r>
              <w:t>resource-name-change</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FF5E3D">
              <w:rPr>
                <w:rFonts w:ascii="Arial Narrow" w:hAnsi="Arial Narrow"/>
              </w:rPr>
            </w:r>
            <w:r w:rsidR="00FF5E3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FF5E3D">
              <w:rPr>
                <w:rFonts w:ascii="Arial Narrow" w:hAnsi="Arial Narrow"/>
              </w:rPr>
            </w:r>
            <w:r w:rsidR="00FF5E3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022F75">
              <w:t>201300930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075CA" w:rsidP="008075CA">
            <w:pPr>
              <w:pStyle w:val="FrontMatter"/>
              <w:tabs>
                <w:tab w:val="clear" w:pos="1710"/>
                <w:tab w:val="clear" w:pos="3780"/>
              </w:tabs>
              <w:ind w:left="0" w:firstLine="0"/>
            </w:pPr>
            <w:r>
              <w:t>25</w:t>
            </w:r>
            <w:r w:rsidR="009939F0">
              <w:t xml:space="preserve"> </w:t>
            </w:r>
            <w:r>
              <w:t>Oct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83FFB" w:rsidP="00583FF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FF5E3D">
              <w:rPr>
                <w:rFonts w:cs="Arial"/>
              </w:rPr>
            </w:r>
            <w:r w:rsidR="00FF5E3D">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FF5E3D">
              <w:rPr>
                <w:rFonts w:cs="Arial"/>
              </w:rPr>
            </w:r>
            <w:r w:rsidR="00FF5E3D">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FF5E3D">
              <w:rPr>
                <w:rFonts w:cs="Arial"/>
              </w:rPr>
            </w:r>
            <w:r w:rsidR="00FF5E3D">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FF5E3D">
              <w:rPr>
                <w:rFonts w:cs="Arial"/>
              </w:rPr>
            </w:r>
            <w:r w:rsidR="00FF5E3D">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del w:id="0" w:author="CDT User1" w:date="2013-11-05T09:03:00Z">
              <w:r w:rsidRPr="00C97004" w:rsidDel="00E67837">
                <w:rPr>
                  <w:rFonts w:cs="Arial"/>
                  <w:color w:val="000000"/>
                </w:rPr>
                <w:delText>n/a</w:delText>
              </w:r>
            </w:del>
            <w:ins w:id="1" w:author="CDT User1" w:date="2013-11-05T09:03:00Z">
              <w:r w:rsidR="00E67837">
                <w:rPr>
                  <w:rFonts w:cs="Arial"/>
                  <w:color w:val="000000"/>
                </w:rPr>
                <w:t>R01</w:t>
              </w:r>
            </w:ins>
          </w:p>
        </w:tc>
      </w:tr>
    </w:tbl>
    <w:p w:rsidR="00E15272" w:rsidRPr="00C97004" w:rsidRDefault="00E15272">
      <w:pPr>
        <w:pStyle w:val="AltH1"/>
        <w:rPr>
          <w:lang w:val="en-GB"/>
        </w:rPr>
      </w:pPr>
      <w:r w:rsidRPr="00C97004">
        <w:rPr>
          <w:lang w:val="en-GB"/>
        </w:rPr>
        <w:t>Reason for Change</w:t>
      </w:r>
    </w:p>
    <w:p w:rsidR="00C16A34" w:rsidRDefault="007C132B" w:rsidP="00872891">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022F75">
        <w:rPr>
          <w:rFonts w:cs="Arial"/>
          <w:lang w:val="en-US"/>
        </w:rPr>
        <w:t xml:space="preserve"> introduce </w:t>
      </w:r>
      <w:r w:rsidR="008075CA">
        <w:rPr>
          <w:rFonts w:cs="Arial"/>
          <w:lang w:val="en-US"/>
        </w:rPr>
        <w:t>better suited resource name</w:t>
      </w:r>
      <w:r w:rsidR="00664998">
        <w:rPr>
          <w:rFonts w:cs="Arial"/>
          <w:lang w:val="en-US"/>
        </w:rPr>
        <w:t>s</w:t>
      </w:r>
      <w:r w:rsidR="008075CA">
        <w:rPr>
          <w:rFonts w:cs="Arial"/>
          <w:lang w:val="en-US"/>
        </w:rPr>
        <w:t xml:space="preserve"> for “/batch” </w:t>
      </w:r>
      <w:r w:rsidR="004D57BD">
        <w:rPr>
          <w:rFonts w:cs="Arial"/>
          <w:lang w:val="en-US"/>
        </w:rPr>
        <w:t xml:space="preserve">and “/attributes” </w:t>
      </w:r>
      <w:r w:rsidR="00664998">
        <w:rPr>
          <w:rFonts w:cs="Arial"/>
          <w:lang w:val="en-US"/>
        </w:rPr>
        <w:t xml:space="preserve">which is </w:t>
      </w:r>
      <w:r w:rsidR="008075CA">
        <w:rPr>
          <w:rFonts w:cs="Arial"/>
          <w:lang w:val="en-US"/>
        </w:rPr>
        <w:t xml:space="preserve">under the “/batch” branch. </w:t>
      </w:r>
      <w:r w:rsidR="004D57BD">
        <w:rPr>
          <w:rFonts w:cs="Arial"/>
          <w:lang w:val="en-US"/>
        </w:rPr>
        <w:t xml:space="preserve">The intention of this CR </w:t>
      </w:r>
      <w:r w:rsidR="00664998">
        <w:rPr>
          <w:rFonts w:cs="Arial"/>
          <w:lang w:val="en-US"/>
        </w:rPr>
        <w:t xml:space="preserve">(i.e. resource </w:t>
      </w:r>
      <w:r w:rsidR="00EC455C">
        <w:rPr>
          <w:rFonts w:cs="Arial"/>
          <w:lang w:val="en-US"/>
        </w:rPr>
        <w:t xml:space="preserve">name </w:t>
      </w:r>
      <w:r w:rsidR="00664998">
        <w:rPr>
          <w:rFonts w:cs="Arial"/>
          <w:lang w:val="en-US"/>
        </w:rPr>
        <w:t xml:space="preserve">changes) </w:t>
      </w:r>
      <w:r w:rsidR="004D57BD">
        <w:rPr>
          <w:rFonts w:cs="Arial"/>
          <w:lang w:val="en-US"/>
        </w:rPr>
        <w:t xml:space="preserve">is to better reflect the intended use of the aforementioned resources </w:t>
      </w:r>
      <w:r w:rsidR="00664998">
        <w:rPr>
          <w:rFonts w:cs="Arial"/>
          <w:lang w:val="en-US"/>
        </w:rPr>
        <w:t>and the related data structures which would ultimately result in</w:t>
      </w:r>
      <w:r w:rsidR="004D57BD">
        <w:rPr>
          <w:rFonts w:cs="Arial"/>
          <w:lang w:val="en-US"/>
        </w:rPr>
        <w:t xml:space="preserve"> further clarity of the </w:t>
      </w:r>
      <w:r w:rsidR="00EC455C">
        <w:rPr>
          <w:rFonts w:cs="Arial"/>
          <w:lang w:val="en-US"/>
        </w:rPr>
        <w:t>TS</w:t>
      </w:r>
      <w:r w:rsidR="004D57BD">
        <w:rPr>
          <w:rFonts w:cs="Arial"/>
          <w:lang w:val="en-US"/>
        </w:rPr>
        <w:t>.</w:t>
      </w:r>
    </w:p>
    <w:p w:rsidR="004D57BD" w:rsidRDefault="00833C5D" w:rsidP="00872891">
      <w:pPr>
        <w:pStyle w:val="AltNormal"/>
        <w:rPr>
          <w:rFonts w:cs="Arial"/>
          <w:lang w:val="en-US"/>
        </w:rPr>
      </w:pPr>
      <w:r>
        <w:rPr>
          <w:rFonts w:cs="Arial"/>
          <w:lang w:val="en-US"/>
        </w:rPr>
        <w:t>T</w:t>
      </w:r>
      <w:r w:rsidR="008075CA">
        <w:rPr>
          <w:rFonts w:cs="Arial"/>
          <w:lang w:val="en-US"/>
        </w:rPr>
        <w:t xml:space="preserve">he </w:t>
      </w:r>
      <w:r>
        <w:rPr>
          <w:rFonts w:cs="Arial"/>
          <w:lang w:val="en-US"/>
        </w:rPr>
        <w:t xml:space="preserve">existing </w:t>
      </w:r>
      <w:r w:rsidR="00C16A34">
        <w:rPr>
          <w:rFonts w:cs="Arial"/>
          <w:lang w:val="en-US"/>
        </w:rPr>
        <w:t xml:space="preserve">resource </w:t>
      </w:r>
      <w:r w:rsidR="008075CA">
        <w:rPr>
          <w:rFonts w:cs="Arial"/>
          <w:lang w:val="en-US"/>
        </w:rPr>
        <w:t>names “/batch” and “/</w:t>
      </w:r>
      <w:r w:rsidR="00022F75">
        <w:rPr>
          <w:rFonts w:cs="Arial"/>
          <w:lang w:val="en-US"/>
        </w:rPr>
        <w:t>a</w:t>
      </w:r>
      <w:r w:rsidR="008075CA">
        <w:rPr>
          <w:rFonts w:cs="Arial"/>
          <w:lang w:val="en-US"/>
        </w:rPr>
        <w:t xml:space="preserve">ttributes” don’t </w:t>
      </w:r>
      <w:r>
        <w:rPr>
          <w:rFonts w:cs="Arial"/>
          <w:lang w:val="en-US"/>
        </w:rPr>
        <w:t xml:space="preserve">clearly </w:t>
      </w:r>
      <w:r w:rsidR="008075CA">
        <w:rPr>
          <w:rFonts w:cs="Arial"/>
          <w:lang w:val="en-US"/>
        </w:rPr>
        <w:t xml:space="preserve">reflect to retrieve a list of objects </w:t>
      </w:r>
      <w:r>
        <w:rPr>
          <w:rFonts w:cs="Arial"/>
          <w:lang w:val="en-US"/>
        </w:rPr>
        <w:t xml:space="preserve">(or folders) either </w:t>
      </w:r>
      <w:r w:rsidR="008075CA">
        <w:rPr>
          <w:rFonts w:cs="Arial"/>
          <w:lang w:val="en-US"/>
        </w:rPr>
        <w:t>based on a given search criteria</w:t>
      </w:r>
      <w:r>
        <w:rPr>
          <w:rFonts w:cs="Arial"/>
          <w:lang w:val="en-US"/>
        </w:rPr>
        <w:t xml:space="preserve"> or the default value of no search criteria</w:t>
      </w:r>
      <w:r w:rsidR="00C16A34">
        <w:rPr>
          <w:rFonts w:cs="Arial"/>
          <w:lang w:val="en-US"/>
        </w:rPr>
        <w:t>, the</w:t>
      </w:r>
      <w:r w:rsidR="008075CA">
        <w:rPr>
          <w:rFonts w:cs="Arial"/>
          <w:lang w:val="en-US"/>
        </w:rPr>
        <w:t xml:space="preserve"> “/attribute” resource is to be used. </w:t>
      </w:r>
      <w:r w:rsidR="00C16A34">
        <w:rPr>
          <w:rFonts w:cs="Arial"/>
          <w:lang w:val="en-US"/>
        </w:rPr>
        <w:t>Especially</w:t>
      </w:r>
      <w:r w:rsidR="008075CA">
        <w:rPr>
          <w:rFonts w:cs="Arial"/>
          <w:lang w:val="en-US"/>
        </w:rPr>
        <w:t>, after the introduction of “/</w:t>
      </w:r>
      <w:proofErr w:type="spellStart"/>
      <w:r w:rsidR="008075CA">
        <w:rPr>
          <w:rFonts w:cs="Arial"/>
          <w:lang w:val="en-US"/>
        </w:rPr>
        <w:t>copyToFolder</w:t>
      </w:r>
      <w:proofErr w:type="spellEnd"/>
      <w:r w:rsidR="008075CA">
        <w:rPr>
          <w:rFonts w:cs="Arial"/>
          <w:lang w:val="en-US"/>
        </w:rPr>
        <w:t>” and “/</w:t>
      </w:r>
      <w:proofErr w:type="spellStart"/>
      <w:r w:rsidR="008075CA">
        <w:rPr>
          <w:rFonts w:cs="Arial"/>
          <w:lang w:val="en-US"/>
        </w:rPr>
        <w:t>moveToFolder</w:t>
      </w:r>
      <w:proofErr w:type="spellEnd"/>
      <w:r w:rsidR="008075CA">
        <w:rPr>
          <w:rFonts w:cs="Arial"/>
          <w:lang w:val="en-US"/>
        </w:rPr>
        <w:t xml:space="preserve">” resources under “/batch” </w:t>
      </w:r>
      <w:r>
        <w:rPr>
          <w:rFonts w:cs="Arial"/>
          <w:lang w:val="en-US"/>
        </w:rPr>
        <w:t xml:space="preserve">under /folders, </w:t>
      </w:r>
      <w:r w:rsidR="008075CA">
        <w:rPr>
          <w:rFonts w:cs="Arial"/>
          <w:lang w:val="en-US"/>
        </w:rPr>
        <w:t>it has even become more convoluted for the reader of spec to know the intended function of the “/batch” branch of the resource tree.</w:t>
      </w:r>
    </w:p>
    <w:p w:rsidR="00675719" w:rsidRDefault="00C16A34" w:rsidP="004D57BD">
      <w:pPr>
        <w:pStyle w:val="AltNormal"/>
        <w:rPr>
          <w:rFonts w:cs="Arial"/>
          <w:lang w:val="en-US"/>
        </w:rPr>
      </w:pPr>
      <w:r>
        <w:rPr>
          <w:rFonts w:cs="Arial"/>
          <w:lang w:val="en-US"/>
        </w:rPr>
        <w:t>This CR proposes to change resource name “/batch” to “/operations” and “/attributes” to “/search”.</w:t>
      </w:r>
      <w:r w:rsidR="006A6D8A">
        <w:rPr>
          <w:rFonts w:cs="Arial"/>
          <w:lang w:val="en-US"/>
        </w:rPr>
        <w:t xml:space="preserve"> </w:t>
      </w:r>
      <w:r>
        <w:rPr>
          <w:rFonts w:cs="Arial"/>
          <w:lang w:val="en-US"/>
        </w:rPr>
        <w:t>Additionally, this CR proposes to change the data structure name “</w:t>
      </w:r>
      <w:proofErr w:type="spellStart"/>
      <w:r>
        <w:rPr>
          <w:rFonts w:cs="Arial"/>
          <w:lang w:val="en-US"/>
        </w:rPr>
        <w:t>AttributesCriteria</w:t>
      </w:r>
      <w:proofErr w:type="spellEnd"/>
      <w:r>
        <w:rPr>
          <w:rFonts w:cs="Arial"/>
          <w:lang w:val="en-US"/>
        </w:rPr>
        <w:t xml:space="preserve">” </w:t>
      </w:r>
      <w:r w:rsidR="00A515FC">
        <w:rPr>
          <w:rFonts w:cs="Arial"/>
          <w:lang w:val="en-US"/>
        </w:rPr>
        <w:t>(</w:t>
      </w:r>
      <w:r>
        <w:rPr>
          <w:rFonts w:cs="Arial"/>
          <w:lang w:val="en-US"/>
        </w:rPr>
        <w:t>which is used in the search operation</w:t>
      </w:r>
      <w:r w:rsidR="00A515FC">
        <w:rPr>
          <w:rFonts w:cs="Arial"/>
          <w:lang w:val="en-US"/>
        </w:rPr>
        <w:t>s)</w:t>
      </w:r>
      <w:r>
        <w:rPr>
          <w:rFonts w:cs="Arial"/>
          <w:lang w:val="en-US"/>
        </w:rPr>
        <w:t xml:space="preserve"> to “</w:t>
      </w:r>
      <w:proofErr w:type="spellStart"/>
      <w:r>
        <w:rPr>
          <w:rFonts w:cs="Arial"/>
          <w:lang w:val="en-US"/>
        </w:rPr>
        <w:t>SelectionCriteria</w:t>
      </w:r>
      <w:proofErr w:type="spellEnd"/>
      <w:r>
        <w:rPr>
          <w:rFonts w:cs="Arial"/>
          <w:lang w:val="en-US"/>
        </w:rPr>
        <w:t xml:space="preserve">” as the defined data structure in addition to attributes, allows </w:t>
      </w:r>
      <w:r w:rsidR="006A6D8A">
        <w:rPr>
          <w:rFonts w:cs="Arial"/>
          <w:lang w:val="en-US"/>
        </w:rPr>
        <w:t xml:space="preserve">the usage of </w:t>
      </w:r>
      <w:r>
        <w:rPr>
          <w:rFonts w:cs="Arial"/>
          <w:lang w:val="en-US"/>
        </w:rPr>
        <w:t xml:space="preserve">other </w:t>
      </w:r>
      <w:r w:rsidR="006A6D8A">
        <w:rPr>
          <w:rFonts w:cs="Arial"/>
          <w:lang w:val="en-US"/>
        </w:rPr>
        <w:t>criteria</w:t>
      </w:r>
      <w:r>
        <w:rPr>
          <w:rFonts w:cs="Arial"/>
          <w:lang w:val="en-US"/>
        </w:rPr>
        <w:t xml:space="preserve"> such as Date, Flags and </w:t>
      </w:r>
      <w:proofErr w:type="spellStart"/>
      <w:r>
        <w:rPr>
          <w:rFonts w:cs="Arial"/>
          <w:lang w:val="en-US"/>
        </w:rPr>
        <w:t>UserId</w:t>
      </w:r>
      <w:proofErr w:type="spellEnd"/>
      <w:r>
        <w:rPr>
          <w:rFonts w:cs="Arial"/>
          <w:lang w:val="en-US"/>
        </w:rPr>
        <w:t xml:space="preserve"> which are not </w:t>
      </w:r>
      <w:r w:rsidR="006A6D8A">
        <w:rPr>
          <w:rFonts w:cs="Arial"/>
          <w:lang w:val="en-US"/>
        </w:rPr>
        <w:t xml:space="preserve">considered </w:t>
      </w:r>
      <w:r>
        <w:rPr>
          <w:rFonts w:cs="Arial"/>
          <w:lang w:val="en-US"/>
        </w:rPr>
        <w:t>attributes</w:t>
      </w:r>
      <w:r w:rsidR="006A6D8A">
        <w:rPr>
          <w:rFonts w:cs="Arial"/>
          <w:lang w:val="en-US"/>
        </w:rPr>
        <w:t xml:space="preserve"> of objects/folders</w:t>
      </w:r>
      <w:r>
        <w:rPr>
          <w:rFonts w:cs="Arial"/>
          <w:lang w:val="en-US"/>
        </w:rPr>
        <w:t xml:space="preserve">. Hence, the name </w:t>
      </w:r>
      <w:proofErr w:type="spellStart"/>
      <w:r>
        <w:rPr>
          <w:rFonts w:cs="Arial"/>
          <w:lang w:val="en-US"/>
        </w:rPr>
        <w:t>SelectionCriteria</w:t>
      </w:r>
      <w:proofErr w:type="spellEnd"/>
      <w:r>
        <w:rPr>
          <w:rFonts w:cs="Arial"/>
          <w:lang w:val="en-US"/>
        </w:rPr>
        <w:t xml:space="preserve"> is more suitable </w:t>
      </w:r>
      <w:r w:rsidR="00A515FC">
        <w:rPr>
          <w:rFonts w:cs="Arial"/>
          <w:lang w:val="en-US"/>
        </w:rPr>
        <w:t>for this</w:t>
      </w:r>
      <w:r>
        <w:rPr>
          <w:rFonts w:cs="Arial"/>
          <w:lang w:val="en-US"/>
        </w:rPr>
        <w:t xml:space="preserve"> data structure</w:t>
      </w:r>
      <w:r w:rsidR="006A6D8A">
        <w:rPr>
          <w:rFonts w:cs="Arial"/>
          <w:lang w:val="en-US"/>
        </w:rPr>
        <w:t xml:space="preserve"> and inline with existing wording in the spec.</w:t>
      </w:r>
    </w:p>
    <w:p w:rsidR="00675719" w:rsidRDefault="00675719" w:rsidP="004D57BD">
      <w:pPr>
        <w:pStyle w:val="AltNormal"/>
        <w:rPr>
          <w:ins w:id="2" w:author="CDT User1" w:date="2013-11-05T09:02:00Z"/>
          <w:rFonts w:cs="Arial"/>
          <w:lang w:val="en-US"/>
        </w:rPr>
      </w:pPr>
      <w:ins w:id="3" w:author="CDT User1" w:date="2013-10-29T22:57:00Z">
        <w:r>
          <w:rPr>
            <w:rFonts w:cs="Arial"/>
            <w:lang w:val="en-US"/>
          </w:rPr>
          <w:t xml:space="preserve">R01: While edits couple of typos </w:t>
        </w:r>
      </w:ins>
      <w:ins w:id="4" w:author="CDT User1" w:date="2013-10-29T22:58:00Z">
        <w:r>
          <w:rPr>
            <w:rFonts w:cs="Arial"/>
            <w:lang w:val="en-US"/>
          </w:rPr>
          <w:t xml:space="preserve">it </w:t>
        </w:r>
      </w:ins>
      <w:ins w:id="5" w:author="CDT User1" w:date="2013-10-29T22:57:00Z">
        <w:r>
          <w:rPr>
            <w:rFonts w:cs="Arial"/>
            <w:lang w:val="en-US"/>
          </w:rPr>
          <w:t xml:space="preserve">adds the following:  </w:t>
        </w:r>
      </w:ins>
      <w:ins w:id="6" w:author="CDT User1" w:date="2013-10-29T22:58:00Z">
        <w:r>
          <w:rPr>
            <w:rFonts w:cs="Arial"/>
            <w:lang w:val="en-US"/>
          </w:rPr>
          <w:t xml:space="preserve">Additionally, this CR adds a footnote to ensure </w:t>
        </w:r>
        <w:proofErr w:type="spellStart"/>
        <w:r>
          <w:rPr>
            <w:rFonts w:cs="Arial"/>
            <w:lang w:val="en-US"/>
          </w:rPr>
          <w:t>pathToId</w:t>
        </w:r>
        <w:proofErr w:type="spellEnd"/>
        <w:r>
          <w:rPr>
            <w:rFonts w:cs="Arial"/>
            <w:lang w:val="en-US"/>
          </w:rPr>
          <w:t xml:space="preserve"> resource name is read properly as currently the letter “I” in </w:t>
        </w:r>
        <w:proofErr w:type="spellStart"/>
        <w:r>
          <w:rPr>
            <w:rFonts w:cs="Arial"/>
            <w:lang w:val="en-US"/>
          </w:rPr>
          <w:t>pathToId</w:t>
        </w:r>
        <w:proofErr w:type="spellEnd"/>
        <w:r>
          <w:rPr>
            <w:rFonts w:cs="Arial"/>
            <w:lang w:val="en-US"/>
          </w:rPr>
          <w:t xml:space="preserve"> can be read as lowercase “L” which makes the resource name be read as path-TOLD.  </w:t>
        </w:r>
      </w:ins>
    </w:p>
    <w:p w:rsidR="00E67837" w:rsidRDefault="00E67837" w:rsidP="004D57BD">
      <w:pPr>
        <w:pStyle w:val="AltNormal"/>
        <w:rPr>
          <w:rFonts w:cs="Arial"/>
          <w:lang w:val="en-US"/>
        </w:rPr>
      </w:pPr>
      <w:ins w:id="7" w:author="CDT User1" w:date="2013-11-05T09:02:00Z">
        <w:r>
          <w:rPr>
            <w:rFonts w:cs="Arial"/>
            <w:lang w:val="en-US"/>
          </w:rPr>
          <w:t xml:space="preserve">R02: incorporates comments </w:t>
        </w:r>
      </w:ins>
      <w:ins w:id="8" w:author="CDT User1" w:date="2013-11-05T09:03:00Z">
        <w:r>
          <w:rPr>
            <w:rFonts w:cs="Arial"/>
            <w:lang w:val="en-US"/>
          </w:rPr>
          <w:t>received</w:t>
        </w:r>
      </w:ins>
      <w:ins w:id="9" w:author="CDT User1" w:date="2013-11-05T09:02:00Z">
        <w:r>
          <w:rPr>
            <w:rFonts w:cs="Arial"/>
            <w:lang w:val="en-US"/>
          </w:rPr>
          <w:t xml:space="preserve"> </w:t>
        </w:r>
      </w:ins>
      <w:ins w:id="10" w:author="CDT User1" w:date="2013-11-05T09:03:00Z">
        <w:r>
          <w:rPr>
            <w:rFonts w:cs="Arial"/>
            <w:lang w:val="en-US"/>
          </w:rPr>
          <w:t>in ARC meeting 11/05/2013</w:t>
        </w:r>
      </w:ins>
    </w:p>
    <w:p w:rsidR="009800DC" w:rsidRDefault="009800DC" w:rsidP="00872891">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w:t>
      </w:r>
      <w:r w:rsidRPr="00C97004">
        <w:lastRenderedPageBreak/>
        <w:t>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C16A34" w:rsidRDefault="00C16A34" w:rsidP="00F91037">
      <w:pPr>
        <w:pStyle w:val="AltNormal"/>
      </w:pPr>
    </w:p>
    <w:p w:rsidR="005B2435" w:rsidRDefault="005B2435" w:rsidP="005B2435">
      <w:pPr>
        <w:pStyle w:val="AltNormal"/>
      </w:pPr>
      <w:r w:rsidRPr="004C172F">
        <w:t>For details about the proposed changes, see attached OMA-TS-REST_NetAPI_NMS-V</w:t>
      </w:r>
      <w:r>
        <w:t>1_0-20130930-D_CR47</w:t>
      </w:r>
      <w:ins w:id="11" w:author="CDT User1" w:date="2013-10-29T22:59:00Z">
        <w:r w:rsidR="00675719">
          <w:t>R0</w:t>
        </w:r>
      </w:ins>
      <w:ins w:id="12" w:author="CDT User1" w:date="2013-11-05T09:03:00Z">
        <w:r w:rsidR="00E67837">
          <w:t>2</w:t>
        </w:r>
      </w:ins>
      <w:bookmarkStart w:id="13" w:name="_GoBack"/>
      <w:bookmarkEnd w:id="13"/>
      <w:r w:rsidRPr="004C172F">
        <w:t>.</w:t>
      </w:r>
    </w:p>
    <w:p w:rsidR="005B2435" w:rsidRDefault="005B2435" w:rsidP="00F91037">
      <w:pPr>
        <w:pStyle w:val="AltNormal"/>
      </w:pPr>
    </w:p>
    <w:sectPr w:rsidR="005B2435"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E3D" w:rsidRDefault="00FF5E3D">
      <w:r>
        <w:separator/>
      </w:r>
    </w:p>
  </w:endnote>
  <w:endnote w:type="continuationSeparator" w:id="0">
    <w:p w:rsidR="00FF5E3D" w:rsidRDefault="00FF5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67837">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67837">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67837">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67837">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8"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E3D" w:rsidRDefault="00FF5E3D">
      <w:r>
        <w:separator/>
      </w:r>
    </w:p>
  </w:footnote>
  <w:footnote w:type="continuationSeparator" w:id="0">
    <w:p w:rsidR="00FF5E3D" w:rsidRDefault="00FF5E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77125E">
      <w:t>OMA-ARC-REST-NMS-2013-00</w:t>
    </w:r>
    <w:r w:rsidR="005B2435">
      <w:t>47</w:t>
    </w:r>
    <w:ins w:id="14" w:author="CDT User1" w:date="2013-10-29T22:59:00Z">
      <w:r w:rsidR="00675719">
        <w:t>R0</w:t>
      </w:r>
    </w:ins>
    <w:ins w:id="15" w:author="CDT User1" w:date="2013-11-05T09:03:00Z">
      <w:r w:rsidR="00E67837">
        <w:t>2</w:t>
      </w:r>
    </w:ins>
    <w:r w:rsidR="0077125E">
      <w:t>-</w:t>
    </w:r>
    <w:r w:rsidR="0077125E" w:rsidRPr="00B23E71">
      <w:t>CR_</w:t>
    </w:r>
    <w:r w:rsidR="005B2435">
      <w:t>resource-name-change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0B1EEF85" wp14:editId="3CD7868D">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075CA">
      <w:t xml:space="preserve"> OMA-ARC-REST-NMS-2013-0047</w:t>
    </w:r>
    <w:ins w:id="16" w:author="CDT User1" w:date="2013-10-29T22:59:00Z">
      <w:r w:rsidR="00675719">
        <w:t>R0</w:t>
      </w:r>
    </w:ins>
    <w:ins w:id="17" w:author="CDT User1" w:date="2013-11-05T09:03:00Z">
      <w:r w:rsidR="00E67837">
        <w:t>2</w:t>
      </w:r>
    </w:ins>
    <w:r w:rsidR="00C36E87">
      <w:t>-</w:t>
    </w:r>
    <w:r w:rsidR="00B23E71" w:rsidRPr="00B23E71">
      <w:t>CR_</w:t>
    </w:r>
    <w:r w:rsidR="008075CA">
      <w:t>resource-name-change</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9998C49" wp14:editId="22A7ACA8">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3"/>
  </w:num>
  <w:num w:numId="5">
    <w:abstractNumId w:val="4"/>
  </w:num>
  <w:num w:numId="6">
    <w:abstractNumId w:val="11"/>
  </w:num>
  <w:num w:numId="7">
    <w:abstractNumId w:val="15"/>
  </w:num>
  <w:num w:numId="8">
    <w:abstractNumId w:val="5"/>
  </w:num>
  <w:num w:numId="9">
    <w:abstractNumId w:val="1"/>
  </w:num>
  <w:num w:numId="10">
    <w:abstractNumId w:val="13"/>
  </w:num>
  <w:num w:numId="11">
    <w:abstractNumId w:val="9"/>
  </w:num>
  <w:num w:numId="12">
    <w:abstractNumId w:val="12"/>
  </w:num>
  <w:num w:numId="13">
    <w:abstractNumId w:val="7"/>
  </w:num>
  <w:num w:numId="14">
    <w:abstractNumId w:val="2"/>
  </w:num>
  <w:num w:numId="15">
    <w:abstractNumId w:val="2"/>
  </w:num>
  <w:num w:numId="16">
    <w:abstractNumId w:val="11"/>
  </w:num>
  <w:num w:numId="17">
    <w:abstractNumId w:val="14"/>
  </w:num>
  <w:num w:numId="1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3BE3"/>
    <w:rsid w:val="00134101"/>
    <w:rsid w:val="00152128"/>
    <w:rsid w:val="00153B24"/>
    <w:rsid w:val="00157E12"/>
    <w:rsid w:val="00162362"/>
    <w:rsid w:val="00164460"/>
    <w:rsid w:val="00165FA4"/>
    <w:rsid w:val="0017138C"/>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86C6D"/>
    <w:rsid w:val="002946AF"/>
    <w:rsid w:val="00294DBC"/>
    <w:rsid w:val="002A750E"/>
    <w:rsid w:val="002B5622"/>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3DD4"/>
    <w:rsid w:val="00411A36"/>
    <w:rsid w:val="004217C3"/>
    <w:rsid w:val="004268FD"/>
    <w:rsid w:val="00435E9B"/>
    <w:rsid w:val="00446088"/>
    <w:rsid w:val="0046189C"/>
    <w:rsid w:val="00463366"/>
    <w:rsid w:val="00474F9B"/>
    <w:rsid w:val="004754EB"/>
    <w:rsid w:val="0047701B"/>
    <w:rsid w:val="00491ABD"/>
    <w:rsid w:val="004A14F2"/>
    <w:rsid w:val="004A3C81"/>
    <w:rsid w:val="004B0B17"/>
    <w:rsid w:val="004C1044"/>
    <w:rsid w:val="004C1A4A"/>
    <w:rsid w:val="004C2F2A"/>
    <w:rsid w:val="004C4981"/>
    <w:rsid w:val="004C4A2A"/>
    <w:rsid w:val="004C50F0"/>
    <w:rsid w:val="004D271C"/>
    <w:rsid w:val="004D565E"/>
    <w:rsid w:val="004D57BD"/>
    <w:rsid w:val="004E056B"/>
    <w:rsid w:val="004E2282"/>
    <w:rsid w:val="004E67BA"/>
    <w:rsid w:val="00545F97"/>
    <w:rsid w:val="00556EFD"/>
    <w:rsid w:val="005613A0"/>
    <w:rsid w:val="00574589"/>
    <w:rsid w:val="00575939"/>
    <w:rsid w:val="00583FFB"/>
    <w:rsid w:val="00590629"/>
    <w:rsid w:val="005A13F5"/>
    <w:rsid w:val="005B2435"/>
    <w:rsid w:val="005C222E"/>
    <w:rsid w:val="005E5447"/>
    <w:rsid w:val="005E550A"/>
    <w:rsid w:val="005F7FA3"/>
    <w:rsid w:val="006007B0"/>
    <w:rsid w:val="00604FD0"/>
    <w:rsid w:val="00612E21"/>
    <w:rsid w:val="00614992"/>
    <w:rsid w:val="00616BD7"/>
    <w:rsid w:val="0063420B"/>
    <w:rsid w:val="00664998"/>
    <w:rsid w:val="0066589E"/>
    <w:rsid w:val="0066620E"/>
    <w:rsid w:val="00675719"/>
    <w:rsid w:val="00676DE8"/>
    <w:rsid w:val="006A6D8A"/>
    <w:rsid w:val="006B3312"/>
    <w:rsid w:val="006C4892"/>
    <w:rsid w:val="007078FA"/>
    <w:rsid w:val="00715BCA"/>
    <w:rsid w:val="00764297"/>
    <w:rsid w:val="0077125E"/>
    <w:rsid w:val="00771764"/>
    <w:rsid w:val="007738B6"/>
    <w:rsid w:val="00780164"/>
    <w:rsid w:val="0078314C"/>
    <w:rsid w:val="00787808"/>
    <w:rsid w:val="007B4CE6"/>
    <w:rsid w:val="007B66E3"/>
    <w:rsid w:val="007C132B"/>
    <w:rsid w:val="007C3D62"/>
    <w:rsid w:val="007E2A5A"/>
    <w:rsid w:val="007E7C52"/>
    <w:rsid w:val="0080063E"/>
    <w:rsid w:val="00802D03"/>
    <w:rsid w:val="008075CA"/>
    <w:rsid w:val="00812CB3"/>
    <w:rsid w:val="00833C5D"/>
    <w:rsid w:val="00835621"/>
    <w:rsid w:val="008439CE"/>
    <w:rsid w:val="0084425A"/>
    <w:rsid w:val="00870FC4"/>
    <w:rsid w:val="00872891"/>
    <w:rsid w:val="00890046"/>
    <w:rsid w:val="0089533B"/>
    <w:rsid w:val="008A58E1"/>
    <w:rsid w:val="008B0804"/>
    <w:rsid w:val="008B0BB4"/>
    <w:rsid w:val="008B6434"/>
    <w:rsid w:val="008C47C9"/>
    <w:rsid w:val="008E174C"/>
    <w:rsid w:val="008F5BFE"/>
    <w:rsid w:val="008F7F26"/>
    <w:rsid w:val="00903358"/>
    <w:rsid w:val="00917C6F"/>
    <w:rsid w:val="0092099F"/>
    <w:rsid w:val="00932189"/>
    <w:rsid w:val="00943663"/>
    <w:rsid w:val="009449FA"/>
    <w:rsid w:val="009643EF"/>
    <w:rsid w:val="009800DC"/>
    <w:rsid w:val="0098666A"/>
    <w:rsid w:val="009939F0"/>
    <w:rsid w:val="009A07A9"/>
    <w:rsid w:val="009B054F"/>
    <w:rsid w:val="009D2B3C"/>
    <w:rsid w:val="009E119E"/>
    <w:rsid w:val="009E7279"/>
    <w:rsid w:val="009F4008"/>
    <w:rsid w:val="009F5485"/>
    <w:rsid w:val="00A32B8E"/>
    <w:rsid w:val="00A34A42"/>
    <w:rsid w:val="00A4009B"/>
    <w:rsid w:val="00A42981"/>
    <w:rsid w:val="00A4381E"/>
    <w:rsid w:val="00A515FC"/>
    <w:rsid w:val="00A534B8"/>
    <w:rsid w:val="00A54FED"/>
    <w:rsid w:val="00A66126"/>
    <w:rsid w:val="00AB2BBC"/>
    <w:rsid w:val="00AE7849"/>
    <w:rsid w:val="00B17151"/>
    <w:rsid w:val="00B21F75"/>
    <w:rsid w:val="00B23352"/>
    <w:rsid w:val="00B23E71"/>
    <w:rsid w:val="00B2745F"/>
    <w:rsid w:val="00B41159"/>
    <w:rsid w:val="00B53DF7"/>
    <w:rsid w:val="00B62F8D"/>
    <w:rsid w:val="00B654E7"/>
    <w:rsid w:val="00BA4016"/>
    <w:rsid w:val="00BA52CA"/>
    <w:rsid w:val="00BB4979"/>
    <w:rsid w:val="00BD387E"/>
    <w:rsid w:val="00BE26D2"/>
    <w:rsid w:val="00BE55AE"/>
    <w:rsid w:val="00C06E80"/>
    <w:rsid w:val="00C07236"/>
    <w:rsid w:val="00C16A34"/>
    <w:rsid w:val="00C21D78"/>
    <w:rsid w:val="00C2726D"/>
    <w:rsid w:val="00C36E87"/>
    <w:rsid w:val="00C4014E"/>
    <w:rsid w:val="00C426E0"/>
    <w:rsid w:val="00C55018"/>
    <w:rsid w:val="00C56115"/>
    <w:rsid w:val="00C64005"/>
    <w:rsid w:val="00C767CB"/>
    <w:rsid w:val="00C86F62"/>
    <w:rsid w:val="00C96884"/>
    <w:rsid w:val="00C97004"/>
    <w:rsid w:val="00CA5639"/>
    <w:rsid w:val="00CB0573"/>
    <w:rsid w:val="00CB7E9F"/>
    <w:rsid w:val="00CD0655"/>
    <w:rsid w:val="00CD0BA2"/>
    <w:rsid w:val="00CE441B"/>
    <w:rsid w:val="00CF2097"/>
    <w:rsid w:val="00D00CCA"/>
    <w:rsid w:val="00D20DE4"/>
    <w:rsid w:val="00D34307"/>
    <w:rsid w:val="00D37BCF"/>
    <w:rsid w:val="00D45494"/>
    <w:rsid w:val="00D50CB3"/>
    <w:rsid w:val="00D551FF"/>
    <w:rsid w:val="00D74D47"/>
    <w:rsid w:val="00D8147F"/>
    <w:rsid w:val="00D833A2"/>
    <w:rsid w:val="00DA0C08"/>
    <w:rsid w:val="00DA5965"/>
    <w:rsid w:val="00DA79C6"/>
    <w:rsid w:val="00DB247C"/>
    <w:rsid w:val="00DB5DE8"/>
    <w:rsid w:val="00DD399C"/>
    <w:rsid w:val="00DD7F14"/>
    <w:rsid w:val="00E0482C"/>
    <w:rsid w:val="00E15272"/>
    <w:rsid w:val="00E20295"/>
    <w:rsid w:val="00E5089D"/>
    <w:rsid w:val="00E64E1E"/>
    <w:rsid w:val="00E67837"/>
    <w:rsid w:val="00E70725"/>
    <w:rsid w:val="00E87A74"/>
    <w:rsid w:val="00E92138"/>
    <w:rsid w:val="00E949DC"/>
    <w:rsid w:val="00E97572"/>
    <w:rsid w:val="00EA1730"/>
    <w:rsid w:val="00EA2A8C"/>
    <w:rsid w:val="00EA6951"/>
    <w:rsid w:val="00EC455C"/>
    <w:rsid w:val="00EC55A9"/>
    <w:rsid w:val="00ED5DF4"/>
    <w:rsid w:val="00F040F3"/>
    <w:rsid w:val="00F254A1"/>
    <w:rsid w:val="00F50F8F"/>
    <w:rsid w:val="00F74740"/>
    <w:rsid w:val="00F82B06"/>
    <w:rsid w:val="00F86FC8"/>
    <w:rsid w:val="00F91037"/>
    <w:rsid w:val="00FA2ACC"/>
    <w:rsid w:val="00FA5B4E"/>
    <w:rsid w:val="00FB5F84"/>
    <w:rsid w:val="00FC6E20"/>
    <w:rsid w:val="00FD2130"/>
    <w:rsid w:val="00FD3332"/>
    <w:rsid w:val="00FD749D"/>
    <w:rsid w:val="00FD791F"/>
    <w:rsid w:val="00FE7051"/>
    <w:rsid w:val="00FF5E3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3146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2013-11-05T17:02:00Z</dcterms:created>
  <dcterms:modified xsi:type="dcterms:W3CDTF">2013-11-05T17:04:00Z</dcterms:modified>
</cp:coreProperties>
</file>