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bookmarkStart w:id="0" w:name="_GoBack"/>
      <w:bookmarkEnd w:id="0"/>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F5355" w:rsidP="00556EFD">
            <w:pPr>
              <w:pStyle w:val="FrontMatter"/>
              <w:tabs>
                <w:tab w:val="clear" w:pos="1710"/>
                <w:tab w:val="clear" w:pos="3780"/>
              </w:tabs>
              <w:ind w:left="0" w:firstLine="0"/>
            </w:pPr>
            <w:r>
              <w:t>Update section 4</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10012F">
              <w:rPr>
                <w:rFonts w:ascii="Arial Narrow" w:hAnsi="Arial Narrow"/>
              </w:rPr>
            </w:r>
            <w:r w:rsidR="0010012F">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10012F">
              <w:rPr>
                <w:rFonts w:ascii="Arial Narrow" w:hAnsi="Arial Narrow"/>
              </w:rPr>
            </w:r>
            <w:r w:rsidR="0010012F">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022F75">
              <w:t>201300930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EF5B67" w:rsidP="00EF5B67">
            <w:pPr>
              <w:pStyle w:val="FrontMatter"/>
              <w:tabs>
                <w:tab w:val="clear" w:pos="1710"/>
                <w:tab w:val="clear" w:pos="3780"/>
              </w:tabs>
              <w:ind w:left="0" w:firstLine="0"/>
            </w:pPr>
            <w:r>
              <w:t>2</w:t>
            </w:r>
            <w:r w:rsidR="00EE53F2">
              <w:t>7</w:t>
            </w:r>
            <w:r w:rsidR="009939F0">
              <w:t xml:space="preserve"> </w:t>
            </w:r>
            <w:r>
              <w:t>Oct.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F5355" w:rsidP="00EE53F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10012F">
              <w:rPr>
                <w:rFonts w:cs="Arial"/>
              </w:rPr>
            </w:r>
            <w:r w:rsidR="0010012F">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EE53F2">
              <w:rPr>
                <w:rFonts w:cs="Arial"/>
              </w:rPr>
              <w:fldChar w:fldCharType="begin">
                <w:ffData>
                  <w:name w:val=""/>
                  <w:enabled w:val="0"/>
                  <w:calcOnExit w:val="0"/>
                  <w:checkBox>
                    <w:sizeAuto/>
                    <w:default w:val="1"/>
                  </w:checkBox>
                </w:ffData>
              </w:fldChar>
            </w:r>
            <w:r w:rsidR="00EE53F2">
              <w:rPr>
                <w:rFonts w:cs="Arial"/>
              </w:rPr>
              <w:instrText xml:space="preserve"> FORMCHECKBOX </w:instrText>
            </w:r>
            <w:r w:rsidR="0010012F">
              <w:rPr>
                <w:rFonts w:cs="Arial"/>
              </w:rPr>
            </w:r>
            <w:r w:rsidR="0010012F">
              <w:rPr>
                <w:rFonts w:cs="Arial"/>
              </w:rPr>
              <w:fldChar w:fldCharType="separate"/>
            </w:r>
            <w:r w:rsidR="00EE53F2">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10012F">
              <w:rPr>
                <w:rFonts w:cs="Arial"/>
              </w:rPr>
            </w:r>
            <w:r w:rsidR="0010012F">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10012F">
              <w:rPr>
                <w:rFonts w:cs="Arial"/>
              </w:rPr>
            </w:r>
            <w:r w:rsidR="0010012F">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9800DC" w:rsidRDefault="007C132B" w:rsidP="005F5355">
      <w:pPr>
        <w:pStyle w:val="AltNormal"/>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w:t>
      </w:r>
      <w:r w:rsidR="005F5355">
        <w:rPr>
          <w:rFonts w:cs="Arial"/>
          <w:lang w:val="en-US"/>
        </w:rPr>
        <w:t>update section 4.1 of the TS with functions which have already been incorporated into the TS and missing from the list of functionalities in section 4.1.</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5F5355" w:rsidRPr="00B95B10" w:rsidRDefault="005F5355" w:rsidP="005F5355">
      <w:pPr>
        <w:pStyle w:val="Heading2"/>
      </w:pPr>
      <w:bookmarkStart w:id="1" w:name="_Toc160850338"/>
      <w:bookmarkStart w:id="2" w:name="_Ref161456245"/>
      <w:bookmarkStart w:id="3" w:name="_Toc283846821"/>
      <w:bookmarkStart w:id="4" w:name="_Toc294513744"/>
      <w:bookmarkStart w:id="5" w:name="_Toc368141812"/>
      <w:r w:rsidRPr="00B95B10">
        <w:t>Version 1.0</w:t>
      </w:r>
      <w:bookmarkEnd w:id="1"/>
      <w:bookmarkEnd w:id="2"/>
      <w:bookmarkEnd w:id="3"/>
      <w:bookmarkEnd w:id="4"/>
      <w:bookmarkEnd w:id="5"/>
    </w:p>
    <w:p w:rsidR="005F5355" w:rsidRDefault="005F5355" w:rsidP="005F5355">
      <w:r w:rsidRPr="00EE2530">
        <w:t xml:space="preserve">Version 1.0 of </w:t>
      </w:r>
      <w:r>
        <w:t xml:space="preserve">this </w:t>
      </w:r>
      <w:r w:rsidRPr="00EE2530">
        <w:t>specification supports the following operations:</w:t>
      </w:r>
    </w:p>
    <w:p w:rsidR="00566F9B" w:rsidRDefault="005F5355" w:rsidP="005F5355">
      <w:pPr>
        <w:numPr>
          <w:ilvl w:val="0"/>
          <w:numId w:val="18"/>
        </w:numPr>
        <w:spacing w:after="60"/>
        <w:rPr>
          <w:ins w:id="6" w:author="CDT User1" w:date="2013-10-22T01:45:00Z"/>
        </w:rPr>
      </w:pPr>
      <w:r>
        <w:t>Create a folder</w:t>
      </w:r>
    </w:p>
    <w:p w:rsidR="00566F9B" w:rsidRDefault="00566F9B" w:rsidP="005F5355">
      <w:pPr>
        <w:numPr>
          <w:ilvl w:val="0"/>
          <w:numId w:val="18"/>
        </w:numPr>
        <w:spacing w:after="60"/>
        <w:rPr>
          <w:ins w:id="7" w:author="CDT User1" w:date="2013-10-22T01:47:00Z"/>
        </w:rPr>
      </w:pPr>
      <w:ins w:id="8" w:author="CDT User1" w:date="2013-10-22T01:45:00Z">
        <w:r>
          <w:t>D</w:t>
        </w:r>
      </w:ins>
      <w:ins w:id="9" w:author="CDT User1" w:date="2013-10-22T01:41:00Z">
        <w:r>
          <w:t>elete a folder</w:t>
        </w:r>
      </w:ins>
    </w:p>
    <w:p w:rsidR="00566F9B" w:rsidRDefault="00566F9B" w:rsidP="005F5355">
      <w:pPr>
        <w:numPr>
          <w:ilvl w:val="0"/>
          <w:numId w:val="18"/>
        </w:numPr>
        <w:spacing w:after="60"/>
        <w:rPr>
          <w:ins w:id="10" w:author="CDT User1" w:date="2013-10-22T01:45:00Z"/>
        </w:rPr>
      </w:pPr>
      <w:ins w:id="11" w:author="CDT User1" w:date="2013-10-22T01:47:00Z">
        <w:r>
          <w:t>Rename a folder</w:t>
        </w:r>
      </w:ins>
    </w:p>
    <w:p w:rsidR="00566F9B" w:rsidRDefault="00566F9B" w:rsidP="005F5355">
      <w:pPr>
        <w:numPr>
          <w:ilvl w:val="0"/>
          <w:numId w:val="18"/>
        </w:numPr>
        <w:spacing w:after="60"/>
        <w:rPr>
          <w:ins w:id="12" w:author="CDT User1" w:date="2013-10-22T01:47:00Z"/>
        </w:rPr>
      </w:pPr>
      <w:ins w:id="13" w:author="CDT User1" w:date="2013-10-22T01:45:00Z">
        <w:r>
          <w:t>M</w:t>
        </w:r>
      </w:ins>
      <w:ins w:id="14" w:author="CDT User1" w:date="2013-10-22T01:40:00Z">
        <w:r w:rsidR="005F5355">
          <w:t>ove</w:t>
        </w:r>
      </w:ins>
      <w:ins w:id="15" w:author="CDT User1" w:date="2013-10-22T01:52:00Z">
        <w:r>
          <w:t xml:space="preserve"> and copy </w:t>
        </w:r>
      </w:ins>
      <w:ins w:id="16" w:author="CDT User1" w:date="2013-10-22T01:40:00Z">
        <w:r w:rsidR="005F5355">
          <w:t xml:space="preserve"> folder(s)</w:t>
        </w:r>
      </w:ins>
      <w:ins w:id="17" w:author="CDT User1" w:date="2013-10-22T01:45:00Z">
        <w:r>
          <w:t xml:space="preserve"> into another folder</w:t>
        </w:r>
      </w:ins>
    </w:p>
    <w:p w:rsidR="005F5355" w:rsidRDefault="00566F9B" w:rsidP="005F5355">
      <w:pPr>
        <w:numPr>
          <w:ilvl w:val="0"/>
          <w:numId w:val="18"/>
        </w:numPr>
        <w:spacing w:after="60"/>
      </w:pPr>
      <w:ins w:id="18" w:author="CDT User1" w:date="2013-10-22T01:47:00Z">
        <w:r>
          <w:lastRenderedPageBreak/>
          <w:t>Copy folder(s)</w:t>
        </w:r>
      </w:ins>
      <w:del w:id="19" w:author="CDT User1" w:date="2013-10-22T01:47:00Z">
        <w:r w:rsidR="005F5355" w:rsidDel="00566F9B">
          <w:delText>.</w:delText>
        </w:r>
      </w:del>
    </w:p>
    <w:p w:rsidR="005F5355" w:rsidRDefault="005F5355" w:rsidP="005F5355">
      <w:pPr>
        <w:numPr>
          <w:ilvl w:val="0"/>
          <w:numId w:val="18"/>
        </w:numPr>
        <w:spacing w:after="60"/>
        <w:rPr>
          <w:ins w:id="20" w:author="CDT User1" w:date="2013-10-22T01:40:00Z"/>
        </w:rPr>
      </w:pPr>
      <w:r>
        <w:t>Store an object (e.g., message, file, etc.) in the storage, in a particular folder.</w:t>
      </w:r>
    </w:p>
    <w:p w:rsidR="00566F9B" w:rsidRDefault="005F5355" w:rsidP="005F5355">
      <w:pPr>
        <w:numPr>
          <w:ilvl w:val="0"/>
          <w:numId w:val="18"/>
        </w:numPr>
        <w:spacing w:after="60"/>
        <w:rPr>
          <w:ins w:id="21" w:author="CDT User1" w:date="2013-10-22T01:45:00Z"/>
        </w:rPr>
      </w:pPr>
      <w:ins w:id="22" w:author="CDT User1" w:date="2013-10-22T01:42:00Z">
        <w:r>
          <w:t>Delete</w:t>
        </w:r>
        <w:r w:rsidR="00566F9B">
          <w:t xml:space="preserve"> an object</w:t>
        </w:r>
      </w:ins>
    </w:p>
    <w:p w:rsidR="005F5355" w:rsidRDefault="00566F9B" w:rsidP="005F5355">
      <w:pPr>
        <w:numPr>
          <w:ilvl w:val="0"/>
          <w:numId w:val="18"/>
        </w:numPr>
        <w:spacing w:after="60"/>
      </w:pPr>
      <w:ins w:id="23" w:author="CDT User1" w:date="2013-10-22T01:45:00Z">
        <w:r>
          <w:t>M</w:t>
        </w:r>
      </w:ins>
      <w:ins w:id="24" w:author="CDT User1" w:date="2013-10-22T01:40:00Z">
        <w:r w:rsidR="005F5355">
          <w:t>ove and copy object(s) to a folder</w:t>
        </w:r>
      </w:ins>
    </w:p>
    <w:p w:rsidR="005F5355" w:rsidRDefault="005F5355" w:rsidP="005F5355">
      <w:pPr>
        <w:numPr>
          <w:ilvl w:val="0"/>
          <w:numId w:val="18"/>
        </w:numPr>
        <w:spacing w:after="60"/>
      </w:pPr>
      <w:r w:rsidRPr="009F7395">
        <w:t xml:space="preserve">Retrieve information about a stored object (e.g. </w:t>
      </w:r>
      <w:r>
        <w:t xml:space="preserve">message, </w:t>
      </w:r>
      <w:r w:rsidRPr="009F7395">
        <w:t>file</w:t>
      </w:r>
      <w:r>
        <w:t>, etc.</w:t>
      </w:r>
      <w:r w:rsidRPr="009F7395">
        <w:t>)</w:t>
      </w:r>
      <w:r>
        <w:t>, such as:</w:t>
      </w:r>
    </w:p>
    <w:p w:rsidR="005F5355" w:rsidRDefault="005F5355" w:rsidP="005F5355">
      <w:pPr>
        <w:numPr>
          <w:ilvl w:val="1"/>
          <w:numId w:val="18"/>
        </w:numPr>
        <w:spacing w:before="0" w:after="60"/>
      </w:pPr>
      <w:r>
        <w:t xml:space="preserve">size in the storage </w:t>
      </w:r>
    </w:p>
    <w:p w:rsidR="005F5355" w:rsidRDefault="005F5355" w:rsidP="005F5355">
      <w:pPr>
        <w:numPr>
          <w:ilvl w:val="1"/>
          <w:numId w:val="18"/>
        </w:numPr>
        <w:spacing w:before="0" w:after="60"/>
      </w:pPr>
      <w:r>
        <w:t>hierarchical location (i.e. the equivalent of a full pathname in a file system)</w:t>
      </w:r>
    </w:p>
    <w:p w:rsidR="005F5355" w:rsidRDefault="005F5355" w:rsidP="005F5355">
      <w:pPr>
        <w:numPr>
          <w:ilvl w:val="1"/>
          <w:numId w:val="18"/>
        </w:numPr>
        <w:spacing w:before="0" w:after="60"/>
      </w:pPr>
      <w:r>
        <w:t>flags (string labels) associated with the object</w:t>
      </w:r>
    </w:p>
    <w:p w:rsidR="00277CAB" w:rsidRDefault="00B0357E" w:rsidP="00277CAB">
      <w:pPr>
        <w:numPr>
          <w:ilvl w:val="0"/>
          <w:numId w:val="18"/>
        </w:numPr>
        <w:spacing w:after="60"/>
      </w:pPr>
      <w:ins w:id="25" w:author="CDT User1" w:date="2013-10-27T15:35:00Z">
        <w:r>
          <w:t>U</w:t>
        </w:r>
      </w:ins>
      <w:ins w:id="26" w:author="CDT User1" w:date="2013-10-22T02:13:00Z">
        <w:r w:rsidR="00277CAB">
          <w:t>pdate flags (string label) associated with an object</w:t>
        </w:r>
      </w:ins>
    </w:p>
    <w:p w:rsidR="005F5355" w:rsidRDefault="005F5355" w:rsidP="005F5355">
      <w:pPr>
        <w:numPr>
          <w:ilvl w:val="0"/>
          <w:numId w:val="18"/>
        </w:numPr>
        <w:spacing w:after="60"/>
      </w:pPr>
      <w:r>
        <w:t>Retrieve information about a set of selected objects, for example a list of messages, including associated header information such as subject, data and time.</w:t>
      </w:r>
    </w:p>
    <w:p w:rsidR="005F5355" w:rsidRDefault="005F5355" w:rsidP="005F5355">
      <w:pPr>
        <w:numPr>
          <w:ilvl w:val="0"/>
          <w:numId w:val="18"/>
        </w:numPr>
        <w:spacing w:after="60"/>
        <w:rPr>
          <w:ins w:id="27" w:author="CDT User1" w:date="2013-10-27T15:34:00Z"/>
        </w:rPr>
      </w:pPr>
      <w:r>
        <w:t>Retrieve the payload (i.e. stream of bytes) of a stored object.</w:t>
      </w:r>
    </w:p>
    <w:p w:rsidR="00B0357E" w:rsidRDefault="00B0357E" w:rsidP="00B0357E">
      <w:pPr>
        <w:numPr>
          <w:ilvl w:val="0"/>
          <w:numId w:val="18"/>
        </w:numPr>
        <w:spacing w:after="60"/>
      </w:pPr>
      <w:ins w:id="28" w:author="CDT User1" w:date="2013-10-27T15:35:00Z">
        <w:r>
          <w:t>R</w:t>
        </w:r>
      </w:ins>
      <w:ins w:id="29" w:author="CDT User1" w:date="2013-10-27T15:34:00Z">
        <w:r w:rsidRPr="00B0357E">
          <w:t>etrieve individual attachments of an object</w:t>
        </w:r>
      </w:ins>
    </w:p>
    <w:p w:rsidR="005F5355" w:rsidRDefault="005F5355" w:rsidP="005F5355">
      <w:pPr>
        <w:numPr>
          <w:ilvl w:val="0"/>
          <w:numId w:val="18"/>
        </w:numPr>
        <w:spacing w:after="60"/>
      </w:pPr>
      <w:r w:rsidRPr="00EE328D">
        <w:t>Retrieve information about</w:t>
      </w:r>
      <w:r>
        <w:t xml:space="preserve"> a folder, such as:</w:t>
      </w:r>
    </w:p>
    <w:p w:rsidR="005F5355" w:rsidRDefault="005F5355" w:rsidP="005F5355">
      <w:pPr>
        <w:numPr>
          <w:ilvl w:val="1"/>
          <w:numId w:val="18"/>
        </w:numPr>
        <w:spacing w:before="0" w:after="60"/>
      </w:pPr>
      <w:r>
        <w:t>hierarchical location (i.e. the equivalent of a full pathname in a file system)</w:t>
      </w:r>
    </w:p>
    <w:p w:rsidR="005F5355" w:rsidRDefault="005F5355" w:rsidP="005F5355">
      <w:pPr>
        <w:numPr>
          <w:ilvl w:val="1"/>
          <w:numId w:val="18"/>
        </w:numPr>
        <w:spacing w:before="0" w:after="60"/>
      </w:pPr>
      <w:r>
        <w:t>identification of the contained objects and/or sub-folders (i.e. children in the hierarchy of the storage)</w:t>
      </w:r>
    </w:p>
    <w:p w:rsidR="005F5355" w:rsidRDefault="005F5355" w:rsidP="005F5355">
      <w:pPr>
        <w:numPr>
          <w:ilvl w:val="0"/>
          <w:numId w:val="18"/>
        </w:numPr>
        <w:spacing w:after="60"/>
        <w:rPr>
          <w:ins w:id="30" w:author="CDT User1" w:date="2013-10-22T02:14:00Z"/>
        </w:rPr>
      </w:pPr>
      <w:r w:rsidRPr="00EE328D">
        <w:t>Retrieve information about</w:t>
      </w:r>
      <w:r>
        <w:t xml:space="preserve"> a set of folders.</w:t>
      </w:r>
    </w:p>
    <w:p w:rsidR="008B37C4" w:rsidRDefault="008B37C4" w:rsidP="008B37C4">
      <w:pPr>
        <w:numPr>
          <w:ilvl w:val="0"/>
          <w:numId w:val="18"/>
        </w:numPr>
        <w:spacing w:after="60"/>
        <w:rPr>
          <w:ins w:id="31" w:author="CDT User1" w:date="2013-10-22T02:16:00Z"/>
        </w:rPr>
      </w:pPr>
      <w:ins w:id="32" w:author="CDT User1" w:date="2013-10-22T02:16:00Z">
        <w:r>
          <w:t xml:space="preserve">Manage subscriptions to </w:t>
        </w:r>
      </w:ins>
      <w:ins w:id="33" w:author="CDT User1" w:date="2013-10-22T02:17:00Z">
        <w:r>
          <w:t xml:space="preserve">event </w:t>
        </w:r>
      </w:ins>
      <w:ins w:id="34" w:author="CDT User1" w:date="2013-10-22T02:16:00Z">
        <w:r>
          <w:t xml:space="preserve">notifications on changes </w:t>
        </w:r>
      </w:ins>
      <w:ins w:id="35" w:author="CDT User1" w:date="2013-10-22T02:17:00Z">
        <w:r w:rsidR="00CB37D8">
          <w:t>occurring in the network m</w:t>
        </w:r>
      </w:ins>
      <w:ins w:id="36" w:author="CDT User1" w:date="2013-10-27T15:33:00Z">
        <w:r w:rsidR="00CB37D8">
          <w:t>e</w:t>
        </w:r>
      </w:ins>
      <w:ins w:id="37" w:author="CDT User1" w:date="2013-10-22T02:17:00Z">
        <w:r>
          <w:t>ssage storage</w:t>
        </w:r>
      </w:ins>
    </w:p>
    <w:p w:rsidR="008B37C4" w:rsidRDefault="008B37C4" w:rsidP="008B37C4">
      <w:pPr>
        <w:numPr>
          <w:ilvl w:val="0"/>
          <w:numId w:val="18"/>
        </w:numPr>
        <w:spacing w:after="60"/>
        <w:rPr>
          <w:ins w:id="38" w:author="CDT User1" w:date="2013-10-22T02:16:00Z"/>
        </w:rPr>
      </w:pPr>
      <w:ins w:id="39" w:author="CDT User1" w:date="2013-10-22T02:16:00Z">
        <w:r>
          <w:t>Notify client</w:t>
        </w:r>
      </w:ins>
      <w:ins w:id="40" w:author="CDT User1" w:date="2013-10-22T02:17:00Z">
        <w:r>
          <w:t>(s)</w:t>
        </w:r>
      </w:ins>
      <w:ins w:id="41" w:author="CDT User1" w:date="2013-10-22T02:16:00Z">
        <w:r>
          <w:t xml:space="preserve"> about </w:t>
        </w:r>
      </w:ins>
      <w:ins w:id="42" w:author="CDT User1" w:date="2013-10-22T02:18:00Z">
        <w:r w:rsidR="00CB37D8">
          <w:t>network m</w:t>
        </w:r>
      </w:ins>
      <w:ins w:id="43" w:author="CDT User1" w:date="2013-10-27T15:32:00Z">
        <w:r w:rsidR="00CB37D8">
          <w:t>e</w:t>
        </w:r>
      </w:ins>
      <w:ins w:id="44" w:author="CDT User1" w:date="2013-10-22T02:18:00Z">
        <w:r>
          <w:t xml:space="preserve">ssage storage </w:t>
        </w:r>
      </w:ins>
      <w:ins w:id="45" w:author="CDT User1" w:date="2013-10-22T02:16:00Z">
        <w:r>
          <w:t>events</w:t>
        </w:r>
      </w:ins>
    </w:p>
    <w:p w:rsidR="008B37C4" w:rsidDel="008B37C4" w:rsidRDefault="000D5395" w:rsidP="005F5355">
      <w:pPr>
        <w:numPr>
          <w:ilvl w:val="0"/>
          <w:numId w:val="18"/>
        </w:numPr>
        <w:spacing w:after="60"/>
        <w:rPr>
          <w:del w:id="46" w:author="CDT User1" w:date="2013-10-22T02:16:00Z"/>
        </w:rPr>
      </w:pPr>
      <w:ins w:id="47" w:author="CDT User1" w:date="2013-10-22T02:21:00Z">
        <w:r>
          <w:t xml:space="preserve">Manage synchronization between client </w:t>
        </w:r>
      </w:ins>
      <w:ins w:id="48" w:author="CDT User1" w:date="2013-10-22T02:22:00Z">
        <w:r>
          <w:t xml:space="preserve">local storage </w:t>
        </w:r>
      </w:ins>
      <w:ins w:id="49" w:author="CDT User1" w:date="2013-10-22T02:21:00Z">
        <w:r w:rsidR="00CB37D8">
          <w:t>and network m</w:t>
        </w:r>
      </w:ins>
      <w:ins w:id="50" w:author="CDT User1" w:date="2013-10-27T15:33:00Z">
        <w:r w:rsidR="00CB37D8">
          <w:t>e</w:t>
        </w:r>
      </w:ins>
      <w:ins w:id="51" w:author="CDT User1" w:date="2013-10-22T02:21:00Z">
        <w:r>
          <w:t xml:space="preserve">ssage </w:t>
        </w:r>
        <w:proofErr w:type="spellStart"/>
        <w:r>
          <w:t>storage</w:t>
        </w:r>
      </w:ins>
    </w:p>
    <w:p w:rsidR="005F5355" w:rsidRDefault="005F5355" w:rsidP="005F5355">
      <w:r w:rsidRPr="002605CD">
        <w:rPr>
          <w:highlight w:val="yellow"/>
        </w:rPr>
        <w:t>Editor’s</w:t>
      </w:r>
      <w:proofErr w:type="spellEnd"/>
      <w:r w:rsidRPr="002605CD">
        <w:rPr>
          <w:highlight w:val="yellow"/>
        </w:rPr>
        <w:t xml:space="preserve"> note: re-visit this list to add other operations added to the TS (e.g. sync)</w:t>
      </w:r>
    </w:p>
    <w:p w:rsidR="00E5089D" w:rsidRDefault="00E5089D" w:rsidP="00F91037">
      <w:pPr>
        <w:pStyle w:val="AltNormal"/>
      </w:pPr>
    </w:p>
    <w:sectPr w:rsidR="00E5089D"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12F" w:rsidRDefault="0010012F">
      <w:r>
        <w:separator/>
      </w:r>
    </w:p>
  </w:endnote>
  <w:endnote w:type="continuationSeparator" w:id="0">
    <w:p w:rsidR="0010012F" w:rsidRDefault="0010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0261C">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0261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0261C">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0261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12F" w:rsidRDefault="0010012F">
      <w:r>
        <w:separator/>
      </w:r>
    </w:p>
  </w:footnote>
  <w:footnote w:type="continuationSeparator" w:id="0">
    <w:p w:rsidR="0010012F" w:rsidRDefault="00100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EF3551">
      <w:t>OMA-ARC-REST-NMS-2013-0048</w:t>
    </w:r>
    <w:r w:rsidR="007310F6" w:rsidRPr="007310F6">
      <w:t>-CR_</w:t>
    </w:r>
    <w:r w:rsidR="0010261C">
      <w:t>Update_section_4</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11F99B7F" wp14:editId="2FCF0FB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OMA-ARC-REST-NMS-2013-00</w:t>
    </w:r>
    <w:r w:rsidR="00EF3551">
      <w:t>48</w:t>
    </w:r>
    <w:r w:rsidR="00C36E87">
      <w:t>-</w:t>
    </w:r>
    <w:r w:rsidR="00B23E71" w:rsidRPr="00B23E71">
      <w:t>CR_</w:t>
    </w:r>
    <w:r w:rsidR="0010261C">
      <w:t>Update_</w:t>
    </w:r>
    <w:r w:rsidR="007310F6">
      <w:t>section</w:t>
    </w:r>
    <w:r w:rsidR="0010261C">
      <w:t>_</w:t>
    </w:r>
    <w:r w:rsidR="007310F6">
      <w:t>4</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186C2B34" wp14:editId="08C2338D">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3"/>
  </w:num>
  <w:num w:numId="5">
    <w:abstractNumId w:val="4"/>
  </w:num>
  <w:num w:numId="6">
    <w:abstractNumId w:val="11"/>
  </w:num>
  <w:num w:numId="7">
    <w:abstractNumId w:val="15"/>
  </w:num>
  <w:num w:numId="8">
    <w:abstractNumId w:val="5"/>
  </w:num>
  <w:num w:numId="9">
    <w:abstractNumId w:val="1"/>
  </w:num>
  <w:num w:numId="10">
    <w:abstractNumId w:val="13"/>
  </w:num>
  <w:num w:numId="11">
    <w:abstractNumId w:val="9"/>
  </w:num>
  <w:num w:numId="12">
    <w:abstractNumId w:val="12"/>
  </w:num>
  <w:num w:numId="13">
    <w:abstractNumId w:val="7"/>
  </w:num>
  <w:num w:numId="14">
    <w:abstractNumId w:val="2"/>
  </w:num>
  <w:num w:numId="15">
    <w:abstractNumId w:val="2"/>
  </w:num>
  <w:num w:numId="16">
    <w:abstractNumId w:val="11"/>
  </w:num>
  <w:num w:numId="17">
    <w:abstractNumId w:val="14"/>
  </w:num>
  <w:num w:numId="18">
    <w:abstractNumId w:val="0"/>
  </w:num>
  <w:num w:numId="1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D32CC"/>
    <w:rsid w:val="000D5395"/>
    <w:rsid w:val="000D5897"/>
    <w:rsid w:val="000E0ED5"/>
    <w:rsid w:val="000E3642"/>
    <w:rsid w:val="0010012F"/>
    <w:rsid w:val="0010261C"/>
    <w:rsid w:val="00105E34"/>
    <w:rsid w:val="001061EC"/>
    <w:rsid w:val="00123BE3"/>
    <w:rsid w:val="00134101"/>
    <w:rsid w:val="00152128"/>
    <w:rsid w:val="00153B24"/>
    <w:rsid w:val="00157E12"/>
    <w:rsid w:val="00162362"/>
    <w:rsid w:val="00164460"/>
    <w:rsid w:val="00165FA4"/>
    <w:rsid w:val="0017138C"/>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6088"/>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E056B"/>
    <w:rsid w:val="004E2282"/>
    <w:rsid w:val="004E67BA"/>
    <w:rsid w:val="00545F97"/>
    <w:rsid w:val="00556EFD"/>
    <w:rsid w:val="005613A0"/>
    <w:rsid w:val="00566F9B"/>
    <w:rsid w:val="00574589"/>
    <w:rsid w:val="00575939"/>
    <w:rsid w:val="00590629"/>
    <w:rsid w:val="0059229A"/>
    <w:rsid w:val="005A13F5"/>
    <w:rsid w:val="005C222E"/>
    <w:rsid w:val="005E5447"/>
    <w:rsid w:val="005E550A"/>
    <w:rsid w:val="005F2F31"/>
    <w:rsid w:val="005F5355"/>
    <w:rsid w:val="005F7FA3"/>
    <w:rsid w:val="006007B0"/>
    <w:rsid w:val="00604FD0"/>
    <w:rsid w:val="00612E21"/>
    <w:rsid w:val="00614992"/>
    <w:rsid w:val="00616BD7"/>
    <w:rsid w:val="0063420B"/>
    <w:rsid w:val="0066589E"/>
    <w:rsid w:val="0066620E"/>
    <w:rsid w:val="00676DE8"/>
    <w:rsid w:val="006B3312"/>
    <w:rsid w:val="006C4892"/>
    <w:rsid w:val="007078FA"/>
    <w:rsid w:val="00715BCA"/>
    <w:rsid w:val="007310F6"/>
    <w:rsid w:val="00752CDB"/>
    <w:rsid w:val="00764297"/>
    <w:rsid w:val="0077125E"/>
    <w:rsid w:val="007738B6"/>
    <w:rsid w:val="00780164"/>
    <w:rsid w:val="0078314C"/>
    <w:rsid w:val="00787808"/>
    <w:rsid w:val="007B4CE6"/>
    <w:rsid w:val="007B66E3"/>
    <w:rsid w:val="007C132B"/>
    <w:rsid w:val="007C3D62"/>
    <w:rsid w:val="007E2A5A"/>
    <w:rsid w:val="0080063E"/>
    <w:rsid w:val="00802D03"/>
    <w:rsid w:val="00812CB3"/>
    <w:rsid w:val="00835621"/>
    <w:rsid w:val="008439CE"/>
    <w:rsid w:val="0084425A"/>
    <w:rsid w:val="00872891"/>
    <w:rsid w:val="00890046"/>
    <w:rsid w:val="0089533B"/>
    <w:rsid w:val="008A58E1"/>
    <w:rsid w:val="008B0804"/>
    <w:rsid w:val="008B0BB4"/>
    <w:rsid w:val="008B37C4"/>
    <w:rsid w:val="008B6434"/>
    <w:rsid w:val="008C47C9"/>
    <w:rsid w:val="008E174C"/>
    <w:rsid w:val="008F5BFE"/>
    <w:rsid w:val="008F7F26"/>
    <w:rsid w:val="00903358"/>
    <w:rsid w:val="00917C6F"/>
    <w:rsid w:val="0092099F"/>
    <w:rsid w:val="00943663"/>
    <w:rsid w:val="009643EF"/>
    <w:rsid w:val="009800DC"/>
    <w:rsid w:val="0098666A"/>
    <w:rsid w:val="009939F0"/>
    <w:rsid w:val="009A07A9"/>
    <w:rsid w:val="009B054F"/>
    <w:rsid w:val="009E119E"/>
    <w:rsid w:val="009E7279"/>
    <w:rsid w:val="009F4008"/>
    <w:rsid w:val="009F5485"/>
    <w:rsid w:val="00A32B8E"/>
    <w:rsid w:val="00A34A42"/>
    <w:rsid w:val="00A4009B"/>
    <w:rsid w:val="00A41934"/>
    <w:rsid w:val="00A42981"/>
    <w:rsid w:val="00A4381E"/>
    <w:rsid w:val="00A54FED"/>
    <w:rsid w:val="00A66126"/>
    <w:rsid w:val="00A90E59"/>
    <w:rsid w:val="00AB2BBC"/>
    <w:rsid w:val="00AB4944"/>
    <w:rsid w:val="00AE7849"/>
    <w:rsid w:val="00B0357E"/>
    <w:rsid w:val="00B17151"/>
    <w:rsid w:val="00B21F75"/>
    <w:rsid w:val="00B23352"/>
    <w:rsid w:val="00B23E71"/>
    <w:rsid w:val="00B2745F"/>
    <w:rsid w:val="00B41159"/>
    <w:rsid w:val="00B53DF7"/>
    <w:rsid w:val="00B62F8D"/>
    <w:rsid w:val="00B654E7"/>
    <w:rsid w:val="00B86CDE"/>
    <w:rsid w:val="00BA4016"/>
    <w:rsid w:val="00BA52CA"/>
    <w:rsid w:val="00BB4979"/>
    <w:rsid w:val="00BD387E"/>
    <w:rsid w:val="00BD7277"/>
    <w:rsid w:val="00BE26D2"/>
    <w:rsid w:val="00BE55AE"/>
    <w:rsid w:val="00C06E80"/>
    <w:rsid w:val="00C07236"/>
    <w:rsid w:val="00C21D78"/>
    <w:rsid w:val="00C2726D"/>
    <w:rsid w:val="00C36E87"/>
    <w:rsid w:val="00C4014E"/>
    <w:rsid w:val="00C426E0"/>
    <w:rsid w:val="00C54C5A"/>
    <w:rsid w:val="00C55018"/>
    <w:rsid w:val="00C56115"/>
    <w:rsid w:val="00C64005"/>
    <w:rsid w:val="00C767CB"/>
    <w:rsid w:val="00C86F62"/>
    <w:rsid w:val="00C96884"/>
    <w:rsid w:val="00C97004"/>
    <w:rsid w:val="00CA5639"/>
    <w:rsid w:val="00CB0573"/>
    <w:rsid w:val="00CB37D8"/>
    <w:rsid w:val="00CB7E9F"/>
    <w:rsid w:val="00CD0655"/>
    <w:rsid w:val="00CD0BA2"/>
    <w:rsid w:val="00CE441B"/>
    <w:rsid w:val="00CF2097"/>
    <w:rsid w:val="00D00CCA"/>
    <w:rsid w:val="00D34307"/>
    <w:rsid w:val="00D37BCF"/>
    <w:rsid w:val="00D45494"/>
    <w:rsid w:val="00D50CB3"/>
    <w:rsid w:val="00D551FF"/>
    <w:rsid w:val="00D74D47"/>
    <w:rsid w:val="00D8147F"/>
    <w:rsid w:val="00D833A2"/>
    <w:rsid w:val="00DA0C08"/>
    <w:rsid w:val="00DA5965"/>
    <w:rsid w:val="00DA79C6"/>
    <w:rsid w:val="00DB247C"/>
    <w:rsid w:val="00DB5DE8"/>
    <w:rsid w:val="00DD399C"/>
    <w:rsid w:val="00DD7F14"/>
    <w:rsid w:val="00E0482C"/>
    <w:rsid w:val="00E15272"/>
    <w:rsid w:val="00E20295"/>
    <w:rsid w:val="00E5089D"/>
    <w:rsid w:val="00E64E1E"/>
    <w:rsid w:val="00E87A74"/>
    <w:rsid w:val="00E92138"/>
    <w:rsid w:val="00E949DC"/>
    <w:rsid w:val="00E97572"/>
    <w:rsid w:val="00EA1730"/>
    <w:rsid w:val="00EA6951"/>
    <w:rsid w:val="00EC55A9"/>
    <w:rsid w:val="00ED5DF4"/>
    <w:rsid w:val="00EE53F2"/>
    <w:rsid w:val="00EF3551"/>
    <w:rsid w:val="00EF5B67"/>
    <w:rsid w:val="00F040F3"/>
    <w:rsid w:val="00F254A1"/>
    <w:rsid w:val="00F50F8F"/>
    <w:rsid w:val="00F74740"/>
    <w:rsid w:val="00F82B06"/>
    <w:rsid w:val="00F86FC8"/>
    <w:rsid w:val="00F91037"/>
    <w:rsid w:val="00FA2ACC"/>
    <w:rsid w:val="00FB5F84"/>
    <w:rsid w:val="00FC6E20"/>
    <w:rsid w:val="00FD213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444</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2970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17</cp:revision>
  <cp:lastPrinted>2005-07-28T08:49:00Z</cp:lastPrinted>
  <dcterms:created xsi:type="dcterms:W3CDTF">2013-10-22T08:32:00Z</dcterms:created>
  <dcterms:modified xsi:type="dcterms:W3CDTF">2013-10-27T22:50:00Z</dcterms:modified>
</cp:coreProperties>
</file>