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03F3F" w:rsidP="00556EFD">
            <w:pPr>
              <w:pStyle w:val="FrontMatter"/>
              <w:tabs>
                <w:tab w:val="clear" w:pos="1710"/>
                <w:tab w:val="clear" w:pos="3780"/>
              </w:tabs>
              <w:ind w:left="0" w:firstLine="0"/>
            </w:pPr>
            <w:r w:rsidRPr="00D03F3F">
              <w:t>search-scope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923EF4">
              <w:rPr>
                <w:rFonts w:ascii="Arial Narrow" w:hAnsi="Arial Narrow"/>
              </w:rPr>
            </w:r>
            <w:r w:rsidR="00923E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923EF4">
              <w:rPr>
                <w:rFonts w:ascii="Arial Narrow" w:hAnsi="Arial Narrow"/>
              </w:rPr>
            </w:r>
            <w:r w:rsidR="00923E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EC06CD">
            <w:pPr>
              <w:pStyle w:val="FrontMatter"/>
              <w:tabs>
                <w:tab w:val="clear" w:pos="1710"/>
                <w:tab w:val="clear" w:pos="3780"/>
              </w:tabs>
              <w:ind w:left="0" w:firstLine="0"/>
            </w:pPr>
            <w:del w:id="0" w:author="CDT User1" w:date="2013-11-05T09:29:00Z">
              <w:r w:rsidDel="00EC06CD">
                <w:delText>25</w:delText>
              </w:r>
              <w:r w:rsidR="009939F0" w:rsidDel="00EC06CD">
                <w:delText xml:space="preserve"> </w:delText>
              </w:r>
            </w:del>
            <w:ins w:id="1" w:author="CDT User1" w:date="2013-11-05T09:29:00Z">
              <w:r w:rsidR="00EC06CD">
                <w:t>05</w:t>
              </w:r>
              <w:r w:rsidR="00EC06CD">
                <w:t xml:space="preserve"> </w:t>
              </w:r>
            </w:ins>
            <w:del w:id="2" w:author="CDT User1" w:date="2013-11-05T09:30:00Z">
              <w:r w:rsidDel="00EC06CD">
                <w:delText>Oct</w:delText>
              </w:r>
              <w:r w:rsidR="0046189C" w:rsidRPr="00C97004" w:rsidDel="00EC06CD">
                <w:delText xml:space="preserve"> </w:delText>
              </w:r>
            </w:del>
            <w:ins w:id="3" w:author="CDT User1" w:date="2013-11-05T09:30:00Z">
              <w:r w:rsidR="00EC06CD">
                <w:t>Nov.</w:t>
              </w:r>
              <w:r w:rsidR="00EC06CD" w:rsidRPr="00C97004">
                <w:t xml:space="preserve"> </w:t>
              </w:r>
            </w:ins>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F294D" w:rsidP="00FF29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23EF4">
              <w:rPr>
                <w:rFonts w:cs="Arial"/>
              </w:rPr>
            </w:r>
            <w:r w:rsidR="00923EF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923EF4">
              <w:rPr>
                <w:rFonts w:cs="Arial"/>
              </w:rPr>
            </w:r>
            <w:r w:rsidR="00923EF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923EF4">
              <w:rPr>
                <w:rFonts w:cs="Arial"/>
              </w:rPr>
            </w:r>
            <w:r w:rsidR="00923EF4">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923EF4">
              <w:rPr>
                <w:rFonts w:cs="Arial"/>
              </w:rPr>
            </w:r>
            <w:r w:rsidR="00923EF4">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03F3F" w:rsidRDefault="007C132B" w:rsidP="00D03F3F">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D03F3F">
        <w:rPr>
          <w:rFonts w:cs="Arial"/>
          <w:lang w:val="en-US"/>
        </w:rPr>
        <w:t xml:space="preserve"> start the search from a specific folder</w:t>
      </w:r>
      <w:r w:rsidR="00A04CAF">
        <w:rPr>
          <w:rFonts w:cs="Arial"/>
          <w:lang w:val="en-US"/>
        </w:rPr>
        <w:t xml:space="preserve"> and cover the </w:t>
      </w:r>
      <w:proofErr w:type="spellStart"/>
      <w:r w:rsidR="00A04CAF">
        <w:rPr>
          <w:rFonts w:cs="Arial"/>
          <w:lang w:val="en-US"/>
        </w:rPr>
        <w:t>subtree</w:t>
      </w:r>
      <w:proofErr w:type="spellEnd"/>
      <w:r w:rsidR="00A04CAF">
        <w:rPr>
          <w:rFonts w:cs="Arial"/>
          <w:lang w:val="en-US"/>
        </w:rPr>
        <w:t xml:space="preserve"> starting at the node identified by the given folder.</w:t>
      </w:r>
      <w:r w:rsidR="00D03F3F">
        <w:rPr>
          <w:rFonts w:cs="Arial"/>
          <w:lang w:val="en-US"/>
        </w:rPr>
        <w:t xml:space="preserve"> </w:t>
      </w:r>
    </w:p>
    <w:p w:rsidR="00C46FF8" w:rsidRPr="00D03F3F" w:rsidRDefault="00D03F3F" w:rsidP="00D03F3F">
      <w:pPr>
        <w:rPr>
          <w:rFonts w:ascii="Calibri" w:hAnsi="Calibri"/>
          <w:sz w:val="22"/>
          <w:szCs w:val="22"/>
        </w:rPr>
      </w:pPr>
      <w:r>
        <w:rPr>
          <w:rFonts w:ascii="Calibri" w:hAnsi="Calibri"/>
          <w:sz w:val="22"/>
          <w:szCs w:val="22"/>
        </w:rPr>
        <w:t xml:space="preserve">Currently, the search always assumes the user’s entire network storage. To support RCS NMS requirements we need to add an element to the </w:t>
      </w:r>
      <w:proofErr w:type="spellStart"/>
      <w:r>
        <w:rPr>
          <w:rFonts w:ascii="Calibri" w:hAnsi="Calibri"/>
          <w:sz w:val="22"/>
          <w:szCs w:val="22"/>
        </w:rPr>
        <w:t>SelectionCriteria</w:t>
      </w:r>
      <w:proofErr w:type="spellEnd"/>
      <w:r>
        <w:rPr>
          <w:rFonts w:ascii="Calibri" w:hAnsi="Calibri"/>
          <w:sz w:val="22"/>
          <w:szCs w:val="22"/>
        </w:rPr>
        <w:t xml:space="preserve"> data structure which would allow the client App (user) to specify the starting node/folder for the search.  </w:t>
      </w:r>
      <w:r>
        <w:rPr>
          <w:rFonts w:cs="Arial"/>
          <w:lang w:val="en-US"/>
        </w:rPr>
        <w:tab/>
      </w:r>
    </w:p>
    <w:p w:rsidR="009800DC" w:rsidRDefault="00EC06CD" w:rsidP="00EF5A10">
      <w:pPr>
        <w:pStyle w:val="AltNormal"/>
        <w:tabs>
          <w:tab w:val="left" w:pos="1050"/>
        </w:tabs>
      </w:pPr>
      <w:ins w:id="4" w:author="CDT User1" w:date="2013-11-05T09:29:00Z">
        <w:r>
          <w:rPr>
            <w:rFonts w:cs="Arial"/>
            <w:lang w:val="en-US"/>
          </w:rPr>
          <w:t xml:space="preserve">R01: </w:t>
        </w:r>
        <w:r>
          <w:rPr>
            <w:rFonts w:cs="Arial"/>
            <w:lang w:val="en-US"/>
          </w:rPr>
          <w:t>incorporates comments received in ARC meeting 11/05/2013</w:t>
        </w:r>
      </w:ins>
      <w:r w:rsidR="00EF5A10">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bookmarkStart w:id="5" w:name="_GoBack"/>
      <w:bookmarkEnd w:id="5"/>
    </w:p>
    <w:p w:rsidR="005B2435" w:rsidRDefault="005B2435" w:rsidP="005B2435">
      <w:pPr>
        <w:pStyle w:val="AltNormal"/>
      </w:pPr>
      <w:r w:rsidRPr="004C172F">
        <w:t>For details about the proposed changes, see attached OMA-TS-REST_NetAPI_NMS-V</w:t>
      </w:r>
      <w:r w:rsidR="00D03F3F">
        <w:t>1_0-20130930-D_CR51</w:t>
      </w:r>
      <w:ins w:id="6" w:author="CDT User1" w:date="2013-11-05T09:30:00Z">
        <w:r w:rsidR="00EC06CD">
          <w:t>R01</w:t>
        </w:r>
      </w:ins>
      <w:r w:rsidRPr="004C172F">
        <w:t>.</w:t>
      </w:r>
    </w:p>
    <w:p w:rsidR="005B2435" w:rsidRDefault="005B2435" w:rsidP="00F91037">
      <w:pPr>
        <w:pStyle w:val="AltNormal"/>
      </w:pP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EF4" w:rsidRDefault="00923EF4">
      <w:r>
        <w:separator/>
      </w:r>
    </w:p>
  </w:endnote>
  <w:endnote w:type="continuationSeparator" w:id="0">
    <w:p w:rsidR="00923EF4" w:rsidRDefault="00923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C06CD">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C06C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C06CD">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C06CD">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EF4" w:rsidRDefault="00923EF4">
      <w:r>
        <w:separator/>
      </w:r>
    </w:p>
  </w:footnote>
  <w:footnote w:type="continuationSeparator" w:id="0">
    <w:p w:rsidR="00923EF4" w:rsidRDefault="00923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F34AF0">
      <w:t>50</w:t>
    </w:r>
    <w:ins w:id="7" w:author="CDT User1" w:date="2013-11-05T09:30:00Z">
      <w:r w:rsidR="00EC06CD">
        <w:t>R01</w:t>
      </w:r>
    </w:ins>
    <w:r w:rsidR="0077125E">
      <w:t>-</w:t>
    </w:r>
    <w:r w:rsidR="0077125E" w:rsidRPr="00B23E71">
      <w:t>CR_</w:t>
    </w:r>
    <w:r w:rsidR="00D03F3F" w:rsidRPr="00D03F3F">
      <w:t xml:space="preserve"> search-scope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C5D6681" wp14:editId="06323B5C">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34AF0">
      <w:t xml:space="preserve"> OMA-ARC-REST-NMS-2013-0050</w:t>
    </w:r>
    <w:ins w:id="8" w:author="CDT User1" w:date="2013-11-05T09:29:00Z">
      <w:r w:rsidR="00EC06CD">
        <w:t>R01</w:t>
      </w:r>
    </w:ins>
    <w:r w:rsidR="00C36E87">
      <w:t>-</w:t>
    </w:r>
    <w:r w:rsidR="00B23E71" w:rsidRPr="00B23E71">
      <w:t>CR_</w:t>
    </w:r>
    <w:r w:rsidR="00D03F3F" w:rsidRPr="00D03F3F">
      <w:t>search-scope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520D6"/>
    <w:rsid w:val="00264033"/>
    <w:rsid w:val="00264587"/>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3F70EA"/>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4A04"/>
    <w:rsid w:val="004D565E"/>
    <w:rsid w:val="004D57BD"/>
    <w:rsid w:val="004E056B"/>
    <w:rsid w:val="004E2282"/>
    <w:rsid w:val="004E67BA"/>
    <w:rsid w:val="00540498"/>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D514C"/>
    <w:rsid w:val="007E2A5A"/>
    <w:rsid w:val="0080063E"/>
    <w:rsid w:val="00802D03"/>
    <w:rsid w:val="008075CA"/>
    <w:rsid w:val="00812CB3"/>
    <w:rsid w:val="00833C5D"/>
    <w:rsid w:val="00835621"/>
    <w:rsid w:val="008439CE"/>
    <w:rsid w:val="0084425A"/>
    <w:rsid w:val="00856F46"/>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23EF4"/>
    <w:rsid w:val="00932189"/>
    <w:rsid w:val="00943663"/>
    <w:rsid w:val="009449FA"/>
    <w:rsid w:val="009643EF"/>
    <w:rsid w:val="009800DC"/>
    <w:rsid w:val="0098666A"/>
    <w:rsid w:val="009939F0"/>
    <w:rsid w:val="009A07A9"/>
    <w:rsid w:val="009B054F"/>
    <w:rsid w:val="009D2B3C"/>
    <w:rsid w:val="009E119E"/>
    <w:rsid w:val="009E7279"/>
    <w:rsid w:val="009F4008"/>
    <w:rsid w:val="009F5485"/>
    <w:rsid w:val="00A04CAF"/>
    <w:rsid w:val="00A32B8E"/>
    <w:rsid w:val="00A34A42"/>
    <w:rsid w:val="00A4009B"/>
    <w:rsid w:val="00A42981"/>
    <w:rsid w:val="00A4381E"/>
    <w:rsid w:val="00A515FC"/>
    <w:rsid w:val="00A534B8"/>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D0655"/>
    <w:rsid w:val="00CD0BA2"/>
    <w:rsid w:val="00CE441B"/>
    <w:rsid w:val="00CF2097"/>
    <w:rsid w:val="00CF5F83"/>
    <w:rsid w:val="00D00CCA"/>
    <w:rsid w:val="00D01CA2"/>
    <w:rsid w:val="00D03F3F"/>
    <w:rsid w:val="00D20DE4"/>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70725"/>
    <w:rsid w:val="00E87A74"/>
    <w:rsid w:val="00E92138"/>
    <w:rsid w:val="00E949DC"/>
    <w:rsid w:val="00E97572"/>
    <w:rsid w:val="00EA1730"/>
    <w:rsid w:val="00EA2A8C"/>
    <w:rsid w:val="00EA6951"/>
    <w:rsid w:val="00EC06CD"/>
    <w:rsid w:val="00EC455C"/>
    <w:rsid w:val="00EC55A9"/>
    <w:rsid w:val="00ED5DF4"/>
    <w:rsid w:val="00EF5A10"/>
    <w:rsid w:val="00F040F3"/>
    <w:rsid w:val="00F254A1"/>
    <w:rsid w:val="00F34AF0"/>
    <w:rsid w:val="00F50F8F"/>
    <w:rsid w:val="00F712B4"/>
    <w:rsid w:val="00F74740"/>
    <w:rsid w:val="00F82B06"/>
    <w:rsid w:val="00F86FC8"/>
    <w:rsid w:val="00F91037"/>
    <w:rsid w:val="00FA2ACC"/>
    <w:rsid w:val="00FA5B4E"/>
    <w:rsid w:val="00FB5F84"/>
    <w:rsid w:val="00FC6E20"/>
    <w:rsid w:val="00FD2130"/>
    <w:rsid w:val="00FD3332"/>
    <w:rsid w:val="00FD749D"/>
    <w:rsid w:val="00FD791F"/>
    <w:rsid w:val="00FE7051"/>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224872494">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1895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2013-11-05T17:28:00Z</dcterms:created>
  <dcterms:modified xsi:type="dcterms:W3CDTF">2013-11-05T17:30:00Z</dcterms:modified>
</cp:coreProperties>
</file>