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24635" w:rsidP="00556EFD">
            <w:pPr>
              <w:pStyle w:val="FrontMatter"/>
              <w:tabs>
                <w:tab w:val="clear" w:pos="1710"/>
                <w:tab w:val="clear" w:pos="3780"/>
              </w:tabs>
              <w:ind w:left="0" w:firstLine="0"/>
            </w:pPr>
            <w:proofErr w:type="spellStart"/>
            <w:r>
              <w:t>Searchable_</w:t>
            </w:r>
            <w:r w:rsidR="00AB2C76">
              <w:t>attributes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8B0D6C">
              <w:rPr>
                <w:rFonts w:ascii="Arial Narrow" w:hAnsi="Arial Narrow"/>
              </w:rPr>
            </w:r>
            <w:r w:rsidR="008B0D6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8B0D6C">
              <w:rPr>
                <w:rFonts w:ascii="Arial Narrow" w:hAnsi="Arial Narrow"/>
              </w:rPr>
            </w:r>
            <w:r w:rsidR="008B0D6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A46CE" w:rsidP="00000247">
            <w:pPr>
              <w:pStyle w:val="FrontMatter"/>
              <w:tabs>
                <w:tab w:val="clear" w:pos="1710"/>
                <w:tab w:val="clear" w:pos="3780"/>
              </w:tabs>
              <w:ind w:left="0" w:firstLine="0"/>
            </w:pPr>
            <w:ins w:id="0" w:author="CDT User1" w:date="2013-11-18T00:08:00Z">
              <w:r>
                <w:t>15</w:t>
              </w:r>
            </w:ins>
            <w:bookmarkStart w:id="1" w:name="_GoBack"/>
            <w:bookmarkEnd w:id="1"/>
            <w:del w:id="2" w:author="CDT User1" w:date="2013-11-18T00:08:00Z">
              <w:r w:rsidR="00AB2C76" w:rsidDel="00AA46CE">
                <w:delText xml:space="preserve">27 </w:delText>
              </w:r>
            </w:del>
            <w:r w:rsidR="00AB2C76">
              <w:t>Oct</w:t>
            </w:r>
            <w:r w:rsidR="00AB2C76"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24635" w:rsidP="0042463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8B0D6C">
              <w:rPr>
                <w:rFonts w:cs="Arial"/>
              </w:rPr>
            </w:r>
            <w:r w:rsidR="008B0D6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8B0D6C">
              <w:rPr>
                <w:rFonts w:cs="Arial"/>
              </w:rPr>
            </w:r>
            <w:r w:rsidR="008B0D6C">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8B0D6C">
              <w:rPr>
                <w:rFonts w:cs="Arial"/>
              </w:rPr>
            </w:r>
            <w:r w:rsidR="008B0D6C">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8B0D6C">
              <w:rPr>
                <w:rFonts w:cs="Arial"/>
              </w:rPr>
            </w:r>
            <w:r w:rsidR="008B0D6C">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ins w:id="3" w:author="CDT User1" w:date="2013-11-17T23:56:00Z"/>
                <w:lang w:val="de-AT"/>
              </w:rPr>
            </w:pPr>
            <w:r>
              <w:rPr>
                <w:lang w:val="de-AT"/>
              </w:rPr>
              <w:t>Shahram Mohajeri</w:t>
            </w:r>
            <w:r w:rsidR="00EC55A9" w:rsidRPr="00EC55A9">
              <w:rPr>
                <w:lang w:val="de-AT"/>
              </w:rPr>
              <w:t xml:space="preserve">, </w:t>
            </w:r>
            <w:ins w:id="4" w:author="CDT User1" w:date="2013-11-17T23:56:00Z">
              <w:r w:rsidR="00C06A30">
                <w:rPr>
                  <w:lang w:val="de-AT"/>
                </w:rPr>
                <w:fldChar w:fldCharType="begin"/>
              </w:r>
              <w:r w:rsidR="00C06A30">
                <w:rPr>
                  <w:lang w:val="de-AT"/>
                </w:rPr>
                <w:instrText xml:space="preserve"> HYPERLINK "mailto:</w:instrText>
              </w:r>
            </w:ins>
            <w:r w:rsidR="00C06A30">
              <w:rPr>
                <w:lang w:val="de-AT"/>
              </w:rPr>
              <w:instrText>sm7084@att.com</w:instrText>
            </w:r>
            <w:ins w:id="5" w:author="CDT User1" w:date="2013-11-17T23:56:00Z">
              <w:r w:rsidR="00C06A30">
                <w:rPr>
                  <w:lang w:val="de-AT"/>
                </w:rPr>
                <w:instrText xml:space="preserve">" </w:instrText>
              </w:r>
              <w:r w:rsidR="00C06A30">
                <w:rPr>
                  <w:lang w:val="de-AT"/>
                </w:rPr>
                <w:fldChar w:fldCharType="separate"/>
              </w:r>
            </w:ins>
            <w:r w:rsidR="00C06A30" w:rsidRPr="00B35AD0">
              <w:rPr>
                <w:rStyle w:val="Hyperlink"/>
                <w:lang w:val="de-AT"/>
              </w:rPr>
              <w:t>sm7084@att.com</w:t>
            </w:r>
            <w:ins w:id="6" w:author="CDT User1" w:date="2013-11-17T23:56:00Z">
              <w:r w:rsidR="00C06A30">
                <w:rPr>
                  <w:lang w:val="de-AT"/>
                </w:rPr>
                <w:fldChar w:fldCharType="end"/>
              </w:r>
            </w:ins>
          </w:p>
          <w:p w:rsidR="00C06A30" w:rsidRPr="00EC55A9" w:rsidRDefault="00C06A30" w:rsidP="002C5B9E">
            <w:pPr>
              <w:pStyle w:val="FrontMatter"/>
              <w:tabs>
                <w:tab w:val="clear" w:pos="1710"/>
                <w:tab w:val="clear" w:pos="3780"/>
              </w:tabs>
              <w:ind w:left="0" w:firstLine="0"/>
              <w:rPr>
                <w:lang w:val="de-AT"/>
              </w:rPr>
            </w:pPr>
            <w:ins w:id="7" w:author="CDT User1" w:date="2013-11-17T23:57:00Z">
              <w:r>
                <w:t xml:space="preserve">Keith Wansbrough, Metaswitch, </w:t>
              </w:r>
              <w:r>
                <w:fldChar w:fldCharType="begin"/>
              </w:r>
              <w:r>
                <w:instrText xml:space="preserve"> HYPERLINK "mailto:Keith.Wansbrough@metaswitch.com" </w:instrText>
              </w:r>
              <w:r>
                <w:fldChar w:fldCharType="separate"/>
              </w:r>
              <w:r>
                <w:rPr>
                  <w:rStyle w:val="Hyperlink"/>
                </w:rPr>
                <w:t>Keith.Wansbrough@metaswitch.com</w:t>
              </w:r>
              <w:r>
                <w:fldChar w:fldCharType="end"/>
              </w:r>
            </w:ins>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022F75" w:rsidRDefault="007C132B" w:rsidP="0087289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introduce a minimum set of attributes for objects which would address the following </w:t>
      </w:r>
      <w:r w:rsidR="00D15BD9">
        <w:rPr>
          <w:rFonts w:cs="Arial"/>
          <w:lang w:val="en-US"/>
        </w:rPr>
        <w:t xml:space="preserve">RCS </w:t>
      </w:r>
      <w:r w:rsidR="00022F75">
        <w:rPr>
          <w:rFonts w:cs="Arial"/>
          <w:lang w:val="en-US"/>
        </w:rPr>
        <w:t xml:space="preserve">NMS requirement (see GSMA </w:t>
      </w:r>
      <w:r w:rsidR="00022F75" w:rsidRPr="00022F75">
        <w:rPr>
          <w:rFonts w:cs="Arial"/>
          <w:lang w:val="en-US"/>
        </w:rPr>
        <w:t>RCS_API_requirements_v2_3</w:t>
      </w:r>
      <w:r w:rsidR="00022F75">
        <w:rPr>
          <w:rFonts w:cs="Arial"/>
          <w:lang w:val="en-US"/>
        </w:rPr>
        <w:t>).</w:t>
      </w:r>
    </w:p>
    <w:p w:rsidR="00D15BD9" w:rsidRDefault="00D15BD9" w:rsidP="00872891">
      <w:pPr>
        <w:pStyle w:val="AltNormal"/>
        <w:rPr>
          <w:rFonts w:cs="Arial"/>
          <w:lang w:val="en-US"/>
        </w:rPr>
      </w:pPr>
    </w:p>
    <w:tbl>
      <w:tblPr>
        <w:tblW w:w="11520" w:type="dxa"/>
        <w:tblCellMar>
          <w:left w:w="0" w:type="dxa"/>
          <w:right w:w="0" w:type="dxa"/>
        </w:tblCellMar>
        <w:tblLook w:val="0600" w:firstRow="0" w:lastRow="0" w:firstColumn="0" w:lastColumn="0" w:noHBand="1" w:noVBand="1"/>
      </w:tblPr>
      <w:tblGrid>
        <w:gridCol w:w="1560"/>
        <w:gridCol w:w="3420"/>
        <w:gridCol w:w="2800"/>
        <w:gridCol w:w="3740"/>
      </w:tblGrid>
      <w:tr w:rsidR="00022F75" w:rsidRPr="00022F75" w:rsidTr="00022F75">
        <w:trPr>
          <w:trHeight w:val="4032"/>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UNI-NMS-002 </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The NMS API SHALL support retrieval of information (including all subfolders, messages, transferred files, objects etc.).</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Search criteria may be combined and applied based on: a specific folder; date/time window; sender; recipient; or key word.</w:t>
            </w:r>
          </w:p>
        </w:tc>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oauth_token</w:t>
            </w:r>
            <w:proofErr w:type="spellEnd"/>
            <w:r w:rsidRPr="00022F75">
              <w:rPr>
                <w:rFonts w:ascii="Calibri" w:hAnsi="Calibri"/>
                <w:color w:val="000000" w:themeColor="text1"/>
                <w:kern w:val="24"/>
                <w:sz w:val="22"/>
                <w:szCs w:val="22"/>
                <w:lang w:val="en-US"/>
              </w:rPr>
              <w:t>={</w:t>
            </w:r>
            <w:proofErr w:type="spellStart"/>
            <w:r w:rsidRPr="00022F75">
              <w:rPr>
                <w:rFonts w:ascii="Calibri" w:hAnsi="Calibri"/>
                <w:color w:val="000000" w:themeColor="text1"/>
                <w:kern w:val="24"/>
                <w:sz w:val="22"/>
                <w:szCs w:val="22"/>
                <w:lang w:val="en-US"/>
              </w:rPr>
              <w:t>accesstoken</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folder={</w:t>
            </w:r>
            <w:proofErr w:type="spellStart"/>
            <w:r w:rsidRPr="00022F75">
              <w:rPr>
                <w:rFonts w:ascii="Calibri" w:hAnsi="Calibri"/>
                <w:color w:val="000000" w:themeColor="text1"/>
                <w:kern w:val="24"/>
                <w:sz w:val="22"/>
                <w:szCs w:val="22"/>
                <w:lang w:val="en-US"/>
              </w:rPr>
              <w:t>foldername</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optional search criteria in</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request:</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start_datetime</w:t>
            </w:r>
            <w:proofErr w:type="spellEnd"/>
            <w:r w:rsidRPr="00022F75">
              <w:rPr>
                <w:rFonts w:ascii="Calibri" w:hAnsi="Calibri"/>
                <w:color w:val="000000" w:themeColor="text1"/>
                <w:kern w:val="24"/>
                <w:sz w:val="22"/>
                <w:szCs w:val="22"/>
                <w:lang w:val="en-US"/>
              </w:rPr>
              <w:t>={UTC</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datetime</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end_datetime</w:t>
            </w:r>
            <w:proofErr w:type="spellEnd"/>
            <w:r w:rsidRPr="00022F75">
              <w:rPr>
                <w:rFonts w:ascii="Calibri" w:hAnsi="Calibri"/>
                <w:color w:val="000000" w:themeColor="text1"/>
                <w:kern w:val="24"/>
                <w:sz w:val="22"/>
                <w:szCs w:val="22"/>
                <w:lang w:val="en-US"/>
              </w:rPr>
              <w:t>={UTC</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datetime</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sender_address</w:t>
            </w:r>
            <w:proofErr w:type="spellEnd"/>
            <w:r w:rsidRPr="00022F75">
              <w:rPr>
                <w:rFonts w:ascii="Calibri" w:hAnsi="Calibri"/>
                <w:color w:val="000000" w:themeColor="text1"/>
                <w:kern w:val="24"/>
                <w:sz w:val="22"/>
                <w:szCs w:val="22"/>
                <w:lang w:val="en-US"/>
              </w:rPr>
              <w:t>={</w:t>
            </w:r>
            <w:proofErr w:type="spellStart"/>
            <w:r w:rsidRPr="00022F75">
              <w:rPr>
                <w:rFonts w:ascii="Calibri" w:hAnsi="Calibri"/>
                <w:color w:val="000000" w:themeColor="text1"/>
                <w:kern w:val="24"/>
                <w:sz w:val="22"/>
                <w:szCs w:val="22"/>
                <w:lang w:val="en-US"/>
              </w:rPr>
              <w:t>parame</w:t>
            </w:r>
            <w:proofErr w:type="spellEnd"/>
          </w:p>
          <w:p w:rsidR="00022F75" w:rsidRPr="00022F75" w:rsidRDefault="00022F75" w:rsidP="00D15BD9">
            <w:pPr>
              <w:tabs>
                <w:tab w:val="center" w:pos="1328"/>
              </w:tabs>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ter</w:t>
            </w:r>
            <w:proofErr w:type="spellEnd"/>
            <w:r w:rsidRPr="00022F75">
              <w:rPr>
                <w:rFonts w:ascii="Calibri" w:hAnsi="Calibri"/>
                <w:color w:val="000000" w:themeColor="text1"/>
                <w:kern w:val="24"/>
                <w:sz w:val="22"/>
                <w:szCs w:val="22"/>
                <w:lang w:val="en-US"/>
              </w:rPr>
              <w:t>}</w:t>
            </w:r>
            <w:r w:rsidR="00D15BD9">
              <w:rPr>
                <w:rFonts w:ascii="Calibri" w:hAnsi="Calibri"/>
                <w:color w:val="000000" w:themeColor="text1"/>
                <w:kern w:val="24"/>
                <w:sz w:val="22"/>
                <w:szCs w:val="22"/>
                <w:lang w:val="en-US"/>
              </w:rPr>
              <w:tab/>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recipient_address</w:t>
            </w:r>
            <w:proofErr w:type="spellEnd"/>
            <w:r w:rsidRPr="00022F75">
              <w:rPr>
                <w:rFonts w:ascii="Calibri" w:hAnsi="Calibri"/>
                <w:color w:val="000000" w:themeColor="text1"/>
                <w:kern w:val="24"/>
                <w:sz w:val="22"/>
                <w:szCs w:val="22"/>
                <w:lang w:val="en-US"/>
              </w:rPr>
              <w:t>={para</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meter}</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key_word</w:t>
            </w:r>
            <w:proofErr w:type="spellEnd"/>
            <w:r w:rsidRPr="00022F75">
              <w:rPr>
                <w:rFonts w:ascii="Calibri" w:hAnsi="Calibri"/>
                <w:color w:val="000000" w:themeColor="text1"/>
                <w:kern w:val="24"/>
                <w:sz w:val="22"/>
                <w:szCs w:val="22"/>
                <w:lang w:val="en-US"/>
              </w:rPr>
              <w:t>={parameter}</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returns: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info={</w:t>
            </w:r>
            <w:proofErr w:type="spellStart"/>
            <w:r w:rsidRPr="00022F75">
              <w:rPr>
                <w:rFonts w:ascii="Calibri" w:hAnsi="Calibri"/>
                <w:color w:val="000000" w:themeColor="text1"/>
                <w:kern w:val="24"/>
                <w:sz w:val="22"/>
                <w:szCs w:val="22"/>
                <w:lang w:val="en-US"/>
              </w:rPr>
              <w:t>foldernames|object</w:t>
            </w:r>
            <w:proofErr w:type="spellEnd"/>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UIDs …}</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Returns all information (including</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sub-folders, messages, transferred</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files and objects) stored under this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specific folder, or “empty” if no</w:t>
            </w:r>
          </w:p>
          <w:p w:rsidR="00022F75" w:rsidRPr="00022F75" w:rsidRDefault="00022F75" w:rsidP="00022F75">
            <w:pPr>
              <w:spacing w:before="0"/>
              <w:rPr>
                <w:rFonts w:ascii="Arial" w:hAnsi="Arial" w:cs="Arial"/>
                <w:sz w:val="36"/>
                <w:szCs w:val="36"/>
                <w:lang w:val="en-US"/>
              </w:rPr>
            </w:pPr>
            <w:proofErr w:type="gramStart"/>
            <w:r w:rsidRPr="00022F75">
              <w:rPr>
                <w:rFonts w:ascii="Calibri" w:hAnsi="Calibri"/>
                <w:color w:val="000000" w:themeColor="text1"/>
                <w:kern w:val="24"/>
                <w:sz w:val="22"/>
                <w:szCs w:val="22"/>
                <w:lang w:val="en-US"/>
              </w:rPr>
              <w:t>information</w:t>
            </w:r>
            <w:proofErr w:type="gramEnd"/>
            <w:r w:rsidRPr="00022F75">
              <w:rPr>
                <w:rFonts w:ascii="Calibri" w:hAnsi="Calibri"/>
                <w:color w:val="000000" w:themeColor="text1"/>
                <w:kern w:val="24"/>
                <w:sz w:val="22"/>
                <w:szCs w:val="22"/>
                <w:lang w:val="en-US"/>
              </w:rPr>
              <w:t xml:space="preserve"> exists.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Folders are returned as folder</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names, while messages,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transferred files, and other objects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are returned as </w:t>
            </w:r>
            <w:proofErr w:type="spellStart"/>
            <w:r w:rsidRPr="00022F75">
              <w:rPr>
                <w:rFonts w:ascii="Calibri" w:hAnsi="Calibri"/>
                <w:color w:val="000000" w:themeColor="text1"/>
                <w:kern w:val="24"/>
                <w:sz w:val="22"/>
                <w:szCs w:val="22"/>
                <w:lang w:val="en-US"/>
              </w:rPr>
              <w:t>objectUID</w:t>
            </w:r>
            <w:proofErr w:type="spellEnd"/>
            <w:r w:rsidRPr="00022F75">
              <w:rPr>
                <w:rFonts w:ascii="Calibri" w:hAnsi="Calibri"/>
                <w:color w:val="000000" w:themeColor="text1"/>
                <w:kern w:val="24"/>
                <w:sz w:val="22"/>
                <w:szCs w:val="22"/>
                <w:lang w:val="en-US"/>
              </w:rPr>
              <w:t xml:space="preserve"> values,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with the format: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“&lt;</w:t>
            </w:r>
            <w:proofErr w:type="spellStart"/>
            <w:r w:rsidRPr="00022F75">
              <w:rPr>
                <w:rFonts w:ascii="Calibri" w:hAnsi="Calibri"/>
                <w:color w:val="000000" w:themeColor="text1"/>
                <w:kern w:val="24"/>
                <w:sz w:val="22"/>
                <w:szCs w:val="22"/>
                <w:lang w:val="en-US"/>
              </w:rPr>
              <w:t>foldername</w:t>
            </w:r>
            <w:proofErr w:type="spellEnd"/>
            <w:r w:rsidRPr="00022F75">
              <w:rPr>
                <w:rFonts w:ascii="Calibri" w:hAnsi="Calibri"/>
                <w:color w:val="000000" w:themeColor="text1"/>
                <w:kern w:val="24"/>
                <w:sz w:val="22"/>
                <w:szCs w:val="22"/>
                <w:lang w:val="en-US"/>
              </w:rPr>
              <w:t>&gt;/&lt;UID&gt;”.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The </w:t>
            </w:r>
            <w:proofErr w:type="spellStart"/>
            <w:r w:rsidRPr="00022F75">
              <w:rPr>
                <w:rFonts w:ascii="Calibri" w:hAnsi="Calibri"/>
                <w:color w:val="000000" w:themeColor="text1"/>
                <w:kern w:val="24"/>
                <w:sz w:val="22"/>
                <w:szCs w:val="22"/>
                <w:lang w:val="en-US"/>
              </w:rPr>
              <w:t>end_datetime</w:t>
            </w:r>
            <w:proofErr w:type="spellEnd"/>
            <w:r w:rsidRPr="00022F75">
              <w:rPr>
                <w:rFonts w:ascii="Calibri" w:hAnsi="Calibri"/>
                <w:color w:val="000000" w:themeColor="text1"/>
                <w:kern w:val="24"/>
                <w:sz w:val="22"/>
                <w:szCs w:val="22"/>
                <w:lang w:val="en-US"/>
              </w:rPr>
              <w:t xml:space="preserve"> must be greater</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or equal to the </w:t>
            </w:r>
            <w:proofErr w:type="spellStart"/>
            <w:r w:rsidRPr="00022F75">
              <w:rPr>
                <w:rFonts w:ascii="Calibri" w:hAnsi="Calibri"/>
                <w:color w:val="000000" w:themeColor="text1"/>
                <w:kern w:val="24"/>
                <w:sz w:val="22"/>
                <w:szCs w:val="22"/>
                <w:lang w:val="en-US"/>
              </w:rPr>
              <w:t>start_datetime</w:t>
            </w:r>
            <w:proofErr w:type="spellEnd"/>
            <w:r w:rsidRPr="00022F75">
              <w:rPr>
                <w:rFonts w:ascii="Calibri" w:hAnsi="Calibri"/>
                <w:color w:val="000000" w:themeColor="text1"/>
                <w:kern w:val="24"/>
                <w:sz w:val="22"/>
                <w:szCs w:val="22"/>
                <w:lang w:val="en-US"/>
              </w:rPr>
              <w:t xml:space="preserve"> UTC</w:t>
            </w:r>
          </w:p>
          <w:p w:rsidR="00022F75" w:rsidRPr="00022F75" w:rsidRDefault="00022F75" w:rsidP="00022F75">
            <w:pPr>
              <w:spacing w:before="0"/>
              <w:rPr>
                <w:rFonts w:ascii="Arial" w:hAnsi="Arial" w:cs="Arial"/>
                <w:sz w:val="36"/>
                <w:szCs w:val="36"/>
                <w:lang w:val="en-US"/>
              </w:rPr>
            </w:pPr>
            <w:proofErr w:type="gramStart"/>
            <w:r w:rsidRPr="00022F75">
              <w:rPr>
                <w:rFonts w:ascii="Calibri" w:hAnsi="Calibri"/>
                <w:color w:val="000000" w:themeColor="text1"/>
                <w:kern w:val="24"/>
                <w:sz w:val="22"/>
                <w:szCs w:val="22"/>
                <w:lang w:val="en-US"/>
              </w:rPr>
              <w:t>time</w:t>
            </w:r>
            <w:proofErr w:type="gramEnd"/>
            <w:r w:rsidRPr="00022F75">
              <w:rPr>
                <w:rFonts w:ascii="Calibri" w:hAnsi="Calibri"/>
                <w:color w:val="000000" w:themeColor="text1"/>
                <w:kern w:val="24"/>
                <w:sz w:val="22"/>
                <w:szCs w:val="22"/>
                <w:lang w:val="en-US"/>
              </w:rPr>
              <w:t xml:space="preserve"> value.</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The </w:t>
            </w:r>
            <w:proofErr w:type="spellStart"/>
            <w:r w:rsidRPr="00022F75">
              <w:rPr>
                <w:rFonts w:ascii="Calibri" w:hAnsi="Calibri"/>
                <w:color w:val="000000" w:themeColor="text1"/>
                <w:kern w:val="24"/>
                <w:sz w:val="22"/>
                <w:szCs w:val="22"/>
                <w:lang w:val="en-US"/>
              </w:rPr>
              <w:t>key_word</w:t>
            </w:r>
            <w:proofErr w:type="spellEnd"/>
            <w:r w:rsidRPr="00022F75">
              <w:rPr>
                <w:rFonts w:ascii="Calibri" w:hAnsi="Calibri"/>
                <w:color w:val="000000" w:themeColor="text1"/>
                <w:kern w:val="24"/>
                <w:sz w:val="22"/>
                <w:szCs w:val="22"/>
                <w:lang w:val="en-US"/>
              </w:rPr>
              <w:t xml:space="preserve"> parameter could be</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free-text or a “regular expression</w:t>
            </w:r>
          </w:p>
        </w:tc>
      </w:tr>
    </w:tbl>
    <w:p w:rsidR="00D15BD9" w:rsidRDefault="00022F75" w:rsidP="00FB32D9">
      <w:pPr>
        <w:pStyle w:val="AltNormal"/>
        <w:tabs>
          <w:tab w:val="left" w:pos="2580"/>
        </w:tabs>
        <w:rPr>
          <w:rFonts w:cs="Arial"/>
          <w:lang w:val="en-US"/>
        </w:rPr>
      </w:pPr>
      <w:r>
        <w:rPr>
          <w:rFonts w:cs="Arial"/>
          <w:lang w:val="en-US"/>
        </w:rPr>
        <w:t xml:space="preserve"> </w:t>
      </w:r>
    </w:p>
    <w:p w:rsidR="00474F9B" w:rsidRDefault="00AB2C76" w:rsidP="00FB32D9">
      <w:pPr>
        <w:pStyle w:val="AltNormal"/>
        <w:tabs>
          <w:tab w:val="left" w:pos="2580"/>
        </w:tabs>
        <w:rPr>
          <w:rFonts w:cs="Arial"/>
          <w:lang w:val="en-US"/>
        </w:rPr>
      </w:pPr>
      <w:r>
        <w:rPr>
          <w:rFonts w:cs="Arial"/>
          <w:lang w:val="en-US"/>
        </w:rPr>
        <w:t>As per above requirement, the minimum set of searchable attributes is:</w:t>
      </w:r>
    </w:p>
    <w:p w:rsidR="00D15BD9" w:rsidRP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start_datetime</w:t>
      </w:r>
      <w:proofErr w:type="spellEnd"/>
    </w:p>
    <w:p w:rsidR="00D15BD9" w:rsidRP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end_datetime</w:t>
      </w:r>
      <w:proofErr w:type="spellEnd"/>
    </w:p>
    <w:p w:rsidR="00D15BD9" w:rsidRP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sender_address</w:t>
      </w:r>
      <w:proofErr w:type="spellEnd"/>
    </w:p>
    <w:p w:rsid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recipient_address</w:t>
      </w:r>
      <w:proofErr w:type="spellEnd"/>
    </w:p>
    <w:p w:rsidR="00C940E0" w:rsidRDefault="00C940E0" w:rsidP="00872891">
      <w:pPr>
        <w:pStyle w:val="AltNormal"/>
      </w:pPr>
    </w:p>
    <w:p w:rsidR="00C940E0" w:rsidRDefault="00C940E0" w:rsidP="00872891">
      <w:pPr>
        <w:pStyle w:val="AltNormal"/>
      </w:pPr>
      <w:r w:rsidRPr="00C940E0">
        <w:lastRenderedPageBreak/>
        <w:t xml:space="preserve">It also renames Conversation </w:t>
      </w:r>
      <w:proofErr w:type="spellStart"/>
      <w:r w:rsidRPr="00C940E0">
        <w:t>Enum</w:t>
      </w:r>
      <w:proofErr w:type="spellEnd"/>
      <w:r w:rsidRPr="00C940E0">
        <w:t xml:space="preserve"> value to </w:t>
      </w:r>
      <w:proofErr w:type="spellStart"/>
      <w:r w:rsidRPr="00C940E0">
        <w:t>UserId</w:t>
      </w:r>
      <w:proofErr w:type="spellEnd"/>
      <w:r w:rsidRPr="00C940E0">
        <w:t xml:space="preserve"> in order to better name this parameter while avoiding any confusion with “Conversation-ID” attribute defined and use </w:t>
      </w:r>
      <w:r>
        <w:t>by</w:t>
      </w:r>
      <w:r w:rsidRPr="00C940E0">
        <w:t xml:space="preserve"> CPM and RCS.</w:t>
      </w:r>
    </w:p>
    <w:p w:rsidR="00C940E0" w:rsidRDefault="00C06A30" w:rsidP="00872891">
      <w:pPr>
        <w:pStyle w:val="AltNormal"/>
        <w:rPr>
          <w:ins w:id="8" w:author="CDT User1" w:date="2013-11-18T00:06:00Z"/>
        </w:rPr>
      </w:pPr>
      <w:ins w:id="9" w:author="CDT User1" w:date="2013-11-17T23:49:00Z">
        <w:r>
          <w:t>R01</w:t>
        </w:r>
      </w:ins>
      <w:ins w:id="10" w:author="CDT User1" w:date="2013-11-17T23:50:00Z">
        <w:r>
          <w:t xml:space="preserve"> further solidifies the required list </w:t>
        </w:r>
      </w:ins>
      <w:ins w:id="11" w:author="CDT User1" w:date="2013-11-17T23:57:00Z">
        <w:r w:rsidR="008C7026">
          <w:t xml:space="preserve">of </w:t>
        </w:r>
      </w:ins>
      <w:ins w:id="12" w:author="CDT User1" w:date="2013-11-17T23:50:00Z">
        <w:r>
          <w:t>attributes</w:t>
        </w:r>
      </w:ins>
      <w:ins w:id="13" w:author="CDT User1" w:date="2013-11-17T23:49:00Z">
        <w:r>
          <w:t xml:space="preserve"> </w:t>
        </w:r>
      </w:ins>
      <w:ins w:id="14" w:author="CDT User1" w:date="2013-11-17T23:50:00Z">
        <w:r>
          <w:t xml:space="preserve">which the spec needs to define </w:t>
        </w:r>
      </w:ins>
      <w:ins w:id="15" w:author="CDT User1" w:date="2013-11-17T23:57:00Z">
        <w:r w:rsidR="008C7026">
          <w:t xml:space="preserve">in order </w:t>
        </w:r>
      </w:ins>
      <w:ins w:id="16" w:author="CDT User1" w:date="2013-11-17T23:50:00Z">
        <w:r>
          <w:t>to ensure interoperability</w:t>
        </w:r>
      </w:ins>
      <w:r w:rsidR="00C940E0">
        <w:t xml:space="preserve">. </w:t>
      </w:r>
      <w:ins w:id="17" w:author="CDT User1" w:date="2013-11-18T00:07:00Z">
        <w:r w:rsidR="00C940E0">
          <w:t>It</w:t>
        </w:r>
      </w:ins>
      <w:ins w:id="18" w:author="CDT User1" w:date="2013-11-17T23:54:00Z">
        <w:r>
          <w:t xml:space="preserve"> a</w:t>
        </w:r>
      </w:ins>
      <w:ins w:id="19" w:author="CDT User1" w:date="2013-11-17T23:51:00Z">
        <w:r>
          <w:t xml:space="preserve">lso defines the </w:t>
        </w:r>
      </w:ins>
      <w:ins w:id="20" w:author="CDT User1" w:date="2013-11-17T23:56:00Z">
        <w:r>
          <w:t xml:space="preserve">query string </w:t>
        </w:r>
      </w:ins>
      <w:ins w:id="21" w:author="CDT User1" w:date="2013-11-17T23:51:00Z">
        <w:r>
          <w:t xml:space="preserve">format </w:t>
        </w:r>
      </w:ins>
      <w:ins w:id="22" w:author="CDT User1" w:date="2013-11-17T23:56:00Z">
        <w:r>
          <w:t>for</w:t>
        </w:r>
      </w:ins>
      <w:ins w:id="23" w:author="CDT User1" w:date="2013-11-18T00:01:00Z">
        <w:r w:rsidR="00C940E0" w:rsidRPr="00C940E0">
          <w:t xml:space="preserve"> </w:t>
        </w:r>
        <w:proofErr w:type="spellStart"/>
        <w:r w:rsidR="00C940E0" w:rsidRPr="00C940E0">
          <w:t>SearchCriterion.value</w:t>
        </w:r>
        <w:proofErr w:type="spellEnd"/>
        <w:r w:rsidR="00C940E0" w:rsidRPr="00C940E0">
          <w:t xml:space="preserve"> </w:t>
        </w:r>
      </w:ins>
      <w:ins w:id="24" w:author="CDT User1" w:date="2013-11-18T00:07:00Z">
        <w:r w:rsidR="00F941F7">
          <w:t>when</w:t>
        </w:r>
      </w:ins>
      <w:ins w:id="25" w:author="CDT User1" w:date="2013-11-17T23:51:00Z">
        <w:r>
          <w:t xml:space="preserve"> Conversation </w:t>
        </w:r>
      </w:ins>
      <w:ins w:id="26" w:author="CDT User1" w:date="2013-11-17T23:52:00Z">
        <w:r>
          <w:t>(</w:t>
        </w:r>
      </w:ins>
      <w:proofErr w:type="spellStart"/>
      <w:ins w:id="27" w:author="CDT User1" w:date="2013-11-17T23:55:00Z">
        <w:r>
          <w:t>UserID</w:t>
        </w:r>
        <w:proofErr w:type="spellEnd"/>
        <w:r>
          <w:t xml:space="preserve">) </w:t>
        </w:r>
        <w:proofErr w:type="spellStart"/>
        <w:r>
          <w:t>En</w:t>
        </w:r>
      </w:ins>
      <w:ins w:id="28" w:author="CDT User1" w:date="2013-11-17T23:52:00Z">
        <w:r>
          <w:t>um</w:t>
        </w:r>
        <w:proofErr w:type="spellEnd"/>
        <w:r>
          <w:t xml:space="preserve"> search </w:t>
        </w:r>
      </w:ins>
      <w:ins w:id="29" w:author="CDT User1" w:date="2013-11-17T23:55:00Z">
        <w:r w:rsidR="00C940E0">
          <w:t>field</w:t>
        </w:r>
      </w:ins>
      <w:ins w:id="30" w:author="CDT User1" w:date="2013-11-18T00:08:00Z">
        <w:r w:rsidR="00F941F7">
          <w:t xml:space="preserve"> is used</w:t>
        </w:r>
      </w:ins>
      <w:ins w:id="31" w:author="CDT User1" w:date="2013-11-18T00:06:00Z">
        <w:r w:rsidR="00C940E0">
          <w:t xml:space="preserve">. </w:t>
        </w:r>
      </w:ins>
    </w:p>
    <w:p w:rsidR="009800DC" w:rsidRDefault="00C940E0" w:rsidP="00872891">
      <w:pPr>
        <w:pStyle w:val="AltNormal"/>
      </w:pPr>
      <w:ins w:id="32" w:author="CDT User1" w:date="2013-11-18T00:06:00Z">
        <w:r>
          <w:t xml:space="preserve">Comments received from </w:t>
        </w:r>
      </w:ins>
      <w:ins w:id="33" w:author="CDT User1" w:date="2013-11-18T00:07:00Z">
        <w:r>
          <w:t>Metaswitch</w:t>
        </w:r>
        <w:r>
          <w:t xml:space="preserve"> and </w:t>
        </w:r>
      </w:ins>
      <w:ins w:id="34" w:author="CDT User1" w:date="2013-11-17T23:50:00Z">
        <w:r w:rsidR="00C06A30">
          <w:t xml:space="preserve">Comverse are also </w:t>
        </w:r>
      </w:ins>
      <w:ins w:id="35" w:author="CDT User1" w:date="2013-11-17T23:49:00Z">
        <w:r w:rsidR="00C06A30">
          <w:t>incorporate</w:t>
        </w:r>
      </w:ins>
      <w:ins w:id="36" w:author="CDT User1" w:date="2013-11-17T23:51:00Z">
        <w:r w:rsidR="00C06A30">
          <w:t>d.</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5089D" w:rsidRDefault="00E5089D" w:rsidP="00F91037">
      <w:pPr>
        <w:pStyle w:val="AltNormal"/>
      </w:pPr>
    </w:p>
    <w:p w:rsidR="00AB2C76" w:rsidRDefault="00AB2C76" w:rsidP="00AB2C76">
      <w:pPr>
        <w:pStyle w:val="AltNormal"/>
      </w:pPr>
      <w:r w:rsidRPr="004C172F">
        <w:t>For details about the proposed changes, see attached OMA-TS-REST_NetAPI_NMS-V</w:t>
      </w:r>
      <w:r>
        <w:t>1_0-20130930-D_CR5</w:t>
      </w:r>
      <w:r w:rsidR="005623DB">
        <w:t>5</w:t>
      </w:r>
      <w:ins w:id="37" w:author="CDT User1" w:date="2013-11-17T23:49:00Z">
        <w:r w:rsidR="00C06A30">
          <w:t>R01</w:t>
        </w:r>
      </w:ins>
      <w:r w:rsidRPr="004C172F">
        <w:t>.</w:t>
      </w:r>
    </w:p>
    <w:p w:rsidR="00AB2C76" w:rsidRDefault="00AB2C76" w:rsidP="00F91037">
      <w:pPr>
        <w:pStyle w:val="AltNormal"/>
      </w:pPr>
    </w:p>
    <w:sectPr w:rsidR="00AB2C76"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D6C" w:rsidRDefault="008B0D6C">
      <w:r>
        <w:separator/>
      </w:r>
    </w:p>
  </w:endnote>
  <w:endnote w:type="continuationSeparator" w:id="0">
    <w:p w:rsidR="008B0D6C" w:rsidRDefault="008B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A46CE">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A46C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A46C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A46C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D6C" w:rsidRDefault="008B0D6C">
      <w:r>
        <w:separator/>
      </w:r>
    </w:p>
  </w:footnote>
  <w:footnote w:type="continuationSeparator" w:id="0">
    <w:p w:rsidR="008B0D6C" w:rsidRDefault="008B0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5623DB">
      <w:t>OMA-ARC-REST-NMS-2013-0055</w:t>
    </w:r>
    <w:ins w:id="38" w:author="CDT User1" w:date="2013-11-17T23:49:00Z">
      <w:r w:rsidR="00C06A30">
        <w:t>R01</w:t>
      </w:r>
    </w:ins>
    <w:r w:rsidR="0077125E">
      <w:t>-</w:t>
    </w:r>
    <w:r w:rsidR="0077125E" w:rsidRPr="00B23E71">
      <w:t>CR_</w:t>
    </w:r>
    <w:r w:rsidR="00424635">
      <w:t>searchable_</w:t>
    </w:r>
    <w:r w:rsidR="00AB2C76">
      <w:t>attributes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D221590" wp14:editId="7FA21EBC">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623DB">
      <w:t xml:space="preserve"> OMA-ARC-REST-NMS-2013-0055</w:t>
    </w:r>
    <w:ins w:id="39" w:author="CDT User1" w:date="2013-11-17T23:49:00Z">
      <w:r w:rsidR="00C06A30">
        <w:t>R01</w:t>
      </w:r>
    </w:ins>
    <w:r w:rsidR="00C36E87">
      <w:t>-</w:t>
    </w:r>
    <w:r w:rsidR="00B23E71" w:rsidRPr="00B23E71">
      <w:t>CR_</w:t>
    </w:r>
    <w:r w:rsidR="00424635">
      <w:t>searchable_</w:t>
    </w:r>
    <w:r w:rsidR="00AB2C76">
      <w:t>attributes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868F9D5" wp14:editId="5E452BFB">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4">
    <w:nsid w:val="7B4B37E8"/>
    <w:multiLevelType w:val="hybridMultilevel"/>
    <w:tmpl w:val="E85E1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5"/>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 w:numId="17">
    <w:abstractNumId w:val="13"/>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3DD4"/>
    <w:rsid w:val="00411A36"/>
    <w:rsid w:val="004217C3"/>
    <w:rsid w:val="00424635"/>
    <w:rsid w:val="004268FD"/>
    <w:rsid w:val="00435E9B"/>
    <w:rsid w:val="00446088"/>
    <w:rsid w:val="0046189C"/>
    <w:rsid w:val="00463366"/>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E056B"/>
    <w:rsid w:val="004E2282"/>
    <w:rsid w:val="004E67BA"/>
    <w:rsid w:val="00545F97"/>
    <w:rsid w:val="00556EFD"/>
    <w:rsid w:val="005613A0"/>
    <w:rsid w:val="005623DB"/>
    <w:rsid w:val="00574589"/>
    <w:rsid w:val="00575939"/>
    <w:rsid w:val="00586B02"/>
    <w:rsid w:val="00590629"/>
    <w:rsid w:val="005A13F5"/>
    <w:rsid w:val="005C222E"/>
    <w:rsid w:val="005E5447"/>
    <w:rsid w:val="005E550A"/>
    <w:rsid w:val="005F7FA3"/>
    <w:rsid w:val="006007B0"/>
    <w:rsid w:val="00604FD0"/>
    <w:rsid w:val="00612E21"/>
    <w:rsid w:val="00614992"/>
    <w:rsid w:val="00616BD7"/>
    <w:rsid w:val="0063420B"/>
    <w:rsid w:val="006363B0"/>
    <w:rsid w:val="0066589E"/>
    <w:rsid w:val="0066620E"/>
    <w:rsid w:val="00676DE8"/>
    <w:rsid w:val="006B3312"/>
    <w:rsid w:val="006C4892"/>
    <w:rsid w:val="007078FA"/>
    <w:rsid w:val="00715BCA"/>
    <w:rsid w:val="00757FAA"/>
    <w:rsid w:val="00764297"/>
    <w:rsid w:val="0077125E"/>
    <w:rsid w:val="007738B6"/>
    <w:rsid w:val="00780164"/>
    <w:rsid w:val="0078314C"/>
    <w:rsid w:val="00787808"/>
    <w:rsid w:val="007B4CE6"/>
    <w:rsid w:val="007B66E3"/>
    <w:rsid w:val="007C132B"/>
    <w:rsid w:val="007C3D62"/>
    <w:rsid w:val="007E0CE3"/>
    <w:rsid w:val="007E2A5A"/>
    <w:rsid w:val="0080063E"/>
    <w:rsid w:val="00802D03"/>
    <w:rsid w:val="00812CB3"/>
    <w:rsid w:val="00835621"/>
    <w:rsid w:val="008439CE"/>
    <w:rsid w:val="0084425A"/>
    <w:rsid w:val="00872891"/>
    <w:rsid w:val="00890046"/>
    <w:rsid w:val="0089533B"/>
    <w:rsid w:val="008A58E1"/>
    <w:rsid w:val="008B0804"/>
    <w:rsid w:val="008B0BB4"/>
    <w:rsid w:val="008B0D6C"/>
    <w:rsid w:val="008B6434"/>
    <w:rsid w:val="008C47C9"/>
    <w:rsid w:val="008C7026"/>
    <w:rsid w:val="008E174C"/>
    <w:rsid w:val="008F5BFE"/>
    <w:rsid w:val="008F7F26"/>
    <w:rsid w:val="00903358"/>
    <w:rsid w:val="00917C6F"/>
    <w:rsid w:val="0092099F"/>
    <w:rsid w:val="00933CAA"/>
    <w:rsid w:val="00943663"/>
    <w:rsid w:val="009643EF"/>
    <w:rsid w:val="009800DC"/>
    <w:rsid w:val="0098666A"/>
    <w:rsid w:val="009939F0"/>
    <w:rsid w:val="009A07A9"/>
    <w:rsid w:val="009B054F"/>
    <w:rsid w:val="009E119E"/>
    <w:rsid w:val="009E7279"/>
    <w:rsid w:val="009F4008"/>
    <w:rsid w:val="009F5485"/>
    <w:rsid w:val="00A04A50"/>
    <w:rsid w:val="00A32B8E"/>
    <w:rsid w:val="00A34A42"/>
    <w:rsid w:val="00A4009B"/>
    <w:rsid w:val="00A42981"/>
    <w:rsid w:val="00A4381E"/>
    <w:rsid w:val="00A534B8"/>
    <w:rsid w:val="00A54FED"/>
    <w:rsid w:val="00A66126"/>
    <w:rsid w:val="00AA46CE"/>
    <w:rsid w:val="00AB2BBC"/>
    <w:rsid w:val="00AB2C76"/>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C06A30"/>
    <w:rsid w:val="00C06E80"/>
    <w:rsid w:val="00C07236"/>
    <w:rsid w:val="00C21D78"/>
    <w:rsid w:val="00C2726D"/>
    <w:rsid w:val="00C36E87"/>
    <w:rsid w:val="00C4014E"/>
    <w:rsid w:val="00C426E0"/>
    <w:rsid w:val="00C55018"/>
    <w:rsid w:val="00C56115"/>
    <w:rsid w:val="00C64005"/>
    <w:rsid w:val="00C767CB"/>
    <w:rsid w:val="00C86F62"/>
    <w:rsid w:val="00C940E0"/>
    <w:rsid w:val="00C96884"/>
    <w:rsid w:val="00C97004"/>
    <w:rsid w:val="00CA5639"/>
    <w:rsid w:val="00CB0573"/>
    <w:rsid w:val="00CB7E9F"/>
    <w:rsid w:val="00CD0655"/>
    <w:rsid w:val="00CD0BA2"/>
    <w:rsid w:val="00CE441B"/>
    <w:rsid w:val="00CF2097"/>
    <w:rsid w:val="00CF73FB"/>
    <w:rsid w:val="00D00CCA"/>
    <w:rsid w:val="00D15BD9"/>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5089D"/>
    <w:rsid w:val="00E64E1E"/>
    <w:rsid w:val="00E87A74"/>
    <w:rsid w:val="00E92138"/>
    <w:rsid w:val="00E949DC"/>
    <w:rsid w:val="00E97572"/>
    <w:rsid w:val="00EA1730"/>
    <w:rsid w:val="00EA6951"/>
    <w:rsid w:val="00EC55A9"/>
    <w:rsid w:val="00ED5DF4"/>
    <w:rsid w:val="00F040F3"/>
    <w:rsid w:val="00F254A1"/>
    <w:rsid w:val="00F50F8F"/>
    <w:rsid w:val="00F74740"/>
    <w:rsid w:val="00F82B06"/>
    <w:rsid w:val="00F86FC8"/>
    <w:rsid w:val="00F91037"/>
    <w:rsid w:val="00F941F7"/>
    <w:rsid w:val="00FA2ACC"/>
    <w:rsid w:val="00FB32D9"/>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0406B-EAF8-4789-8E1A-786F886E2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3376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2013-11-18T07:48:00Z</dcterms:created>
  <dcterms:modified xsi:type="dcterms:W3CDTF">2013-11-18T08:08:00Z</dcterms:modified>
</cp:coreProperties>
</file>