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A24257" w:rsidP="00556EFD">
            <w:pPr>
              <w:pStyle w:val="FrontMatter"/>
              <w:tabs>
                <w:tab w:val="clear" w:pos="1710"/>
                <w:tab w:val="clear" w:pos="3780"/>
              </w:tabs>
              <w:ind w:left="0" w:firstLine="0"/>
            </w:pPr>
            <w:proofErr w:type="spellStart"/>
            <w:r w:rsidRPr="00A24257">
              <w:t>Attribute_value</w:t>
            </w:r>
            <w:proofErr w:type="spellEnd"/>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6A7E02">
              <w:rPr>
                <w:rFonts w:ascii="Arial Narrow" w:hAnsi="Arial Narrow"/>
              </w:rPr>
            </w:r>
            <w:r w:rsidR="006A7E02">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6A7E02">
              <w:rPr>
                <w:rFonts w:ascii="Arial Narrow" w:hAnsi="Arial Narrow"/>
              </w:rPr>
            </w:r>
            <w:r w:rsidR="006A7E02">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pPr>
              <w:pStyle w:val="FrontMatter"/>
              <w:tabs>
                <w:tab w:val="clear" w:pos="1710"/>
                <w:tab w:val="clear" w:pos="3780"/>
              </w:tabs>
              <w:ind w:left="0" w:firstLine="0"/>
            </w:pPr>
            <w:r w:rsidRPr="00C2761F">
              <w:t>OMA-T</w:t>
            </w:r>
            <w:r w:rsidR="00000247">
              <w:t>S-REST_NetAPI_NMS-V1_0-</w:t>
            </w:r>
            <w:r w:rsidR="00022F75">
              <w:t>201300930</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B7278F" w:rsidP="00B7278F">
            <w:pPr>
              <w:pStyle w:val="FrontMatter"/>
              <w:tabs>
                <w:tab w:val="clear" w:pos="1710"/>
                <w:tab w:val="clear" w:pos="3780"/>
              </w:tabs>
              <w:ind w:left="0" w:firstLine="0"/>
            </w:pPr>
            <w:r>
              <w:t>0</w:t>
            </w:r>
            <w:r w:rsidR="00A24257">
              <w:t>8</w:t>
            </w:r>
            <w:r w:rsidR="009939F0">
              <w:t xml:space="preserve"> </w:t>
            </w:r>
            <w:r>
              <w:t>Nov</w:t>
            </w:r>
            <w:r w:rsidR="00EF5B67">
              <w:t>.</w:t>
            </w:r>
            <w:r w:rsidR="0046189C" w:rsidRPr="00C97004">
              <w:t xml:space="preserve"> </w:t>
            </w:r>
            <w:r w:rsidR="00C97004" w:rsidRPr="00C97004">
              <w:t>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5F5355" w:rsidP="00EE53F2">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6A7E02">
              <w:rPr>
                <w:rFonts w:cs="Arial"/>
              </w:rPr>
            </w:r>
            <w:r w:rsidR="006A7E02">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sidR="00EE53F2">
              <w:rPr>
                <w:rFonts w:cs="Arial"/>
              </w:rPr>
              <w:fldChar w:fldCharType="begin">
                <w:ffData>
                  <w:name w:val=""/>
                  <w:enabled w:val="0"/>
                  <w:calcOnExit w:val="0"/>
                  <w:checkBox>
                    <w:sizeAuto/>
                    <w:default w:val="1"/>
                  </w:checkBox>
                </w:ffData>
              </w:fldChar>
            </w:r>
            <w:r w:rsidR="00EE53F2">
              <w:rPr>
                <w:rFonts w:cs="Arial"/>
              </w:rPr>
              <w:instrText xml:space="preserve"> FORMCHECKBOX </w:instrText>
            </w:r>
            <w:r w:rsidR="006A7E02">
              <w:rPr>
                <w:rFonts w:cs="Arial"/>
              </w:rPr>
            </w:r>
            <w:r w:rsidR="006A7E02">
              <w:rPr>
                <w:rFonts w:cs="Arial"/>
              </w:rPr>
              <w:fldChar w:fldCharType="separate"/>
            </w:r>
            <w:r w:rsidR="00EE53F2">
              <w:rPr>
                <w:rFonts w:cs="Arial"/>
              </w:rPr>
              <w:fldChar w:fldCharType="end"/>
            </w:r>
            <w:r w:rsidR="00E15272" w:rsidRPr="00C97004">
              <w:rPr>
                <w:rFonts w:cs="Arial"/>
              </w:rPr>
              <w:t xml:space="preserve"> 1: Major Change</w:t>
            </w:r>
            <w:r w:rsidR="00E15272" w:rsidRPr="00C97004">
              <w:rPr>
                <w:rFonts w:cs="Arial"/>
              </w:rPr>
              <w:br/>
            </w:r>
            <w:r w:rsidR="004E056B">
              <w:rPr>
                <w:rFonts w:cs="Arial"/>
              </w:rPr>
              <w:fldChar w:fldCharType="begin">
                <w:ffData>
                  <w:name w:val=""/>
                  <w:enabled w:val="0"/>
                  <w:calcOnExit w:val="0"/>
                  <w:checkBox>
                    <w:sizeAuto/>
                    <w:default w:val="0"/>
                  </w:checkBox>
                </w:ffData>
              </w:fldChar>
            </w:r>
            <w:r w:rsidR="008439CE">
              <w:rPr>
                <w:rFonts w:cs="Arial"/>
              </w:rPr>
              <w:instrText xml:space="preserve"> FORMCHECKBOX </w:instrText>
            </w:r>
            <w:r w:rsidR="006A7E02">
              <w:rPr>
                <w:rFonts w:cs="Arial"/>
              </w:rPr>
            </w:r>
            <w:r w:rsidR="006A7E02">
              <w:rPr>
                <w:rFonts w:cs="Arial"/>
              </w:rPr>
              <w:fldChar w:fldCharType="separate"/>
            </w:r>
            <w:r w:rsidR="004E056B">
              <w:rPr>
                <w:rFonts w:cs="Arial"/>
              </w:rPr>
              <w:fldChar w:fldCharType="end"/>
            </w:r>
            <w:r w:rsidR="00E15272" w:rsidRPr="00C97004">
              <w:rPr>
                <w:rFonts w:cs="Arial"/>
              </w:rPr>
              <w:t xml:space="preserve"> 2: Bug Fix</w:t>
            </w:r>
            <w:r w:rsidR="00E15272" w:rsidRPr="00C97004">
              <w:rPr>
                <w:rFonts w:cs="Arial"/>
              </w:rPr>
              <w:br/>
            </w:r>
            <w:r w:rsidR="00EE53F2">
              <w:rPr>
                <w:rFonts w:cs="Arial"/>
              </w:rPr>
              <w:fldChar w:fldCharType="begin">
                <w:ffData>
                  <w:name w:val=""/>
                  <w:enabled w:val="0"/>
                  <w:calcOnExit w:val="0"/>
                  <w:checkBox>
                    <w:sizeAuto/>
                    <w:default w:val="0"/>
                  </w:checkBox>
                </w:ffData>
              </w:fldChar>
            </w:r>
            <w:r w:rsidR="00EE53F2">
              <w:rPr>
                <w:rFonts w:cs="Arial"/>
              </w:rPr>
              <w:instrText xml:space="preserve"> FORMCHECKBOX </w:instrText>
            </w:r>
            <w:r w:rsidR="006A7E02">
              <w:rPr>
                <w:rFonts w:cs="Arial"/>
              </w:rPr>
            </w:r>
            <w:r w:rsidR="006A7E02">
              <w:rPr>
                <w:rFonts w:cs="Arial"/>
              </w:rPr>
              <w:fldChar w:fldCharType="separate"/>
            </w:r>
            <w:r w:rsidR="00EE53F2">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A24257" w:rsidRDefault="00A24257" w:rsidP="00A24257">
      <w:pPr>
        <w:pStyle w:val="AltNormal"/>
        <w:rPr>
          <w:rFonts w:cs="Arial"/>
        </w:rPr>
      </w:pPr>
      <w:r w:rsidRPr="00FD7B3F">
        <w:rPr>
          <w:rFonts w:cs="Arial"/>
          <w:lang w:val="en-US"/>
        </w:rPr>
        <w:t>T</w:t>
      </w:r>
      <w:r w:rsidRPr="00FD7B3F">
        <w:rPr>
          <w:rFonts w:cs="Arial"/>
        </w:rPr>
        <w:t xml:space="preserve">he objective of this CR </w:t>
      </w:r>
      <w:r w:rsidRPr="00FD7B3F">
        <w:rPr>
          <w:rFonts w:cs="Arial"/>
          <w:lang w:val="en-US"/>
        </w:rPr>
        <w:t>is</w:t>
      </w:r>
      <w:r>
        <w:rPr>
          <w:rFonts w:cs="Arial"/>
          <w:lang w:val="en-US"/>
        </w:rPr>
        <w:t xml:space="preserve"> to </w:t>
      </w:r>
      <w:r w:rsidR="000971F0">
        <w:rPr>
          <w:rFonts w:cs="Arial"/>
        </w:rPr>
        <w:t xml:space="preserve">change the attribute value </w:t>
      </w:r>
      <w:r>
        <w:rPr>
          <w:rFonts w:cs="Arial"/>
        </w:rPr>
        <w:t>optionality of the Attribute data structure.</w:t>
      </w:r>
    </w:p>
    <w:p w:rsidR="00A24257" w:rsidRDefault="000971F0" w:rsidP="00A24257">
      <w:pPr>
        <w:pStyle w:val="AltNormal"/>
        <w:rPr>
          <w:rFonts w:cs="Arial"/>
        </w:rPr>
      </w:pPr>
      <w:r>
        <w:rPr>
          <w:rFonts w:cs="Arial"/>
        </w:rPr>
        <w:t>The</w:t>
      </w:r>
      <w:r w:rsidR="00A24257">
        <w:rPr>
          <w:rFonts w:cs="Arial"/>
        </w:rPr>
        <w:t xml:space="preserve"> TS has the following data structures related to </w:t>
      </w:r>
      <w:proofErr w:type="gramStart"/>
      <w:r w:rsidR="00A24257">
        <w:rPr>
          <w:rFonts w:cs="Arial"/>
        </w:rPr>
        <w:t>Attribute</w:t>
      </w:r>
      <w:proofErr w:type="gramEnd"/>
      <w:r w:rsidR="00A24257">
        <w:rPr>
          <w:rFonts w:cs="Arial"/>
        </w:rPr>
        <w:t>. Having attribute value as optional (note</w:t>
      </w:r>
      <w:r>
        <w:rPr>
          <w:rFonts w:cs="Arial"/>
        </w:rPr>
        <w:t>d as</w:t>
      </w:r>
      <w:r w:rsidR="00A24257">
        <w:rPr>
          <w:rFonts w:cs="Arial"/>
        </w:rPr>
        <w:t xml:space="preserve"> </w:t>
      </w:r>
      <w:bookmarkStart w:id="0" w:name="_GoBack"/>
      <w:bookmarkEnd w:id="0"/>
      <w:r w:rsidR="00A24257">
        <w:rPr>
          <w:rFonts w:cs="Arial"/>
        </w:rPr>
        <w:t>highlighted cell in the table below), does not make sense. If an attribute is being named, then there MUST be a value associated with it.</w:t>
      </w:r>
    </w:p>
    <w:p w:rsidR="00A24257" w:rsidRPr="00B33907" w:rsidRDefault="00A24257" w:rsidP="00A24257">
      <w:pPr>
        <w:pStyle w:val="Heading4"/>
        <w:numPr>
          <w:ilvl w:val="0"/>
          <w:numId w:val="0"/>
        </w:numPr>
        <w:ind w:left="1296"/>
      </w:pPr>
      <w:bookmarkStart w:id="1" w:name="_Toc368141824"/>
      <w:r w:rsidRPr="00B33907">
        <w:t>Type: Attribute</w:t>
      </w:r>
      <w:bookmarkEnd w:id="1"/>
    </w:p>
    <w:p w:rsidR="00A24257" w:rsidRPr="00B33907" w:rsidRDefault="00A24257" w:rsidP="00A24257">
      <w:pPr>
        <w:pStyle w:val="AltNormal"/>
        <w:rPr>
          <w:rFonts w:cs="Arial"/>
        </w:rPr>
      </w:pPr>
      <w:r w:rsidRPr="00B33907">
        <w:rPr>
          <w:rFonts w:cs="Arial"/>
        </w:rPr>
        <w:t>Individual attribute, used as container for an object attribute</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A24257" w:rsidRPr="00B33907" w:rsidTr="00823B2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24257" w:rsidRPr="00B33907" w:rsidRDefault="00A24257" w:rsidP="00823B21">
            <w:pPr>
              <w:pStyle w:val="AltNormal"/>
              <w:rPr>
                <w:rFonts w:cs="Arial"/>
                <w:b/>
              </w:rPr>
            </w:pPr>
            <w:r w:rsidRPr="00B33907">
              <w:rPr>
                <w:rFonts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24257" w:rsidRPr="00B33907" w:rsidRDefault="00A24257" w:rsidP="00823B21">
            <w:pPr>
              <w:pStyle w:val="AltNormal"/>
              <w:tabs>
                <w:tab w:val="left" w:pos="720"/>
                <w:tab w:val="left" w:pos="1155"/>
              </w:tabs>
              <w:rPr>
                <w:rFonts w:cs="Arial"/>
                <w:b/>
              </w:rPr>
            </w:pPr>
            <w:r w:rsidRPr="00B33907">
              <w:rPr>
                <w:rFonts w:cs="Arial"/>
                <w:b/>
              </w:rPr>
              <w:t>Type</w:t>
            </w:r>
            <w:r w:rsidRPr="00B33907">
              <w:rPr>
                <w:rFonts w:cs="Arial"/>
                <w:b/>
              </w:rPr>
              <w:tab/>
            </w:r>
            <w:r>
              <w:rPr>
                <w:rFonts w:cs="Arial"/>
                <w:b/>
              </w:rPr>
              <w:tab/>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24257" w:rsidRPr="00B33907" w:rsidRDefault="00A24257" w:rsidP="00823B21">
            <w:pPr>
              <w:pStyle w:val="AltNormal"/>
              <w:rPr>
                <w:rFonts w:cs="Arial"/>
                <w:b/>
              </w:rPr>
            </w:pPr>
            <w:r w:rsidRPr="00B33907">
              <w:rPr>
                <w:rFonts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24257" w:rsidRPr="00B33907" w:rsidRDefault="00A24257" w:rsidP="00823B21">
            <w:pPr>
              <w:pStyle w:val="AltNormal"/>
              <w:rPr>
                <w:rFonts w:cs="Arial"/>
                <w:b/>
              </w:rPr>
            </w:pPr>
            <w:r w:rsidRPr="00B33907">
              <w:rPr>
                <w:rFonts w:cs="Arial"/>
                <w:b/>
              </w:rPr>
              <w:t>Description</w:t>
            </w:r>
          </w:p>
        </w:tc>
      </w:tr>
      <w:tr w:rsidR="00A24257" w:rsidRPr="00B33907" w:rsidTr="00823B21">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A24257" w:rsidRPr="00B33907" w:rsidRDefault="00A24257" w:rsidP="00823B21">
            <w:pPr>
              <w:pStyle w:val="AltNormal"/>
              <w:rPr>
                <w:rFonts w:cs="Arial"/>
              </w:rPr>
            </w:pPr>
            <w:r w:rsidRPr="00B33907">
              <w:rPr>
                <w:rFonts w:cs="Arial"/>
              </w:rPr>
              <w:t>name</w:t>
            </w:r>
          </w:p>
        </w:tc>
        <w:tc>
          <w:tcPr>
            <w:tcW w:w="1142" w:type="pct"/>
            <w:tcBorders>
              <w:top w:val="nil"/>
              <w:left w:val="nil"/>
              <w:bottom w:val="single" w:sz="4" w:space="0" w:color="auto"/>
              <w:right w:val="single" w:sz="8" w:space="0" w:color="auto"/>
            </w:tcBorders>
            <w:tcMar>
              <w:top w:w="0" w:type="dxa"/>
              <w:left w:w="108" w:type="dxa"/>
              <w:bottom w:w="0" w:type="dxa"/>
              <w:right w:w="108" w:type="dxa"/>
            </w:tcMar>
          </w:tcPr>
          <w:p w:rsidR="00A24257" w:rsidRPr="00B33907" w:rsidRDefault="00A24257" w:rsidP="00823B21">
            <w:pPr>
              <w:pStyle w:val="AltNormal"/>
              <w:tabs>
                <w:tab w:val="left" w:pos="1350"/>
              </w:tabs>
              <w:rPr>
                <w:rFonts w:cs="Arial"/>
              </w:rPr>
            </w:pPr>
            <w:proofErr w:type="spellStart"/>
            <w:r w:rsidRPr="00B33907">
              <w:rPr>
                <w:rFonts w:cs="Arial"/>
              </w:rPr>
              <w:t>xsd:string</w:t>
            </w:r>
            <w:proofErr w:type="spellEnd"/>
            <w:r>
              <w:rPr>
                <w:rFonts w:cs="Arial"/>
              </w:rPr>
              <w:tab/>
            </w:r>
          </w:p>
        </w:tc>
        <w:tc>
          <w:tcPr>
            <w:tcW w:w="538" w:type="pct"/>
            <w:tcBorders>
              <w:top w:val="nil"/>
              <w:left w:val="nil"/>
              <w:bottom w:val="single" w:sz="4" w:space="0" w:color="auto"/>
              <w:right w:val="single" w:sz="8" w:space="0" w:color="auto"/>
            </w:tcBorders>
            <w:tcMar>
              <w:top w:w="0" w:type="dxa"/>
              <w:left w:w="108" w:type="dxa"/>
              <w:bottom w:w="0" w:type="dxa"/>
              <w:right w:w="108" w:type="dxa"/>
            </w:tcMar>
          </w:tcPr>
          <w:p w:rsidR="00A24257" w:rsidRPr="00B33907" w:rsidRDefault="00A24257" w:rsidP="00823B21">
            <w:pPr>
              <w:pStyle w:val="AltNormal"/>
              <w:rPr>
                <w:rFonts w:cs="Arial"/>
              </w:rPr>
            </w:pPr>
            <w:r w:rsidRPr="00B33907">
              <w:rPr>
                <w:rFonts w:cs="Arial"/>
              </w:rPr>
              <w:t>No</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A24257" w:rsidRPr="00B33907" w:rsidRDefault="00A24257" w:rsidP="00823B21">
            <w:pPr>
              <w:pStyle w:val="AltNormal"/>
              <w:rPr>
                <w:rFonts w:cs="Arial"/>
              </w:rPr>
            </w:pPr>
            <w:r w:rsidRPr="00B33907">
              <w:rPr>
                <w:rFonts w:cs="Arial"/>
              </w:rPr>
              <w:t>Attribute name</w:t>
            </w:r>
          </w:p>
        </w:tc>
      </w:tr>
      <w:tr w:rsidR="00A24257" w:rsidRPr="00B33907" w:rsidTr="00823B21">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24257" w:rsidRPr="00B33907" w:rsidRDefault="00A24257" w:rsidP="00823B21">
            <w:pPr>
              <w:pStyle w:val="AltNormal"/>
              <w:rPr>
                <w:rFonts w:cs="Arial"/>
              </w:rPr>
            </w:pPr>
            <w:r w:rsidRPr="00B33907">
              <w:rPr>
                <w:rFonts w:cs="Arial"/>
              </w:rPr>
              <w:t>value</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24257" w:rsidRPr="00B33907" w:rsidRDefault="00A24257" w:rsidP="00823B21">
            <w:pPr>
              <w:pStyle w:val="AltNormal"/>
              <w:rPr>
                <w:rFonts w:cs="Arial"/>
              </w:rPr>
            </w:pPr>
            <w:proofErr w:type="spellStart"/>
            <w:r w:rsidRPr="00B33907">
              <w:rPr>
                <w:rFonts w:cs="Arial"/>
              </w:rPr>
              <w:t>xsd:string</w:t>
            </w:r>
            <w:proofErr w:type="spellEnd"/>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24257" w:rsidRPr="00B33907" w:rsidRDefault="00A24257" w:rsidP="00823B21">
            <w:pPr>
              <w:pStyle w:val="AltNormal"/>
              <w:rPr>
                <w:rFonts w:cs="Arial"/>
              </w:rPr>
            </w:pPr>
            <w:r w:rsidRPr="00B33907">
              <w:rPr>
                <w:rFonts w:cs="Arial"/>
                <w:highlight w:val="yellow"/>
              </w:rPr>
              <w:t>Yes</w:t>
            </w:r>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24257" w:rsidRPr="00B33907" w:rsidRDefault="00A24257" w:rsidP="00823B21">
            <w:pPr>
              <w:pStyle w:val="AltNormal"/>
              <w:rPr>
                <w:rFonts w:cs="Arial"/>
              </w:rPr>
            </w:pPr>
            <w:r w:rsidRPr="00B33907">
              <w:rPr>
                <w:rFonts w:cs="Arial"/>
              </w:rPr>
              <w:t>Attribute value</w:t>
            </w:r>
          </w:p>
        </w:tc>
      </w:tr>
    </w:tbl>
    <w:p w:rsidR="00A24257" w:rsidRDefault="00A24257" w:rsidP="00A24257">
      <w:pPr>
        <w:pStyle w:val="Heading4"/>
        <w:numPr>
          <w:ilvl w:val="0"/>
          <w:numId w:val="0"/>
        </w:numPr>
        <w:ind w:left="1296"/>
      </w:pPr>
      <w:bookmarkStart w:id="2" w:name="_Toc357602562"/>
      <w:bookmarkStart w:id="3" w:name="_Toc368141825"/>
    </w:p>
    <w:p w:rsidR="00A24257" w:rsidRPr="00B33907" w:rsidRDefault="00A24257" w:rsidP="00A24257">
      <w:pPr>
        <w:pStyle w:val="Heading4"/>
        <w:numPr>
          <w:ilvl w:val="0"/>
          <w:numId w:val="0"/>
        </w:numPr>
        <w:ind w:left="1296"/>
      </w:pPr>
      <w:r w:rsidRPr="00B33907">
        <w:t xml:space="preserve">Type: </w:t>
      </w:r>
      <w:proofErr w:type="spellStart"/>
      <w:r w:rsidRPr="00B33907">
        <w:t>AttributeList</w:t>
      </w:r>
      <w:bookmarkEnd w:id="2"/>
      <w:bookmarkEnd w:id="3"/>
      <w:proofErr w:type="spellEnd"/>
    </w:p>
    <w:p w:rsidR="00A24257" w:rsidRPr="00B33907" w:rsidRDefault="00A24257" w:rsidP="00A24257">
      <w:pPr>
        <w:pStyle w:val="AltNormal"/>
        <w:rPr>
          <w:rFonts w:cs="Arial"/>
        </w:rPr>
      </w:pPr>
      <w:r w:rsidRPr="00B33907">
        <w:rPr>
          <w:rFonts w:cs="Arial"/>
        </w:rPr>
        <w:t>List of attributes</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A24257" w:rsidRPr="00B33907" w:rsidTr="00823B2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24257" w:rsidRPr="00B33907" w:rsidRDefault="00A24257" w:rsidP="00823B21">
            <w:pPr>
              <w:pStyle w:val="AltNormal"/>
              <w:rPr>
                <w:rFonts w:cs="Arial"/>
                <w:b/>
              </w:rPr>
            </w:pPr>
            <w:r w:rsidRPr="00B33907">
              <w:rPr>
                <w:rFonts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24257" w:rsidRPr="00B33907" w:rsidRDefault="00A24257" w:rsidP="00823B21">
            <w:pPr>
              <w:pStyle w:val="AltNormal"/>
              <w:rPr>
                <w:rFonts w:cs="Arial"/>
                <w:b/>
              </w:rPr>
            </w:pPr>
            <w:r w:rsidRPr="00B33907">
              <w:rPr>
                <w:rFonts w:cs="Arial"/>
                <w:b/>
              </w:rPr>
              <w:t>Type</w:t>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24257" w:rsidRPr="00B33907" w:rsidRDefault="00A24257" w:rsidP="00823B21">
            <w:pPr>
              <w:pStyle w:val="AltNormal"/>
              <w:rPr>
                <w:rFonts w:cs="Arial"/>
                <w:b/>
              </w:rPr>
            </w:pPr>
            <w:r w:rsidRPr="00B33907">
              <w:rPr>
                <w:rFonts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24257" w:rsidRPr="00B33907" w:rsidRDefault="00A24257" w:rsidP="00823B21">
            <w:pPr>
              <w:pStyle w:val="AltNormal"/>
              <w:rPr>
                <w:rFonts w:cs="Arial"/>
                <w:b/>
              </w:rPr>
            </w:pPr>
            <w:r w:rsidRPr="00B33907">
              <w:rPr>
                <w:rFonts w:cs="Arial"/>
                <w:b/>
              </w:rPr>
              <w:t>Description</w:t>
            </w:r>
          </w:p>
        </w:tc>
      </w:tr>
      <w:tr w:rsidR="00A24257" w:rsidRPr="00B33907" w:rsidTr="00823B21">
        <w:tc>
          <w:tcPr>
            <w:tcW w:w="925" w:type="pct"/>
            <w:tcBorders>
              <w:top w:val="nil"/>
              <w:left w:val="single" w:sz="8" w:space="0" w:color="auto"/>
              <w:bottom w:val="single" w:sz="8" w:space="0" w:color="auto"/>
              <w:right w:val="single" w:sz="8" w:space="0" w:color="auto"/>
            </w:tcBorders>
            <w:tcMar>
              <w:top w:w="0" w:type="dxa"/>
              <w:left w:w="108" w:type="dxa"/>
              <w:bottom w:w="0" w:type="dxa"/>
              <w:right w:w="108" w:type="dxa"/>
            </w:tcMar>
          </w:tcPr>
          <w:p w:rsidR="00A24257" w:rsidRPr="00B33907" w:rsidRDefault="00A24257" w:rsidP="00823B21">
            <w:pPr>
              <w:pStyle w:val="AltNormal"/>
              <w:rPr>
                <w:rFonts w:cs="Arial"/>
              </w:rPr>
            </w:pPr>
            <w:r w:rsidRPr="00B33907">
              <w:rPr>
                <w:rFonts w:cs="Arial"/>
              </w:rPr>
              <w:t>attribute</w:t>
            </w:r>
          </w:p>
        </w:tc>
        <w:tc>
          <w:tcPr>
            <w:tcW w:w="1142" w:type="pct"/>
            <w:tcBorders>
              <w:top w:val="nil"/>
              <w:left w:val="nil"/>
              <w:bottom w:val="single" w:sz="8" w:space="0" w:color="auto"/>
              <w:right w:val="single" w:sz="8" w:space="0" w:color="auto"/>
            </w:tcBorders>
            <w:tcMar>
              <w:top w:w="0" w:type="dxa"/>
              <w:left w:w="108" w:type="dxa"/>
              <w:bottom w:w="0" w:type="dxa"/>
              <w:right w:w="108" w:type="dxa"/>
            </w:tcMar>
          </w:tcPr>
          <w:p w:rsidR="00A24257" w:rsidRPr="00B33907" w:rsidRDefault="00A24257" w:rsidP="00823B21">
            <w:pPr>
              <w:pStyle w:val="AltNormal"/>
              <w:rPr>
                <w:rFonts w:cs="Arial"/>
              </w:rPr>
            </w:pPr>
            <w:r w:rsidRPr="00B33907">
              <w:rPr>
                <w:rFonts w:cs="Arial"/>
              </w:rPr>
              <w:t>Attribute[0..unbounded]</w:t>
            </w:r>
          </w:p>
        </w:tc>
        <w:tc>
          <w:tcPr>
            <w:tcW w:w="538" w:type="pct"/>
            <w:tcBorders>
              <w:top w:val="nil"/>
              <w:left w:val="nil"/>
              <w:bottom w:val="single" w:sz="8" w:space="0" w:color="auto"/>
              <w:right w:val="single" w:sz="8" w:space="0" w:color="auto"/>
            </w:tcBorders>
            <w:tcMar>
              <w:top w:w="0" w:type="dxa"/>
              <w:left w:w="108" w:type="dxa"/>
              <w:bottom w:w="0" w:type="dxa"/>
              <w:right w:w="108" w:type="dxa"/>
            </w:tcMar>
          </w:tcPr>
          <w:p w:rsidR="00A24257" w:rsidRPr="00B33907" w:rsidRDefault="00A24257" w:rsidP="00823B21">
            <w:pPr>
              <w:pStyle w:val="AltNormal"/>
              <w:rPr>
                <w:rFonts w:cs="Arial"/>
              </w:rPr>
            </w:pPr>
            <w:r w:rsidRPr="00B33907">
              <w:rPr>
                <w:rFonts w:cs="Arial"/>
              </w:rPr>
              <w:t>Yes</w:t>
            </w:r>
          </w:p>
        </w:tc>
        <w:tc>
          <w:tcPr>
            <w:tcW w:w="2395" w:type="pct"/>
            <w:tcBorders>
              <w:top w:val="nil"/>
              <w:left w:val="nil"/>
              <w:bottom w:val="single" w:sz="8" w:space="0" w:color="auto"/>
              <w:right w:val="single" w:sz="8" w:space="0" w:color="auto"/>
            </w:tcBorders>
            <w:tcMar>
              <w:top w:w="0" w:type="dxa"/>
              <w:left w:w="108" w:type="dxa"/>
              <w:bottom w:w="0" w:type="dxa"/>
              <w:right w:w="108" w:type="dxa"/>
            </w:tcMar>
          </w:tcPr>
          <w:p w:rsidR="00A24257" w:rsidRPr="00B33907" w:rsidRDefault="00A24257" w:rsidP="00823B21">
            <w:pPr>
              <w:pStyle w:val="AltNormal"/>
              <w:rPr>
                <w:rFonts w:cs="Arial"/>
              </w:rPr>
            </w:pPr>
            <w:r w:rsidRPr="00B33907">
              <w:rPr>
                <w:rFonts w:cs="Arial"/>
              </w:rPr>
              <w:t>List of attributes</w:t>
            </w:r>
          </w:p>
        </w:tc>
      </w:tr>
    </w:tbl>
    <w:p w:rsidR="00E15272" w:rsidRPr="00C97004" w:rsidRDefault="001E6107" w:rsidP="001E6107">
      <w:pPr>
        <w:pStyle w:val="AltNormal"/>
        <w:tabs>
          <w:tab w:val="left" w:pos="7350"/>
        </w:tabs>
      </w:pPr>
      <w:r>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lastRenderedPageBreak/>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5D25C4" w:rsidRDefault="00E15272" w:rsidP="00B7278F">
      <w:pPr>
        <w:pStyle w:val="AltH1"/>
        <w:rPr>
          <w:lang w:val="en-GB"/>
        </w:rPr>
      </w:pPr>
      <w:r w:rsidRPr="00C97004">
        <w:rPr>
          <w:lang w:val="en-GB"/>
        </w:rPr>
        <w:t>Detailed Change Proposal</w:t>
      </w:r>
      <w:r w:rsidR="00F91037">
        <w:rPr>
          <w:lang w:val="en-GB"/>
        </w:rPr>
        <w:tab/>
      </w:r>
    </w:p>
    <w:p w:rsidR="00A24257" w:rsidRPr="00B33907" w:rsidRDefault="00A24257" w:rsidP="00A24257">
      <w:pPr>
        <w:pStyle w:val="Heading4"/>
        <w:numPr>
          <w:ilvl w:val="0"/>
          <w:numId w:val="0"/>
        </w:numPr>
        <w:ind w:left="1296"/>
      </w:pPr>
      <w:r w:rsidRPr="00B33907">
        <w:t>Type: Attribute</w:t>
      </w:r>
    </w:p>
    <w:p w:rsidR="00A24257" w:rsidRPr="00B33907" w:rsidRDefault="00A24257" w:rsidP="00A24257">
      <w:pPr>
        <w:pStyle w:val="AltNormal"/>
        <w:rPr>
          <w:rFonts w:cs="Arial"/>
        </w:rPr>
      </w:pPr>
      <w:r w:rsidRPr="00B33907">
        <w:rPr>
          <w:rFonts w:cs="Arial"/>
        </w:rPr>
        <w:t>Individual attribute, used as container for an object attribute</w:t>
      </w:r>
    </w:p>
    <w:tbl>
      <w:tblPr>
        <w:tblW w:w="5122" w:type="pct"/>
        <w:tblLayout w:type="fixed"/>
        <w:tblCellMar>
          <w:left w:w="0" w:type="dxa"/>
          <w:right w:w="0" w:type="dxa"/>
        </w:tblCellMar>
        <w:tblLook w:val="0000" w:firstRow="0" w:lastRow="0" w:firstColumn="0" w:lastColumn="0" w:noHBand="0" w:noVBand="0"/>
      </w:tblPr>
      <w:tblGrid>
        <w:gridCol w:w="1951"/>
        <w:gridCol w:w="2409"/>
        <w:gridCol w:w="1135"/>
        <w:gridCol w:w="5052"/>
      </w:tblGrid>
      <w:tr w:rsidR="00A24257" w:rsidRPr="00B33907" w:rsidTr="00823B21">
        <w:tc>
          <w:tcPr>
            <w:tcW w:w="92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tcPr>
          <w:p w:rsidR="00A24257" w:rsidRPr="00B33907" w:rsidRDefault="00A24257" w:rsidP="00823B21">
            <w:pPr>
              <w:pStyle w:val="AltNormal"/>
              <w:rPr>
                <w:rFonts w:cs="Arial"/>
                <w:b/>
              </w:rPr>
            </w:pPr>
            <w:r w:rsidRPr="00B33907">
              <w:rPr>
                <w:rFonts w:cs="Arial"/>
                <w:b/>
              </w:rPr>
              <w:t>Element</w:t>
            </w:r>
          </w:p>
        </w:tc>
        <w:tc>
          <w:tcPr>
            <w:tcW w:w="1142"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24257" w:rsidRPr="00B33907" w:rsidRDefault="00A24257" w:rsidP="00823B21">
            <w:pPr>
              <w:pStyle w:val="AltNormal"/>
              <w:tabs>
                <w:tab w:val="left" w:pos="720"/>
                <w:tab w:val="left" w:pos="1155"/>
              </w:tabs>
              <w:rPr>
                <w:rFonts w:cs="Arial"/>
                <w:b/>
              </w:rPr>
            </w:pPr>
            <w:r w:rsidRPr="00B33907">
              <w:rPr>
                <w:rFonts w:cs="Arial"/>
                <w:b/>
              </w:rPr>
              <w:t>Type</w:t>
            </w:r>
            <w:r w:rsidRPr="00B33907">
              <w:rPr>
                <w:rFonts w:cs="Arial"/>
                <w:b/>
              </w:rPr>
              <w:tab/>
            </w:r>
            <w:r>
              <w:rPr>
                <w:rFonts w:cs="Arial"/>
                <w:b/>
              </w:rPr>
              <w:tab/>
            </w:r>
          </w:p>
        </w:tc>
        <w:tc>
          <w:tcPr>
            <w:tcW w:w="53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24257" w:rsidRPr="00B33907" w:rsidRDefault="00A24257" w:rsidP="00823B21">
            <w:pPr>
              <w:pStyle w:val="AltNormal"/>
              <w:rPr>
                <w:rFonts w:cs="Arial"/>
                <w:b/>
              </w:rPr>
            </w:pPr>
            <w:r w:rsidRPr="00B33907">
              <w:rPr>
                <w:rFonts w:cs="Arial"/>
                <w:b/>
              </w:rPr>
              <w:t>Optional</w:t>
            </w:r>
          </w:p>
        </w:tc>
        <w:tc>
          <w:tcPr>
            <w:tcW w:w="239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tcPr>
          <w:p w:rsidR="00A24257" w:rsidRPr="00B33907" w:rsidRDefault="00A24257" w:rsidP="00823B21">
            <w:pPr>
              <w:pStyle w:val="AltNormal"/>
              <w:rPr>
                <w:rFonts w:cs="Arial"/>
                <w:b/>
              </w:rPr>
            </w:pPr>
            <w:r w:rsidRPr="00B33907">
              <w:rPr>
                <w:rFonts w:cs="Arial"/>
                <w:b/>
              </w:rPr>
              <w:t>Description</w:t>
            </w:r>
          </w:p>
        </w:tc>
      </w:tr>
      <w:tr w:rsidR="00A24257" w:rsidRPr="00B33907" w:rsidTr="00823B21">
        <w:tc>
          <w:tcPr>
            <w:tcW w:w="925" w:type="pct"/>
            <w:tcBorders>
              <w:top w:val="nil"/>
              <w:left w:val="single" w:sz="8" w:space="0" w:color="auto"/>
              <w:bottom w:val="single" w:sz="4" w:space="0" w:color="auto"/>
              <w:right w:val="single" w:sz="8" w:space="0" w:color="auto"/>
            </w:tcBorders>
            <w:tcMar>
              <w:top w:w="0" w:type="dxa"/>
              <w:left w:w="108" w:type="dxa"/>
              <w:bottom w:w="0" w:type="dxa"/>
              <w:right w:w="108" w:type="dxa"/>
            </w:tcMar>
          </w:tcPr>
          <w:p w:rsidR="00A24257" w:rsidRPr="00B33907" w:rsidRDefault="00A24257" w:rsidP="00823B21">
            <w:pPr>
              <w:pStyle w:val="AltNormal"/>
              <w:rPr>
                <w:rFonts w:cs="Arial"/>
              </w:rPr>
            </w:pPr>
            <w:r w:rsidRPr="00B33907">
              <w:rPr>
                <w:rFonts w:cs="Arial"/>
              </w:rPr>
              <w:t>name</w:t>
            </w:r>
          </w:p>
        </w:tc>
        <w:tc>
          <w:tcPr>
            <w:tcW w:w="1142" w:type="pct"/>
            <w:tcBorders>
              <w:top w:val="nil"/>
              <w:left w:val="nil"/>
              <w:bottom w:val="single" w:sz="4" w:space="0" w:color="auto"/>
              <w:right w:val="single" w:sz="8" w:space="0" w:color="auto"/>
            </w:tcBorders>
            <w:tcMar>
              <w:top w:w="0" w:type="dxa"/>
              <w:left w:w="108" w:type="dxa"/>
              <w:bottom w:w="0" w:type="dxa"/>
              <w:right w:w="108" w:type="dxa"/>
            </w:tcMar>
          </w:tcPr>
          <w:p w:rsidR="00A24257" w:rsidRPr="00B33907" w:rsidRDefault="00A24257" w:rsidP="00823B21">
            <w:pPr>
              <w:pStyle w:val="AltNormal"/>
              <w:rPr>
                <w:rFonts w:cs="Arial"/>
              </w:rPr>
            </w:pPr>
            <w:proofErr w:type="spellStart"/>
            <w:r w:rsidRPr="00B33907">
              <w:rPr>
                <w:rFonts w:cs="Arial"/>
              </w:rPr>
              <w:t>xsd:string</w:t>
            </w:r>
            <w:proofErr w:type="spellEnd"/>
          </w:p>
        </w:tc>
        <w:tc>
          <w:tcPr>
            <w:tcW w:w="538" w:type="pct"/>
            <w:tcBorders>
              <w:top w:val="nil"/>
              <w:left w:val="nil"/>
              <w:bottom w:val="single" w:sz="4" w:space="0" w:color="auto"/>
              <w:right w:val="single" w:sz="8" w:space="0" w:color="auto"/>
            </w:tcBorders>
            <w:tcMar>
              <w:top w:w="0" w:type="dxa"/>
              <w:left w:w="108" w:type="dxa"/>
              <w:bottom w:w="0" w:type="dxa"/>
              <w:right w:w="108" w:type="dxa"/>
            </w:tcMar>
          </w:tcPr>
          <w:p w:rsidR="00A24257" w:rsidRPr="00B33907" w:rsidRDefault="00A24257" w:rsidP="00823B21">
            <w:pPr>
              <w:pStyle w:val="AltNormal"/>
              <w:rPr>
                <w:rFonts w:cs="Arial"/>
              </w:rPr>
            </w:pPr>
            <w:r w:rsidRPr="00B33907">
              <w:rPr>
                <w:rFonts w:cs="Arial"/>
              </w:rPr>
              <w:t>No</w:t>
            </w:r>
          </w:p>
        </w:tc>
        <w:tc>
          <w:tcPr>
            <w:tcW w:w="2395" w:type="pct"/>
            <w:tcBorders>
              <w:top w:val="nil"/>
              <w:left w:val="nil"/>
              <w:bottom w:val="single" w:sz="4" w:space="0" w:color="auto"/>
              <w:right w:val="single" w:sz="8" w:space="0" w:color="auto"/>
            </w:tcBorders>
            <w:tcMar>
              <w:top w:w="0" w:type="dxa"/>
              <w:left w:w="108" w:type="dxa"/>
              <w:bottom w:w="0" w:type="dxa"/>
              <w:right w:w="108" w:type="dxa"/>
            </w:tcMar>
          </w:tcPr>
          <w:p w:rsidR="00A24257" w:rsidRPr="00B33907" w:rsidRDefault="00A24257" w:rsidP="00823B21">
            <w:pPr>
              <w:pStyle w:val="AltNormal"/>
              <w:rPr>
                <w:rFonts w:cs="Arial"/>
              </w:rPr>
            </w:pPr>
            <w:r w:rsidRPr="00B33907">
              <w:rPr>
                <w:rFonts w:cs="Arial"/>
              </w:rPr>
              <w:t>Attribute name</w:t>
            </w:r>
          </w:p>
        </w:tc>
      </w:tr>
      <w:tr w:rsidR="00A24257" w:rsidRPr="00B33907" w:rsidTr="00823B21">
        <w:tc>
          <w:tcPr>
            <w:tcW w:w="92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24257" w:rsidRPr="00B33907" w:rsidRDefault="00A24257" w:rsidP="00823B21">
            <w:pPr>
              <w:pStyle w:val="AltNormal"/>
              <w:rPr>
                <w:rFonts w:cs="Arial"/>
              </w:rPr>
            </w:pPr>
            <w:r w:rsidRPr="00B33907">
              <w:rPr>
                <w:rFonts w:cs="Arial"/>
              </w:rPr>
              <w:t>value</w:t>
            </w:r>
          </w:p>
        </w:tc>
        <w:tc>
          <w:tcPr>
            <w:tcW w:w="114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24257" w:rsidRPr="00B33907" w:rsidRDefault="00A24257" w:rsidP="00823B21">
            <w:pPr>
              <w:pStyle w:val="AltNormal"/>
              <w:rPr>
                <w:rFonts w:cs="Arial"/>
              </w:rPr>
            </w:pPr>
            <w:proofErr w:type="spellStart"/>
            <w:r w:rsidRPr="00B33907">
              <w:rPr>
                <w:rFonts w:cs="Arial"/>
              </w:rPr>
              <w:t>xsd:string</w:t>
            </w:r>
            <w:proofErr w:type="spellEnd"/>
          </w:p>
        </w:tc>
        <w:tc>
          <w:tcPr>
            <w:tcW w:w="53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24257" w:rsidRPr="00B33907" w:rsidRDefault="00A24257" w:rsidP="00823B21">
            <w:pPr>
              <w:pStyle w:val="AltNormal"/>
              <w:rPr>
                <w:rFonts w:cs="Arial"/>
              </w:rPr>
            </w:pPr>
            <w:del w:id="4" w:author="CDT User1" w:date="2013-11-08T09:24:00Z">
              <w:r w:rsidRPr="00B33907" w:rsidDel="00936990">
                <w:rPr>
                  <w:rFonts w:cs="Arial"/>
                  <w:highlight w:val="yellow"/>
                </w:rPr>
                <w:delText>Yes</w:delText>
              </w:r>
            </w:del>
            <w:ins w:id="5" w:author="CDT User1" w:date="2013-11-08T09:24:00Z">
              <w:r>
                <w:rPr>
                  <w:rFonts w:cs="Arial"/>
                </w:rPr>
                <w:t>No</w:t>
              </w:r>
            </w:ins>
          </w:p>
        </w:tc>
        <w:tc>
          <w:tcPr>
            <w:tcW w:w="2395"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A24257" w:rsidRPr="00B33907" w:rsidRDefault="00A24257" w:rsidP="00823B21">
            <w:pPr>
              <w:pStyle w:val="AltNormal"/>
              <w:rPr>
                <w:rFonts w:cs="Arial"/>
              </w:rPr>
            </w:pPr>
            <w:r w:rsidRPr="00B33907">
              <w:rPr>
                <w:rFonts w:cs="Arial"/>
              </w:rPr>
              <w:t>Attribute value</w:t>
            </w:r>
          </w:p>
        </w:tc>
      </w:tr>
    </w:tbl>
    <w:p w:rsidR="00A24257" w:rsidRPr="005D25C4" w:rsidRDefault="00A24257" w:rsidP="00A24257">
      <w:pPr>
        <w:pStyle w:val="Heading3"/>
        <w:numPr>
          <w:ilvl w:val="0"/>
          <w:numId w:val="0"/>
        </w:numPr>
        <w:ind w:left="1080" w:hanging="1080"/>
      </w:pPr>
    </w:p>
    <w:p w:rsidR="00EC0049" w:rsidRDefault="00EC0049" w:rsidP="00EC0049"/>
    <w:p w:rsidR="00B7278F" w:rsidRPr="005D25C4" w:rsidRDefault="00B7278F" w:rsidP="005D25C4"/>
    <w:sectPr w:rsidR="00B7278F" w:rsidRPr="005D25C4"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A7E02" w:rsidRDefault="006A7E02">
      <w:r>
        <w:separator/>
      </w:r>
    </w:p>
  </w:endnote>
  <w:endnote w:type="continuationSeparator" w:id="0">
    <w:p w:rsidR="006A7E02" w:rsidRDefault="006A7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0971F0">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0971F0">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0971F0">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0971F0">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6"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6"/>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A7E02" w:rsidRDefault="006A7E02">
      <w:r>
        <w:separator/>
      </w:r>
    </w:p>
  </w:footnote>
  <w:footnote w:type="continuationSeparator" w:id="0">
    <w:p w:rsidR="006A7E02" w:rsidRDefault="006A7E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A24257" w:rsidRPr="00A24257">
      <w:t>OMA-ARC-REST-NMS-2013-0063-CR_Attribute_value</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3858E48A" wp14:editId="45444498">
          <wp:simplePos x="0" y="0"/>
          <wp:positionH relativeFrom="column">
            <wp:posOffset>5080635</wp:posOffset>
          </wp:positionH>
          <wp:positionV relativeFrom="paragraph">
            <wp:posOffset>0</wp:posOffset>
          </wp:positionV>
          <wp:extent cx="1334770" cy="459740"/>
          <wp:effectExtent l="19050" t="0" r="0" b="0"/>
          <wp:wrapNone/>
          <wp:docPr id="1"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B7278F" w:rsidRPr="00B7278F">
      <w:t xml:space="preserve"> </w:t>
    </w:r>
    <w:r w:rsidR="00A24257" w:rsidRPr="00A24257">
      <w:t>OMA-ARC-REST-NMS-2013-0063-CR_Attribute_value</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511FCAA0" wp14:editId="4BAD2A0D">
          <wp:simplePos x="0" y="0"/>
          <wp:positionH relativeFrom="column">
            <wp:posOffset>5117465</wp:posOffset>
          </wp:positionH>
          <wp:positionV relativeFrom="paragraph">
            <wp:posOffset>0</wp:posOffset>
          </wp:positionV>
          <wp:extent cx="1334770" cy="459740"/>
          <wp:effectExtent l="19050" t="0" r="0" b="0"/>
          <wp:wrapNone/>
          <wp:docPr id="2"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64913EC"/>
    <w:multiLevelType w:val="hybridMultilevel"/>
    <w:tmpl w:val="F7FC41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nsid w:val="2F143F91"/>
    <w:multiLevelType w:val="hybridMultilevel"/>
    <w:tmpl w:val="3DC8B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416E54EC"/>
    <w:multiLevelType w:val="multilevel"/>
    <w:tmpl w:val="2C505B84"/>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4.%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8">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3">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2636"/>
        </w:tabs>
        <w:ind w:left="-2636" w:hanging="864"/>
      </w:pPr>
      <w:rPr>
        <w:rFonts w:hint="default"/>
      </w:rPr>
    </w:lvl>
    <w:lvl w:ilvl="2">
      <w:start w:val="1"/>
      <w:numFmt w:val="decimal"/>
      <w:pStyle w:val="App3"/>
      <w:lvlText w:val="%1.%2.%3"/>
      <w:lvlJc w:val="left"/>
      <w:pPr>
        <w:tabs>
          <w:tab w:val="num" w:pos="-2420"/>
        </w:tabs>
        <w:ind w:left="-2420" w:hanging="1080"/>
      </w:pPr>
      <w:rPr>
        <w:rFonts w:hint="default"/>
      </w:rPr>
    </w:lvl>
    <w:lvl w:ilvl="3">
      <w:start w:val="1"/>
      <w:numFmt w:val="decimal"/>
      <w:pStyle w:val="App4"/>
      <w:lvlText w:val="%1.%2.%3.%4"/>
      <w:lvlJc w:val="left"/>
      <w:pPr>
        <w:tabs>
          <w:tab w:val="num" w:pos="-2204"/>
        </w:tabs>
        <w:ind w:left="-2204" w:hanging="1296"/>
      </w:pPr>
      <w:rPr>
        <w:rFonts w:hint="default"/>
      </w:rPr>
    </w:lvl>
    <w:lvl w:ilvl="4">
      <w:start w:val="1"/>
      <w:numFmt w:val="decimal"/>
      <w:lvlText w:val="%1.%2.%3.%4.%5"/>
      <w:lvlJc w:val="left"/>
      <w:pPr>
        <w:tabs>
          <w:tab w:val="num" w:pos="-1988"/>
        </w:tabs>
        <w:ind w:left="-1988" w:hanging="1512"/>
      </w:pPr>
      <w:rPr>
        <w:rFonts w:hint="default"/>
      </w:rPr>
    </w:lvl>
    <w:lvl w:ilvl="5">
      <w:start w:val="1"/>
      <w:numFmt w:val="decimal"/>
      <w:suff w:val="space"/>
      <w:lvlText w:val="%1.%2.%3.%4.%5.%6."/>
      <w:lvlJc w:val="left"/>
      <w:pPr>
        <w:ind w:left="-764" w:hanging="936"/>
      </w:pPr>
      <w:rPr>
        <w:rFonts w:hint="default"/>
      </w:rPr>
    </w:lvl>
    <w:lvl w:ilvl="6">
      <w:start w:val="1"/>
      <w:numFmt w:val="lowerLetter"/>
      <w:lvlRestart w:val="5"/>
      <w:lvlText w:val="%7)"/>
      <w:lvlJc w:val="left"/>
      <w:pPr>
        <w:tabs>
          <w:tab w:val="num" w:pos="-2780"/>
        </w:tabs>
        <w:ind w:left="-2780" w:hanging="360"/>
      </w:pPr>
      <w:rPr>
        <w:rFonts w:hint="default"/>
      </w:rPr>
    </w:lvl>
    <w:lvl w:ilvl="7">
      <w:start w:val="1"/>
      <w:numFmt w:val="decimal"/>
      <w:lvlText w:val="%1.%2.%3.%4.%5.%6.%7.%8."/>
      <w:lvlJc w:val="left"/>
      <w:pPr>
        <w:tabs>
          <w:tab w:val="num" w:pos="1540"/>
        </w:tabs>
        <w:ind w:left="244" w:hanging="1224"/>
      </w:pPr>
      <w:rPr>
        <w:rFonts w:hint="default"/>
      </w:rPr>
    </w:lvl>
    <w:lvl w:ilvl="8">
      <w:start w:val="1"/>
      <w:numFmt w:val="decimal"/>
      <w:lvlText w:val="%1.%2.%3.%4.%5.%6.%7.%8.%9."/>
      <w:lvlJc w:val="left"/>
      <w:pPr>
        <w:tabs>
          <w:tab w:val="num" w:pos="2260"/>
        </w:tabs>
        <w:ind w:left="820" w:hanging="1440"/>
      </w:pPr>
      <w:rPr>
        <w:rFonts w:hint="default"/>
      </w:rPr>
    </w:lvl>
  </w:abstractNum>
  <w:abstractNum w:abstractNumId="17">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2"/>
  </w:num>
  <w:num w:numId="2">
    <w:abstractNumId w:val="10"/>
  </w:num>
  <w:num w:numId="3">
    <w:abstractNumId w:val="8"/>
  </w:num>
  <w:num w:numId="4">
    <w:abstractNumId w:val="4"/>
  </w:num>
  <w:num w:numId="5">
    <w:abstractNumId w:val="6"/>
  </w:num>
  <w:num w:numId="6">
    <w:abstractNumId w:val="13"/>
  </w:num>
  <w:num w:numId="7">
    <w:abstractNumId w:val="17"/>
  </w:num>
  <w:num w:numId="8">
    <w:abstractNumId w:val="7"/>
  </w:num>
  <w:num w:numId="9">
    <w:abstractNumId w:val="1"/>
  </w:num>
  <w:num w:numId="10">
    <w:abstractNumId w:val="15"/>
  </w:num>
  <w:num w:numId="11">
    <w:abstractNumId w:val="11"/>
  </w:num>
  <w:num w:numId="12">
    <w:abstractNumId w:val="14"/>
  </w:num>
  <w:num w:numId="13">
    <w:abstractNumId w:val="9"/>
  </w:num>
  <w:num w:numId="14">
    <w:abstractNumId w:val="3"/>
  </w:num>
  <w:num w:numId="15">
    <w:abstractNumId w:val="3"/>
  </w:num>
  <w:num w:numId="16">
    <w:abstractNumId w:val="13"/>
  </w:num>
  <w:num w:numId="17">
    <w:abstractNumId w:val="16"/>
  </w:num>
  <w:num w:numId="18">
    <w:abstractNumId w:val="0"/>
  </w:num>
  <w:num w:numId="19">
    <w:abstractNumId w:val="0"/>
  </w:num>
  <w:num w:numId="20">
    <w:abstractNumId w:val="5"/>
  </w:num>
  <w:num w:numId="21">
    <w:abstractNumId w:val="2"/>
  </w:num>
  <w:num w:numId="22">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07419"/>
    <w:rsid w:val="00022F75"/>
    <w:rsid w:val="00033729"/>
    <w:rsid w:val="00056EFA"/>
    <w:rsid w:val="00062442"/>
    <w:rsid w:val="000700B5"/>
    <w:rsid w:val="000738C8"/>
    <w:rsid w:val="000839F8"/>
    <w:rsid w:val="000911FE"/>
    <w:rsid w:val="00091C52"/>
    <w:rsid w:val="00093B2A"/>
    <w:rsid w:val="000971F0"/>
    <w:rsid w:val="00097D4C"/>
    <w:rsid w:val="000A4A4A"/>
    <w:rsid w:val="000B62BD"/>
    <w:rsid w:val="000D32CC"/>
    <w:rsid w:val="000D5395"/>
    <w:rsid w:val="000D5897"/>
    <w:rsid w:val="000E0ED5"/>
    <w:rsid w:val="000E3642"/>
    <w:rsid w:val="0010012F"/>
    <w:rsid w:val="0010261C"/>
    <w:rsid w:val="00105E34"/>
    <w:rsid w:val="001061EC"/>
    <w:rsid w:val="00123BE3"/>
    <w:rsid w:val="00134101"/>
    <w:rsid w:val="00152128"/>
    <w:rsid w:val="00153B24"/>
    <w:rsid w:val="00157E12"/>
    <w:rsid w:val="00162362"/>
    <w:rsid w:val="00164460"/>
    <w:rsid w:val="00165FA4"/>
    <w:rsid w:val="0017138C"/>
    <w:rsid w:val="00171FC6"/>
    <w:rsid w:val="001775A6"/>
    <w:rsid w:val="0018517D"/>
    <w:rsid w:val="00193E86"/>
    <w:rsid w:val="00194BDA"/>
    <w:rsid w:val="00195012"/>
    <w:rsid w:val="00197C17"/>
    <w:rsid w:val="001A16C6"/>
    <w:rsid w:val="001A42AD"/>
    <w:rsid w:val="001B2A73"/>
    <w:rsid w:val="001C7EF2"/>
    <w:rsid w:val="001D35A7"/>
    <w:rsid w:val="001D3C6D"/>
    <w:rsid w:val="001D483A"/>
    <w:rsid w:val="001E6107"/>
    <w:rsid w:val="002023EE"/>
    <w:rsid w:val="00242AB7"/>
    <w:rsid w:val="00264033"/>
    <w:rsid w:val="00264587"/>
    <w:rsid w:val="0027512D"/>
    <w:rsid w:val="00277CAB"/>
    <w:rsid w:val="00286C6D"/>
    <w:rsid w:val="002946AF"/>
    <w:rsid w:val="00294DBC"/>
    <w:rsid w:val="00295B71"/>
    <w:rsid w:val="00297D95"/>
    <w:rsid w:val="002A750E"/>
    <w:rsid w:val="002C5B9E"/>
    <w:rsid w:val="002D1E9A"/>
    <w:rsid w:val="002D4E1A"/>
    <w:rsid w:val="003013C6"/>
    <w:rsid w:val="003067C8"/>
    <w:rsid w:val="00306CB6"/>
    <w:rsid w:val="00310F74"/>
    <w:rsid w:val="003143F8"/>
    <w:rsid w:val="00315FD9"/>
    <w:rsid w:val="003178A8"/>
    <w:rsid w:val="00323465"/>
    <w:rsid w:val="00325FA3"/>
    <w:rsid w:val="00335E01"/>
    <w:rsid w:val="003400F5"/>
    <w:rsid w:val="0034327E"/>
    <w:rsid w:val="00350055"/>
    <w:rsid w:val="00355FB9"/>
    <w:rsid w:val="003579CF"/>
    <w:rsid w:val="003906D1"/>
    <w:rsid w:val="00390798"/>
    <w:rsid w:val="003A1EB7"/>
    <w:rsid w:val="003C38B6"/>
    <w:rsid w:val="003F2A99"/>
    <w:rsid w:val="00402783"/>
    <w:rsid w:val="00403DD4"/>
    <w:rsid w:val="00411A36"/>
    <w:rsid w:val="004217C3"/>
    <w:rsid w:val="004268FD"/>
    <w:rsid w:val="00435E9B"/>
    <w:rsid w:val="00446088"/>
    <w:rsid w:val="00450246"/>
    <w:rsid w:val="0046189C"/>
    <w:rsid w:val="00463366"/>
    <w:rsid w:val="004717C9"/>
    <w:rsid w:val="00474F9B"/>
    <w:rsid w:val="004754EB"/>
    <w:rsid w:val="0047701B"/>
    <w:rsid w:val="00491ABD"/>
    <w:rsid w:val="004A14F2"/>
    <w:rsid w:val="004A3C81"/>
    <w:rsid w:val="004B0B17"/>
    <w:rsid w:val="004C1044"/>
    <w:rsid w:val="004C1A4A"/>
    <w:rsid w:val="004C2F2A"/>
    <w:rsid w:val="004C4981"/>
    <w:rsid w:val="004C4A2A"/>
    <w:rsid w:val="004D271C"/>
    <w:rsid w:val="004D565E"/>
    <w:rsid w:val="004D7808"/>
    <w:rsid w:val="004E056B"/>
    <w:rsid w:val="004E2282"/>
    <w:rsid w:val="004E67BA"/>
    <w:rsid w:val="00545F97"/>
    <w:rsid w:val="00550FBF"/>
    <w:rsid w:val="00556EFD"/>
    <w:rsid w:val="005613A0"/>
    <w:rsid w:val="00566F9B"/>
    <w:rsid w:val="00574589"/>
    <w:rsid w:val="00575939"/>
    <w:rsid w:val="005768C0"/>
    <w:rsid w:val="00590629"/>
    <w:rsid w:val="0059229A"/>
    <w:rsid w:val="005A13F5"/>
    <w:rsid w:val="005C222E"/>
    <w:rsid w:val="005D25C4"/>
    <w:rsid w:val="005E5447"/>
    <w:rsid w:val="005E550A"/>
    <w:rsid w:val="005F2F31"/>
    <w:rsid w:val="005F5355"/>
    <w:rsid w:val="005F7FA3"/>
    <w:rsid w:val="006007B0"/>
    <w:rsid w:val="00604FD0"/>
    <w:rsid w:val="00612E21"/>
    <w:rsid w:val="00614992"/>
    <w:rsid w:val="00616BD7"/>
    <w:rsid w:val="0063420B"/>
    <w:rsid w:val="0066589E"/>
    <w:rsid w:val="0066620E"/>
    <w:rsid w:val="00676DE8"/>
    <w:rsid w:val="006A7E02"/>
    <w:rsid w:val="006B3312"/>
    <w:rsid w:val="006C4892"/>
    <w:rsid w:val="007078FA"/>
    <w:rsid w:val="00715BCA"/>
    <w:rsid w:val="007310F6"/>
    <w:rsid w:val="00743145"/>
    <w:rsid w:val="00752CDB"/>
    <w:rsid w:val="00764297"/>
    <w:rsid w:val="0077125E"/>
    <w:rsid w:val="007738B6"/>
    <w:rsid w:val="00780164"/>
    <w:rsid w:val="0078314C"/>
    <w:rsid w:val="00787808"/>
    <w:rsid w:val="007B4CE6"/>
    <w:rsid w:val="007B66E3"/>
    <w:rsid w:val="007C132B"/>
    <w:rsid w:val="007C3D62"/>
    <w:rsid w:val="007E2A5A"/>
    <w:rsid w:val="007E6F5D"/>
    <w:rsid w:val="0080063E"/>
    <w:rsid w:val="00802D03"/>
    <w:rsid w:val="00812CB3"/>
    <w:rsid w:val="00835621"/>
    <w:rsid w:val="008439CE"/>
    <w:rsid w:val="0084425A"/>
    <w:rsid w:val="0086699F"/>
    <w:rsid w:val="00872891"/>
    <w:rsid w:val="00874944"/>
    <w:rsid w:val="00890046"/>
    <w:rsid w:val="0089533B"/>
    <w:rsid w:val="008A58E1"/>
    <w:rsid w:val="008B0804"/>
    <w:rsid w:val="008B0BB4"/>
    <w:rsid w:val="008B37C4"/>
    <w:rsid w:val="008B6434"/>
    <w:rsid w:val="008C47C9"/>
    <w:rsid w:val="008E174C"/>
    <w:rsid w:val="008F2F9C"/>
    <w:rsid w:val="008F5BFE"/>
    <w:rsid w:val="008F7F26"/>
    <w:rsid w:val="00903358"/>
    <w:rsid w:val="00917C6F"/>
    <w:rsid w:val="0092099F"/>
    <w:rsid w:val="00943663"/>
    <w:rsid w:val="009643EF"/>
    <w:rsid w:val="009800DC"/>
    <w:rsid w:val="0098666A"/>
    <w:rsid w:val="009939F0"/>
    <w:rsid w:val="009A07A9"/>
    <w:rsid w:val="009B054F"/>
    <w:rsid w:val="009E119E"/>
    <w:rsid w:val="009E7279"/>
    <w:rsid w:val="009F4008"/>
    <w:rsid w:val="009F5485"/>
    <w:rsid w:val="00A11174"/>
    <w:rsid w:val="00A1396D"/>
    <w:rsid w:val="00A24257"/>
    <w:rsid w:val="00A32B8E"/>
    <w:rsid w:val="00A34A42"/>
    <w:rsid w:val="00A4009B"/>
    <w:rsid w:val="00A41934"/>
    <w:rsid w:val="00A42981"/>
    <w:rsid w:val="00A4381E"/>
    <w:rsid w:val="00A52CE8"/>
    <w:rsid w:val="00A54FED"/>
    <w:rsid w:val="00A66126"/>
    <w:rsid w:val="00A90E59"/>
    <w:rsid w:val="00AB2BBC"/>
    <w:rsid w:val="00AB4944"/>
    <w:rsid w:val="00AE7849"/>
    <w:rsid w:val="00B0357E"/>
    <w:rsid w:val="00B17151"/>
    <w:rsid w:val="00B21F75"/>
    <w:rsid w:val="00B23352"/>
    <w:rsid w:val="00B23E71"/>
    <w:rsid w:val="00B2745F"/>
    <w:rsid w:val="00B41159"/>
    <w:rsid w:val="00B53DF7"/>
    <w:rsid w:val="00B62F8D"/>
    <w:rsid w:val="00B654E7"/>
    <w:rsid w:val="00B7278F"/>
    <w:rsid w:val="00B86CDE"/>
    <w:rsid w:val="00BA4016"/>
    <w:rsid w:val="00BA52CA"/>
    <w:rsid w:val="00BB4979"/>
    <w:rsid w:val="00BD387E"/>
    <w:rsid w:val="00BD7277"/>
    <w:rsid w:val="00BE26D2"/>
    <w:rsid w:val="00BE55AE"/>
    <w:rsid w:val="00C06E80"/>
    <w:rsid w:val="00C07236"/>
    <w:rsid w:val="00C21D78"/>
    <w:rsid w:val="00C2726D"/>
    <w:rsid w:val="00C36E87"/>
    <w:rsid w:val="00C4014E"/>
    <w:rsid w:val="00C426E0"/>
    <w:rsid w:val="00C54C5A"/>
    <w:rsid w:val="00C55018"/>
    <w:rsid w:val="00C56115"/>
    <w:rsid w:val="00C64005"/>
    <w:rsid w:val="00C767CB"/>
    <w:rsid w:val="00C86F62"/>
    <w:rsid w:val="00C96884"/>
    <w:rsid w:val="00C97004"/>
    <w:rsid w:val="00CA5639"/>
    <w:rsid w:val="00CA78E3"/>
    <w:rsid w:val="00CB0573"/>
    <w:rsid w:val="00CB122A"/>
    <w:rsid w:val="00CB37D8"/>
    <w:rsid w:val="00CB7E9F"/>
    <w:rsid w:val="00CD0655"/>
    <w:rsid w:val="00CD0BA2"/>
    <w:rsid w:val="00CE441B"/>
    <w:rsid w:val="00CF2097"/>
    <w:rsid w:val="00D00CCA"/>
    <w:rsid w:val="00D23DBB"/>
    <w:rsid w:val="00D34307"/>
    <w:rsid w:val="00D37BCF"/>
    <w:rsid w:val="00D45494"/>
    <w:rsid w:val="00D50CB3"/>
    <w:rsid w:val="00D551FF"/>
    <w:rsid w:val="00D74D47"/>
    <w:rsid w:val="00D8147F"/>
    <w:rsid w:val="00D833A2"/>
    <w:rsid w:val="00DA0C08"/>
    <w:rsid w:val="00DA5965"/>
    <w:rsid w:val="00DA79C6"/>
    <w:rsid w:val="00DB247C"/>
    <w:rsid w:val="00DB5DE8"/>
    <w:rsid w:val="00DD1677"/>
    <w:rsid w:val="00DD399C"/>
    <w:rsid w:val="00DD7F14"/>
    <w:rsid w:val="00E0482C"/>
    <w:rsid w:val="00E15272"/>
    <w:rsid w:val="00E20295"/>
    <w:rsid w:val="00E40F36"/>
    <w:rsid w:val="00E5089D"/>
    <w:rsid w:val="00E64E1E"/>
    <w:rsid w:val="00E65907"/>
    <w:rsid w:val="00E73F3B"/>
    <w:rsid w:val="00E84E13"/>
    <w:rsid w:val="00E87A74"/>
    <w:rsid w:val="00E92138"/>
    <w:rsid w:val="00E949DC"/>
    <w:rsid w:val="00E97572"/>
    <w:rsid w:val="00EA1730"/>
    <w:rsid w:val="00EA6951"/>
    <w:rsid w:val="00EC0049"/>
    <w:rsid w:val="00EC55A9"/>
    <w:rsid w:val="00ED5DF4"/>
    <w:rsid w:val="00EE53F2"/>
    <w:rsid w:val="00EF3551"/>
    <w:rsid w:val="00EF5B67"/>
    <w:rsid w:val="00F00034"/>
    <w:rsid w:val="00F040F3"/>
    <w:rsid w:val="00F140DF"/>
    <w:rsid w:val="00F254A1"/>
    <w:rsid w:val="00F25B45"/>
    <w:rsid w:val="00F50F8F"/>
    <w:rsid w:val="00F74740"/>
    <w:rsid w:val="00F82B06"/>
    <w:rsid w:val="00F86FC8"/>
    <w:rsid w:val="00F91037"/>
    <w:rsid w:val="00FA2ACC"/>
    <w:rsid w:val="00FB5F84"/>
    <w:rsid w:val="00FC6E20"/>
    <w:rsid w:val="00FD2130"/>
    <w:rsid w:val="00FD3332"/>
    <w:rsid w:val="00FD749D"/>
    <w:rsid w:val="00FD791F"/>
    <w:rsid w:val="00FE705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link w:val="Heading2Char"/>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spacing w:before="120" w:after="40"/>
      <w:ind w:left="360" w:hanging="360"/>
      <w:outlineLvl w:val="2"/>
    </w:pPr>
    <w:rPr>
      <w:sz w:val="28"/>
    </w:rPr>
  </w:style>
  <w:style w:type="paragraph" w:customStyle="1" w:styleId="App4">
    <w:name w:val="App4"/>
    <w:basedOn w:val="App3"/>
    <w:next w:val="Normal"/>
    <w:rsid w:val="00FD2130"/>
    <w:pPr>
      <w:numPr>
        <w:ilvl w:val="3"/>
      </w:numPr>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 w:type="character" w:customStyle="1" w:styleId="Heading2Char">
    <w:name w:val="Heading 2 Char"/>
    <w:link w:val="Heading2"/>
    <w:rsid w:val="005F5355"/>
    <w:rPr>
      <w:rFonts w:ascii="Arial" w:hAnsi="Arial"/>
      <w:b/>
      <w:sz w:val="3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3708">
      <w:bodyDiv w:val="1"/>
      <w:marLeft w:val="0"/>
      <w:marRight w:val="0"/>
      <w:marTop w:val="0"/>
      <w:marBottom w:val="0"/>
      <w:divBdr>
        <w:top w:val="none" w:sz="0" w:space="0" w:color="auto"/>
        <w:left w:val="none" w:sz="0" w:space="0" w:color="auto"/>
        <w:bottom w:val="none" w:sz="0" w:space="0" w:color="auto"/>
        <w:right w:val="none" w:sz="0" w:space="0" w:color="auto"/>
      </w:divBdr>
    </w:div>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23050360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80480965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46879259">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 w:id="2043628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Pages>
  <Words>320</Words>
  <Characters>1827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2143</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4</cp:revision>
  <cp:lastPrinted>2005-07-28T08:49:00Z</cp:lastPrinted>
  <dcterms:created xsi:type="dcterms:W3CDTF">2013-11-08T17:09:00Z</dcterms:created>
  <dcterms:modified xsi:type="dcterms:W3CDTF">2013-11-08T18:02:00Z</dcterms:modified>
</cp:coreProperties>
</file>