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F37A3" w:rsidP="00556EFD">
            <w:pPr>
              <w:pStyle w:val="FrontMatter"/>
              <w:tabs>
                <w:tab w:val="clear" w:pos="1710"/>
                <w:tab w:val="clear" w:pos="3780"/>
              </w:tabs>
              <w:ind w:left="0" w:firstLine="0"/>
            </w:pPr>
            <w:proofErr w:type="spellStart"/>
            <w:r w:rsidRPr="000F37A3">
              <w:t>flags_element_name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B3E63">
              <w:rPr>
                <w:rFonts w:ascii="Arial Narrow" w:hAnsi="Arial Narrow"/>
              </w:rPr>
            </w:r>
            <w:r w:rsidR="002B3E6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B3E63">
              <w:rPr>
                <w:rFonts w:ascii="Arial Narrow" w:hAnsi="Arial Narrow"/>
              </w:rPr>
            </w:r>
            <w:r w:rsidR="002B3E6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33907">
            <w:pPr>
              <w:pStyle w:val="FrontMatter"/>
              <w:tabs>
                <w:tab w:val="clear" w:pos="1710"/>
                <w:tab w:val="clear" w:pos="3780"/>
              </w:tabs>
              <w:ind w:left="0" w:firstLine="0"/>
            </w:pPr>
            <w:r>
              <w:t>0</w:t>
            </w:r>
            <w:r w:rsidR="00B33907">
              <w:t>8</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B3E63">
              <w:rPr>
                <w:rFonts w:cs="Arial"/>
              </w:rPr>
            </w:r>
            <w:r w:rsidR="002B3E6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2B3E63">
              <w:rPr>
                <w:rFonts w:cs="Arial"/>
              </w:rPr>
            </w:r>
            <w:r w:rsidR="002B3E63">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2B3E63">
              <w:rPr>
                <w:rFonts w:cs="Arial"/>
              </w:rPr>
            </w:r>
            <w:r w:rsidR="002B3E63">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2B3E63">
              <w:rPr>
                <w:rFonts w:cs="Arial"/>
              </w:rPr>
            </w:r>
            <w:r w:rsidR="002B3E63">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33907" w:rsidRDefault="007C132B" w:rsidP="00A564C9">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936990">
        <w:rPr>
          <w:rFonts w:cs="Arial"/>
        </w:rPr>
        <w:t xml:space="preserve">change the </w:t>
      </w:r>
      <w:r w:rsidR="00A564C9">
        <w:rPr>
          <w:rFonts w:cs="Arial"/>
        </w:rPr>
        <w:t>element name “flags” to “flag” (as highlighted in the table below).</w:t>
      </w:r>
    </w:p>
    <w:p w:rsidR="00A564C9" w:rsidRDefault="00A564C9" w:rsidP="00A564C9">
      <w:pPr>
        <w:pStyle w:val="AltNormal"/>
        <w:rPr>
          <w:rFonts w:cs="Arial"/>
        </w:rPr>
      </w:pPr>
      <w:r>
        <w:rPr>
          <w:rFonts w:cs="Arial"/>
        </w:rPr>
        <w:t xml:space="preserve">This will </w:t>
      </w:r>
      <w:r>
        <w:rPr>
          <w:rFonts w:ascii="Calibri" w:hAnsi="Calibri"/>
          <w:sz w:val="22"/>
          <w:szCs w:val="22"/>
        </w:rPr>
        <w:t xml:space="preserve">make it consistent with the </w:t>
      </w:r>
      <w:r w:rsidR="00190BBB">
        <w:rPr>
          <w:rFonts w:ascii="Calibri" w:hAnsi="Calibri"/>
          <w:sz w:val="22"/>
          <w:szCs w:val="22"/>
        </w:rPr>
        <w:t xml:space="preserve">way </w:t>
      </w:r>
      <w:r>
        <w:rPr>
          <w:rFonts w:ascii="Calibri" w:hAnsi="Calibri"/>
          <w:sz w:val="22"/>
          <w:szCs w:val="22"/>
        </w:rPr>
        <w:t>TS defines</w:t>
      </w:r>
      <w:r>
        <w:rPr>
          <w:rFonts w:ascii="Calibri" w:hAnsi="Calibri"/>
          <w:sz w:val="22"/>
          <w:szCs w:val="22"/>
        </w:rPr>
        <w:t xml:space="preserve"> the names </w:t>
      </w:r>
      <w:proofErr w:type="spellStart"/>
      <w:r>
        <w:rPr>
          <w:rFonts w:ascii="Calibri" w:hAnsi="Calibri"/>
          <w:sz w:val="22"/>
          <w:szCs w:val="22"/>
        </w:rPr>
        <w:t>attributeList</w:t>
      </w:r>
      <w:proofErr w:type="spellEnd"/>
      <w:r>
        <w:rPr>
          <w:rFonts w:ascii="Calibri" w:hAnsi="Calibri"/>
          <w:sz w:val="22"/>
          <w:szCs w:val="22"/>
        </w:rPr>
        <w:t xml:space="preserve"> and attribute </w:t>
      </w:r>
      <w:r>
        <w:rPr>
          <w:rFonts w:cs="Arial"/>
        </w:rPr>
        <w:t xml:space="preserve">and also the examples </w:t>
      </w:r>
      <w:r w:rsidR="00190BBB">
        <w:rPr>
          <w:rFonts w:cs="Arial"/>
        </w:rPr>
        <w:t>would become more</w:t>
      </w:r>
      <w:r>
        <w:rPr>
          <w:rFonts w:cs="Arial"/>
        </w:rPr>
        <w:t xml:space="preserve"> readable (see example </w:t>
      </w:r>
      <w:r w:rsidR="00190BBB">
        <w:rPr>
          <w:rFonts w:cs="Arial"/>
        </w:rPr>
        <w:t xml:space="preserve">below </w:t>
      </w:r>
      <w:r>
        <w:rPr>
          <w:rFonts w:cs="Arial"/>
        </w:rPr>
        <w:t xml:space="preserve">where </w:t>
      </w:r>
      <w:proofErr w:type="spellStart"/>
      <w:r>
        <w:rPr>
          <w:rFonts w:cs="Arial"/>
        </w:rPr>
        <w:t>attributeList</w:t>
      </w:r>
      <w:proofErr w:type="spellEnd"/>
      <w:r w:rsidR="00190BBB">
        <w:rPr>
          <w:rFonts w:cs="Arial"/>
        </w:rPr>
        <w:t xml:space="preserve"> and f</w:t>
      </w:r>
      <w:r>
        <w:rPr>
          <w:rFonts w:cs="Arial"/>
        </w:rPr>
        <w:t>l</w:t>
      </w:r>
      <w:r w:rsidR="00190BBB">
        <w:rPr>
          <w:rFonts w:cs="Arial"/>
        </w:rPr>
        <w:t>a</w:t>
      </w:r>
      <w:bookmarkStart w:id="0" w:name="_GoBack"/>
      <w:bookmarkEnd w:id="0"/>
      <w:r>
        <w:rPr>
          <w:rFonts w:cs="Arial"/>
        </w:rPr>
        <w:t>gs are used).</w:t>
      </w:r>
    </w:p>
    <w:p w:rsidR="00A564C9" w:rsidRPr="00A564C9" w:rsidRDefault="00A564C9" w:rsidP="00A564C9">
      <w:pPr>
        <w:pStyle w:val="AltNormal"/>
        <w:ind w:left="2880"/>
        <w:rPr>
          <w:rFonts w:cs="Arial"/>
          <w:b/>
          <w:sz w:val="24"/>
          <w:szCs w:val="24"/>
        </w:rPr>
      </w:pPr>
      <w:bookmarkStart w:id="1" w:name="_Toc357602559"/>
      <w:bookmarkStart w:id="2" w:name="_Toc368141822"/>
      <w:r w:rsidRPr="00A564C9">
        <w:rPr>
          <w:rFonts w:cs="Arial"/>
          <w:b/>
          <w:sz w:val="24"/>
          <w:szCs w:val="24"/>
        </w:rPr>
        <w:t>Type: Flag</w:t>
      </w:r>
      <w:bookmarkEnd w:id="1"/>
      <w:bookmarkEnd w:id="2"/>
    </w:p>
    <w:p w:rsidR="00A564C9" w:rsidRPr="00A564C9" w:rsidRDefault="00A564C9" w:rsidP="00A564C9">
      <w:pPr>
        <w:pStyle w:val="AltNormal"/>
        <w:rPr>
          <w:rFonts w:cs="Arial"/>
        </w:rPr>
      </w:pPr>
      <w:r w:rsidRPr="00A564C9">
        <w:rPr>
          <w:rFonts w:cs="Arial"/>
        </w:rPr>
        <w:t>Individual flag</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564C9" w:rsidRPr="00A564C9"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Description</w:t>
            </w:r>
          </w:p>
        </w:tc>
      </w:tr>
      <w:tr w:rsidR="00A564C9" w:rsidRPr="00A564C9" w:rsidTr="00823B21">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proofErr w:type="spellStart"/>
            <w:r w:rsidRPr="00A564C9">
              <w:rPr>
                <w:rFonts w:cs="Arial"/>
              </w:rPr>
              <w:t>xsd:string</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Flag name (case sensitive). See Appendix H.</w:t>
            </w:r>
          </w:p>
        </w:tc>
      </w:tr>
    </w:tbl>
    <w:p w:rsidR="00A564C9" w:rsidRDefault="00A564C9" w:rsidP="00A564C9">
      <w:pPr>
        <w:pStyle w:val="AltNormal"/>
        <w:ind w:left="2880"/>
        <w:rPr>
          <w:rFonts w:cs="Arial"/>
          <w:b/>
          <w:sz w:val="24"/>
          <w:szCs w:val="24"/>
        </w:rPr>
      </w:pPr>
      <w:bookmarkStart w:id="3" w:name="_Toc357602560"/>
      <w:bookmarkStart w:id="4" w:name="_Toc368141823"/>
    </w:p>
    <w:p w:rsidR="00A564C9" w:rsidRPr="00A564C9" w:rsidRDefault="00A564C9" w:rsidP="00A564C9">
      <w:pPr>
        <w:pStyle w:val="AltNormal"/>
        <w:ind w:left="2880"/>
        <w:rPr>
          <w:rFonts w:cs="Arial"/>
          <w:b/>
          <w:sz w:val="24"/>
          <w:szCs w:val="24"/>
        </w:rPr>
      </w:pPr>
      <w:r w:rsidRPr="00A564C9">
        <w:rPr>
          <w:rFonts w:cs="Arial"/>
          <w:b/>
          <w:sz w:val="24"/>
          <w:szCs w:val="24"/>
        </w:rPr>
        <w:t xml:space="preserve">Type: </w:t>
      </w:r>
      <w:proofErr w:type="spellStart"/>
      <w:r w:rsidRPr="00A564C9">
        <w:rPr>
          <w:rFonts w:cs="Arial"/>
          <w:b/>
          <w:sz w:val="24"/>
          <w:szCs w:val="24"/>
        </w:rPr>
        <w:t>FlagList</w:t>
      </w:r>
      <w:bookmarkEnd w:id="3"/>
      <w:bookmarkEnd w:id="4"/>
      <w:proofErr w:type="spellEnd"/>
    </w:p>
    <w:p w:rsidR="00A564C9" w:rsidRPr="00A564C9" w:rsidRDefault="00A564C9" w:rsidP="00A564C9">
      <w:pPr>
        <w:pStyle w:val="AltNormal"/>
        <w:rPr>
          <w:rFonts w:cs="Arial"/>
        </w:rPr>
      </w:pPr>
      <w:r w:rsidRPr="00A564C9">
        <w:rPr>
          <w:rFonts w:cs="Arial"/>
        </w:rPr>
        <w:t xml:space="preserve">List of flags </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564C9" w:rsidRPr="00A564C9"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564C9" w:rsidRPr="00A564C9" w:rsidRDefault="00A564C9" w:rsidP="00A564C9">
            <w:pPr>
              <w:pStyle w:val="AltNormal"/>
              <w:rPr>
                <w:rFonts w:cs="Arial"/>
                <w:b/>
              </w:rPr>
            </w:pPr>
            <w:r w:rsidRPr="00A564C9">
              <w:rPr>
                <w:rFonts w:cs="Arial"/>
                <w:b/>
              </w:rPr>
              <w:t>Description</w:t>
            </w:r>
          </w:p>
        </w:tc>
      </w:tr>
      <w:tr w:rsidR="00A564C9" w:rsidRPr="00A564C9" w:rsidTr="00823B2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highlight w:val="yellow"/>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564C9" w:rsidRPr="00A564C9" w:rsidRDefault="00A564C9" w:rsidP="00A564C9">
            <w:pPr>
              <w:pStyle w:val="AltNormal"/>
              <w:rPr>
                <w:rFonts w:cs="Arial"/>
              </w:rPr>
            </w:pPr>
            <w:r w:rsidRPr="00A564C9">
              <w:rPr>
                <w:rFonts w:cs="Arial"/>
              </w:rPr>
              <w:t xml:space="preserve">List of flags. </w:t>
            </w:r>
            <w:r w:rsidRPr="00A564C9">
              <w:rPr>
                <w:rFonts w:cs="Arial"/>
              </w:rPr>
              <w:fldChar w:fldCharType="begin"/>
            </w:r>
            <w:r w:rsidRPr="00A564C9">
              <w:rPr>
                <w:rFonts w:cs="Arial"/>
              </w:rPr>
              <w:instrText xml:space="preserve"> REF _Ref350259798 \r \h  \* MERGEFORMAT </w:instrText>
            </w:r>
            <w:r w:rsidRPr="00A564C9">
              <w:rPr>
                <w:rFonts w:cs="Arial"/>
              </w:rPr>
            </w:r>
            <w:r w:rsidRPr="00A564C9">
              <w:rPr>
                <w:rFonts w:cs="Arial"/>
              </w:rPr>
              <w:fldChar w:fldCharType="separate"/>
            </w:r>
            <w:r w:rsidRPr="00A564C9">
              <w:rPr>
                <w:rFonts w:cs="Arial"/>
              </w:rPr>
              <w:t>Appendix H</w:t>
            </w:r>
            <w:r w:rsidRPr="00A564C9">
              <w:rPr>
                <w:rFonts w:cs="Arial"/>
                <w:lang w:val="en-US"/>
              </w:rPr>
              <w:fldChar w:fldCharType="end"/>
            </w:r>
            <w:r w:rsidRPr="00A564C9">
              <w:rPr>
                <w:rFonts w:cs="Arial"/>
              </w:rPr>
              <w:t xml:space="preserve"> defines the strings for flag names.</w:t>
            </w:r>
          </w:p>
        </w:tc>
      </w:tr>
    </w:tbl>
    <w:p w:rsidR="00CE7F23" w:rsidRDefault="00CE7F23" w:rsidP="00B33907">
      <w:pPr>
        <w:pStyle w:val="AltNormal"/>
        <w:rPr>
          <w:rFonts w:cs="Arial"/>
          <w:lang w:val="en-US"/>
        </w:rPr>
      </w:pPr>
    </w:p>
    <w:p w:rsidR="00943183" w:rsidRDefault="00943183" w:rsidP="00943183">
      <w:pPr>
        <w:numPr>
          <w:ilvl w:val="0"/>
          <w:numId w:val="24"/>
        </w:numPr>
        <w:spacing w:after="40"/>
        <w:ind w:left="0"/>
        <w:rPr>
          <w:rFonts w:ascii="Arial" w:hAnsi="Arial" w:cs="Arial"/>
        </w:rPr>
      </w:pPr>
      <w:r>
        <w:rPr>
          <w:rFonts w:ascii="Arial" w:hAnsi="Arial" w:cs="Arial"/>
          <w:b/>
          <w:bCs/>
        </w:rPr>
        <w:t>Retrieve information about an object    (</w:t>
      </w:r>
      <w:r>
        <w:rPr>
          <w:rFonts w:ascii="Arial" w:hAnsi="Arial" w:cs="Arial"/>
          <w:b/>
          <w:bCs/>
          <w:highlight w:val="yellow"/>
        </w:rPr>
        <w:t>see highlighted port</w:t>
      </w:r>
      <w:r w:rsidRPr="00943183">
        <w:rPr>
          <w:rFonts w:ascii="Arial" w:hAnsi="Arial" w:cs="Arial"/>
          <w:b/>
          <w:bCs/>
          <w:highlight w:val="yellow"/>
        </w:rPr>
        <w:t>ions</w:t>
      </w:r>
      <w:r>
        <w:rPr>
          <w:rFonts w:ascii="Arial" w:hAnsi="Arial" w:cs="Arial"/>
          <w:b/>
          <w:bCs/>
        </w:rPr>
        <w:t>)</w:t>
      </w:r>
    </w:p>
    <w:p w:rsidR="00943183" w:rsidRDefault="00943183" w:rsidP="00943183">
      <w:pPr>
        <w:numPr>
          <w:ilvl w:val="0"/>
          <w:numId w:val="25"/>
        </w:numPr>
        <w:spacing w:after="40"/>
        <w:ind w:left="0"/>
        <w:rPr>
          <w:rFonts w:ascii="Arial" w:hAnsi="Arial" w:cs="Arial"/>
          <w:sz w:val="22"/>
          <w:szCs w:val="22"/>
        </w:rPr>
      </w:pPr>
      <w:r>
        <w:rPr>
          <w:rFonts w:ascii="Arial" w:hAnsi="Arial" w:cs="Arial"/>
          <w:b/>
          <w:bCs/>
          <w:sz w:val="22"/>
          <w:szCs w:val="22"/>
        </w:rPr>
        <w:t>Request</w:t>
      </w:r>
    </w:p>
    <w:tbl>
      <w:tblPr>
        <w:tblW w:w="9507" w:type="dxa"/>
        <w:tblCellSpacing w:w="15" w:type="dxa"/>
        <w:tblInd w:w="-42" w:type="dxa"/>
        <w:tblCellMar>
          <w:left w:w="0" w:type="dxa"/>
          <w:right w:w="0" w:type="dxa"/>
        </w:tblCellMar>
        <w:tblLook w:val="04A0" w:firstRow="1" w:lastRow="0" w:firstColumn="1" w:lastColumn="0" w:noHBand="0" w:noVBand="1"/>
      </w:tblPr>
      <w:tblGrid>
        <w:gridCol w:w="9507"/>
      </w:tblGrid>
      <w:tr w:rsidR="00943183" w:rsidTr="00943183">
        <w:trPr>
          <w:tblCellSpacing w:w="15" w:type="dxa"/>
        </w:trPr>
        <w:tc>
          <w:tcPr>
            <w:tcW w:w="0" w:type="auto"/>
            <w:shd w:val="clear" w:color="auto" w:fill="FFFFCC"/>
            <w:tcMar>
              <w:top w:w="15" w:type="dxa"/>
              <w:left w:w="15" w:type="dxa"/>
              <w:bottom w:w="15" w:type="dxa"/>
              <w:right w:w="15" w:type="dxa"/>
            </w:tcMar>
            <w:vAlign w:val="center"/>
            <w:hideMark/>
          </w:tcPr>
          <w:p w:rsidR="00943183" w:rsidRDefault="00943183">
            <w:pPr>
              <w:rPr>
                <w:rFonts w:ascii="Arial Narrow" w:eastAsiaTheme="minorHAnsi" w:hAnsi="Arial Narrow"/>
                <w:sz w:val="24"/>
                <w:szCs w:val="24"/>
                <w:shd w:val="clear" w:color="auto" w:fill="FFFFCC"/>
              </w:rPr>
            </w:pPr>
            <w:r>
              <w:rPr>
                <w:rFonts w:ascii="Arial Narrow" w:hAnsi="Arial Narrow"/>
                <w:shd w:val="clear" w:color="auto" w:fill="FFFFCC"/>
              </w:rPr>
              <w:t>GET /</w:t>
            </w:r>
            <w:proofErr w:type="spellStart"/>
            <w:r>
              <w:rPr>
                <w:rFonts w:ascii="Arial Narrow" w:hAnsi="Arial Narrow"/>
                <w:shd w:val="clear" w:color="auto" w:fill="FFFFCC"/>
              </w:rPr>
              <w:t>exampleAPI</w:t>
            </w:r>
            <w:proofErr w:type="spellEnd"/>
            <w:r>
              <w:rPr>
                <w:rFonts w:ascii="Arial Narrow" w:hAnsi="Arial Narrow"/>
                <w:shd w:val="clear" w:color="auto" w:fill="FFFFCC"/>
              </w:rPr>
              <w:t>/</w:t>
            </w:r>
            <w:proofErr w:type="spellStart"/>
            <w:r>
              <w:rPr>
                <w:rFonts w:ascii="Arial Narrow" w:hAnsi="Arial Narrow"/>
                <w:shd w:val="clear" w:color="auto" w:fill="FFFFCC"/>
              </w:rPr>
              <w:t>nms</w:t>
            </w:r>
            <w:proofErr w:type="spellEnd"/>
            <w:r>
              <w:rPr>
                <w:rFonts w:ascii="Arial Narrow" w:hAnsi="Arial Narrow"/>
                <w:shd w:val="clear" w:color="auto" w:fill="FFFFCC"/>
              </w:rPr>
              <w:t>/v1/</w:t>
            </w:r>
            <w:proofErr w:type="spellStart"/>
            <w:r>
              <w:rPr>
                <w:rFonts w:ascii="Arial Narrow" w:hAnsi="Arial Narrow"/>
                <w:shd w:val="clear" w:color="auto" w:fill="FFFFCC"/>
              </w:rPr>
              <w:t>myStore</w:t>
            </w:r>
            <w:proofErr w:type="spellEnd"/>
            <w:r>
              <w:rPr>
                <w:rFonts w:ascii="Arial Narrow" w:hAnsi="Arial Narrow"/>
                <w:shd w:val="clear" w:color="auto" w:fill="FFFFCC"/>
              </w:rPr>
              <w:t>/tel%3A%2B19585550100/objects/oId999  HTTP/1.1</w:t>
            </w:r>
            <w:r>
              <w:rPr>
                <w:rFonts w:ascii="Arial Narrow" w:hAnsi="Arial Narrow"/>
                <w:shd w:val="clear" w:color="auto" w:fill="FFFFCC"/>
              </w:rPr>
              <w:br/>
              <w:t xml:space="preserve">Host: example.com </w:t>
            </w:r>
          </w:p>
          <w:p w:rsidR="00943183" w:rsidRDefault="00943183">
            <w:pPr>
              <w:rPr>
                <w:rFonts w:ascii="Arial Narrow" w:eastAsiaTheme="minorHAnsi" w:hAnsi="Arial Narrow"/>
                <w:sz w:val="24"/>
                <w:szCs w:val="24"/>
                <w:shd w:val="clear" w:color="auto" w:fill="FFFFCC"/>
              </w:rPr>
            </w:pPr>
            <w:r>
              <w:rPr>
                <w:rFonts w:ascii="Arial Narrow" w:hAnsi="Arial Narrow"/>
                <w:shd w:val="clear" w:color="auto" w:fill="FFFFCC"/>
              </w:rPr>
              <w:t>Accept: application/xml</w:t>
            </w:r>
          </w:p>
        </w:tc>
      </w:tr>
    </w:tbl>
    <w:p w:rsidR="00943183" w:rsidRDefault="00943183" w:rsidP="00943183">
      <w:pPr>
        <w:numPr>
          <w:ilvl w:val="0"/>
          <w:numId w:val="26"/>
        </w:numPr>
        <w:spacing w:after="40"/>
        <w:ind w:left="0"/>
        <w:rPr>
          <w:rFonts w:ascii="Arial" w:eastAsiaTheme="minorHAnsi" w:hAnsi="Arial" w:cs="Arial"/>
          <w:sz w:val="22"/>
          <w:szCs w:val="22"/>
        </w:rPr>
      </w:pPr>
      <w:r>
        <w:rPr>
          <w:rFonts w:ascii="Arial" w:hAnsi="Arial" w:cs="Arial"/>
          <w:b/>
          <w:bCs/>
          <w:sz w:val="22"/>
          <w:szCs w:val="22"/>
        </w:rPr>
        <w:t>Response</w:t>
      </w:r>
    </w:p>
    <w:tbl>
      <w:tblPr>
        <w:tblW w:w="9552" w:type="dxa"/>
        <w:tblCellSpacing w:w="15" w:type="dxa"/>
        <w:tblInd w:w="-42" w:type="dxa"/>
        <w:tblCellMar>
          <w:left w:w="0" w:type="dxa"/>
          <w:right w:w="0" w:type="dxa"/>
        </w:tblCellMar>
        <w:tblLook w:val="04A0" w:firstRow="1" w:lastRow="0" w:firstColumn="1" w:lastColumn="0" w:noHBand="0" w:noVBand="1"/>
      </w:tblPr>
      <w:tblGrid>
        <w:gridCol w:w="9552"/>
      </w:tblGrid>
      <w:tr w:rsidR="00943183" w:rsidTr="00943183">
        <w:trPr>
          <w:tblCellSpacing w:w="15" w:type="dxa"/>
        </w:trPr>
        <w:tc>
          <w:tcPr>
            <w:tcW w:w="0" w:type="auto"/>
            <w:shd w:val="clear" w:color="auto" w:fill="FFFFCC"/>
            <w:tcMar>
              <w:top w:w="15" w:type="dxa"/>
              <w:left w:w="15" w:type="dxa"/>
              <w:bottom w:w="15" w:type="dxa"/>
              <w:right w:w="15" w:type="dxa"/>
            </w:tcMar>
            <w:vAlign w:val="center"/>
            <w:hideMark/>
          </w:tcPr>
          <w:p w:rsidR="00943183" w:rsidRDefault="00943183">
            <w:pPr>
              <w:rPr>
                <w:rFonts w:ascii="Arial Narrow" w:eastAsiaTheme="minorHAnsi" w:hAnsi="Arial Narrow"/>
                <w:shd w:val="clear" w:color="auto" w:fill="FFFFCC"/>
              </w:rPr>
            </w:pPr>
            <w:r>
              <w:rPr>
                <w:rFonts w:ascii="Arial Narrow" w:hAnsi="Arial Narrow"/>
                <w:shd w:val="clear" w:color="auto" w:fill="FFFFCC"/>
              </w:rPr>
              <w:t xml:space="preserve">HTTP/1.1 200 OK </w:t>
            </w:r>
          </w:p>
          <w:p w:rsidR="00943183" w:rsidRDefault="00943183">
            <w:pPr>
              <w:rPr>
                <w:rFonts w:ascii="Arial Narrow" w:hAnsi="Arial Narrow"/>
                <w:shd w:val="clear" w:color="auto" w:fill="FFFFCC"/>
              </w:rPr>
            </w:pPr>
            <w:r>
              <w:rPr>
                <w:rFonts w:ascii="Arial Narrow" w:hAnsi="Arial Narrow"/>
                <w:shd w:val="clear" w:color="auto" w:fill="FFFFCC"/>
              </w:rPr>
              <w:t>Date: Thu, 04 Oct 2013 02:51:59 GMT</w:t>
            </w:r>
          </w:p>
          <w:p w:rsidR="00943183" w:rsidRDefault="00943183">
            <w:pPr>
              <w:rPr>
                <w:rFonts w:ascii="Arial Narrow" w:hAnsi="Arial Narrow"/>
                <w:shd w:val="clear" w:color="auto" w:fill="FFFFCC"/>
              </w:rPr>
            </w:pPr>
            <w:r>
              <w:rPr>
                <w:rFonts w:ascii="Arial Narrow" w:hAnsi="Arial Narrow"/>
                <w:shd w:val="clear" w:color="auto" w:fill="FFFFCC"/>
              </w:rPr>
              <w:lastRenderedPageBreak/>
              <w:t>Content-Type: application/xml</w:t>
            </w:r>
          </w:p>
          <w:p w:rsidR="00943183" w:rsidRDefault="00943183">
            <w:pPr>
              <w:rPr>
                <w:rFonts w:ascii="Arial Narrow" w:hAnsi="Arial Narrow"/>
                <w:shd w:val="clear" w:color="auto" w:fill="FFFFCC"/>
              </w:rPr>
            </w:pPr>
            <w:r>
              <w:rPr>
                <w:rFonts w:ascii="Arial Narrow" w:hAnsi="Arial Narrow"/>
                <w:shd w:val="clear" w:color="auto" w:fill="FFFFCC"/>
              </w:rPr>
              <w:t xml:space="preserve">Content-Length: </w:t>
            </w:r>
            <w:proofErr w:type="spellStart"/>
            <w:r>
              <w:rPr>
                <w:rFonts w:ascii="Arial Narrow" w:hAnsi="Arial Narrow"/>
                <w:shd w:val="clear" w:color="auto" w:fill="FFFFCC"/>
              </w:rPr>
              <w:t>nnnn</w:t>
            </w:r>
            <w:proofErr w:type="spellEnd"/>
            <w:r>
              <w:rPr>
                <w:rFonts w:ascii="Arial Narrow" w:hAnsi="Arial Narrow"/>
                <w:shd w:val="clear" w:color="auto" w:fill="FFFFCC"/>
              </w:rPr>
              <w:t xml:space="preserve">    </w:t>
            </w:r>
          </w:p>
          <w:p w:rsidR="00943183" w:rsidRDefault="00943183">
            <w:pPr>
              <w:rPr>
                <w:rFonts w:ascii="Arial Narrow" w:hAnsi="Arial Narrow"/>
                <w:shd w:val="clear" w:color="auto" w:fill="FFFFCC"/>
              </w:rPr>
            </w:pPr>
            <w:r>
              <w:rPr>
                <w:shd w:val="clear" w:color="auto" w:fill="FFFFCC"/>
              </w:rPr>
              <w:t> </w:t>
            </w:r>
          </w:p>
          <w:p w:rsidR="00943183" w:rsidRDefault="00943183">
            <w:pPr>
              <w:rPr>
                <w:rFonts w:ascii="Arial Narrow" w:hAnsi="Arial Narrow"/>
                <w:shd w:val="clear" w:color="auto" w:fill="FFFFCC"/>
              </w:rPr>
            </w:pPr>
            <w:proofErr w:type="gramStart"/>
            <w:r>
              <w:rPr>
                <w:rFonts w:ascii="Arial Narrow" w:hAnsi="Arial Narrow"/>
                <w:shd w:val="clear" w:color="auto" w:fill="FFFFCC"/>
              </w:rPr>
              <w:t>&lt;?xml</w:t>
            </w:r>
            <w:proofErr w:type="gramEnd"/>
            <w:r>
              <w:rPr>
                <w:rFonts w:ascii="Arial Narrow" w:hAnsi="Arial Narrow"/>
                <w:shd w:val="clear" w:color="auto" w:fill="FFFFCC"/>
              </w:rPr>
              <w:t xml:space="preserve"> version="1.0" encoding="UTF-8"?&gt;</w:t>
            </w:r>
          </w:p>
          <w:p w:rsidR="00943183" w:rsidRDefault="00943183">
            <w:pPr>
              <w:rPr>
                <w:rFonts w:ascii="Arial Narrow" w:hAnsi="Arial Narrow"/>
                <w:shd w:val="clear" w:color="auto" w:fill="FFFFCC"/>
              </w:rPr>
            </w:pPr>
            <w:r>
              <w:rPr>
                <w:rFonts w:ascii="Arial Narrow" w:hAnsi="Arial Narrow"/>
                <w:shd w:val="clear" w:color="auto" w:fill="FFFFCC"/>
              </w:rPr>
              <w:t>&lt;</w:t>
            </w:r>
            <w:proofErr w:type="spellStart"/>
            <w:r>
              <w:rPr>
                <w:rFonts w:ascii="Arial Narrow" w:hAnsi="Arial Narrow"/>
                <w:shd w:val="clear" w:color="auto" w:fill="FFFFCC"/>
              </w:rPr>
              <w:t>nms:object</w:t>
            </w:r>
            <w:proofErr w:type="spellEnd"/>
            <w:r>
              <w:rPr>
                <w:rFonts w:ascii="Arial Narrow" w:hAnsi="Arial Narrow"/>
                <w:shd w:val="clear" w:color="auto" w:fill="FFFFCC"/>
              </w:rPr>
              <w:t xml:space="preserve"> </w:t>
            </w:r>
            <w:proofErr w:type="spellStart"/>
            <w:r>
              <w:rPr>
                <w:rFonts w:ascii="Arial Narrow" w:hAnsi="Arial Narrow"/>
                <w:shd w:val="clear" w:color="auto" w:fill="FFFFCC"/>
              </w:rPr>
              <w:t>xmlns:nms</w:t>
            </w:r>
            <w:proofErr w:type="spellEnd"/>
            <w:r>
              <w:rPr>
                <w:rFonts w:ascii="Arial Narrow" w:hAnsi="Arial Narrow"/>
                <w:shd w:val="clear" w:color="auto" w:fill="FFFFCC"/>
              </w:rPr>
              <w:t>="urn:oma:xml:rest:netapi:nms:1"&gt; &lt;parentFolder&gt;</w:t>
            </w:r>
            <w:hyperlink r:id="rId9" w:history="1">
              <w:r>
                <w:rPr>
                  <w:rStyle w:val="Hyperlink"/>
                  <w:rFonts w:ascii="Arial Narrow" w:hAnsi="Arial Narrow"/>
                  <w:shd w:val="clear" w:color="auto" w:fill="FFFFCC"/>
                </w:rPr>
                <w:t>http://exampleAPI/nms/v1/myStore/tel%3A%2B19585550100/folders/fId567&lt;/parentFolder</w:t>
              </w:r>
            </w:hyperlink>
            <w:r>
              <w:rPr>
                <w:rFonts w:ascii="Arial Narrow" w:hAnsi="Arial Narrow"/>
                <w:shd w:val="clear" w:color="auto" w:fill="FFFFCC"/>
              </w:rPr>
              <w:t>&gt;</w:t>
            </w:r>
          </w:p>
          <w:p w:rsidR="00943183" w:rsidRPr="00943183" w:rsidRDefault="00943183">
            <w:pPr>
              <w:rPr>
                <w:rFonts w:ascii="Arial Narrow" w:hAnsi="Arial Narrow"/>
                <w:highlight w:val="yellow"/>
                <w:shd w:val="clear" w:color="auto" w:fill="FFFFCC"/>
              </w:rPr>
            </w:pPr>
            <w:r>
              <w:rPr>
                <w:rFonts w:ascii="Arial Narrow" w:hAnsi="Arial Narrow"/>
                <w:shd w:val="clear" w:color="auto" w:fill="FFFFCC"/>
              </w:rPr>
              <w:t xml:space="preserve">  </w:t>
            </w:r>
            <w:r w:rsidRPr="00943183">
              <w:rPr>
                <w:rFonts w:ascii="Arial Narrow" w:hAnsi="Arial Narrow"/>
                <w:highlight w:val="yellow"/>
                <w:shd w:val="clear" w:color="auto" w:fill="FFFFCC"/>
              </w:rPr>
              <w:t>&lt;</w:t>
            </w:r>
            <w:proofErr w:type="spellStart"/>
            <w:r w:rsidRPr="00943183">
              <w:rPr>
                <w:rFonts w:ascii="Arial Narrow" w:hAnsi="Arial Narrow"/>
                <w:highlight w:val="yellow"/>
                <w:shd w:val="clear" w:color="auto" w:fill="FFFFCC"/>
              </w:rPr>
              <w:t>attributeList</w:t>
            </w:r>
            <w:proofErr w:type="spellEnd"/>
            <w:r w:rsidRPr="00943183">
              <w:rPr>
                <w:rFonts w:ascii="Arial Narrow" w:hAnsi="Arial Narrow"/>
                <w:highlight w:val="yellow"/>
                <w:shd w:val="clear" w:color="auto" w:fill="FFFFCC"/>
              </w:rPr>
              <w:t>&gt;</w:t>
            </w:r>
          </w:p>
          <w:p w:rsidR="00943183" w:rsidRDefault="00943183">
            <w:pPr>
              <w:rPr>
                <w:rFonts w:ascii="Arial Narrow" w:hAnsi="Arial Narrow"/>
                <w:shd w:val="clear" w:color="auto" w:fill="FFFFCC"/>
              </w:rPr>
            </w:pPr>
            <w:r w:rsidRPr="00943183">
              <w:rPr>
                <w:rFonts w:ascii="Arial Narrow" w:hAnsi="Arial Narrow"/>
                <w:highlight w:val="yellow"/>
                <w:shd w:val="clear" w:color="auto" w:fill="FFFFCC"/>
              </w:rPr>
              <w:t>    &lt;attribute&gt;</w:t>
            </w:r>
          </w:p>
          <w:p w:rsidR="00943183" w:rsidRDefault="00943183">
            <w:pPr>
              <w:rPr>
                <w:rFonts w:ascii="Arial Narrow" w:hAnsi="Arial Narrow"/>
                <w:shd w:val="clear" w:color="auto" w:fill="FFFFCC"/>
              </w:rPr>
            </w:pPr>
            <w:r>
              <w:rPr>
                <w:rFonts w:ascii="Arial Narrow" w:hAnsi="Arial Narrow"/>
                <w:shd w:val="clear" w:color="auto" w:fill="FFFFCC"/>
              </w:rPr>
              <w:t>      &lt;name&gt;</w:t>
            </w:r>
            <w:proofErr w:type="spellStart"/>
            <w:r>
              <w:rPr>
                <w:rFonts w:ascii="Arial Narrow" w:hAnsi="Arial Narrow"/>
                <w:shd w:val="clear" w:color="auto" w:fill="FFFFCC"/>
              </w:rPr>
              <w:t>MessageType</w:t>
            </w:r>
            <w:proofErr w:type="spellEnd"/>
            <w:r>
              <w:rPr>
                <w:rFonts w:ascii="Arial Narrow" w:hAnsi="Arial Narrow"/>
                <w:shd w:val="clear" w:color="auto" w:fill="FFFFCC"/>
              </w:rPr>
              <w:t>&lt;/name&gt;</w:t>
            </w:r>
          </w:p>
          <w:p w:rsidR="00943183" w:rsidRDefault="00943183">
            <w:pPr>
              <w:rPr>
                <w:rFonts w:ascii="Arial Narrow" w:hAnsi="Arial Narrow"/>
                <w:shd w:val="clear" w:color="auto" w:fill="FFFFCC"/>
              </w:rPr>
            </w:pPr>
            <w:r>
              <w:rPr>
                <w:rFonts w:ascii="Arial Narrow" w:hAnsi="Arial Narrow"/>
                <w:shd w:val="clear" w:color="auto" w:fill="FFFFCC"/>
              </w:rPr>
              <w:t>      &lt;value&gt;SMS&lt;/value&gt;</w:t>
            </w:r>
          </w:p>
          <w:p w:rsidR="00943183" w:rsidRDefault="00943183">
            <w:pPr>
              <w:rPr>
                <w:rFonts w:ascii="Arial Narrow" w:hAnsi="Arial Narrow"/>
                <w:shd w:val="clear" w:color="auto" w:fill="FFFFCC"/>
              </w:rPr>
            </w:pPr>
            <w:r>
              <w:rPr>
                <w:rFonts w:ascii="Arial Narrow" w:hAnsi="Arial Narrow"/>
                <w:shd w:val="clear" w:color="auto" w:fill="FFFFCC"/>
              </w:rPr>
              <w:t>    &lt;/attribute&gt;</w:t>
            </w:r>
          </w:p>
          <w:p w:rsidR="00943183" w:rsidRDefault="00943183">
            <w:pPr>
              <w:rPr>
                <w:rFonts w:ascii="Arial Narrow" w:hAnsi="Arial Narrow"/>
                <w:shd w:val="clear" w:color="auto" w:fill="FFFFCC"/>
              </w:rPr>
            </w:pPr>
            <w:r>
              <w:rPr>
                <w:rFonts w:ascii="Arial Narrow" w:hAnsi="Arial Narrow"/>
                <w:shd w:val="clear" w:color="auto" w:fill="FFFFCC"/>
              </w:rPr>
              <w:t>    &lt;attribute&gt;</w:t>
            </w:r>
          </w:p>
          <w:p w:rsidR="00943183" w:rsidRDefault="00943183">
            <w:pPr>
              <w:rPr>
                <w:rFonts w:ascii="Arial Narrow" w:hAnsi="Arial Narrow"/>
                <w:shd w:val="clear" w:color="auto" w:fill="FFFFCC"/>
              </w:rPr>
            </w:pPr>
            <w:r>
              <w:rPr>
                <w:rFonts w:ascii="Arial Narrow" w:hAnsi="Arial Narrow"/>
                <w:shd w:val="clear" w:color="auto" w:fill="FFFFCC"/>
              </w:rPr>
              <w:t>      &lt;name&gt;Direction&lt;/name&gt;</w:t>
            </w:r>
          </w:p>
          <w:p w:rsidR="00943183" w:rsidRDefault="00943183">
            <w:pPr>
              <w:rPr>
                <w:rFonts w:ascii="Arial Narrow" w:hAnsi="Arial Narrow"/>
                <w:shd w:val="clear" w:color="auto" w:fill="FFFFCC"/>
              </w:rPr>
            </w:pPr>
            <w:r>
              <w:rPr>
                <w:rFonts w:ascii="Arial Narrow" w:hAnsi="Arial Narrow"/>
                <w:shd w:val="clear" w:color="auto" w:fill="FFFFCC"/>
              </w:rPr>
              <w:t>      &lt;value&gt;In&lt;/value&gt;</w:t>
            </w:r>
          </w:p>
          <w:p w:rsidR="00943183" w:rsidRDefault="00943183">
            <w:pPr>
              <w:rPr>
                <w:rFonts w:ascii="Arial Narrow" w:hAnsi="Arial Narrow"/>
                <w:shd w:val="clear" w:color="auto" w:fill="FFFFCC"/>
              </w:rPr>
            </w:pPr>
            <w:r>
              <w:rPr>
                <w:rFonts w:ascii="Arial Narrow" w:hAnsi="Arial Narrow"/>
                <w:shd w:val="clear" w:color="auto" w:fill="FFFFCC"/>
              </w:rPr>
              <w:t>    &lt;/attribute&gt;</w:t>
            </w:r>
          </w:p>
          <w:p w:rsidR="00943183" w:rsidRDefault="00943183">
            <w:pPr>
              <w:rPr>
                <w:rFonts w:ascii="Arial Narrow" w:hAnsi="Arial Narrow"/>
                <w:shd w:val="clear" w:color="auto" w:fill="FFFFCC"/>
              </w:rPr>
            </w:pPr>
            <w:r>
              <w:rPr>
                <w:rFonts w:ascii="Arial Narrow" w:hAnsi="Arial Narrow"/>
                <w:shd w:val="clear" w:color="auto" w:fill="FFFFCC"/>
              </w:rPr>
              <w:t>  &lt;/</w:t>
            </w:r>
            <w:proofErr w:type="spellStart"/>
            <w:r>
              <w:rPr>
                <w:rFonts w:ascii="Arial Narrow" w:hAnsi="Arial Narrow"/>
                <w:shd w:val="clear" w:color="auto" w:fill="FFFFCC"/>
              </w:rPr>
              <w:t>attributeList</w:t>
            </w:r>
            <w:proofErr w:type="spellEnd"/>
            <w:r>
              <w:rPr>
                <w:rFonts w:ascii="Arial Narrow" w:hAnsi="Arial Narrow"/>
                <w:shd w:val="clear" w:color="auto" w:fill="FFFFCC"/>
              </w:rPr>
              <w:t>&gt;</w:t>
            </w:r>
          </w:p>
          <w:p w:rsidR="00943183" w:rsidRPr="00943183" w:rsidRDefault="00943183">
            <w:pPr>
              <w:rPr>
                <w:rFonts w:ascii="Arial Narrow" w:hAnsi="Arial Narrow"/>
                <w:highlight w:val="yellow"/>
                <w:shd w:val="clear" w:color="auto" w:fill="FFFFCC"/>
              </w:rPr>
            </w:pPr>
            <w:r>
              <w:rPr>
                <w:rFonts w:ascii="Arial Narrow" w:hAnsi="Arial Narrow"/>
                <w:shd w:val="clear" w:color="auto" w:fill="FFFFCC"/>
              </w:rPr>
              <w:t xml:space="preserve">  </w:t>
            </w:r>
            <w:r w:rsidRPr="00943183">
              <w:rPr>
                <w:rFonts w:ascii="Arial Narrow" w:hAnsi="Arial Narrow"/>
                <w:highlight w:val="yellow"/>
                <w:shd w:val="clear" w:color="auto" w:fill="FFFFCC"/>
              </w:rPr>
              <w:t>&lt;</w:t>
            </w:r>
            <w:proofErr w:type="spellStart"/>
            <w:r w:rsidRPr="00943183">
              <w:rPr>
                <w:rFonts w:ascii="Arial Narrow" w:hAnsi="Arial Narrow"/>
                <w:highlight w:val="yellow"/>
                <w:shd w:val="clear" w:color="auto" w:fill="FFFFCC"/>
              </w:rPr>
              <w:t>flagList</w:t>
            </w:r>
            <w:proofErr w:type="spellEnd"/>
            <w:r w:rsidRPr="00943183">
              <w:rPr>
                <w:rFonts w:ascii="Arial Narrow" w:hAnsi="Arial Narrow"/>
                <w:highlight w:val="yellow"/>
                <w:shd w:val="clear" w:color="auto" w:fill="FFFFCC"/>
              </w:rPr>
              <w:t>&gt;</w:t>
            </w:r>
          </w:p>
          <w:p w:rsidR="00943183" w:rsidRDefault="00943183">
            <w:pPr>
              <w:rPr>
                <w:rFonts w:ascii="Arial Narrow" w:hAnsi="Arial Narrow"/>
                <w:shd w:val="clear" w:color="auto" w:fill="FFFFCC"/>
              </w:rPr>
            </w:pPr>
            <w:r w:rsidRPr="00943183">
              <w:rPr>
                <w:rFonts w:ascii="Arial Narrow" w:hAnsi="Arial Narrow"/>
                <w:highlight w:val="yellow"/>
                <w:shd w:val="clear" w:color="auto" w:fill="FFFFCC"/>
              </w:rPr>
              <w:t>    &lt;flags&gt;</w:t>
            </w:r>
          </w:p>
          <w:p w:rsidR="00943183" w:rsidRDefault="00943183">
            <w:pPr>
              <w:rPr>
                <w:rFonts w:ascii="Arial Narrow" w:hAnsi="Arial Narrow"/>
                <w:shd w:val="clear" w:color="auto" w:fill="FFFFCC"/>
              </w:rPr>
            </w:pPr>
            <w:r>
              <w:rPr>
                <w:rFonts w:ascii="Arial Narrow" w:hAnsi="Arial Narrow"/>
                <w:shd w:val="clear" w:color="auto" w:fill="FFFFCC"/>
              </w:rPr>
              <w:t>      &lt;name&gt;\Seen&lt;/name&gt;</w:t>
            </w:r>
          </w:p>
          <w:p w:rsidR="00943183" w:rsidRDefault="00943183">
            <w:pPr>
              <w:rPr>
                <w:rFonts w:ascii="Arial Narrow" w:hAnsi="Arial Narrow"/>
                <w:shd w:val="clear" w:color="auto" w:fill="FFFFCC"/>
              </w:rPr>
            </w:pPr>
            <w:r>
              <w:rPr>
                <w:rFonts w:ascii="Arial Narrow" w:hAnsi="Arial Narrow"/>
                <w:shd w:val="clear" w:color="auto" w:fill="FFFFCC"/>
              </w:rPr>
              <w:t>    &lt;/flags&gt;</w:t>
            </w:r>
          </w:p>
          <w:p w:rsidR="00943183" w:rsidRDefault="00943183">
            <w:pPr>
              <w:rPr>
                <w:rFonts w:ascii="Arial Narrow" w:hAnsi="Arial Narrow"/>
                <w:shd w:val="clear" w:color="auto" w:fill="FFFFCC"/>
              </w:rPr>
            </w:pPr>
            <w:r>
              <w:rPr>
                <w:rFonts w:ascii="Arial Narrow" w:hAnsi="Arial Narrow"/>
                <w:shd w:val="clear" w:color="auto" w:fill="FFFFCC"/>
              </w:rPr>
              <w:t xml:space="preserve">    </w:t>
            </w:r>
            <w:r w:rsidRPr="00943183">
              <w:rPr>
                <w:rFonts w:ascii="Arial Narrow" w:hAnsi="Arial Narrow"/>
                <w:highlight w:val="yellow"/>
                <w:shd w:val="clear" w:color="auto" w:fill="FFFFCC"/>
              </w:rPr>
              <w:t>&lt;flags&gt;</w:t>
            </w:r>
          </w:p>
          <w:p w:rsidR="00943183" w:rsidRDefault="00943183">
            <w:pPr>
              <w:rPr>
                <w:rFonts w:ascii="Arial Narrow" w:hAnsi="Arial Narrow"/>
                <w:shd w:val="clear" w:color="auto" w:fill="FFFFCC"/>
              </w:rPr>
            </w:pPr>
            <w:r>
              <w:rPr>
                <w:rFonts w:ascii="Arial Narrow" w:hAnsi="Arial Narrow"/>
                <w:shd w:val="clear" w:color="auto" w:fill="FFFFCC"/>
              </w:rPr>
              <w:t>      &lt;name&gt;\Answered&lt;/name&gt;</w:t>
            </w:r>
          </w:p>
          <w:p w:rsidR="00943183" w:rsidRDefault="00943183">
            <w:pPr>
              <w:rPr>
                <w:rFonts w:ascii="Arial Narrow" w:hAnsi="Arial Narrow"/>
                <w:shd w:val="clear" w:color="auto" w:fill="FFFFCC"/>
              </w:rPr>
            </w:pPr>
            <w:r>
              <w:rPr>
                <w:rFonts w:ascii="Arial Narrow" w:hAnsi="Arial Narrow"/>
                <w:shd w:val="clear" w:color="auto" w:fill="FFFFCC"/>
              </w:rPr>
              <w:t>    &lt;/flags&gt;</w:t>
            </w:r>
          </w:p>
          <w:p w:rsidR="00943183" w:rsidRDefault="00943183">
            <w:pPr>
              <w:rPr>
                <w:rFonts w:ascii="Arial Narrow" w:hAnsi="Arial Narrow"/>
                <w:shd w:val="clear" w:color="auto" w:fill="FFFFCC"/>
              </w:rPr>
            </w:pPr>
            <w:r>
              <w:rPr>
                <w:rFonts w:ascii="Arial Narrow" w:hAnsi="Arial Narrow"/>
                <w:shd w:val="clear" w:color="auto" w:fill="FFFFCC"/>
              </w:rPr>
              <w:t>  &lt;/</w:t>
            </w:r>
            <w:proofErr w:type="spellStart"/>
            <w:r>
              <w:rPr>
                <w:rFonts w:ascii="Arial Narrow" w:hAnsi="Arial Narrow"/>
                <w:shd w:val="clear" w:color="auto" w:fill="FFFFCC"/>
              </w:rPr>
              <w:t>flagList</w:t>
            </w:r>
            <w:proofErr w:type="spellEnd"/>
            <w:r>
              <w:rPr>
                <w:rFonts w:ascii="Arial Narrow" w:hAnsi="Arial Narrow"/>
                <w:shd w:val="clear" w:color="auto" w:fill="FFFFCC"/>
              </w:rPr>
              <w:t>&gt;</w:t>
            </w:r>
          </w:p>
          <w:p w:rsidR="00943183" w:rsidRDefault="00943183">
            <w:pPr>
              <w:rPr>
                <w:rFonts w:ascii="Arial Narrow" w:hAnsi="Arial Narrow"/>
                <w:shd w:val="clear" w:color="auto" w:fill="FFFFCC"/>
              </w:rPr>
            </w:pPr>
            <w:r>
              <w:rPr>
                <w:rFonts w:ascii="Arial Narrow" w:hAnsi="Arial Narrow"/>
                <w:shd w:val="clear" w:color="auto" w:fill="FFFFCC"/>
              </w:rPr>
              <w:t>  &lt;resourceURL&gt;</w:t>
            </w:r>
            <w:hyperlink r:id="rId10" w:history="1">
              <w:r>
                <w:rPr>
                  <w:rStyle w:val="Hyperlink"/>
                  <w:rFonts w:ascii="Arial Narrow" w:hAnsi="Arial Narrow"/>
                  <w:shd w:val="clear" w:color="auto" w:fill="FFFFCC"/>
                </w:rPr>
                <w:t>http://exampleAPI/nms/v1/myStore/tel%3A%2B19585550100/objects/oId999&lt;/resourceURL</w:t>
              </w:r>
            </w:hyperlink>
            <w:r>
              <w:rPr>
                <w:rFonts w:ascii="Arial Narrow" w:hAnsi="Arial Narrow"/>
                <w:shd w:val="clear" w:color="auto" w:fill="FFFFCC"/>
              </w:rPr>
              <w:t>&gt;</w:t>
            </w:r>
          </w:p>
          <w:p w:rsidR="00943183" w:rsidRDefault="00943183">
            <w:pPr>
              <w:rPr>
                <w:rFonts w:ascii="Arial Narrow" w:hAnsi="Arial Narrow"/>
                <w:shd w:val="clear" w:color="auto" w:fill="FFFFCC"/>
              </w:rPr>
            </w:pPr>
            <w:r>
              <w:rPr>
                <w:rFonts w:ascii="Arial Narrow" w:hAnsi="Arial Narrow"/>
                <w:shd w:val="clear" w:color="auto" w:fill="FFFFCC"/>
              </w:rPr>
              <w:t>  &lt;path&gt;/main/conversation5/message123&lt;/path&gt;</w:t>
            </w:r>
          </w:p>
          <w:p w:rsidR="00943183" w:rsidRDefault="00943183">
            <w:pPr>
              <w:rPr>
                <w:rFonts w:ascii="Arial Narrow" w:hAnsi="Arial Narrow"/>
                <w:shd w:val="clear" w:color="auto" w:fill="FFFFCC"/>
              </w:rPr>
            </w:pPr>
            <w:r>
              <w:rPr>
                <w:rFonts w:ascii="Arial Narrow" w:hAnsi="Arial Narrow"/>
                <w:shd w:val="clear" w:color="auto" w:fill="FFFFCC"/>
              </w:rPr>
              <w:t>  &lt;</w:t>
            </w:r>
            <w:proofErr w:type="spellStart"/>
            <w:r>
              <w:rPr>
                <w:rFonts w:ascii="Arial Narrow" w:hAnsi="Arial Narrow"/>
                <w:shd w:val="clear" w:color="auto" w:fill="FFFFCC"/>
              </w:rPr>
              <w:t>payloadPart</w:t>
            </w:r>
            <w:proofErr w:type="spellEnd"/>
            <w:r>
              <w:rPr>
                <w:rFonts w:ascii="Arial Narrow" w:hAnsi="Arial Narrow"/>
                <w:shd w:val="clear" w:color="auto" w:fill="FFFFCC"/>
              </w:rPr>
              <w:t>&gt;</w:t>
            </w:r>
          </w:p>
          <w:p w:rsidR="00943183" w:rsidRDefault="00943183">
            <w:pPr>
              <w:rPr>
                <w:rFonts w:ascii="Arial Narrow" w:hAnsi="Arial Narrow"/>
                <w:shd w:val="clear" w:color="auto" w:fill="FFFFCC"/>
              </w:rPr>
            </w:pPr>
            <w:r>
              <w:rPr>
                <w:rFonts w:ascii="Arial Narrow" w:hAnsi="Arial Narrow"/>
                <w:shd w:val="clear" w:color="auto" w:fill="FFFFCC"/>
              </w:rPr>
              <w:t>    &lt;</w:t>
            </w:r>
            <w:proofErr w:type="spellStart"/>
            <w:r>
              <w:rPr>
                <w:rFonts w:ascii="Arial Narrow" w:hAnsi="Arial Narrow"/>
                <w:shd w:val="clear" w:color="auto" w:fill="FFFFCC"/>
              </w:rPr>
              <w:t>contentType</w:t>
            </w:r>
            <w:proofErr w:type="spellEnd"/>
            <w:r>
              <w:rPr>
                <w:rFonts w:ascii="Arial Narrow" w:hAnsi="Arial Narrow"/>
                <w:shd w:val="clear" w:color="auto" w:fill="FFFFCC"/>
              </w:rPr>
              <w:t>&gt;image/gif&lt;/</w:t>
            </w:r>
            <w:proofErr w:type="spellStart"/>
            <w:r>
              <w:rPr>
                <w:rFonts w:ascii="Arial Narrow" w:hAnsi="Arial Narrow"/>
                <w:shd w:val="clear" w:color="auto" w:fill="FFFFCC"/>
              </w:rPr>
              <w:t>contentType</w:t>
            </w:r>
            <w:proofErr w:type="spellEnd"/>
            <w:r>
              <w:rPr>
                <w:rFonts w:ascii="Arial Narrow" w:hAnsi="Arial Narrow"/>
                <w:shd w:val="clear" w:color="auto" w:fill="FFFFCC"/>
              </w:rPr>
              <w:t>&gt;</w:t>
            </w:r>
          </w:p>
          <w:p w:rsidR="00943183" w:rsidRDefault="00943183">
            <w:pPr>
              <w:rPr>
                <w:rFonts w:ascii="Arial Narrow" w:hAnsi="Arial Narrow"/>
                <w:shd w:val="clear" w:color="auto" w:fill="FFFFCC"/>
              </w:rPr>
            </w:pPr>
            <w:r>
              <w:rPr>
                <w:rFonts w:ascii="Arial Narrow" w:hAnsi="Arial Narrow"/>
                <w:shd w:val="clear" w:color="auto" w:fill="FFFFCC"/>
              </w:rPr>
              <w:t>    &lt;size&gt;1024&lt;/size&gt;</w:t>
            </w:r>
          </w:p>
          <w:p w:rsidR="00943183" w:rsidRDefault="00943183">
            <w:pPr>
              <w:rPr>
                <w:rFonts w:ascii="Arial Narrow" w:hAnsi="Arial Narrow"/>
                <w:shd w:val="clear" w:color="auto" w:fill="FFFFCC"/>
              </w:rPr>
            </w:pPr>
            <w:r>
              <w:rPr>
                <w:rFonts w:ascii="Arial Narrow" w:hAnsi="Arial Narrow"/>
                <w:shd w:val="clear" w:color="auto" w:fill="FFFFCC"/>
              </w:rPr>
              <w:t xml:space="preserve">    &lt;link </w:t>
            </w:r>
            <w:proofErr w:type="spellStart"/>
            <w:r>
              <w:rPr>
                <w:rFonts w:ascii="Arial Narrow" w:hAnsi="Arial Narrow"/>
                <w:shd w:val="clear" w:color="auto" w:fill="FFFFCC"/>
              </w:rPr>
              <w:t>href</w:t>
            </w:r>
            <w:proofErr w:type="spellEnd"/>
            <w:r>
              <w:rPr>
                <w:rFonts w:ascii="Arial Narrow" w:hAnsi="Arial Narrow"/>
                <w:shd w:val="clear" w:color="auto" w:fill="FFFFCC"/>
              </w:rPr>
              <w:t xml:space="preserve">="/example/storage/100/blob456 " </w:t>
            </w:r>
            <w:proofErr w:type="spellStart"/>
            <w:r>
              <w:rPr>
                <w:rFonts w:ascii="Arial Narrow" w:hAnsi="Arial Narrow"/>
                <w:shd w:val="clear" w:color="auto" w:fill="FFFFCC"/>
              </w:rPr>
              <w:t>rel</w:t>
            </w:r>
            <w:proofErr w:type="spellEnd"/>
            <w:r>
              <w:rPr>
                <w:rFonts w:ascii="Arial Narrow" w:hAnsi="Arial Narrow"/>
                <w:shd w:val="clear" w:color="auto" w:fill="FFFFCC"/>
              </w:rPr>
              <w:t>="</w:t>
            </w:r>
            <w:proofErr w:type="spellStart"/>
            <w:r>
              <w:rPr>
                <w:rFonts w:ascii="Arial Narrow" w:hAnsi="Arial Narrow"/>
                <w:shd w:val="clear" w:color="auto" w:fill="FFFFCC"/>
              </w:rPr>
              <w:t>payloadPart</w:t>
            </w:r>
            <w:proofErr w:type="spellEnd"/>
            <w:r>
              <w:rPr>
                <w:rFonts w:ascii="Arial Narrow" w:hAnsi="Arial Narrow"/>
                <w:shd w:val="clear" w:color="auto" w:fill="FFFFCC"/>
              </w:rPr>
              <w:t>"&gt;&lt;/link&gt;</w:t>
            </w:r>
          </w:p>
          <w:p w:rsidR="00943183" w:rsidRDefault="00943183">
            <w:pPr>
              <w:rPr>
                <w:rFonts w:ascii="Arial Narrow" w:hAnsi="Arial Narrow"/>
                <w:shd w:val="clear" w:color="auto" w:fill="FFFFCC"/>
              </w:rPr>
            </w:pPr>
            <w:r>
              <w:rPr>
                <w:rFonts w:ascii="Arial Narrow" w:hAnsi="Arial Narrow"/>
                <w:shd w:val="clear" w:color="auto" w:fill="FFFFCC"/>
              </w:rPr>
              <w:t>  &lt;/</w:t>
            </w:r>
            <w:proofErr w:type="spellStart"/>
            <w:r>
              <w:rPr>
                <w:rFonts w:ascii="Arial Narrow" w:hAnsi="Arial Narrow"/>
                <w:shd w:val="clear" w:color="auto" w:fill="FFFFCC"/>
              </w:rPr>
              <w:t>payloadPart</w:t>
            </w:r>
            <w:proofErr w:type="spellEnd"/>
            <w:r>
              <w:rPr>
                <w:rFonts w:ascii="Arial Narrow" w:hAnsi="Arial Narrow"/>
                <w:shd w:val="clear" w:color="auto" w:fill="FFFFCC"/>
              </w:rPr>
              <w:t>&gt;</w:t>
            </w:r>
          </w:p>
          <w:p w:rsidR="00943183" w:rsidRDefault="00943183">
            <w:pPr>
              <w:rPr>
                <w:rFonts w:ascii="Arial Narrow" w:eastAsiaTheme="minorHAnsi" w:hAnsi="Arial Narrow"/>
                <w:shd w:val="clear" w:color="auto" w:fill="FFFFCC"/>
              </w:rPr>
            </w:pPr>
            <w:r>
              <w:rPr>
                <w:rFonts w:ascii="Arial Narrow" w:hAnsi="Arial Narrow"/>
                <w:shd w:val="clear" w:color="auto" w:fill="FFFFCC"/>
              </w:rPr>
              <w:t>&lt;/</w:t>
            </w:r>
            <w:proofErr w:type="spellStart"/>
            <w:r>
              <w:rPr>
                <w:rFonts w:ascii="Arial Narrow" w:hAnsi="Arial Narrow"/>
                <w:shd w:val="clear" w:color="auto" w:fill="FFFFCC"/>
              </w:rPr>
              <w:t>nms:object</w:t>
            </w:r>
            <w:proofErr w:type="spellEnd"/>
            <w:r>
              <w:rPr>
                <w:rFonts w:ascii="Arial Narrow" w:hAnsi="Arial Narrow"/>
                <w:shd w:val="clear" w:color="auto" w:fill="FFFFCC"/>
              </w:rPr>
              <w:t>&gt;</w:t>
            </w:r>
          </w:p>
        </w:tc>
      </w:tr>
    </w:tbl>
    <w:p w:rsidR="00943183" w:rsidRDefault="00943183" w:rsidP="00B33907">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lastRenderedPageBreak/>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5D25C4" w:rsidRDefault="00E15272" w:rsidP="00B7278F">
      <w:pPr>
        <w:pStyle w:val="AltH1"/>
        <w:rPr>
          <w:lang w:val="en-GB"/>
        </w:rPr>
      </w:pPr>
      <w:r w:rsidRPr="00C97004">
        <w:rPr>
          <w:lang w:val="en-GB"/>
        </w:rPr>
        <w:t>Detailed Change Proposal</w:t>
      </w:r>
      <w:r w:rsidR="00F91037">
        <w:rPr>
          <w:lang w:val="en-GB"/>
        </w:rPr>
        <w:tab/>
      </w:r>
    </w:p>
    <w:p w:rsidR="00190BBB" w:rsidRPr="00A564C9" w:rsidRDefault="00190BBB" w:rsidP="00190BBB">
      <w:pPr>
        <w:pStyle w:val="AltNormal"/>
        <w:ind w:left="2880"/>
        <w:rPr>
          <w:rFonts w:cs="Arial"/>
          <w:b/>
          <w:sz w:val="24"/>
          <w:szCs w:val="24"/>
        </w:rPr>
      </w:pPr>
      <w:r w:rsidRPr="00A564C9">
        <w:rPr>
          <w:rFonts w:cs="Arial"/>
          <w:b/>
          <w:sz w:val="24"/>
          <w:szCs w:val="24"/>
        </w:rPr>
        <w:t xml:space="preserve">Type: </w:t>
      </w:r>
      <w:proofErr w:type="spellStart"/>
      <w:r w:rsidRPr="00A564C9">
        <w:rPr>
          <w:rFonts w:cs="Arial"/>
          <w:b/>
          <w:sz w:val="24"/>
          <w:szCs w:val="24"/>
        </w:rPr>
        <w:t>FlagList</w:t>
      </w:r>
      <w:proofErr w:type="spellEnd"/>
    </w:p>
    <w:p w:rsidR="00190BBB" w:rsidRPr="00A564C9" w:rsidRDefault="00190BBB" w:rsidP="00190BBB">
      <w:pPr>
        <w:pStyle w:val="AltNormal"/>
        <w:rPr>
          <w:rFonts w:cs="Arial"/>
        </w:rPr>
      </w:pPr>
      <w:r w:rsidRPr="00A564C9">
        <w:rPr>
          <w:rFonts w:cs="Arial"/>
        </w:rPr>
        <w:t xml:space="preserve">List of flags </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90BBB" w:rsidRPr="00A564C9"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90BBB" w:rsidRPr="00A564C9" w:rsidRDefault="00190BBB" w:rsidP="00823B21">
            <w:pPr>
              <w:pStyle w:val="AltNormal"/>
              <w:rPr>
                <w:rFonts w:cs="Arial"/>
                <w:b/>
              </w:rPr>
            </w:pPr>
            <w:r w:rsidRPr="00A564C9">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90BBB" w:rsidRPr="00A564C9" w:rsidRDefault="00190BBB" w:rsidP="00823B21">
            <w:pPr>
              <w:pStyle w:val="AltNormal"/>
              <w:rPr>
                <w:rFonts w:cs="Arial"/>
                <w:b/>
              </w:rPr>
            </w:pPr>
            <w:r w:rsidRPr="00A564C9">
              <w:rPr>
                <w:rFonts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90BBB" w:rsidRPr="00A564C9" w:rsidRDefault="00190BBB" w:rsidP="00823B21">
            <w:pPr>
              <w:pStyle w:val="AltNormal"/>
              <w:rPr>
                <w:rFonts w:cs="Arial"/>
                <w:b/>
              </w:rPr>
            </w:pPr>
            <w:r w:rsidRPr="00A564C9">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90BBB" w:rsidRPr="00A564C9" w:rsidRDefault="00190BBB" w:rsidP="00823B21">
            <w:pPr>
              <w:pStyle w:val="AltNormal"/>
              <w:rPr>
                <w:rFonts w:cs="Arial"/>
                <w:b/>
              </w:rPr>
            </w:pPr>
            <w:r w:rsidRPr="00A564C9">
              <w:rPr>
                <w:rFonts w:cs="Arial"/>
                <w:b/>
              </w:rPr>
              <w:t>Description</w:t>
            </w:r>
          </w:p>
        </w:tc>
      </w:tr>
      <w:tr w:rsidR="00190BBB" w:rsidRPr="00A564C9" w:rsidTr="00823B2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90BBB" w:rsidRPr="00A564C9" w:rsidRDefault="00190BBB" w:rsidP="00823B21">
            <w:pPr>
              <w:pStyle w:val="AltNormal"/>
              <w:rPr>
                <w:rFonts w:cs="Arial"/>
              </w:rPr>
            </w:pPr>
            <w:r w:rsidRPr="00A564C9">
              <w:rPr>
                <w:rFonts w:cs="Arial"/>
                <w:highlight w:val="yellow"/>
              </w:rPr>
              <w:t>flag</w:t>
            </w:r>
            <w:del w:id="5" w:author="CDT User1" w:date="2013-11-08T09:55:00Z">
              <w:r w:rsidRPr="00A564C9" w:rsidDel="00190BBB">
                <w:rPr>
                  <w:rFonts w:cs="Arial"/>
                  <w:highlight w:val="yellow"/>
                </w:rPr>
                <w:delText>s</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90BBB" w:rsidRPr="00A564C9" w:rsidRDefault="00190BBB" w:rsidP="00823B21">
            <w:pPr>
              <w:pStyle w:val="AltNormal"/>
              <w:rPr>
                <w:rFonts w:cs="Arial"/>
              </w:rPr>
            </w:pPr>
            <w:r w:rsidRPr="00A564C9">
              <w:rPr>
                <w:rFonts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90BBB" w:rsidRPr="00A564C9" w:rsidRDefault="00190BBB" w:rsidP="00823B21">
            <w:pPr>
              <w:pStyle w:val="AltNormal"/>
              <w:rPr>
                <w:rFonts w:cs="Arial"/>
              </w:rPr>
            </w:pPr>
            <w:r w:rsidRPr="00A564C9">
              <w:rPr>
                <w:rFonts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90BBB" w:rsidRPr="00A564C9" w:rsidRDefault="00190BBB" w:rsidP="00823B21">
            <w:pPr>
              <w:pStyle w:val="AltNormal"/>
              <w:rPr>
                <w:rFonts w:cs="Arial"/>
              </w:rPr>
            </w:pPr>
            <w:r w:rsidRPr="00A564C9">
              <w:rPr>
                <w:rFonts w:cs="Arial"/>
              </w:rPr>
              <w:t xml:space="preserve">List of flags. </w:t>
            </w:r>
            <w:r w:rsidRPr="00A564C9">
              <w:rPr>
                <w:rFonts w:cs="Arial"/>
              </w:rPr>
              <w:fldChar w:fldCharType="begin"/>
            </w:r>
            <w:r w:rsidRPr="00A564C9">
              <w:rPr>
                <w:rFonts w:cs="Arial"/>
              </w:rPr>
              <w:instrText xml:space="preserve"> REF _Ref350259798 \r \h  \* MERGEFORMAT </w:instrText>
            </w:r>
            <w:r w:rsidRPr="00A564C9">
              <w:rPr>
                <w:rFonts w:cs="Arial"/>
              </w:rPr>
            </w:r>
            <w:r w:rsidRPr="00A564C9">
              <w:rPr>
                <w:rFonts w:cs="Arial"/>
              </w:rPr>
              <w:fldChar w:fldCharType="separate"/>
            </w:r>
            <w:r w:rsidRPr="00A564C9">
              <w:rPr>
                <w:rFonts w:cs="Arial"/>
              </w:rPr>
              <w:t>Appendix H</w:t>
            </w:r>
            <w:r w:rsidRPr="00A564C9">
              <w:rPr>
                <w:rFonts w:cs="Arial"/>
                <w:lang w:val="en-US"/>
              </w:rPr>
              <w:fldChar w:fldCharType="end"/>
            </w:r>
            <w:r w:rsidRPr="00A564C9">
              <w:rPr>
                <w:rFonts w:cs="Arial"/>
              </w:rPr>
              <w:t xml:space="preserve"> defines the strings for flag names.</w:t>
            </w:r>
          </w:p>
        </w:tc>
      </w:tr>
    </w:tbl>
    <w:p w:rsidR="00190BBB" w:rsidRPr="00190BBB" w:rsidRDefault="00190BBB" w:rsidP="00190BBB">
      <w:pPr>
        <w:rPr>
          <w:lang w:val="en-US"/>
        </w:rPr>
      </w:pPr>
    </w:p>
    <w:p w:rsidR="00B7278F" w:rsidRPr="005D25C4" w:rsidRDefault="00B7278F" w:rsidP="00936990">
      <w:pPr>
        <w:pStyle w:val="Heading3"/>
        <w:numPr>
          <w:ilvl w:val="0"/>
          <w:numId w:val="0"/>
        </w:numPr>
        <w:ind w:left="1080" w:hanging="1080"/>
      </w:pPr>
    </w:p>
    <w:sectPr w:rsidR="00B7278F" w:rsidRPr="005D25C4"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E63" w:rsidRDefault="002B3E63">
      <w:r>
        <w:separator/>
      </w:r>
    </w:p>
  </w:endnote>
  <w:endnote w:type="continuationSeparator" w:id="0">
    <w:p w:rsidR="002B3E63" w:rsidRDefault="002B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90BBB">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90BBB">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90BB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90BBB">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E63" w:rsidRDefault="002B3E63">
      <w:r>
        <w:separator/>
      </w:r>
    </w:p>
  </w:footnote>
  <w:footnote w:type="continuationSeparator" w:id="0">
    <w:p w:rsidR="002B3E63" w:rsidRDefault="002B3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F37A3" w:rsidRPr="000F37A3">
      <w:t>OMA-ARC-REST-NMS-2013-0064-CR_flags_element_name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8F4E8FE" wp14:editId="269B36E9">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w:t>
    </w:r>
    <w:r w:rsidR="000F37A3" w:rsidRPr="000F37A3">
      <w:t>OMA-ARC-REST-NMS-2013-0064-CR_flags_element_name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11FCAA0" wp14:editId="4BAD2A0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127352"/>
    <w:multiLevelType w:val="multilevel"/>
    <w:tmpl w:val="DC2075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C840755"/>
    <w:multiLevelType w:val="multilevel"/>
    <w:tmpl w:val="DC2075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63C5220"/>
    <w:multiLevelType w:val="multilevel"/>
    <w:tmpl w:val="DC2075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5"/>
  </w:num>
  <w:num w:numId="5">
    <w:abstractNumId w:val="8"/>
  </w:num>
  <w:num w:numId="6">
    <w:abstractNumId w:val="16"/>
  </w:num>
  <w:num w:numId="7">
    <w:abstractNumId w:val="20"/>
  </w:num>
  <w:num w:numId="8">
    <w:abstractNumId w:val="9"/>
  </w:num>
  <w:num w:numId="9">
    <w:abstractNumId w:val="1"/>
  </w:num>
  <w:num w:numId="10">
    <w:abstractNumId w:val="18"/>
  </w:num>
  <w:num w:numId="11">
    <w:abstractNumId w:val="13"/>
  </w:num>
  <w:num w:numId="12">
    <w:abstractNumId w:val="17"/>
  </w:num>
  <w:num w:numId="13">
    <w:abstractNumId w:val="11"/>
  </w:num>
  <w:num w:numId="14">
    <w:abstractNumId w:val="4"/>
  </w:num>
  <w:num w:numId="15">
    <w:abstractNumId w:val="4"/>
  </w:num>
  <w:num w:numId="16">
    <w:abstractNumId w:val="16"/>
  </w:num>
  <w:num w:numId="17">
    <w:abstractNumId w:val="19"/>
  </w:num>
  <w:num w:numId="18">
    <w:abstractNumId w:val="0"/>
  </w:num>
  <w:num w:numId="19">
    <w:abstractNumId w:val="0"/>
  </w:num>
  <w:num w:numId="20">
    <w:abstractNumId w:val="7"/>
  </w:num>
  <w:num w:numId="21">
    <w:abstractNumId w:val="3"/>
  </w:num>
  <w:num w:numId="2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7419"/>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0F37A3"/>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0BBB"/>
    <w:rsid w:val="00193E86"/>
    <w:rsid w:val="00194BDA"/>
    <w:rsid w:val="00195012"/>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B3E63"/>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B5698"/>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0FBF"/>
    <w:rsid w:val="00556EFD"/>
    <w:rsid w:val="005613A0"/>
    <w:rsid w:val="00566F9B"/>
    <w:rsid w:val="00574589"/>
    <w:rsid w:val="00575939"/>
    <w:rsid w:val="005768C0"/>
    <w:rsid w:val="00590629"/>
    <w:rsid w:val="0059229A"/>
    <w:rsid w:val="005A13F5"/>
    <w:rsid w:val="005C222E"/>
    <w:rsid w:val="005D25C4"/>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36990"/>
    <w:rsid w:val="00943183"/>
    <w:rsid w:val="00943663"/>
    <w:rsid w:val="009643EF"/>
    <w:rsid w:val="009800DC"/>
    <w:rsid w:val="0098666A"/>
    <w:rsid w:val="009939F0"/>
    <w:rsid w:val="009A07A9"/>
    <w:rsid w:val="009B054F"/>
    <w:rsid w:val="009E119E"/>
    <w:rsid w:val="009E7279"/>
    <w:rsid w:val="009F4008"/>
    <w:rsid w:val="009F5485"/>
    <w:rsid w:val="00A11174"/>
    <w:rsid w:val="00A1396D"/>
    <w:rsid w:val="00A32B8E"/>
    <w:rsid w:val="00A34A42"/>
    <w:rsid w:val="00A4009B"/>
    <w:rsid w:val="00A41934"/>
    <w:rsid w:val="00A42981"/>
    <w:rsid w:val="00A4381E"/>
    <w:rsid w:val="00A52CE8"/>
    <w:rsid w:val="00A54FED"/>
    <w:rsid w:val="00A564C9"/>
    <w:rsid w:val="00A66126"/>
    <w:rsid w:val="00A90E59"/>
    <w:rsid w:val="00AB2BBC"/>
    <w:rsid w:val="00AB4944"/>
    <w:rsid w:val="00AE7849"/>
    <w:rsid w:val="00B0357E"/>
    <w:rsid w:val="00B17151"/>
    <w:rsid w:val="00B21F75"/>
    <w:rsid w:val="00B23352"/>
    <w:rsid w:val="00B23E71"/>
    <w:rsid w:val="00B2745F"/>
    <w:rsid w:val="00B33907"/>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A78E3"/>
    <w:rsid w:val="00CB0573"/>
    <w:rsid w:val="00CB122A"/>
    <w:rsid w:val="00CB37D8"/>
    <w:rsid w:val="00CB7E9F"/>
    <w:rsid w:val="00CD0655"/>
    <w:rsid w:val="00CD0BA2"/>
    <w:rsid w:val="00CE441B"/>
    <w:rsid w:val="00CE7F23"/>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40F36"/>
    <w:rsid w:val="00E5089D"/>
    <w:rsid w:val="00E64E1E"/>
    <w:rsid w:val="00E65907"/>
    <w:rsid w:val="00E73F3B"/>
    <w:rsid w:val="00E84E13"/>
    <w:rsid w:val="00E87A74"/>
    <w:rsid w:val="00E92138"/>
    <w:rsid w:val="00E949DC"/>
    <w:rsid w:val="00E97572"/>
    <w:rsid w:val="00EA1730"/>
    <w:rsid w:val="00EA6951"/>
    <w:rsid w:val="00EC0049"/>
    <w:rsid w:val="00EC55A9"/>
    <w:rsid w:val="00ED5DF4"/>
    <w:rsid w:val="00EE53F2"/>
    <w:rsid w:val="00EF3551"/>
    <w:rsid w:val="00EF5B67"/>
    <w:rsid w:val="00F00034"/>
    <w:rsid w:val="00F040F3"/>
    <w:rsid w:val="00F140DF"/>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3708">
      <w:bodyDiv w:val="1"/>
      <w:marLeft w:val="0"/>
      <w:marRight w:val="0"/>
      <w:marTop w:val="0"/>
      <w:marBottom w:val="0"/>
      <w:divBdr>
        <w:top w:val="none" w:sz="0" w:space="0" w:color="auto"/>
        <w:left w:val="none" w:sz="0" w:space="0" w:color="auto"/>
        <w:bottom w:val="none" w:sz="0" w:space="0" w:color="auto"/>
        <w:right w:val="none" w:sz="0" w:space="0" w:color="auto"/>
      </w:divBdr>
    </w:div>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23050360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722023026">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04362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xampleAPI/nms/v1/myStore/tel%3A%2B19585550100/objects/oId999%3c/resourceURL" TargetMode="External"/><Relationship Id="rId4" Type="http://schemas.microsoft.com/office/2007/relationships/stylesWithEffects" Target="stylesWithEffects.xml"/><Relationship Id="rId9" Type="http://schemas.openxmlformats.org/officeDocument/2006/relationships/hyperlink" Target="http://exampleAPI/nms/v1/myStore/tel%3A%2B19585550100/folders/fId567%3c/parentFolde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73903-5377-4DF6-8E22-77957B01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3536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2013-11-08T17:23:00Z</dcterms:created>
  <dcterms:modified xsi:type="dcterms:W3CDTF">2013-11-08T17:57:00Z</dcterms:modified>
</cp:coreProperties>
</file>