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50FBF" w:rsidP="00556EFD">
            <w:pPr>
              <w:pStyle w:val="FrontMatter"/>
              <w:tabs>
                <w:tab w:val="clear" w:pos="1710"/>
                <w:tab w:val="clear" w:pos="3780"/>
              </w:tabs>
              <w:ind w:left="0" w:firstLine="0"/>
            </w:pPr>
            <w:proofErr w:type="spellStart"/>
            <w:r w:rsidRPr="00550FBF">
              <w:t>Root_path_character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D1E65">
              <w:rPr>
                <w:rFonts w:ascii="Arial Narrow" w:hAnsi="Arial Narrow"/>
              </w:rPr>
            </w:r>
            <w:r w:rsidR="00ED1E6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D1E65">
              <w:rPr>
                <w:rFonts w:ascii="Arial Narrow" w:hAnsi="Arial Narrow"/>
              </w:rPr>
            </w:r>
            <w:r w:rsidR="00ED1E6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7278F" w:rsidP="00B7278F">
            <w:pPr>
              <w:pStyle w:val="FrontMatter"/>
              <w:tabs>
                <w:tab w:val="clear" w:pos="1710"/>
                <w:tab w:val="clear" w:pos="3780"/>
              </w:tabs>
              <w:ind w:left="0" w:firstLine="0"/>
            </w:pPr>
            <w:r>
              <w:t>0</w:t>
            </w:r>
            <w:r w:rsidR="00A55FC4">
              <w:t>8</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55FC4" w:rsidP="00A55FC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ED1E65">
              <w:rPr>
                <w:rFonts w:cs="Arial"/>
              </w:rPr>
            </w:r>
            <w:r w:rsidR="00ED1E65">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ED1E65">
              <w:rPr>
                <w:rFonts w:cs="Arial"/>
              </w:rPr>
            </w:r>
            <w:r w:rsidR="00ED1E65">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11174" w:rsidRDefault="007C132B" w:rsidP="00550FBF">
      <w:pPr>
        <w:pStyle w:val="AltNormal"/>
        <w:rPr>
          <w:lang w:eastAsia="ko-KR"/>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550FBF">
        <w:rPr>
          <w:rFonts w:cs="Arial"/>
        </w:rPr>
        <w:t xml:space="preserve">introduce “/” as the root </w:t>
      </w:r>
      <w:r w:rsidR="005D25C4">
        <w:rPr>
          <w:rFonts w:cs="Arial"/>
        </w:rPr>
        <w:t xml:space="preserve">folder’s </w:t>
      </w:r>
      <w:r w:rsidR="00550FBF">
        <w:rPr>
          <w:rFonts w:cs="Arial"/>
        </w:rPr>
        <w:t>path</w:t>
      </w:r>
      <w:r w:rsidR="00B7278F">
        <w:rPr>
          <w:rFonts w:cs="Arial"/>
        </w:rPr>
        <w:t>.</w:t>
      </w:r>
      <w:r w:rsidR="005D25C4">
        <w:rPr>
          <w:rFonts w:cs="Arial"/>
        </w:rPr>
        <w:t xml:space="preserve"> </w:t>
      </w:r>
      <w:r w:rsidR="005D25C4">
        <w:rPr>
          <w:lang w:eastAsia="ko-KR"/>
        </w:rPr>
        <w:t>Also, mandate the usage of “/” character as the separator for the components of a given object or folder’s path.</w:t>
      </w:r>
    </w:p>
    <w:p w:rsidR="00E15272" w:rsidRPr="00C97004" w:rsidRDefault="00A373CC" w:rsidP="00A373CC">
      <w:pPr>
        <w:pStyle w:val="AltNormal"/>
      </w:pPr>
      <w:r>
        <w:rPr>
          <w:lang w:eastAsia="ko-KR"/>
        </w:rPr>
        <w:t>In t</w:t>
      </w:r>
      <w:r w:rsidR="005D25C4">
        <w:rPr>
          <w:lang w:eastAsia="ko-KR"/>
        </w:rPr>
        <w:t>he current TS</w:t>
      </w:r>
      <w:r>
        <w:rPr>
          <w:lang w:eastAsia="ko-KR"/>
        </w:rPr>
        <w:t>,</w:t>
      </w:r>
      <w:r w:rsidR="005D25C4">
        <w:rPr>
          <w:lang w:eastAsia="ko-KR"/>
        </w:rPr>
        <w:t xml:space="preserve"> root folder</w:t>
      </w:r>
      <w:r>
        <w:rPr>
          <w:lang w:eastAsia="ko-KR"/>
        </w:rPr>
        <w:t>’s</w:t>
      </w:r>
      <w:r w:rsidR="005D25C4">
        <w:rPr>
          <w:lang w:eastAsia="ko-KR"/>
        </w:rPr>
        <w:t xml:space="preserve"> path character as well as the separator character for the compon</w:t>
      </w:r>
      <w:r>
        <w:rPr>
          <w:lang w:eastAsia="ko-KR"/>
        </w:rPr>
        <w:t xml:space="preserve">ents of object or folder’s path is undefined. The above two MUST be defined to allow </w:t>
      </w:r>
      <w:r>
        <w:rPr>
          <w:lang w:eastAsia="ko-KR"/>
        </w:rPr>
        <w:t xml:space="preserve">proper </w:t>
      </w:r>
      <w:r>
        <w:rPr>
          <w:lang w:eastAsia="ko-KR"/>
        </w:rPr>
        <w:t xml:space="preserve">assignment and interpretation of “path” string value </w:t>
      </w:r>
      <w:r w:rsidR="00A55FC4">
        <w:rPr>
          <w:lang w:eastAsia="ko-KR"/>
        </w:rPr>
        <w:t>of the</w:t>
      </w:r>
      <w:bookmarkStart w:id="0" w:name="_GoBack"/>
      <w:bookmarkEnd w:id="0"/>
      <w:r>
        <w:rPr>
          <w:lang w:eastAsia="ko-KR"/>
        </w:rPr>
        <w:t xml:space="preserve"> “path” element present in Object and Folder data structures.</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5D25C4" w:rsidRDefault="00E15272" w:rsidP="00B7278F">
      <w:pPr>
        <w:pStyle w:val="AltH1"/>
        <w:rPr>
          <w:lang w:val="en-GB"/>
        </w:rPr>
      </w:pPr>
      <w:r w:rsidRPr="00C97004">
        <w:rPr>
          <w:lang w:val="en-GB"/>
        </w:rPr>
        <w:t>Detailed Change Proposal</w:t>
      </w:r>
      <w:r w:rsidR="00F91037">
        <w:rPr>
          <w:lang w:val="en-GB"/>
        </w:rPr>
        <w:tab/>
      </w:r>
    </w:p>
    <w:p w:rsidR="00EC0049" w:rsidRDefault="00EC0049" w:rsidP="00EC0049">
      <w:pPr>
        <w:pStyle w:val="Heading3"/>
        <w:numPr>
          <w:ilvl w:val="0"/>
          <w:numId w:val="0"/>
        </w:numPr>
        <w:ind w:left="1080" w:hanging="1080"/>
      </w:pPr>
      <w:r>
        <w:t>Section 5 (5.0.2 Folder)</w:t>
      </w:r>
    </w:p>
    <w:p w:rsidR="00EC0049" w:rsidRDefault="00EC0049" w:rsidP="00EC0049">
      <w:r>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EC0049" w:rsidRDefault="00EC0049" w:rsidP="00EC0049">
      <w:pPr>
        <w:numPr>
          <w:ilvl w:val="0"/>
          <w:numId w:val="23"/>
        </w:numPr>
        <w:spacing w:before="0"/>
      </w:pPr>
      <w:r>
        <w:t>location (i.e. the equivalent of a full pathname in a hierarchical file system)</w:t>
      </w:r>
    </w:p>
    <w:p w:rsidR="00EC0049" w:rsidRDefault="00EC0049" w:rsidP="00EC0049">
      <w:pPr>
        <w:numPr>
          <w:ilvl w:val="0"/>
          <w:numId w:val="23"/>
        </w:numPr>
        <w:spacing w:before="0"/>
      </w:pPr>
      <w:r>
        <w:t>identification of the contained objects and/or sub-folders (i.e. children in the hierarchy of the storage)</w:t>
      </w:r>
    </w:p>
    <w:p w:rsidR="00EC0049" w:rsidRDefault="00EC0049" w:rsidP="00EC0049">
      <w:r>
        <w:t xml:space="preserve">Each folder resource in a given storage is identified by </w:t>
      </w:r>
      <w:proofErr w:type="spellStart"/>
      <w:r>
        <w:t>folderId</w:t>
      </w:r>
      <w:proofErr w:type="spellEnd"/>
      <w:r>
        <w:t xml:space="preserve">, which is a string that MUST be unique in the context of that storage (under the same BASE_URL). The </w:t>
      </w:r>
      <w:proofErr w:type="spellStart"/>
      <w:r>
        <w:t>folderId</w:t>
      </w:r>
      <w:proofErr w:type="spellEnd"/>
      <w:r>
        <w:t xml:space="preserve"> is assigned by the storage server.</w:t>
      </w:r>
    </w:p>
    <w:p w:rsidR="00EC0049" w:rsidRDefault="00EC0049" w:rsidP="00EC0049">
      <w:pPr>
        <w:rPr>
          <w:ins w:id="1" w:author="CDT User1" w:date="2013-11-08T00:23:00Z"/>
        </w:rPr>
      </w:pPr>
      <w:r>
        <w:lastRenderedPageBreak/>
        <w:t>Each folder also has a name, which is used to construct the location (path).</w:t>
      </w:r>
      <w:ins w:id="2" w:author="CDT User1" w:date="2013-11-08T10:29:00Z">
        <w:r w:rsidR="00A107F7">
          <w:t xml:space="preserve"> </w:t>
        </w:r>
        <w:r w:rsidR="00A107F7">
          <w:rPr>
            <w:color w:val="FF0000"/>
          </w:rPr>
          <w:t xml:space="preserve">The name is a string which MUST be unique in the context of the folder’s parent folder in the hierarchy of the storage. </w:t>
        </w:r>
      </w:ins>
      <w:ins w:id="3" w:author="CDT User1" w:date="2013-11-08T00:24:00Z">
        <w:r w:rsidR="00CA78E3">
          <w:t xml:space="preserve"> </w:t>
        </w:r>
      </w:ins>
      <w:ins w:id="4" w:author="CDT User1" w:date="2013-11-08T00:31:00Z">
        <w:r w:rsidR="00CA78E3">
          <w:t>However, t</w:t>
        </w:r>
      </w:ins>
      <w:ins w:id="5" w:author="CDT User1" w:date="2013-11-08T00:24:00Z">
        <w:r>
          <w:t xml:space="preserve">he name of the root folder </w:t>
        </w:r>
      </w:ins>
      <w:ins w:id="6" w:author="CDT User1" w:date="2013-11-08T00:31:00Z">
        <w:r w:rsidR="00CA78E3">
          <w:t>SHALL be</w:t>
        </w:r>
      </w:ins>
      <w:ins w:id="7" w:author="CDT User1" w:date="2013-11-08T00:24:00Z">
        <w:r>
          <w:t xml:space="preserve"> </w:t>
        </w:r>
      </w:ins>
      <w:ins w:id="8" w:author="CDT User1" w:date="2013-11-08T00:43:00Z">
        <w:r w:rsidR="00195012">
          <w:t xml:space="preserve">an </w:t>
        </w:r>
      </w:ins>
      <w:ins w:id="9" w:author="CDT User1" w:date="2013-11-08T00:26:00Z">
        <w:r w:rsidR="00195012">
          <w:t>empty string</w:t>
        </w:r>
      </w:ins>
      <w:ins w:id="10" w:author="CDT User1" w:date="2013-11-08T00:44:00Z">
        <w:r w:rsidR="00195012">
          <w:t xml:space="preserve"> while</w:t>
        </w:r>
      </w:ins>
      <w:ins w:id="11" w:author="CDT User1" w:date="2013-11-08T00:26:00Z">
        <w:r>
          <w:t xml:space="preserve"> its path </w:t>
        </w:r>
      </w:ins>
      <w:ins w:id="12" w:author="CDT User1" w:date="2013-11-08T00:27:00Z">
        <w:r>
          <w:rPr>
            <w:lang w:eastAsia="ko-KR"/>
          </w:rPr>
          <w:t>SHALL have the value of “/”.</w:t>
        </w:r>
      </w:ins>
    </w:p>
    <w:p w:rsidR="00EC0049" w:rsidDel="00CA78E3" w:rsidRDefault="00CA78E3" w:rsidP="00EC0049">
      <w:pPr>
        <w:rPr>
          <w:del w:id="13" w:author="CDT User1" w:date="2013-11-08T00:37:00Z"/>
          <w:lang w:eastAsia="ko-KR"/>
        </w:rPr>
      </w:pPr>
      <w:ins w:id="14" w:author="CDT User1" w:date="2013-11-08T00:33:00Z">
        <w:r>
          <w:rPr>
            <w:lang w:eastAsia="ko-KR"/>
          </w:rPr>
          <w:t xml:space="preserve">The path for </w:t>
        </w:r>
      </w:ins>
      <w:ins w:id="15" w:author="CDT User1" w:date="2013-11-08T00:44:00Z">
        <w:r w:rsidR="00195012">
          <w:rPr>
            <w:lang w:eastAsia="ko-KR"/>
          </w:rPr>
          <w:t>any</w:t>
        </w:r>
      </w:ins>
      <w:ins w:id="16" w:author="CDT User1" w:date="2013-11-08T00:33:00Z">
        <w:r>
          <w:rPr>
            <w:lang w:eastAsia="ko-KR"/>
          </w:rPr>
          <w:t xml:space="preserve"> folder (other than the root folder)</w:t>
        </w:r>
      </w:ins>
      <w:ins w:id="17" w:author="CDT User1" w:date="2013-11-08T00:46:00Z">
        <w:r w:rsidR="00195012">
          <w:rPr>
            <w:lang w:eastAsia="ko-KR"/>
          </w:rPr>
          <w:t xml:space="preserve"> in the network storage</w:t>
        </w:r>
      </w:ins>
      <w:ins w:id="18" w:author="CDT User1" w:date="2013-11-08T00:33:00Z">
        <w:r>
          <w:rPr>
            <w:lang w:eastAsia="ko-KR"/>
          </w:rPr>
          <w:t xml:space="preserve"> is made up of a sequence of folder names </w:t>
        </w:r>
      </w:ins>
      <w:ins w:id="19" w:author="CDT User1" w:date="2013-11-08T00:34:00Z">
        <w:r>
          <w:rPr>
            <w:lang w:eastAsia="ko-KR"/>
          </w:rPr>
          <w:t xml:space="preserve">starting from the root folder and ending with the given folder’s name </w:t>
        </w:r>
      </w:ins>
      <w:ins w:id="20" w:author="CDT User1" w:date="2013-11-08T00:35:00Z">
        <w:r>
          <w:rPr>
            <w:lang w:eastAsia="ko-KR"/>
          </w:rPr>
          <w:t xml:space="preserve">where the folder names are </w:t>
        </w:r>
      </w:ins>
      <w:ins w:id="21" w:author="CDT User1" w:date="2013-11-08T00:33:00Z">
        <w:r>
          <w:rPr>
            <w:lang w:eastAsia="ko-KR"/>
          </w:rPr>
          <w:t>separated by  “/”</w:t>
        </w:r>
      </w:ins>
      <w:ins w:id="22" w:author="CDT User1" w:date="2013-11-08T10:33:00Z">
        <w:r w:rsidR="00A107F7">
          <w:rPr>
            <w:color w:val="FF0000"/>
          </w:rPr>
          <w:t xml:space="preserve">(U+002F) </w:t>
        </w:r>
      </w:ins>
      <w:proofErr w:type="spellStart"/>
      <w:ins w:id="23" w:author="CDT User1" w:date="2013-11-08T00:33:00Z">
        <w:r>
          <w:rPr>
            <w:lang w:eastAsia="ko-KR"/>
          </w:rPr>
          <w:t>character.</w:t>
        </w:r>
      </w:ins>
    </w:p>
    <w:p w:rsidR="00EC0049" w:rsidDel="00CA78E3" w:rsidRDefault="00EC0049" w:rsidP="00EC0049">
      <w:pPr>
        <w:rPr>
          <w:del w:id="24" w:author="CDT User1" w:date="2013-11-08T00:37:00Z"/>
        </w:rPr>
      </w:pPr>
      <w:del w:id="25" w:author="CDT User1" w:date="2013-11-08T00:37:00Z">
        <w:r w:rsidDel="00CA78E3">
          <w:rPr>
            <w:highlight w:val="yellow"/>
          </w:rPr>
          <w:delText>Editor’s note: FFS details of how path is constructed from object/folder names.</w:delText>
        </w:r>
      </w:del>
    </w:p>
    <w:p w:rsidR="00EC0049" w:rsidRDefault="00EC0049" w:rsidP="00EC0049">
      <w:r>
        <w:t>While</w:t>
      </w:r>
      <w:proofErr w:type="spellEnd"/>
      <w:r>
        <w:t xml:space="preserve"> a folder in a file system model conceptually contains objects and sub-folders, the resource tree shown in </w:t>
      </w:r>
      <w:r>
        <w:fldChar w:fldCharType="begin"/>
      </w:r>
      <w:r>
        <w:instrText xml:space="preserve"> REF _Ref357445189 \h </w:instrText>
      </w:r>
      <w:r>
        <w:fldChar w:fldCharType="separate"/>
      </w:r>
      <w:r>
        <w:t xml:space="preserve">Figure </w:t>
      </w:r>
      <w:r>
        <w:rPr>
          <w:noProof/>
        </w:rPr>
        <w:t>1</w:t>
      </w:r>
      <w:r>
        <w:fldChar w:fldCharType="end"/>
      </w:r>
      <w:r>
        <w:t xml:space="preserve"> does not mimic that hierarchy. For the purpose of the API, objects and folders are identified by </w:t>
      </w:r>
      <w:proofErr w:type="spellStart"/>
      <w:r>
        <w:t>objectId</w:t>
      </w:r>
      <w:proofErr w:type="spellEnd"/>
      <w:r>
        <w:t xml:space="preserve"> and </w:t>
      </w:r>
      <w:proofErr w:type="spellStart"/>
      <w:r>
        <w:t>folderId</w:t>
      </w:r>
      <w:proofErr w:type="spellEnd"/>
      <w:r>
        <w:t xml:space="preserve">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identifier (</w:t>
      </w:r>
      <w:proofErr w:type="spellStart"/>
      <w:r>
        <w:t>folderId</w:t>
      </w:r>
      <w:proofErr w:type="spellEnd"/>
      <w:r>
        <w:t xml:space="preserve"> or </w:t>
      </w:r>
      <w:proofErr w:type="spellStart"/>
      <w:r>
        <w:t>objectId</w:t>
      </w:r>
      <w:proofErr w:type="spellEnd"/>
      <w:r>
        <w:t>).</w:t>
      </w:r>
    </w:p>
    <w:p w:rsidR="00B7278F" w:rsidRDefault="00B7278F" w:rsidP="005D25C4"/>
    <w:p w:rsidR="00A107F7" w:rsidRDefault="00A107F7" w:rsidP="00A107F7">
      <w:pPr>
        <w:pStyle w:val="Heading3"/>
        <w:numPr>
          <w:ilvl w:val="0"/>
          <w:numId w:val="0"/>
        </w:numPr>
        <w:ind w:left="1080" w:hanging="1080"/>
      </w:pPr>
      <w:r>
        <w:t>Section 5 (5.0.1 Object)</w:t>
      </w:r>
    </w:p>
    <w:p w:rsidR="00A107F7" w:rsidRDefault="00A107F7" w:rsidP="00A107F7">
      <w:r>
        <w:t>The object resource in the context of this specification comprises of:</w:t>
      </w:r>
    </w:p>
    <w:p w:rsidR="00A107F7" w:rsidRDefault="00A107F7" w:rsidP="00A107F7">
      <w:pPr>
        <w:numPr>
          <w:ilvl w:val="0"/>
          <w:numId w:val="24"/>
        </w:numPr>
        <w:spacing w:before="0"/>
      </w:pPr>
      <w:r>
        <w:t>a payload (sequence of bytes)</w:t>
      </w:r>
    </w:p>
    <w:p w:rsidR="00A107F7" w:rsidRDefault="00A107F7" w:rsidP="00A107F7">
      <w:pPr>
        <w:numPr>
          <w:ilvl w:val="0"/>
          <w:numId w:val="24"/>
        </w:numPr>
        <w:spacing w:before="0"/>
      </w:pPr>
      <w:r>
        <w:t>flags, which are string labels that may have applicative meaning, such as:</w:t>
      </w:r>
    </w:p>
    <w:p w:rsidR="00A107F7" w:rsidRDefault="00A107F7" w:rsidP="00A107F7">
      <w:pPr>
        <w:numPr>
          <w:ilvl w:val="1"/>
          <w:numId w:val="24"/>
        </w:numPr>
        <w:spacing w:before="0"/>
      </w:pPr>
      <w:r>
        <w:t>Important</w:t>
      </w:r>
    </w:p>
    <w:p w:rsidR="00A107F7" w:rsidRDefault="00A107F7" w:rsidP="00A107F7">
      <w:pPr>
        <w:numPr>
          <w:ilvl w:val="1"/>
          <w:numId w:val="24"/>
        </w:numPr>
        <w:spacing w:before="0"/>
      </w:pPr>
      <w:r>
        <w:t>Urgent</w:t>
      </w:r>
    </w:p>
    <w:p w:rsidR="00A107F7" w:rsidRDefault="00A107F7" w:rsidP="00A107F7">
      <w:pPr>
        <w:numPr>
          <w:ilvl w:val="1"/>
          <w:numId w:val="24"/>
        </w:numPr>
        <w:spacing w:before="0"/>
      </w:pPr>
      <w:r>
        <w:t>Read</w:t>
      </w:r>
    </w:p>
    <w:p w:rsidR="00A107F7" w:rsidRDefault="00A107F7" w:rsidP="00A107F7">
      <w:pPr>
        <w:numPr>
          <w:ilvl w:val="1"/>
          <w:numId w:val="24"/>
        </w:numPr>
        <w:spacing w:before="0"/>
      </w:pPr>
      <w:r>
        <w:t>Unread</w:t>
      </w:r>
    </w:p>
    <w:p w:rsidR="00A107F7" w:rsidRDefault="00A107F7" w:rsidP="00A107F7">
      <w:pPr>
        <w:numPr>
          <w:ilvl w:val="0"/>
          <w:numId w:val="24"/>
        </w:numPr>
        <w:spacing w:before="0"/>
      </w:pPr>
      <w:r>
        <w:t>attributes  that contain meta data, such as:</w:t>
      </w:r>
    </w:p>
    <w:p w:rsidR="00A107F7" w:rsidRDefault="00A107F7" w:rsidP="00A107F7">
      <w:pPr>
        <w:numPr>
          <w:ilvl w:val="1"/>
          <w:numId w:val="24"/>
        </w:numPr>
        <w:spacing w:before="0"/>
      </w:pPr>
      <w:r>
        <w:t>size (in bytes)</w:t>
      </w:r>
    </w:p>
    <w:p w:rsidR="00A107F7" w:rsidRDefault="00A107F7" w:rsidP="00A107F7">
      <w:pPr>
        <w:numPr>
          <w:ilvl w:val="1"/>
          <w:numId w:val="24"/>
        </w:numPr>
        <w:spacing w:before="0"/>
      </w:pPr>
      <w:r>
        <w:t xml:space="preserve">type (e.g. </w:t>
      </w:r>
      <w:proofErr w:type="spellStart"/>
      <w:r>
        <w:t>FileTransfer</w:t>
      </w:r>
      <w:proofErr w:type="spellEnd"/>
      <w:r>
        <w:t>, Image, SMS, text)</w:t>
      </w:r>
    </w:p>
    <w:p w:rsidR="00A107F7" w:rsidRDefault="00A107F7" w:rsidP="00A107F7">
      <w:pPr>
        <w:numPr>
          <w:ilvl w:val="0"/>
          <w:numId w:val="24"/>
        </w:numPr>
        <w:spacing w:before="0"/>
      </w:pPr>
      <w:r>
        <w:t>location (i.e. the equivalent of a full pathname in a hierarchical file system)</w:t>
      </w:r>
    </w:p>
    <w:p w:rsidR="00A107F7" w:rsidRDefault="00A107F7" w:rsidP="00A107F7">
      <w:r>
        <w:t xml:space="preserve">Each object resource in a given storage is identified by </w:t>
      </w:r>
      <w:proofErr w:type="spellStart"/>
      <w:r>
        <w:t>objectId</w:t>
      </w:r>
      <w:proofErr w:type="spellEnd"/>
      <w:r>
        <w:t xml:space="preserve">, which is a string that MUST be unique in the context of that storage (under the same BASE_URL). The </w:t>
      </w:r>
      <w:proofErr w:type="spellStart"/>
      <w:r>
        <w:t>objectId</w:t>
      </w:r>
      <w:proofErr w:type="spellEnd"/>
      <w:r>
        <w:t xml:space="preserve"> is assigned by the storage server.</w:t>
      </w:r>
    </w:p>
    <w:p w:rsidR="00A107F7" w:rsidRDefault="00A107F7" w:rsidP="00A107F7">
      <w:del w:id="26" w:author="CDT User1" w:date="2013-11-08T10:38:00Z">
        <w:r w:rsidDel="009F1A69">
          <w:delText xml:space="preserve">Each object also has a name, which is used to construct the location (path). </w:delText>
        </w:r>
      </w:del>
      <w:ins w:id="27" w:author="CDT User1" w:date="2013-11-08T10:32:00Z">
        <w:r>
          <w:rPr>
            <w:lang w:eastAsia="ko-KR"/>
          </w:rPr>
          <w:t xml:space="preserve">The path for any object in the network storage is made up of a sequence of folder names starting from the root folder and ending with the given object’s unique Id (i.e. </w:t>
        </w:r>
        <w:proofErr w:type="spellStart"/>
        <w:r>
          <w:rPr>
            <w:lang w:eastAsia="ko-KR"/>
          </w:rPr>
          <w:t>objectId</w:t>
        </w:r>
        <w:proofErr w:type="spellEnd"/>
        <w:r>
          <w:rPr>
            <w:lang w:eastAsia="ko-KR"/>
          </w:rPr>
          <w:t xml:space="preserve">) where the folder names and the </w:t>
        </w:r>
        <w:proofErr w:type="spellStart"/>
        <w:r>
          <w:rPr>
            <w:lang w:eastAsia="ko-KR"/>
          </w:rPr>
          <w:t>objectId</w:t>
        </w:r>
        <w:proofErr w:type="spellEnd"/>
        <w:r>
          <w:rPr>
            <w:lang w:eastAsia="ko-KR"/>
          </w:rPr>
          <w:t xml:space="preserve"> are separated by  “/”</w:t>
        </w:r>
        <w:r>
          <w:rPr>
            <w:color w:val="FF0000"/>
          </w:rPr>
          <w:t xml:space="preserve">(U+002F) </w:t>
        </w:r>
        <w:r>
          <w:rPr>
            <w:lang w:eastAsia="ko-KR"/>
          </w:rPr>
          <w:t>character.</w:t>
        </w:r>
      </w:ins>
    </w:p>
    <w:p w:rsidR="00A107F7" w:rsidRPr="005D25C4" w:rsidRDefault="00A107F7" w:rsidP="005D25C4"/>
    <w:sectPr w:rsidR="00A107F7" w:rsidRPr="005D25C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E65" w:rsidRDefault="00ED1E65">
      <w:r>
        <w:separator/>
      </w:r>
    </w:p>
  </w:endnote>
  <w:endnote w:type="continuationSeparator" w:id="0">
    <w:p w:rsidR="00ED1E65" w:rsidRDefault="00ED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55FC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55FC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55FC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55FC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E65" w:rsidRDefault="00ED1E65">
      <w:r>
        <w:separator/>
      </w:r>
    </w:p>
  </w:footnote>
  <w:footnote w:type="continuationSeparator" w:id="0">
    <w:p w:rsidR="00ED1E65" w:rsidRDefault="00ED1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107F7" w:rsidRPr="00A107F7">
      <w:t>OMA-ARC-REST-NMS-2013-0065-CR_Root_path_character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5AA9C12" wp14:editId="6D323A66">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w:t>
    </w:r>
    <w:r w:rsidR="005D25C4">
      <w:t>OMA-ARC-REST-NMS-2013-006</w:t>
    </w:r>
    <w:r w:rsidR="00A107F7">
      <w:t>5</w:t>
    </w:r>
    <w:r w:rsidR="00B7278F" w:rsidRPr="00B7278F">
      <w:t>-CR_</w:t>
    </w:r>
    <w:r w:rsidR="005D25C4" w:rsidRPr="00550FBF">
      <w:t>Root_path_character</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11FCAA0" wp14:editId="4BAD2A0D">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5012"/>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0FBF"/>
    <w:rsid w:val="00556EFD"/>
    <w:rsid w:val="005613A0"/>
    <w:rsid w:val="00566F9B"/>
    <w:rsid w:val="00574589"/>
    <w:rsid w:val="00575939"/>
    <w:rsid w:val="005768C0"/>
    <w:rsid w:val="00590629"/>
    <w:rsid w:val="0059229A"/>
    <w:rsid w:val="005A13F5"/>
    <w:rsid w:val="005C222E"/>
    <w:rsid w:val="005D25C4"/>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43145"/>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1A69"/>
    <w:rsid w:val="009F4008"/>
    <w:rsid w:val="009F5485"/>
    <w:rsid w:val="00A107F7"/>
    <w:rsid w:val="00A11174"/>
    <w:rsid w:val="00A1396D"/>
    <w:rsid w:val="00A32B8E"/>
    <w:rsid w:val="00A34A42"/>
    <w:rsid w:val="00A373CC"/>
    <w:rsid w:val="00A4009B"/>
    <w:rsid w:val="00A41934"/>
    <w:rsid w:val="00A42981"/>
    <w:rsid w:val="00A4381E"/>
    <w:rsid w:val="00A52CE8"/>
    <w:rsid w:val="00A54FED"/>
    <w:rsid w:val="00A55FC4"/>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7278F"/>
    <w:rsid w:val="00B86CDE"/>
    <w:rsid w:val="00BA4016"/>
    <w:rsid w:val="00BA52CA"/>
    <w:rsid w:val="00BB4979"/>
    <w:rsid w:val="00BD387E"/>
    <w:rsid w:val="00BD4494"/>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A78E3"/>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40F36"/>
    <w:rsid w:val="00E5089D"/>
    <w:rsid w:val="00E64E1E"/>
    <w:rsid w:val="00E65907"/>
    <w:rsid w:val="00E73F3B"/>
    <w:rsid w:val="00E84E13"/>
    <w:rsid w:val="00E87A74"/>
    <w:rsid w:val="00E92138"/>
    <w:rsid w:val="00E949DC"/>
    <w:rsid w:val="00E97572"/>
    <w:rsid w:val="00EA1730"/>
    <w:rsid w:val="00EA6951"/>
    <w:rsid w:val="00EC0049"/>
    <w:rsid w:val="00EC55A9"/>
    <w:rsid w:val="00ED1E65"/>
    <w:rsid w:val="00ED5DF4"/>
    <w:rsid w:val="00EE53F2"/>
    <w:rsid w:val="00EF3551"/>
    <w:rsid w:val="00EF5B67"/>
    <w:rsid w:val="00F00034"/>
    <w:rsid w:val="00F040F3"/>
    <w:rsid w:val="00F140DF"/>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3708">
      <w:bodyDiv w:val="1"/>
      <w:marLeft w:val="0"/>
      <w:marRight w:val="0"/>
      <w:marTop w:val="0"/>
      <w:marBottom w:val="0"/>
      <w:divBdr>
        <w:top w:val="none" w:sz="0" w:space="0" w:color="auto"/>
        <w:left w:val="none" w:sz="0" w:space="0" w:color="auto"/>
        <w:bottom w:val="none" w:sz="0" w:space="0" w:color="auto"/>
        <w:right w:val="none" w:sz="0" w:space="0" w:color="auto"/>
      </w:divBdr>
    </w:div>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23050360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022580659">
      <w:bodyDiv w:val="1"/>
      <w:marLeft w:val="0"/>
      <w:marRight w:val="0"/>
      <w:marTop w:val="0"/>
      <w:marBottom w:val="0"/>
      <w:divBdr>
        <w:top w:val="none" w:sz="0" w:space="0" w:color="auto"/>
        <w:left w:val="none" w:sz="0" w:space="0" w:color="auto"/>
        <w:bottom w:val="none" w:sz="0" w:space="0" w:color="auto"/>
        <w:right w:val="none" w:sz="0" w:space="0" w:color="auto"/>
      </w:divBdr>
    </w:div>
    <w:div w:id="2043628551">
      <w:bodyDiv w:val="1"/>
      <w:marLeft w:val="0"/>
      <w:marRight w:val="0"/>
      <w:marTop w:val="0"/>
      <w:marBottom w:val="0"/>
      <w:divBdr>
        <w:top w:val="none" w:sz="0" w:space="0" w:color="auto"/>
        <w:left w:val="none" w:sz="0" w:space="0" w:color="auto"/>
        <w:bottom w:val="none" w:sz="0" w:space="0" w:color="auto"/>
        <w:right w:val="none" w:sz="0" w:space="0" w:color="auto"/>
      </w:divBdr>
    </w:div>
    <w:div w:id="212265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4801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7</cp:revision>
  <cp:lastPrinted>2005-07-28T08:49:00Z</cp:lastPrinted>
  <dcterms:created xsi:type="dcterms:W3CDTF">2013-11-08T07:53:00Z</dcterms:created>
  <dcterms:modified xsi:type="dcterms:W3CDTF">2013-11-08T19:26:00Z</dcterms:modified>
</cp:coreProperties>
</file>