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F37E5" w:rsidP="00D62401">
            <w:pPr>
              <w:pStyle w:val="FrontMatter"/>
              <w:tabs>
                <w:tab w:val="clear" w:pos="1710"/>
                <w:tab w:val="clear" w:pos="3780"/>
              </w:tabs>
              <w:ind w:left="0" w:firstLine="0"/>
            </w:pPr>
            <w:proofErr w:type="spellStart"/>
            <w:r w:rsidRPr="00C926CF">
              <w:t>search_for</w:t>
            </w:r>
            <w:r>
              <w:t>_</w:t>
            </w:r>
            <w:r w:rsidRPr="00C926CF">
              <w:t>root_folder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3336A">
              <w:rPr>
                <w:rFonts w:ascii="Arial Narrow" w:hAnsi="Arial Narrow"/>
              </w:rPr>
            </w:r>
            <w:r w:rsidR="00C3336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3336A">
              <w:rPr>
                <w:rFonts w:ascii="Arial Narrow" w:hAnsi="Arial Narrow"/>
              </w:rPr>
            </w:r>
            <w:r w:rsidR="00C3336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F033BE">
              <w:t>201301111</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2401" w:rsidP="00D62401">
            <w:pPr>
              <w:pStyle w:val="FrontMatter"/>
              <w:tabs>
                <w:tab w:val="clear" w:pos="1710"/>
                <w:tab w:val="clear" w:pos="3780"/>
              </w:tabs>
              <w:ind w:left="0" w:firstLine="0"/>
            </w:pPr>
            <w:r>
              <w:t>1</w:t>
            </w:r>
            <w:r w:rsidR="00EF5B67">
              <w:t>2</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3336A">
              <w:rPr>
                <w:rFonts w:cs="Arial"/>
              </w:rPr>
            </w:r>
            <w:r w:rsidR="00C3336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C3336A">
              <w:rPr>
                <w:rFonts w:cs="Arial"/>
              </w:rPr>
            </w:r>
            <w:r w:rsidR="00C3336A">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C3336A">
              <w:rPr>
                <w:rFonts w:cs="Arial"/>
              </w:rPr>
            </w:r>
            <w:r w:rsidR="00C3336A">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C3336A">
              <w:rPr>
                <w:rFonts w:cs="Arial"/>
              </w:rPr>
            </w:r>
            <w:r w:rsidR="00C3336A">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50246" w:rsidRDefault="007C132B" w:rsidP="005F5355">
      <w:pPr>
        <w:pStyle w:val="AltNormal"/>
        <w:rPr>
          <w:ins w:id="0" w:author="CDT User1" w:date="2013-11-12T18:38: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FF37E5">
        <w:rPr>
          <w:rFonts w:cs="Arial"/>
          <w:lang w:val="en-US"/>
        </w:rPr>
        <w:t xml:space="preserve"> to allocate a </w:t>
      </w:r>
      <w:r w:rsidR="00F033BE">
        <w:rPr>
          <w:rFonts w:cs="Arial"/>
          <w:lang w:val="en-US"/>
        </w:rPr>
        <w:t xml:space="preserve">new </w:t>
      </w:r>
      <w:r w:rsidR="00FF37E5">
        <w:rPr>
          <w:rFonts w:cs="Arial"/>
          <w:lang w:val="en-US"/>
        </w:rPr>
        <w:t xml:space="preserve">subsection </w:t>
      </w:r>
      <w:r w:rsidR="00F033BE">
        <w:rPr>
          <w:rFonts w:cs="Arial"/>
          <w:lang w:val="en-US"/>
        </w:rPr>
        <w:t>called “</w:t>
      </w:r>
      <w:r w:rsidR="00F033BE" w:rsidRPr="00F033BE">
        <w:rPr>
          <w:rFonts w:cs="Arial"/>
          <w:lang w:val="en-US"/>
        </w:rPr>
        <w:t>5.0.5 Root folder(s) discovery</w:t>
      </w:r>
      <w:r w:rsidR="00F033BE">
        <w:rPr>
          <w:rFonts w:cs="Arial"/>
          <w:lang w:val="en-US"/>
        </w:rPr>
        <w:t xml:space="preserve">” </w:t>
      </w:r>
      <w:r w:rsidR="00FF37E5">
        <w:rPr>
          <w:rFonts w:cs="Arial"/>
          <w:lang w:val="en-US"/>
        </w:rPr>
        <w:t xml:space="preserve">within </w:t>
      </w:r>
      <w:r w:rsidR="00F033BE">
        <w:rPr>
          <w:rFonts w:cs="Arial"/>
          <w:lang w:val="en-US"/>
        </w:rPr>
        <w:t xml:space="preserve">section </w:t>
      </w:r>
      <w:r w:rsidR="00EE1DEE">
        <w:rPr>
          <w:rFonts w:cs="Arial"/>
          <w:lang w:val="en-US"/>
        </w:rPr>
        <w:t>“</w:t>
      </w:r>
      <w:r w:rsidR="00FF37E5" w:rsidRPr="00FF37E5">
        <w:rPr>
          <w:rFonts w:cs="Arial"/>
          <w:lang w:val="en-US"/>
        </w:rPr>
        <w:t>5.0 Concepts</w:t>
      </w:r>
      <w:r w:rsidR="00EE1DEE">
        <w:rPr>
          <w:rFonts w:cs="Arial"/>
          <w:lang w:val="en-US"/>
        </w:rPr>
        <w:t>”</w:t>
      </w:r>
      <w:r w:rsidR="00FF37E5">
        <w:rPr>
          <w:rFonts w:cs="Arial"/>
          <w:lang w:val="en-US"/>
        </w:rPr>
        <w:t xml:space="preserve"> for </w:t>
      </w:r>
      <w:r w:rsidR="00EE1DEE">
        <w:rPr>
          <w:rFonts w:cs="Arial"/>
          <w:lang w:val="en-US"/>
        </w:rPr>
        <w:t>R</w:t>
      </w:r>
      <w:r w:rsidR="00FF37E5">
        <w:rPr>
          <w:rFonts w:cs="Arial"/>
          <w:lang w:val="en-US"/>
        </w:rPr>
        <w:t>oot folder</w:t>
      </w:r>
      <w:r w:rsidR="00EE1DEE">
        <w:rPr>
          <w:rFonts w:cs="Arial"/>
          <w:lang w:val="en-US"/>
        </w:rPr>
        <w:t>(s)</w:t>
      </w:r>
      <w:r w:rsidR="00FF37E5">
        <w:rPr>
          <w:rFonts w:cs="Arial"/>
          <w:lang w:val="en-US"/>
        </w:rPr>
        <w:t xml:space="preserve"> discovery</w:t>
      </w:r>
      <w:r w:rsidR="00D62401">
        <w:rPr>
          <w:rFonts w:cs="Arial"/>
          <w:lang w:val="en-US"/>
        </w:rPr>
        <w:t xml:space="preserve"> </w:t>
      </w:r>
      <w:r w:rsidR="00F033BE">
        <w:rPr>
          <w:rFonts w:cs="Arial"/>
          <w:lang w:val="en-US"/>
        </w:rPr>
        <w:t>explanation and move the relevant existing paragraph from the “Folder” subsection to this new (i.e. “</w:t>
      </w:r>
      <w:r w:rsidR="00F033BE" w:rsidRPr="00F033BE">
        <w:rPr>
          <w:rFonts w:cs="Arial"/>
          <w:lang w:val="en-US"/>
        </w:rPr>
        <w:t>5.0.5 Root folder(s) discovery</w:t>
      </w:r>
      <w:r w:rsidR="00F033BE">
        <w:rPr>
          <w:rFonts w:cs="Arial"/>
          <w:lang w:val="en-US"/>
        </w:rPr>
        <w:t>”) subsection. A</w:t>
      </w:r>
      <w:r w:rsidR="00D62401">
        <w:rPr>
          <w:rFonts w:cs="Arial"/>
          <w:lang w:val="en-US"/>
        </w:rPr>
        <w:t xml:space="preserve">lso further clarify the description of </w:t>
      </w:r>
      <w:proofErr w:type="spellStart"/>
      <w:r w:rsidR="00D62401">
        <w:t>SearchFieldEnum’s</w:t>
      </w:r>
      <w:proofErr w:type="spellEnd"/>
      <w:r w:rsidR="00D62401">
        <w:rPr>
          <w:rFonts w:cs="Arial"/>
          <w:lang w:val="en-US"/>
        </w:rPr>
        <w:t xml:space="preserve"> “Attribute” when it is intended to be used for root folder discovery.</w:t>
      </w:r>
    </w:p>
    <w:p w:rsidR="00B53C10" w:rsidRDefault="00B53C10" w:rsidP="005F5355">
      <w:pPr>
        <w:pStyle w:val="AltNormal"/>
        <w:rPr>
          <w:rFonts w:cs="Arial"/>
          <w:lang w:val="en-US"/>
        </w:rPr>
      </w:pPr>
      <w:ins w:id="1" w:author="CDT User1" w:date="2013-11-12T18:38:00Z">
        <w:r>
          <w:rPr>
            <w:rFonts w:cs="Arial"/>
            <w:lang w:val="en-US"/>
          </w:rPr>
          <w:t>R01: incorporates Comverse’s comment</w:t>
        </w:r>
      </w:ins>
      <w:ins w:id="2" w:author="CDT User1" w:date="2013-11-12T19:15:00Z">
        <w:r w:rsidR="0082379E">
          <w:rPr>
            <w:rFonts w:cs="Arial"/>
            <w:lang w:val="en-US"/>
          </w:rPr>
          <w:t>s</w:t>
        </w:r>
      </w:ins>
      <w:ins w:id="3" w:author="CDT User1" w:date="2013-11-12T18:38:00Z">
        <w:r>
          <w:rPr>
            <w:rFonts w:cs="Arial"/>
            <w:lang w:val="en-US"/>
          </w:rPr>
          <w:t xml:space="preserve"> </w:t>
        </w:r>
      </w:ins>
      <w:ins w:id="4" w:author="CDT User1" w:date="2013-11-12T18:39:00Z">
        <w:r>
          <w:rPr>
            <w:rFonts w:cs="Arial"/>
            <w:lang w:val="en-US"/>
          </w:rPr>
          <w:t>received over email</w:t>
        </w:r>
      </w:ins>
      <w:ins w:id="5" w:author="CDT User1" w:date="2013-11-12T18:38:00Z">
        <w:r>
          <w:rPr>
            <w:rFonts w:cs="Arial"/>
            <w:lang w:val="en-US"/>
          </w:rPr>
          <w:t xml:space="preserve"> </w:t>
        </w:r>
      </w:ins>
    </w:p>
    <w:p w:rsidR="00FF37E5" w:rsidRPr="00FF37E5" w:rsidRDefault="00B53C10">
      <w:pPr>
        <w:pStyle w:val="AltNormal"/>
        <w:tabs>
          <w:tab w:val="left" w:pos="7425"/>
        </w:tabs>
        <w:rPr>
          <w:rFonts w:cs="Arial"/>
          <w:lang w:val="en-US"/>
        </w:rPr>
        <w:pPrChange w:id="6" w:author="CDT User1" w:date="2013-11-12T18:39:00Z">
          <w:pPr>
            <w:pStyle w:val="AltNormal"/>
          </w:pPr>
        </w:pPrChange>
      </w:pPr>
      <w:ins w:id="7" w:author="CDT User1" w:date="2013-11-12T18:39:00Z">
        <w:r>
          <w:rPr>
            <w:rFonts w:cs="Arial"/>
            <w:lang w:val="en-US"/>
          </w:rPr>
          <w:tab/>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B53C10" w:rsidRPr="00C97004" w:rsidRDefault="00B53C10" w:rsidP="00B53C10">
      <w:pPr>
        <w:pStyle w:val="AltChangeList"/>
        <w:rPr>
          <w:ins w:id="8" w:author="CDT User1" w:date="2013-11-12T18:41:00Z"/>
          <w:lang w:val="en-GB"/>
        </w:rPr>
      </w:pPr>
      <w:ins w:id="9" w:author="CDT User1" w:date="2013-11-12T18:41:00Z">
        <w:r>
          <w:rPr>
            <w:lang w:val="en-GB"/>
          </w:rPr>
          <w:t xml:space="preserve">s5.1: Added </w:t>
        </w:r>
      </w:ins>
      <w:ins w:id="10" w:author="CDT User1" w:date="2013-11-12T18:43:00Z">
        <w:r>
          <w:rPr>
            <w:lang w:val="en-GB"/>
          </w:rPr>
          <w:t>sub</w:t>
        </w:r>
      </w:ins>
      <w:ins w:id="11" w:author="CDT User1" w:date="2013-11-12T18:41:00Z">
        <w:r>
          <w:rPr>
            <w:lang w:val="en-GB"/>
          </w:rPr>
          <w:t>section “</w:t>
        </w:r>
        <w:r w:rsidRPr="00F033BE">
          <w:t>5.0.5 Root folder(s) discovery</w:t>
        </w:r>
        <w:r>
          <w:t>” to better organize information about root discovery</w:t>
        </w:r>
        <w:r>
          <w:rPr>
            <w:lang w:val="en-GB"/>
          </w:rPr>
          <w:t>.</w:t>
        </w:r>
      </w:ins>
      <w:ins w:id="12" w:author="CDT User1" w:date="2013-11-12T18:42:00Z">
        <w:r>
          <w:rPr>
            <w:lang w:val="en-GB"/>
          </w:rPr>
          <w:t xml:space="preserve"> The text existed already in “</w:t>
        </w:r>
        <w:r w:rsidRPr="00B53C10">
          <w:rPr>
            <w:lang w:val="en-GB"/>
          </w:rPr>
          <w:t>5.0.2 Folder</w:t>
        </w:r>
        <w:r>
          <w:rPr>
            <w:lang w:val="en-GB"/>
          </w:rPr>
          <w:t xml:space="preserve">” subsection and was moved to this new </w:t>
        </w:r>
      </w:ins>
      <w:ins w:id="13" w:author="CDT User1" w:date="2013-11-12T18:43:00Z">
        <w:r w:rsidRPr="00F033BE">
          <w:t>5.0.5</w:t>
        </w:r>
        <w:r>
          <w:t>.</w:t>
        </w:r>
      </w:ins>
    </w:p>
    <w:p w:rsidR="00056EFA" w:rsidRDefault="00056EFA" w:rsidP="00056EFA">
      <w:pPr>
        <w:pStyle w:val="Heading4"/>
        <w:numPr>
          <w:ilvl w:val="0"/>
          <w:numId w:val="0"/>
        </w:numPr>
        <w:spacing w:before="120" w:after="40"/>
        <w:ind w:left="1296"/>
      </w:pPr>
    </w:p>
    <w:p w:rsidR="00D40738" w:rsidRPr="00D40738" w:rsidRDefault="00D40738" w:rsidP="00D40738">
      <w:pPr>
        <w:keepNext/>
        <w:tabs>
          <w:tab w:val="right" w:pos="9634"/>
        </w:tabs>
        <w:spacing w:after="120"/>
        <w:ind w:left="864" w:hanging="864"/>
        <w:outlineLvl w:val="1"/>
        <w:rPr>
          <w:rFonts w:ascii="Arial" w:hAnsi="Arial"/>
          <w:b/>
          <w:sz w:val="32"/>
          <w:lang w:val="en-US"/>
        </w:rPr>
      </w:pPr>
      <w:r w:rsidRPr="00D40738">
        <w:rPr>
          <w:rFonts w:ascii="Arial" w:hAnsi="Arial"/>
          <w:b/>
          <w:sz w:val="32"/>
          <w:lang w:val="en-US"/>
        </w:rPr>
        <w:t>5.0 Concepts</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5.0.1 Object</w:t>
      </w:r>
    </w:p>
    <w:p w:rsidR="00D40738" w:rsidRPr="00D40738" w:rsidRDefault="00D40738" w:rsidP="00D40738">
      <w:r w:rsidRPr="00D40738">
        <w:t>The object resource in the context of this specification comprises of:</w:t>
      </w:r>
    </w:p>
    <w:p w:rsidR="00D40738" w:rsidRPr="00D40738" w:rsidRDefault="00D40738" w:rsidP="00D40738">
      <w:pPr>
        <w:numPr>
          <w:ilvl w:val="0"/>
          <w:numId w:val="22"/>
        </w:numPr>
        <w:spacing w:before="0"/>
      </w:pPr>
      <w:r w:rsidRPr="00D40738">
        <w:t>a payload (sequence of bytes)</w:t>
      </w:r>
    </w:p>
    <w:p w:rsidR="00D40738" w:rsidRPr="00D40738" w:rsidRDefault="00D40738" w:rsidP="00D40738">
      <w:pPr>
        <w:numPr>
          <w:ilvl w:val="0"/>
          <w:numId w:val="22"/>
        </w:numPr>
        <w:spacing w:before="0"/>
      </w:pPr>
      <w:r w:rsidRPr="00D40738">
        <w:t>flags, which are string labels that may have applicative meaning, such as:</w:t>
      </w:r>
    </w:p>
    <w:p w:rsidR="00D40738" w:rsidRPr="00D40738" w:rsidRDefault="00D40738" w:rsidP="00D40738">
      <w:pPr>
        <w:numPr>
          <w:ilvl w:val="1"/>
          <w:numId w:val="22"/>
        </w:numPr>
        <w:spacing w:before="0"/>
      </w:pPr>
      <w:r w:rsidRPr="00D40738">
        <w:t>Important</w:t>
      </w:r>
    </w:p>
    <w:p w:rsidR="00D40738" w:rsidRPr="00D40738" w:rsidRDefault="00D40738" w:rsidP="00D40738">
      <w:pPr>
        <w:numPr>
          <w:ilvl w:val="1"/>
          <w:numId w:val="22"/>
        </w:numPr>
        <w:spacing w:before="0"/>
      </w:pPr>
      <w:r w:rsidRPr="00D40738">
        <w:t>Urgent</w:t>
      </w:r>
    </w:p>
    <w:p w:rsidR="00D40738" w:rsidRPr="00D40738" w:rsidRDefault="00D40738" w:rsidP="00D40738">
      <w:pPr>
        <w:numPr>
          <w:ilvl w:val="1"/>
          <w:numId w:val="22"/>
        </w:numPr>
        <w:spacing w:before="0"/>
      </w:pPr>
      <w:r w:rsidRPr="00D40738">
        <w:t>Read</w:t>
      </w:r>
    </w:p>
    <w:p w:rsidR="00D40738" w:rsidRPr="00D40738" w:rsidRDefault="00D40738" w:rsidP="00D40738">
      <w:pPr>
        <w:numPr>
          <w:ilvl w:val="1"/>
          <w:numId w:val="22"/>
        </w:numPr>
        <w:spacing w:before="0"/>
      </w:pPr>
      <w:r w:rsidRPr="00D40738">
        <w:t>Unread</w:t>
      </w:r>
    </w:p>
    <w:p w:rsidR="00D40738" w:rsidRPr="00D40738" w:rsidRDefault="00D40738" w:rsidP="00D40738">
      <w:pPr>
        <w:numPr>
          <w:ilvl w:val="0"/>
          <w:numId w:val="22"/>
        </w:numPr>
        <w:spacing w:before="0"/>
      </w:pPr>
      <w:r w:rsidRPr="00D40738">
        <w:t>attributes  that contain meta data, such as:</w:t>
      </w:r>
    </w:p>
    <w:p w:rsidR="00D40738" w:rsidRPr="00D40738" w:rsidRDefault="00D40738" w:rsidP="00D40738">
      <w:pPr>
        <w:numPr>
          <w:ilvl w:val="1"/>
          <w:numId w:val="22"/>
        </w:numPr>
        <w:spacing w:before="0"/>
      </w:pPr>
      <w:r w:rsidRPr="00D40738">
        <w:t>size (in bytes)</w:t>
      </w:r>
    </w:p>
    <w:p w:rsidR="00D40738" w:rsidRPr="00D40738" w:rsidRDefault="00D40738" w:rsidP="00D40738">
      <w:pPr>
        <w:numPr>
          <w:ilvl w:val="1"/>
          <w:numId w:val="22"/>
        </w:numPr>
        <w:spacing w:before="0"/>
      </w:pPr>
      <w:r w:rsidRPr="00D40738">
        <w:t xml:space="preserve">type (e.g. </w:t>
      </w:r>
      <w:proofErr w:type="spellStart"/>
      <w:r w:rsidRPr="00D40738">
        <w:t>FileTransfer</w:t>
      </w:r>
      <w:proofErr w:type="spellEnd"/>
      <w:r w:rsidRPr="00D40738">
        <w:t>, Image, SMS, text)</w:t>
      </w:r>
    </w:p>
    <w:p w:rsidR="00D40738" w:rsidRPr="00D40738" w:rsidRDefault="00D40738" w:rsidP="00D40738">
      <w:pPr>
        <w:numPr>
          <w:ilvl w:val="0"/>
          <w:numId w:val="22"/>
        </w:numPr>
        <w:spacing w:before="0"/>
      </w:pPr>
      <w:r w:rsidRPr="00D40738">
        <w:t>location (i.e. the equivalent of a full pathname in a hierarchical file system)</w:t>
      </w:r>
    </w:p>
    <w:p w:rsidR="00D40738" w:rsidRPr="00D40738" w:rsidRDefault="00D40738" w:rsidP="00D40738">
      <w:r w:rsidRPr="00D40738">
        <w:t xml:space="preserve">Each object resource in a given storage is identified by </w:t>
      </w:r>
      <w:proofErr w:type="spellStart"/>
      <w:r w:rsidRPr="00D40738">
        <w:t>objectId</w:t>
      </w:r>
      <w:proofErr w:type="spellEnd"/>
      <w:r w:rsidRPr="00D40738">
        <w:t xml:space="preserve">, which is a string that MUST be unique in the context of that storage (under the same BASE_URL). The </w:t>
      </w:r>
      <w:proofErr w:type="spellStart"/>
      <w:r w:rsidRPr="00D40738">
        <w:t>objectId</w:t>
      </w:r>
      <w:proofErr w:type="spellEnd"/>
      <w:r w:rsidRPr="00D40738">
        <w:t xml:space="preserve"> is assigned by the storage server.</w:t>
      </w:r>
    </w:p>
    <w:p w:rsidR="00D40738" w:rsidRPr="00D40738" w:rsidRDefault="00D40738" w:rsidP="00D40738">
      <w:r w:rsidRPr="00D40738">
        <w:t>Each object also has a name, which is used to construct the location (path).</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5.0.2 Folder</w:t>
      </w:r>
    </w:p>
    <w:p w:rsidR="00D40738" w:rsidRPr="00D40738" w:rsidRDefault="00D40738" w:rsidP="00D40738">
      <w:r w:rsidRPr="00D40738">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D40738" w:rsidRPr="00D40738" w:rsidRDefault="00D40738" w:rsidP="00D40738">
      <w:pPr>
        <w:numPr>
          <w:ilvl w:val="0"/>
          <w:numId w:val="22"/>
        </w:numPr>
        <w:spacing w:before="0"/>
      </w:pPr>
      <w:r w:rsidRPr="00D40738">
        <w:t>location (i.e. the equivalent of a full pathname in a hierarchical file system)</w:t>
      </w:r>
    </w:p>
    <w:p w:rsidR="00D40738" w:rsidRPr="00D40738" w:rsidRDefault="00D40738" w:rsidP="00D40738">
      <w:pPr>
        <w:numPr>
          <w:ilvl w:val="0"/>
          <w:numId w:val="22"/>
        </w:numPr>
        <w:spacing w:before="0"/>
      </w:pPr>
      <w:r w:rsidRPr="00D40738">
        <w:t>identification of the contained objects and/or sub-folders (i.e. children in the hierarchy of the storage)</w:t>
      </w:r>
    </w:p>
    <w:p w:rsidR="00D40738" w:rsidRPr="00D40738" w:rsidRDefault="00D40738" w:rsidP="00D40738">
      <w:r w:rsidRPr="00D40738">
        <w:t xml:space="preserve">Each folder resource in a given storage is identified by </w:t>
      </w:r>
      <w:proofErr w:type="spellStart"/>
      <w:r w:rsidRPr="00D40738">
        <w:t>folderId</w:t>
      </w:r>
      <w:proofErr w:type="spellEnd"/>
      <w:r w:rsidRPr="00D40738">
        <w:t xml:space="preserve">, which is a string that MUST be unique in the context of that storage (under the same BASE_URL). The </w:t>
      </w:r>
      <w:proofErr w:type="spellStart"/>
      <w:r w:rsidRPr="00D40738">
        <w:t>folderId</w:t>
      </w:r>
      <w:proofErr w:type="spellEnd"/>
      <w:r w:rsidRPr="00D40738">
        <w:t xml:space="preserve"> is assigned by the storage server.</w:t>
      </w:r>
    </w:p>
    <w:p w:rsidR="00D40738" w:rsidRPr="00D40738" w:rsidRDefault="00D40738" w:rsidP="00D40738">
      <w:r w:rsidRPr="00D40738">
        <w:t>Each folder also has a name, which is used to construct the location (path).</w:t>
      </w:r>
    </w:p>
    <w:p w:rsidR="00D40738" w:rsidRPr="00D40738" w:rsidRDefault="00D40738" w:rsidP="00D40738">
      <w:r w:rsidRPr="00D40738">
        <w:rPr>
          <w:highlight w:val="yellow"/>
        </w:rPr>
        <w:t>Editor’s note: FFS details of how path is constructed from object/folder names.</w:t>
      </w:r>
    </w:p>
    <w:p w:rsidR="00D40738" w:rsidRPr="00D40738" w:rsidRDefault="00D40738" w:rsidP="00D40738">
      <w:r w:rsidRPr="00D40738">
        <w:t xml:space="preserve">While a folder in a file system model conceptually contains objects and sub-folders, the resource tree shown in </w:t>
      </w:r>
      <w:r w:rsidRPr="00D40738">
        <w:fldChar w:fldCharType="begin"/>
      </w:r>
      <w:r w:rsidRPr="00D40738">
        <w:instrText xml:space="preserve"> REF _Ref357445189 \h </w:instrText>
      </w:r>
      <w:r w:rsidRPr="00D40738">
        <w:fldChar w:fldCharType="separate"/>
      </w:r>
      <w:r w:rsidRPr="00D40738">
        <w:t xml:space="preserve">Figure </w:t>
      </w:r>
      <w:r w:rsidRPr="00D40738">
        <w:rPr>
          <w:noProof/>
        </w:rPr>
        <w:t>1</w:t>
      </w:r>
      <w:r w:rsidRPr="00D40738">
        <w:fldChar w:fldCharType="end"/>
      </w:r>
      <w:r w:rsidRPr="00D40738">
        <w:t xml:space="preserve"> does not mimic that hierarchy. For the purpose of the API, objects and folders are identified by </w:t>
      </w:r>
      <w:proofErr w:type="spellStart"/>
      <w:r w:rsidRPr="00D40738">
        <w:t>objectId</w:t>
      </w:r>
      <w:proofErr w:type="spellEnd"/>
      <w:r w:rsidRPr="00D40738">
        <w:t xml:space="preserve"> and </w:t>
      </w:r>
      <w:proofErr w:type="spellStart"/>
      <w:r w:rsidRPr="00D40738">
        <w:t>folderId</w:t>
      </w:r>
      <w:proofErr w:type="spellEnd"/>
      <w:r w:rsidRPr="00D40738">
        <w:t xml:space="preserve">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identifier (</w:t>
      </w:r>
      <w:proofErr w:type="spellStart"/>
      <w:r w:rsidRPr="00D40738">
        <w:t>folderId</w:t>
      </w:r>
      <w:proofErr w:type="spellEnd"/>
      <w:r w:rsidRPr="00D40738">
        <w:t xml:space="preserve"> or </w:t>
      </w:r>
      <w:proofErr w:type="spellStart"/>
      <w:r w:rsidRPr="00D40738">
        <w:t>objectId</w:t>
      </w:r>
      <w:proofErr w:type="spellEnd"/>
      <w:r w:rsidRPr="00D40738">
        <w:t>).</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5.0.3 Box</w:t>
      </w:r>
    </w:p>
    <w:p w:rsidR="00D40738" w:rsidRPr="00D40738" w:rsidRDefault="00D40738" w:rsidP="00D40738">
      <w:r w:rsidRPr="00D40738">
        <w:rPr>
          <w:highlight w:val="yellow"/>
        </w:rPr>
        <w:t>Editor’s note: FFS “A box within the context of this specification comprises of…”</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5.0.4 Tracking storage changes</w:t>
      </w:r>
    </w:p>
    <w:p w:rsidR="00D40738" w:rsidRPr="00D40738" w:rsidRDefault="00D40738" w:rsidP="00D40738">
      <w:r w:rsidRPr="00D40738">
        <w:t xml:space="preserve">Each object also has a </w:t>
      </w:r>
      <w:proofErr w:type="spellStart"/>
      <w:r w:rsidRPr="00D40738">
        <w:t>lastmodseq</w:t>
      </w:r>
      <w:proofErr w:type="spellEnd"/>
      <w:r w:rsidRPr="00D40738">
        <w:t xml:space="preserve">, which is a mod-sequence (modification sequence number – see below) value used to determine whether the object metadata has changed since some known moment. Whenever the metadata changes the </w:t>
      </w:r>
      <w:proofErr w:type="spellStart"/>
      <w:r w:rsidRPr="00D40738">
        <w:t>lastmodseq</w:t>
      </w:r>
      <w:proofErr w:type="spellEnd"/>
      <w:r w:rsidRPr="00D40738">
        <w:t xml:space="preserve"> value MUST be updated. Setting a metadata item to a value equal to the value which it already has SHOULD NOT change the </w:t>
      </w:r>
      <w:proofErr w:type="spellStart"/>
      <w:r w:rsidRPr="00D40738">
        <w:t>lastmodseq</w:t>
      </w:r>
      <w:proofErr w:type="spellEnd"/>
      <w:r w:rsidRPr="00D40738">
        <w:t>.</w:t>
      </w:r>
    </w:p>
    <w:p w:rsidR="00D40738" w:rsidRPr="00D40738" w:rsidRDefault="00D40738" w:rsidP="00D40738">
      <w:r w:rsidRPr="00D40738">
        <w:t xml:space="preserve">Each folder also has a </w:t>
      </w:r>
      <w:proofErr w:type="spellStart"/>
      <w:r w:rsidRPr="00D40738">
        <w:t>lastmodseq</w:t>
      </w:r>
      <w:proofErr w:type="spellEnd"/>
      <w:r w:rsidRPr="00D40738">
        <w:t xml:space="preserve">, which is a mod-sequence value used to determine whether the folder metadata has changed since some known moment. Whenever the metadata changes the </w:t>
      </w:r>
      <w:proofErr w:type="spellStart"/>
      <w:r w:rsidRPr="00D40738">
        <w:t>lastmodseq</w:t>
      </w:r>
      <w:proofErr w:type="spellEnd"/>
      <w:r w:rsidRPr="00D40738">
        <w:t xml:space="preserve"> value MUST be updated. Setting a metadata item to a value equal to the value which it already has SHOULD NOT change the </w:t>
      </w:r>
      <w:proofErr w:type="spellStart"/>
      <w:r w:rsidRPr="00D40738">
        <w:t>lastmodseq</w:t>
      </w:r>
      <w:proofErr w:type="spellEnd"/>
      <w:r w:rsidRPr="00D40738">
        <w:t>.</w:t>
      </w:r>
    </w:p>
    <w:p w:rsidR="00D40738" w:rsidRPr="00D40738" w:rsidRDefault="00D40738" w:rsidP="00D40738">
      <w:r w:rsidRPr="00D40738">
        <w:t xml:space="preserve">Each box also has a </w:t>
      </w:r>
      <w:proofErr w:type="spellStart"/>
      <w:r w:rsidRPr="00D40738">
        <w:t>highestmodseq</w:t>
      </w:r>
      <w:proofErr w:type="spellEnd"/>
      <w:r w:rsidRPr="00D40738">
        <w:t>, which is a mod-sequence value used to determine whether metadata of objects and folders within the box have changed since some known moment.</w:t>
      </w:r>
    </w:p>
    <w:p w:rsidR="00D40738" w:rsidRPr="00D40738" w:rsidRDefault="00D40738" w:rsidP="00D40738">
      <w:r w:rsidRPr="00D40738">
        <w:lastRenderedPageBreak/>
        <w:t xml:space="preserve">A mod-sequence is a positive unsigned 64-bit value. When a relevant operation is performed the storage MUST obtain a mod-sequence value, and MUST set both the </w:t>
      </w:r>
      <w:proofErr w:type="spellStart"/>
      <w:r w:rsidRPr="00D40738">
        <w:t>lastmodseq</w:t>
      </w:r>
      <w:proofErr w:type="spellEnd"/>
      <w:r w:rsidRPr="00D40738">
        <w:t xml:space="preserve"> value of the object or folder being acted upon and the </w:t>
      </w:r>
      <w:proofErr w:type="spellStart"/>
      <w:r w:rsidRPr="00D40738">
        <w:t>highestmodseq</w:t>
      </w:r>
      <w:proofErr w:type="spellEnd"/>
      <w:r w:rsidRPr="00D40738">
        <w:t xml:space="preserve"> of the box which contains it to that value.  A relevant operation for the purposes of this paragraph is one which creates or deletes an object or folder, or modifies the metadata of an object or folder. The server MUST guarantee that each relevant operation performed on the same box (including simultaneous operations on different metadata items from different connections) will get a different mod-sequence value. Also, for any two successful relevant operations performed on the same mailbox,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w:t>
      </w:r>
    </w:p>
    <w:p w:rsidR="00D40738" w:rsidRPr="00D40738" w:rsidRDefault="00D40738" w:rsidP="00D40738">
      <w:r w:rsidRPr="00D40738">
        <w:t xml:space="preserve">In order for the storage to correctly notify changes that include deletion events, it is necessary for the storage to retain the </w:t>
      </w:r>
      <w:proofErr w:type="spellStart"/>
      <w:r w:rsidRPr="00D40738">
        <w:t>lastmodseq</w:t>
      </w:r>
      <w:proofErr w:type="spellEnd"/>
      <w:r w:rsidRPr="00D40738">
        <w:t xml:space="preserve"> value and </w:t>
      </w:r>
      <w:proofErr w:type="spellStart"/>
      <w:r w:rsidRPr="00D40738">
        <w:t>objectId</w:t>
      </w:r>
      <w:proofErr w:type="spellEnd"/>
      <w:r w:rsidRPr="00D40738">
        <w:t xml:space="preserve"> or </w:t>
      </w:r>
      <w:proofErr w:type="spellStart"/>
      <w:r w:rsidRPr="00D40738">
        <w:t>folderId</w:t>
      </w:r>
      <w:proofErr w:type="spellEnd"/>
      <w:r w:rsidRPr="00D40738">
        <w:t xml:space="preserve"> of each deletion operation of an object or folder.</w:t>
      </w:r>
    </w:p>
    <w:p w:rsidR="00D40738" w:rsidRDefault="00D40738" w:rsidP="00D40738">
      <w:r w:rsidRPr="00D40738">
        <w:rPr>
          <w:highlight w:val="yellow"/>
        </w:rPr>
        <w:t xml:space="preserve">Editor’s note: FFS how to implement this over IMAP (which has </w:t>
      </w:r>
      <w:proofErr w:type="spellStart"/>
      <w:r w:rsidRPr="00D40738">
        <w:rPr>
          <w:highlight w:val="yellow"/>
        </w:rPr>
        <w:t>highestmodseq</w:t>
      </w:r>
      <w:proofErr w:type="spellEnd"/>
      <w:r w:rsidRPr="00D40738">
        <w:rPr>
          <w:highlight w:val="yellow"/>
        </w:rPr>
        <w:t xml:space="preserve"> per folder).</w:t>
      </w:r>
    </w:p>
    <w:p w:rsidR="00D40738" w:rsidRPr="00D40738" w:rsidRDefault="00D40738" w:rsidP="00D40738">
      <w:pPr>
        <w:keepNext/>
        <w:tabs>
          <w:tab w:val="right" w:pos="9634"/>
        </w:tabs>
        <w:spacing w:before="60" w:after="120"/>
        <w:ind w:left="1080" w:hanging="1080"/>
        <w:outlineLvl w:val="2"/>
        <w:rPr>
          <w:ins w:id="14" w:author="CDT User1" w:date="2013-11-09T17:06:00Z"/>
          <w:rFonts w:ascii="Arial" w:hAnsi="Arial"/>
          <w:sz w:val="28"/>
          <w:lang w:val="en-US"/>
        </w:rPr>
      </w:pPr>
      <w:ins w:id="15" w:author="CDT User1" w:date="2013-11-09T17:06:00Z">
        <w:r>
          <w:rPr>
            <w:rFonts w:ascii="Arial" w:hAnsi="Arial"/>
            <w:sz w:val="28"/>
            <w:lang w:val="en-US"/>
          </w:rPr>
          <w:t>5.0.5</w:t>
        </w:r>
        <w:r w:rsidRPr="00D40738">
          <w:rPr>
            <w:rFonts w:ascii="Arial" w:hAnsi="Arial"/>
            <w:sz w:val="28"/>
            <w:lang w:val="en-US"/>
          </w:rPr>
          <w:t xml:space="preserve"> </w:t>
        </w:r>
      </w:ins>
      <w:ins w:id="16" w:author="CDT User1" w:date="2013-11-09T17:21:00Z">
        <w:r w:rsidR="0066323F">
          <w:rPr>
            <w:rFonts w:ascii="Arial" w:hAnsi="Arial"/>
            <w:sz w:val="28"/>
            <w:lang w:val="en-US"/>
          </w:rPr>
          <w:t>R</w:t>
        </w:r>
      </w:ins>
      <w:ins w:id="17" w:author="CDT User1" w:date="2013-11-09T17:06:00Z">
        <w:r>
          <w:rPr>
            <w:rFonts w:ascii="Arial" w:hAnsi="Arial"/>
            <w:sz w:val="28"/>
            <w:lang w:val="en-US"/>
          </w:rPr>
          <w:t>oot folder</w:t>
        </w:r>
      </w:ins>
      <w:ins w:id="18" w:author="CDT User1" w:date="2013-11-09T17:22:00Z">
        <w:r w:rsidR="0066323F">
          <w:rPr>
            <w:rFonts w:ascii="Arial" w:hAnsi="Arial"/>
            <w:sz w:val="28"/>
            <w:lang w:val="en-US"/>
          </w:rPr>
          <w:t>(</w:t>
        </w:r>
      </w:ins>
      <w:ins w:id="19" w:author="CDT User1" w:date="2013-11-09T17:06:00Z">
        <w:r>
          <w:rPr>
            <w:rFonts w:ascii="Arial" w:hAnsi="Arial"/>
            <w:sz w:val="28"/>
            <w:lang w:val="en-US"/>
          </w:rPr>
          <w:t>s</w:t>
        </w:r>
      </w:ins>
      <w:ins w:id="20" w:author="CDT User1" w:date="2013-11-09T17:22:00Z">
        <w:r w:rsidR="0066323F">
          <w:rPr>
            <w:rFonts w:ascii="Arial" w:hAnsi="Arial"/>
            <w:sz w:val="28"/>
            <w:lang w:val="en-US"/>
          </w:rPr>
          <w:t>)</w:t>
        </w:r>
      </w:ins>
      <w:ins w:id="21" w:author="CDT User1" w:date="2013-11-09T17:21:00Z">
        <w:r w:rsidR="0066323F">
          <w:rPr>
            <w:rFonts w:ascii="Arial" w:hAnsi="Arial"/>
            <w:sz w:val="28"/>
            <w:lang w:val="en-US"/>
          </w:rPr>
          <w:t xml:space="preserve"> discovery</w:t>
        </w:r>
      </w:ins>
    </w:p>
    <w:p w:rsidR="00D40738" w:rsidRDefault="00D40738" w:rsidP="00D40738">
      <w:r>
        <w:t xml:space="preserve">Similar to object, a folder can also be assigned attributes that contain </w:t>
      </w:r>
      <w:proofErr w:type="gramStart"/>
      <w:r>
        <w:t>meta</w:t>
      </w:r>
      <w:proofErr w:type="gramEnd"/>
      <w:r>
        <w:t xml:space="preserve"> data.  A client can perform batch search for objects/folders by their attributes.</w:t>
      </w:r>
    </w:p>
    <w:p w:rsidR="00D40738" w:rsidRDefault="00D40738" w:rsidP="00D40738">
      <w:pPr>
        <w:rPr>
          <w:ins w:id="22" w:author="CDT User1" w:date="2013-11-09T17:55:00Z"/>
        </w:rPr>
      </w:pPr>
      <w:r>
        <w:t>A client can perform traversal of the storage hierarchical structure, provided that it can discover the root folder(s) of the hierarchy</w:t>
      </w:r>
      <w:ins w:id="23" w:author="CDT User1" w:date="2013-11-09T18:23:00Z">
        <w:r w:rsidR="00D62401">
          <w:t xml:space="preserve"> </w:t>
        </w:r>
      </w:ins>
      <w:del w:id="24" w:author="CDT User1" w:date="2013-11-09T18:23:00Z">
        <w:r w:rsidDel="00D62401">
          <w:delText>,</w:delText>
        </w:r>
      </w:del>
      <w:ins w:id="25" w:author="CDT User1" w:date="2013-11-09T18:23:00Z">
        <w:r w:rsidR="00D62401">
          <w:t>(</w:t>
        </w:r>
      </w:ins>
      <w:del w:id="26" w:author="CDT User1" w:date="2013-11-09T18:23:00Z">
        <w:r w:rsidDel="00D62401">
          <w:delText xml:space="preserve"> </w:delText>
        </w:r>
      </w:del>
      <w:r>
        <w:t>i.e. the starting point(s) for traversal</w:t>
      </w:r>
      <w:ins w:id="27" w:author="CDT User1" w:date="2013-11-09T18:23:00Z">
        <w:r w:rsidR="00D62401">
          <w:t>)</w:t>
        </w:r>
      </w:ins>
      <w:r>
        <w:t>. Folder attributes are used to identify root folder(s) in the message storage. A folder attribute named “root” with the value “Yes” designates such a starting point. In some deployment scenarios other well-known attribute values may be used and other restrictions may apply (e.g. mandating only single root folder).</w:t>
      </w:r>
      <w:ins w:id="28" w:author="CDT User1" w:date="2013-11-09T17:56:00Z">
        <w:r w:rsidR="00952B65">
          <w:t xml:space="preserve"> For further information see section 5.2.3.1.</w:t>
        </w:r>
      </w:ins>
    </w:p>
    <w:p w:rsidR="00D40738" w:rsidRDefault="00D40738" w:rsidP="00D40738">
      <w:pPr>
        <w:rPr>
          <w:ins w:id="29" w:author="CDT User1" w:date="2013-11-12T18:43:00Z"/>
          <w:lang w:val="en-US"/>
        </w:rPr>
      </w:pPr>
    </w:p>
    <w:p w:rsidR="00B53C10" w:rsidRPr="00C97004" w:rsidRDefault="00B53C10" w:rsidP="00B53C10">
      <w:pPr>
        <w:pStyle w:val="AltChangeList"/>
        <w:rPr>
          <w:ins w:id="30" w:author="CDT User1" w:date="2013-11-12T18:43:00Z"/>
          <w:lang w:val="en-GB"/>
        </w:rPr>
      </w:pPr>
      <w:ins w:id="31" w:author="CDT User1" w:date="2013-11-12T18:43:00Z">
        <w:r>
          <w:rPr>
            <w:lang w:val="en-GB"/>
          </w:rPr>
          <w:t xml:space="preserve">Added </w:t>
        </w:r>
      </w:ins>
      <w:ins w:id="32" w:author="CDT User1" w:date="2013-11-12T19:16:00Z">
        <w:r w:rsidR="0082379E">
          <w:rPr>
            <w:lang w:val="en-GB"/>
          </w:rPr>
          <w:t xml:space="preserve">explanation </w:t>
        </w:r>
        <w:proofErr w:type="gramStart"/>
        <w:r w:rsidR="0082379E">
          <w:rPr>
            <w:lang w:val="en-GB"/>
          </w:rPr>
          <w:t xml:space="preserve">to </w:t>
        </w:r>
      </w:ins>
      <w:ins w:id="33" w:author="CDT User1" w:date="2013-11-12T19:17:00Z">
        <w:r w:rsidR="0082379E">
          <w:rPr>
            <w:lang w:val="en-GB"/>
          </w:rPr>
          <w:t xml:space="preserve"> the</w:t>
        </w:r>
        <w:proofErr w:type="gramEnd"/>
        <w:r w:rsidR="0082379E">
          <w:rPr>
            <w:lang w:val="en-GB"/>
          </w:rPr>
          <w:t xml:space="preserve"> </w:t>
        </w:r>
      </w:ins>
      <w:ins w:id="34" w:author="CDT User1" w:date="2013-11-12T19:16:00Z">
        <w:r w:rsidR="0082379E">
          <w:rPr>
            <w:lang w:val="en-GB"/>
          </w:rPr>
          <w:t>Attribute</w:t>
        </w:r>
      </w:ins>
      <w:ins w:id="35" w:author="CDT User1" w:date="2013-11-12T19:17:00Z">
        <w:r w:rsidR="0082379E">
          <w:rPr>
            <w:lang w:val="en-GB"/>
          </w:rPr>
          <w:t xml:space="preserve"> </w:t>
        </w:r>
      </w:ins>
      <w:ins w:id="36" w:author="CDT User1" w:date="2013-11-13T09:47:00Z">
        <w:r w:rsidR="00A2692C">
          <w:rPr>
            <w:lang w:val="en-GB"/>
          </w:rPr>
          <w:t>Description</w:t>
        </w:r>
      </w:ins>
      <w:ins w:id="37" w:author="CDT User1" w:date="2013-11-12T19:16:00Z">
        <w:r w:rsidR="0082379E">
          <w:rPr>
            <w:lang w:val="en-GB"/>
          </w:rPr>
          <w:t xml:space="preserve"> column regarding </w:t>
        </w:r>
      </w:ins>
      <w:ins w:id="38" w:author="CDT User1" w:date="2013-11-12T19:17:00Z">
        <w:r w:rsidR="0082379E">
          <w:rPr>
            <w:lang w:val="en-GB"/>
          </w:rPr>
          <w:t xml:space="preserve">the </w:t>
        </w:r>
      </w:ins>
      <w:ins w:id="39" w:author="CDT User1" w:date="2013-11-12T19:16:00Z">
        <w:r w:rsidR="0082379E">
          <w:rPr>
            <w:lang w:val="en-GB"/>
          </w:rPr>
          <w:t xml:space="preserve">reserved attribute name “root” </w:t>
        </w:r>
      </w:ins>
      <w:ins w:id="40" w:author="CDT User1" w:date="2013-11-13T09:47:00Z">
        <w:r w:rsidR="00A2692C">
          <w:rPr>
            <w:lang w:val="en-GB"/>
          </w:rPr>
          <w:t xml:space="preserve">while also bringing the </w:t>
        </w:r>
      </w:ins>
      <w:ins w:id="41" w:author="CDT User1" w:date="2013-11-13T09:48:00Z">
        <w:r w:rsidR="00A2692C">
          <w:rPr>
            <w:lang w:val="en-GB"/>
          </w:rPr>
          <w:t xml:space="preserve">existing description regarding </w:t>
        </w:r>
        <w:proofErr w:type="spellStart"/>
        <w:r w:rsidR="00A2692C">
          <w:rPr>
            <w:rFonts w:ascii="Arial" w:hAnsi="Arial" w:cs="Arial"/>
          </w:rPr>
          <w:t>AllSearchableText</w:t>
        </w:r>
        <w:proofErr w:type="spellEnd"/>
        <w:r w:rsidR="00A2692C">
          <w:rPr>
            <w:rFonts w:ascii="Arial" w:hAnsi="Arial" w:cs="Arial"/>
          </w:rPr>
          <w:t xml:space="preserve"> </w:t>
        </w:r>
        <w:r w:rsidR="00A2692C">
          <w:rPr>
            <w:lang w:val="en-GB"/>
          </w:rPr>
          <w:t>reserved</w:t>
        </w:r>
        <w:r w:rsidR="00A2692C">
          <w:rPr>
            <w:lang w:val="en-GB"/>
          </w:rPr>
          <w:t xml:space="preserve"> attribute in-line with the newly added description for better read.</w:t>
        </w:r>
      </w:ins>
      <w:bookmarkStart w:id="42" w:name="_GoBack"/>
      <w:bookmarkEnd w:id="42"/>
    </w:p>
    <w:p w:rsidR="00B53C10" w:rsidRPr="00D40738" w:rsidRDefault="00B53C10" w:rsidP="00D40738">
      <w:pPr>
        <w:rPr>
          <w:lang w:val="en-US"/>
        </w:rPr>
      </w:pPr>
    </w:p>
    <w:p w:rsidR="00450246" w:rsidRPr="00B95B10" w:rsidRDefault="006B401A" w:rsidP="00056EFA">
      <w:pPr>
        <w:pStyle w:val="Heading4"/>
        <w:numPr>
          <w:ilvl w:val="0"/>
          <w:numId w:val="0"/>
        </w:numPr>
        <w:spacing w:before="120" w:after="40"/>
      </w:pPr>
      <w:r>
        <w:t xml:space="preserve">5.2.3.1 </w:t>
      </w:r>
      <w:r w:rsidR="00450246" w:rsidRPr="00B95B10">
        <w:t xml:space="preserve">Enumeration: </w:t>
      </w:r>
      <w:proofErr w:type="spellStart"/>
      <w:r w:rsidR="00450246">
        <w:t>SearchFieldEnum</w:t>
      </w:r>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450246" w:rsidRPr="007876FA" w:rsidTr="00A849D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50246" w:rsidRPr="003A395B" w:rsidRDefault="00450246" w:rsidP="00A849DB">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50246" w:rsidRPr="00406E07" w:rsidRDefault="00450246" w:rsidP="00A849DB">
            <w:pPr>
              <w:rPr>
                <w:rFonts w:ascii="Arial" w:hAnsi="Arial" w:cs="Arial"/>
                <w:b/>
              </w:rPr>
            </w:pPr>
            <w:r w:rsidRPr="00406E07">
              <w:rPr>
                <w:rFonts w:ascii="Arial" w:hAnsi="Arial" w:cs="Arial"/>
                <w:b/>
              </w:rPr>
              <w:t>Description</w:t>
            </w:r>
          </w:p>
        </w:tc>
      </w:tr>
      <w:tr w:rsidR="00450246" w:rsidRPr="007876FA" w:rsidTr="00A849DB">
        <w:tc>
          <w:tcPr>
            <w:tcW w:w="3618" w:type="dxa"/>
            <w:tcBorders>
              <w:top w:val="nil"/>
              <w:left w:val="single" w:sz="8" w:space="0" w:color="auto"/>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Conversation</w:t>
            </w:r>
          </w:p>
          <w:p w:rsidR="00450246" w:rsidRPr="003A395B" w:rsidRDefault="00450246" w:rsidP="00A849DB">
            <w:pPr>
              <w:rPr>
                <w:rFonts w:ascii="Arial" w:hAnsi="Arial" w:cs="Arial"/>
              </w:rPr>
            </w:pPr>
          </w:p>
        </w:tc>
        <w:tc>
          <w:tcPr>
            <w:tcW w:w="6930" w:type="dxa"/>
            <w:tcBorders>
              <w:top w:val="nil"/>
              <w:left w:val="nil"/>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Searching for conversation with </w:t>
            </w:r>
            <w:r>
              <w:rPr>
                <w:rFonts w:ascii="Arial" w:hAnsi="Arial" w:cs="Arial"/>
              </w:rPr>
              <w:t xml:space="preserve">particular user, identified by user ID(s). </w:t>
            </w:r>
          </w:p>
          <w:p w:rsidR="00450246" w:rsidRPr="003A395B" w:rsidRDefault="00450246" w:rsidP="00A849DB">
            <w:pPr>
              <w:rPr>
                <w:rFonts w:ascii="Arial" w:hAnsi="Arial" w:cs="Arial"/>
              </w:rPr>
            </w:pPr>
            <w:r w:rsidRPr="007876FA">
              <w:rPr>
                <w:rFonts w:ascii="Arial" w:hAnsi="Arial" w:cs="Arial"/>
              </w:rPr>
              <w:t xml:space="preserve">. </w:t>
            </w:r>
          </w:p>
          <w:p w:rsidR="00450246" w:rsidRPr="007876FA" w:rsidRDefault="00450246" w:rsidP="00450246">
            <w:pPr>
              <w:numPr>
                <w:ilvl w:val="0"/>
                <w:numId w:val="20"/>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D7808" w:rsidP="004D7808">
            <w:pPr>
              <w:numPr>
                <w:ilvl w:val="0"/>
                <w:numId w:val="20"/>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MUST contain one or </w:t>
            </w:r>
            <w:proofErr w:type="gramStart"/>
            <w:r w:rsidR="00450246" w:rsidRPr="007876FA">
              <w:rPr>
                <w:rFonts w:ascii="Arial" w:hAnsi="Arial" w:cs="Arial"/>
              </w:rPr>
              <w:t xml:space="preserve">more </w:t>
            </w:r>
            <w:r w:rsidR="00450246">
              <w:rPr>
                <w:rFonts w:ascii="Arial" w:hAnsi="Arial" w:cs="Arial"/>
              </w:rPr>
              <w:t xml:space="preserve"> user</w:t>
            </w:r>
            <w:proofErr w:type="gramEnd"/>
            <w:r w:rsidR="00450246">
              <w:rPr>
                <w:rFonts w:ascii="Arial" w:hAnsi="Arial" w:cs="Arial"/>
              </w:rPr>
              <w:t xml:space="preserve">  </w:t>
            </w:r>
            <w:r w:rsidR="00450246" w:rsidRPr="007876FA">
              <w:rPr>
                <w:rFonts w:ascii="Arial" w:hAnsi="Arial" w:cs="Arial"/>
              </w:rPr>
              <w:t xml:space="preserve">IDs separated by comma. </w:t>
            </w:r>
            <w:r w:rsidR="00450246">
              <w:rPr>
                <w:rFonts w:ascii="Arial" w:hAnsi="Arial" w:cs="Arial"/>
              </w:rPr>
              <w:t xml:space="preserve">If multiple IDs are provided, they are all assumed to belong to the same (single) </w:t>
            </w:r>
            <w:proofErr w:type="gramStart"/>
            <w:r w:rsidR="00450246">
              <w:rPr>
                <w:rFonts w:ascii="Arial" w:hAnsi="Arial" w:cs="Arial"/>
              </w:rPr>
              <w:t>user,</w:t>
            </w:r>
            <w:proofErr w:type="gramEnd"/>
            <w:r w:rsidR="00450246">
              <w:rPr>
                <w:rFonts w:ascii="Arial" w:hAnsi="Arial" w:cs="Arial"/>
              </w:rPr>
              <w:t xml:space="preserve"> hence a logical OR is implied between them. </w:t>
            </w:r>
            <w:r w:rsidR="00450246">
              <w:rPr>
                <w:rFonts w:ascii="Arial" w:hAnsi="Arial" w:cs="Arial"/>
              </w:rPr>
              <w:br/>
            </w:r>
            <w:r w:rsidR="00450246" w:rsidRPr="007876FA">
              <w:rPr>
                <w:rFonts w:ascii="Arial" w:hAnsi="Arial" w:cs="Arial"/>
              </w:rPr>
              <w:t>Empty value denotes “all conversations”</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132975">
            <w:pPr>
              <w:tabs>
                <w:tab w:val="center" w:pos="1701"/>
              </w:tabs>
              <w:rPr>
                <w:rFonts w:ascii="Arial" w:hAnsi="Arial" w:cs="Arial"/>
                <w:highlight w:val="yellow"/>
              </w:rPr>
            </w:pPr>
            <w:r w:rsidRPr="007876FA">
              <w:rPr>
                <w:rFonts w:ascii="Arial" w:hAnsi="Arial" w:cs="Arial"/>
              </w:rPr>
              <w:t>Date</w:t>
            </w:r>
            <w:r w:rsidR="00B975F0">
              <w:rPr>
                <w:rFonts w:ascii="Arial" w:hAnsi="Arial" w:cs="Arial"/>
              </w:rPr>
              <w:tab/>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 stored by date.</w:t>
            </w:r>
          </w:p>
          <w:p w:rsidR="00450246" w:rsidRPr="007876FA" w:rsidRDefault="00450246" w:rsidP="00450246">
            <w:pPr>
              <w:numPr>
                <w:ilvl w:val="0"/>
                <w:numId w:val="21"/>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D7808" w:rsidP="00450246">
            <w:pPr>
              <w:numPr>
                <w:ilvl w:val="0"/>
                <w:numId w:val="21"/>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contains a query string of the following format:</w:t>
            </w:r>
          </w:p>
          <w:p w:rsidR="00450246" w:rsidRPr="007876FA" w:rsidRDefault="00F25B45" w:rsidP="00A849DB">
            <w:pPr>
              <w:ind w:left="720"/>
              <w:rPr>
                <w:rFonts w:ascii="Arial" w:hAnsi="Arial" w:cs="Arial"/>
              </w:rPr>
            </w:pPr>
            <w:proofErr w:type="spellStart"/>
            <w:r>
              <w:rPr>
                <w:rFonts w:ascii="Arial" w:hAnsi="Arial" w:cs="Arial"/>
              </w:rPr>
              <w:t>minDate</w:t>
            </w:r>
            <w:proofErr w:type="spellEnd"/>
            <w:r>
              <w:rPr>
                <w:rFonts w:ascii="Arial" w:hAnsi="Arial" w:cs="Arial"/>
              </w:rPr>
              <w:t>=</w:t>
            </w:r>
            <w:r w:rsidR="00450246">
              <w:rPr>
                <w:rFonts w:ascii="Arial" w:hAnsi="Arial" w:cs="Arial"/>
              </w:rPr>
              <w:t>{</w:t>
            </w:r>
            <w:proofErr w:type="spellStart"/>
            <w:r w:rsidR="00450246" w:rsidRPr="007876FA">
              <w:rPr>
                <w:rFonts w:ascii="Arial" w:hAnsi="Arial" w:cs="Arial"/>
              </w:rPr>
              <w:t>minDate</w:t>
            </w:r>
            <w:proofErr w:type="spellEnd"/>
            <w:r w:rsidR="00450246">
              <w:rPr>
                <w:rFonts w:ascii="Arial" w:hAnsi="Arial" w:cs="Arial"/>
              </w:rPr>
              <w:t>}</w:t>
            </w:r>
            <w:r w:rsidR="00450246" w:rsidRPr="007876FA">
              <w:rPr>
                <w:rFonts w:ascii="Arial" w:hAnsi="Arial" w:cs="Arial"/>
              </w:rPr>
              <w:t xml:space="preserve"> - all object stored from a starting (internal date)</w:t>
            </w:r>
            <w:r>
              <w:rPr>
                <w:rFonts w:ascii="Arial" w:hAnsi="Arial" w:cs="Arial"/>
              </w:rPr>
              <w:t xml:space="preserve"> </w:t>
            </w:r>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 inclusive</w:t>
            </w:r>
          </w:p>
          <w:p w:rsidR="00450246" w:rsidRPr="007876FA" w:rsidRDefault="00F25B45" w:rsidP="00A849DB">
            <w:pPr>
              <w:ind w:left="720"/>
              <w:rPr>
                <w:rFonts w:ascii="Arial" w:hAnsi="Arial" w:cs="Arial"/>
              </w:rPr>
            </w:pPr>
            <w:proofErr w:type="spellStart"/>
            <w:proofErr w:type="gramStart"/>
            <w:r>
              <w:rPr>
                <w:rFonts w:ascii="Calibri" w:hAnsi="Calibri"/>
                <w:color w:val="000000"/>
                <w:sz w:val="22"/>
                <w:szCs w:val="22"/>
              </w:rPr>
              <w:t>minDate</w:t>
            </w:r>
            <w:proofErr w:type="spellEnd"/>
            <w:proofErr w:type="gramEnd"/>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}&amp;</w:t>
            </w:r>
            <w:proofErr w:type="spellStart"/>
            <w:r>
              <w:rPr>
                <w:rFonts w:ascii="Calibri" w:hAnsi="Calibri"/>
                <w:color w:val="000000"/>
                <w:sz w:val="22"/>
                <w:szCs w:val="22"/>
              </w:rPr>
              <w:t>maxDate</w:t>
            </w:r>
            <w:proofErr w:type="spellEnd"/>
            <w:r>
              <w:rPr>
                <w:rFonts w:ascii="Calibri" w:hAnsi="Calibri"/>
                <w:color w:val="000000"/>
                <w:sz w:val="22"/>
                <w:szCs w:val="22"/>
              </w:rPr>
              <w:t>={</w:t>
            </w:r>
            <w:proofErr w:type="spellStart"/>
            <w:r>
              <w:rPr>
                <w:rFonts w:ascii="Calibri" w:hAnsi="Calibri"/>
                <w:color w:val="000000"/>
                <w:sz w:val="22"/>
                <w:szCs w:val="22"/>
              </w:rPr>
              <w:t>maxDate</w:t>
            </w:r>
            <w:proofErr w:type="spellEnd"/>
            <w:r>
              <w:rPr>
                <w:rFonts w:ascii="Calibri" w:hAnsi="Calibri"/>
                <w:color w:val="000000"/>
                <w:sz w:val="22"/>
                <w:szCs w:val="22"/>
              </w:rPr>
              <w:t xml:space="preserve">} </w:t>
            </w:r>
            <w:r w:rsidR="00450246" w:rsidRPr="007876FA">
              <w:rPr>
                <w:rFonts w:ascii="Arial" w:hAnsi="Arial" w:cs="Arial"/>
              </w:rPr>
              <w:t xml:space="preserve">- all objects stored </w:t>
            </w:r>
            <w:r w:rsidR="00450246" w:rsidRPr="007876FA">
              <w:rPr>
                <w:rFonts w:ascii="Arial" w:hAnsi="Arial" w:cs="Arial"/>
              </w:rPr>
              <w:lastRenderedPageBreak/>
              <w:t xml:space="preserve">between </w:t>
            </w:r>
            <w:proofErr w:type="spellStart"/>
            <w:r w:rsidR="00450246" w:rsidRPr="007876FA">
              <w:rPr>
                <w:rFonts w:ascii="Arial" w:hAnsi="Arial" w:cs="Arial"/>
              </w:rPr>
              <w:t>minDate</w:t>
            </w:r>
            <w:proofErr w:type="spellEnd"/>
            <w:r w:rsidR="00450246" w:rsidRPr="007876FA">
              <w:rPr>
                <w:rFonts w:ascii="Arial" w:hAnsi="Arial" w:cs="Arial"/>
              </w:rPr>
              <w:t xml:space="preserve"> </w:t>
            </w:r>
            <w:r>
              <w:rPr>
                <w:rFonts w:ascii="Calibri" w:hAnsi="Calibri"/>
                <w:color w:val="000000"/>
                <w:sz w:val="22"/>
                <w:szCs w:val="22"/>
              </w:rPr>
              <w:t xml:space="preserve">inclusive </w:t>
            </w:r>
            <w:r w:rsidR="00450246" w:rsidRPr="007876FA">
              <w:rPr>
                <w:rFonts w:ascii="Arial" w:hAnsi="Arial" w:cs="Arial"/>
              </w:rPr>
              <w:t xml:space="preserve">and </w:t>
            </w:r>
            <w:proofErr w:type="spellStart"/>
            <w:r w:rsidR="00450246" w:rsidRPr="007876FA">
              <w:rPr>
                <w:rFonts w:ascii="Arial" w:hAnsi="Arial" w:cs="Arial"/>
              </w:rPr>
              <w:t>maxDate</w:t>
            </w:r>
            <w:proofErr w:type="spellEnd"/>
            <w:r>
              <w:rPr>
                <w:rFonts w:ascii="Arial" w:hAnsi="Arial" w:cs="Arial"/>
              </w:rPr>
              <w:t xml:space="preserve"> </w:t>
            </w:r>
            <w:r>
              <w:rPr>
                <w:rFonts w:ascii="Calibri" w:hAnsi="Calibri"/>
                <w:color w:val="000000"/>
                <w:sz w:val="22"/>
                <w:szCs w:val="22"/>
              </w:rPr>
              <w:t>exclusive</w:t>
            </w:r>
            <w:r w:rsidR="00450246" w:rsidRPr="007876FA">
              <w:rPr>
                <w:rFonts w:ascii="Arial" w:hAnsi="Arial" w:cs="Arial"/>
              </w:rPr>
              <w:t>.</w:t>
            </w:r>
            <w:r>
              <w:rPr>
                <w:rFonts w:ascii="Arial" w:hAnsi="Arial" w:cs="Arial"/>
              </w:rPr>
              <w:t xml:space="preserve"> </w:t>
            </w:r>
          </w:p>
          <w:p w:rsidR="00450246" w:rsidRDefault="00F25B45" w:rsidP="00A849DB">
            <w:pPr>
              <w:ind w:left="720"/>
              <w:rPr>
                <w:rFonts w:ascii="Arial" w:hAnsi="Arial" w:cs="Arial"/>
              </w:rPr>
            </w:pPr>
            <w:proofErr w:type="spellStart"/>
            <w:proofErr w:type="gramStart"/>
            <w:r>
              <w:rPr>
                <w:rFonts w:ascii="Calibri" w:hAnsi="Calibri"/>
                <w:color w:val="000000"/>
                <w:sz w:val="22"/>
                <w:szCs w:val="22"/>
              </w:rPr>
              <w:t>maxDate</w:t>
            </w:r>
            <w:proofErr w:type="spellEnd"/>
            <w:proofErr w:type="gramEnd"/>
            <w:r>
              <w:rPr>
                <w:rFonts w:ascii="Calibri" w:hAnsi="Calibri"/>
                <w:color w:val="000000"/>
                <w:sz w:val="22"/>
                <w:szCs w:val="22"/>
              </w:rPr>
              <w:t>=</w:t>
            </w:r>
            <w:r w:rsidR="00450246">
              <w:rPr>
                <w:rFonts w:ascii="Arial" w:hAnsi="Arial" w:cs="Arial"/>
              </w:rPr>
              <w:t>{</w:t>
            </w:r>
            <w:proofErr w:type="spellStart"/>
            <w:r w:rsidR="00450246" w:rsidRPr="007876FA">
              <w:rPr>
                <w:rFonts w:ascii="Arial" w:hAnsi="Arial" w:cs="Arial"/>
              </w:rPr>
              <w:t>maxDate</w:t>
            </w:r>
            <w:proofErr w:type="spellEnd"/>
            <w:r w:rsidR="00450246">
              <w:rPr>
                <w:rFonts w:ascii="Arial" w:hAnsi="Arial" w:cs="Arial"/>
              </w:rPr>
              <w:t>}</w:t>
            </w:r>
            <w:r w:rsidR="00450246" w:rsidRPr="007876FA">
              <w:rPr>
                <w:rFonts w:ascii="Arial" w:hAnsi="Arial" w:cs="Arial"/>
              </w:rPr>
              <w:t xml:space="preserve"> - all objects stored up to </w:t>
            </w:r>
            <w:proofErr w:type="spellStart"/>
            <w:r w:rsidR="00450246" w:rsidRPr="007876FA">
              <w:rPr>
                <w:rFonts w:ascii="Arial" w:hAnsi="Arial" w:cs="Arial"/>
              </w:rPr>
              <w:t>maxDate</w:t>
            </w:r>
            <w:proofErr w:type="spellEnd"/>
            <w:r w:rsidR="00450246" w:rsidRPr="007876FA">
              <w:rPr>
                <w:rFonts w:ascii="Arial" w:hAnsi="Arial" w:cs="Arial"/>
              </w:rPr>
              <w:t xml:space="preserve"> </w:t>
            </w:r>
            <w:r>
              <w:rPr>
                <w:rFonts w:ascii="Calibri" w:hAnsi="Calibri"/>
                <w:color w:val="000000"/>
                <w:sz w:val="22"/>
                <w:szCs w:val="22"/>
              </w:rPr>
              <w:t>exclusive</w:t>
            </w:r>
            <w:r w:rsidR="00450246" w:rsidRPr="007876FA">
              <w:rPr>
                <w:rFonts w:ascii="Arial" w:hAnsi="Arial" w:cs="Arial"/>
              </w:rPr>
              <w:t>.</w:t>
            </w:r>
          </w:p>
          <w:p w:rsidR="00E84E13" w:rsidRPr="007876FA" w:rsidRDefault="00F25B45" w:rsidP="00E65907">
            <w:pPr>
              <w:ind w:left="720"/>
              <w:rPr>
                <w:rFonts w:ascii="Arial" w:hAnsi="Arial" w:cs="Arial"/>
              </w:rPr>
            </w:pPr>
            <w:r>
              <w:rPr>
                <w:rFonts w:ascii="Calibri" w:hAnsi="Calibri"/>
                <w:color w:val="000000"/>
                <w:sz w:val="22"/>
                <w:szCs w:val="22"/>
              </w:rPr>
              <w:t>Where the string format of {</w:t>
            </w:r>
            <w:proofErr w:type="spellStart"/>
            <w:r>
              <w:rPr>
                <w:rFonts w:ascii="Calibri" w:hAnsi="Calibri"/>
                <w:color w:val="000000"/>
                <w:sz w:val="22"/>
                <w:szCs w:val="22"/>
              </w:rPr>
              <w:t>minDate</w:t>
            </w:r>
            <w:proofErr w:type="spellEnd"/>
            <w:r>
              <w:rPr>
                <w:rFonts w:ascii="Calibri" w:hAnsi="Calibri"/>
                <w:color w:val="000000"/>
                <w:sz w:val="22"/>
                <w:szCs w:val="22"/>
              </w:rPr>
              <w:t>} and {</w:t>
            </w:r>
            <w:proofErr w:type="spellStart"/>
            <w:r>
              <w:rPr>
                <w:rFonts w:ascii="Calibri" w:hAnsi="Calibri"/>
                <w:color w:val="000000"/>
                <w:sz w:val="22"/>
                <w:szCs w:val="22"/>
              </w:rPr>
              <w:t>maxDate</w:t>
            </w:r>
            <w:proofErr w:type="spellEnd"/>
            <w:r>
              <w:rPr>
                <w:rFonts w:ascii="Calibri" w:hAnsi="Calibri"/>
                <w:color w:val="000000"/>
                <w:sz w:val="22"/>
                <w:szCs w:val="22"/>
              </w:rPr>
              <w:t xml:space="preserve">} is as defined in </w:t>
            </w:r>
            <w:proofErr w:type="spellStart"/>
            <w:r>
              <w:rPr>
                <w:rFonts w:ascii="Calibri" w:hAnsi="Calibri"/>
                <w:color w:val="000000"/>
                <w:sz w:val="22"/>
                <w:szCs w:val="22"/>
              </w:rPr>
              <w:t>xsd</w:t>
            </w:r>
            <w:proofErr w:type="gramStart"/>
            <w:r>
              <w:rPr>
                <w:rFonts w:ascii="Calibri" w:hAnsi="Calibri"/>
                <w:color w:val="000000"/>
                <w:sz w:val="22"/>
                <w:szCs w:val="22"/>
              </w:rPr>
              <w:t>:dateTime</w:t>
            </w:r>
            <w:proofErr w:type="spellEnd"/>
            <w:proofErr w:type="gramEnd"/>
            <w:r>
              <w:rPr>
                <w:rFonts w:ascii="Calibri" w:hAnsi="Calibri"/>
                <w:color w:val="000000"/>
                <w:sz w:val="22"/>
                <w:szCs w:val="22"/>
              </w:rPr>
              <w:t xml:space="preserve">, except that the </w:t>
            </w:r>
            <w:proofErr w:type="spellStart"/>
            <w:r>
              <w:rPr>
                <w:rFonts w:ascii="Calibri" w:hAnsi="Calibri"/>
                <w:color w:val="000000"/>
                <w:sz w:val="22"/>
                <w:szCs w:val="22"/>
              </w:rPr>
              <w:t>timezone</w:t>
            </w:r>
            <w:proofErr w:type="spellEnd"/>
            <w:r>
              <w:rPr>
                <w:rFonts w:ascii="Calibri" w:hAnsi="Calibri"/>
                <w:color w:val="000000"/>
                <w:sz w:val="22"/>
                <w:szCs w:val="22"/>
              </w:rPr>
              <w:t xml:space="preserve"> </w:t>
            </w:r>
            <w:r w:rsidR="00E65907">
              <w:rPr>
                <w:rFonts w:ascii="Calibri" w:hAnsi="Calibri"/>
                <w:color w:val="000000"/>
                <w:sz w:val="22"/>
                <w:szCs w:val="22"/>
              </w:rPr>
              <w:t>MUST</w:t>
            </w:r>
            <w:r>
              <w:rPr>
                <w:rFonts w:ascii="Calibri" w:hAnsi="Calibri"/>
                <w:color w:val="000000"/>
                <w:sz w:val="22"/>
                <w:szCs w:val="22"/>
              </w:rPr>
              <w:t xml:space="preserve"> be included.</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lastRenderedPageBreak/>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contain a specified attribute that matches the given attribute value.</w:t>
            </w:r>
          </w:p>
          <w:p w:rsidR="00952B65" w:rsidRPr="00952B65" w:rsidRDefault="00450246" w:rsidP="00FD76E4">
            <w:pPr>
              <w:numPr>
                <w:ilvl w:val="0"/>
                <w:numId w:val="20"/>
              </w:numPr>
              <w:rPr>
                <w:rFonts w:ascii="Arial" w:hAnsi="Arial" w:cs="Arial"/>
              </w:rPr>
            </w:pPr>
            <w:r>
              <w:rPr>
                <w:rFonts w:ascii="Arial" w:hAnsi="Arial" w:cs="Arial"/>
              </w:rPr>
              <w:t xml:space="preserve">SearchField.name element contains the attribute’s name. A special reserved </w:t>
            </w:r>
            <w:del w:id="43" w:author="CDT User1" w:date="2013-11-12T19:20:00Z">
              <w:r w:rsidDel="0082379E">
                <w:rPr>
                  <w:rFonts w:ascii="Arial" w:hAnsi="Arial" w:cs="Arial"/>
                </w:rPr>
                <w:delText xml:space="preserve">value </w:delText>
              </w:r>
            </w:del>
            <w:ins w:id="44" w:author="CDT User1" w:date="2013-11-12T19:21:00Z">
              <w:r w:rsidR="0082379E">
                <w:rPr>
                  <w:rFonts w:ascii="Arial" w:hAnsi="Arial" w:cs="Arial"/>
                  <w:lang w:eastAsia="de-AT"/>
                </w:rPr>
                <w:t xml:space="preserve">attribute name </w:t>
              </w:r>
            </w:ins>
            <w:r>
              <w:rPr>
                <w:rFonts w:ascii="Arial" w:hAnsi="Arial" w:cs="Arial"/>
              </w:rPr>
              <w:t>of “</w:t>
            </w:r>
            <w:proofErr w:type="spellStart"/>
            <w:r>
              <w:rPr>
                <w:rFonts w:ascii="Arial" w:hAnsi="Arial" w:cs="Arial"/>
              </w:rPr>
              <w:t>AllSearchableText</w:t>
            </w:r>
            <w:proofErr w:type="spellEnd"/>
            <w:r>
              <w:rPr>
                <w:rFonts w:ascii="Arial" w:hAnsi="Arial" w:cs="Arial"/>
              </w:rPr>
              <w:t>” denotes search across all searchable text attributes (e.g., subject, transcript, etc.).</w:t>
            </w:r>
            <w:ins w:id="45" w:author="CDT User1" w:date="2013-11-12T19:20:00Z">
              <w:r w:rsidR="0082379E">
                <w:rPr>
                  <w:rFonts w:ascii="Arial" w:hAnsi="Arial" w:cs="Arial"/>
                  <w:lang w:eastAsia="de-AT"/>
                </w:rPr>
                <w:t xml:space="preserve"> And a special reserved attribute name of “root” denotes search for root folders amongst all folders resources</w:t>
              </w:r>
              <w:r w:rsidR="0082379E">
                <w:rPr>
                  <w:lang w:eastAsia="de-AT"/>
                </w:rPr>
                <w:t>.</w:t>
              </w:r>
            </w:ins>
          </w:p>
          <w:p w:rsidR="00450246" w:rsidRPr="007876FA" w:rsidRDefault="004D7808" w:rsidP="00450246">
            <w:pPr>
              <w:numPr>
                <w:ilvl w:val="0"/>
                <w:numId w:val="20"/>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contains the attribute’s </w:t>
            </w:r>
            <w:r w:rsidR="00450246">
              <w:rPr>
                <w:rFonts w:ascii="Arial" w:hAnsi="Arial" w:cs="Arial"/>
              </w:rPr>
              <w:t>value for search</w:t>
            </w:r>
          </w:p>
        </w:tc>
      </w:tr>
      <w:tr w:rsidR="00450246" w:rsidRPr="007876FA" w:rsidTr="00A849D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50246" w:rsidRPr="003A395B" w:rsidRDefault="00450246" w:rsidP="00132975">
            <w:pPr>
              <w:tabs>
                <w:tab w:val="center" w:pos="1701"/>
              </w:tabs>
              <w:rPr>
                <w:rFonts w:ascii="Arial" w:hAnsi="Arial" w:cs="Arial"/>
                <w:highlight w:val="yellow"/>
              </w:rPr>
            </w:pPr>
            <w:r w:rsidRPr="007876FA">
              <w:rPr>
                <w:rFonts w:ascii="Arial" w:hAnsi="Arial" w:cs="Arial"/>
              </w:rPr>
              <w:t>Flag</w:t>
            </w:r>
            <w:r w:rsidR="00B975F0">
              <w:rPr>
                <w:rFonts w:ascii="Arial" w:hAnsi="Arial" w:cs="Arial"/>
              </w:rPr>
              <w:tab/>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are marked with the specified flag.</w:t>
            </w:r>
          </w:p>
          <w:p w:rsidR="00450246" w:rsidRPr="007876FA" w:rsidRDefault="00450246" w:rsidP="00450246">
            <w:pPr>
              <w:numPr>
                <w:ilvl w:val="0"/>
                <w:numId w:val="20"/>
              </w:numPr>
              <w:rPr>
                <w:rFonts w:ascii="Arial" w:hAnsi="Arial" w:cs="Arial"/>
              </w:rPr>
            </w:pPr>
            <w:r>
              <w:rPr>
                <w:rFonts w:ascii="Arial" w:hAnsi="Arial" w:cs="Arial"/>
              </w:rPr>
              <w:t>SearchField.name</w:t>
            </w:r>
            <w:r w:rsidRPr="007876FA">
              <w:rPr>
                <w:rFonts w:ascii="Arial" w:hAnsi="Arial" w:cs="Arial"/>
              </w:rPr>
              <w:t xml:space="preserve"> element contains the flag name.</w:t>
            </w:r>
          </w:p>
          <w:p w:rsidR="00450246" w:rsidRPr="007876FA" w:rsidRDefault="004D7808" w:rsidP="00450246">
            <w:pPr>
              <w:numPr>
                <w:ilvl w:val="0"/>
                <w:numId w:val="20"/>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is not applicable. </w:t>
            </w:r>
          </w:p>
        </w:tc>
      </w:tr>
    </w:tbl>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36A" w:rsidRDefault="00C3336A">
      <w:r>
        <w:separator/>
      </w:r>
    </w:p>
  </w:endnote>
  <w:endnote w:type="continuationSeparator" w:id="0">
    <w:p w:rsidR="00C3336A" w:rsidRDefault="00C33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2692C">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2692C">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2692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2692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36A" w:rsidRDefault="00C3336A">
      <w:r>
        <w:separator/>
      </w:r>
    </w:p>
  </w:footnote>
  <w:footnote w:type="continuationSeparator" w:id="0">
    <w:p w:rsidR="00C3336A" w:rsidRDefault="00C33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ins w:id="46" w:author="CDT User1" w:date="2013-11-13T00:59:00Z">
      <w:r w:rsidR="00044E11">
        <w:t>R01</w:t>
      </w:r>
    </w:ins>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9B637B1" wp14:editId="1E834DF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F033BE" w:rsidRPr="00F033BE">
      <w:t>OMA-ARC-REST-NMS-2013-0070</w:t>
    </w:r>
    <w:ins w:id="47" w:author="CDT User1" w:date="2013-11-13T00:59:00Z">
      <w:r w:rsidR="00044E11">
        <w:t>R01</w:t>
      </w:r>
    </w:ins>
    <w:r w:rsidR="00F033BE" w:rsidRPr="00F033BE">
      <w:t>-CR_search_for_root_folder</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86C2B34" wp14:editId="08C2338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44E11"/>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31826"/>
    <w:rsid w:val="00B41159"/>
    <w:rsid w:val="00B53C10"/>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9405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2013-11-13T08:59:00Z</dcterms:created>
  <dcterms:modified xsi:type="dcterms:W3CDTF">2013-11-13T17:49:00Z</dcterms:modified>
</cp:coreProperties>
</file>