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71655" w:rsidP="00556EFD">
            <w:pPr>
              <w:pStyle w:val="FrontMatter"/>
              <w:tabs>
                <w:tab w:val="clear" w:pos="1710"/>
                <w:tab w:val="clear" w:pos="3780"/>
              </w:tabs>
              <w:ind w:left="0" w:firstLine="0"/>
            </w:pPr>
            <w:r w:rsidRPr="00A71655">
              <w:t>section_6_xml_examples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743B9">
              <w:rPr>
                <w:rFonts w:ascii="Arial Narrow" w:hAnsi="Arial Narrow"/>
              </w:rPr>
            </w:r>
            <w:r w:rsidR="007743B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743B9">
              <w:rPr>
                <w:rFonts w:ascii="Arial Narrow" w:hAnsi="Arial Narrow"/>
              </w:rPr>
            </w:r>
            <w:r w:rsidR="007743B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44F38">
            <w:pPr>
              <w:pStyle w:val="FrontMatter"/>
              <w:tabs>
                <w:tab w:val="clear" w:pos="1710"/>
                <w:tab w:val="clear" w:pos="3780"/>
              </w:tabs>
              <w:ind w:left="0" w:firstLine="0"/>
            </w:pPr>
            <w:r w:rsidRPr="00E44F38">
              <w:t>OM</w:t>
            </w:r>
            <w:r w:rsidR="00EB0ADA">
              <w:t>A-</w:t>
            </w:r>
            <w:r w:rsidR="00B01315">
              <w:t>TS-REST_NetAPI_NMS-V1_0-20130930</w:t>
            </w:r>
            <w:r w:rsidRPr="00E44F3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E49E0" w:rsidP="00B01315">
            <w:pPr>
              <w:pStyle w:val="FrontMatter"/>
              <w:tabs>
                <w:tab w:val="clear" w:pos="1710"/>
                <w:tab w:val="clear" w:pos="3780"/>
              </w:tabs>
              <w:ind w:left="0" w:firstLine="0"/>
            </w:pPr>
            <w:r>
              <w:t>14</w:t>
            </w:r>
            <w:r w:rsidR="009939F0">
              <w:t xml:space="preserve"> </w:t>
            </w:r>
            <w:r w:rsidR="00B01315">
              <w:t>Nov</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743B9">
              <w:rPr>
                <w:rFonts w:cs="Arial"/>
              </w:rPr>
            </w:r>
            <w:r w:rsidR="007743B9">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7743B9">
              <w:rPr>
                <w:rFonts w:cs="Arial"/>
              </w:rPr>
            </w:r>
            <w:r w:rsidR="007743B9">
              <w:rPr>
                <w:rFonts w:cs="Arial"/>
              </w:rPr>
              <w:fldChar w:fldCharType="separate"/>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7743B9">
              <w:rPr>
                <w:rFonts w:cs="Arial"/>
              </w:rPr>
            </w:r>
            <w:r w:rsidR="007743B9">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743B9">
              <w:rPr>
                <w:rFonts w:cs="Arial"/>
              </w:rPr>
            </w:r>
            <w:r w:rsidR="007743B9">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sidR="002F6BB8">
              <w:rPr>
                <w:lang w:val="de-AT"/>
              </w:rPr>
              <w:t xml:space="preserve">AT&amp;T,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F6BB8" w:rsidRDefault="007C132B" w:rsidP="000A7C38">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447C08">
        <w:rPr>
          <w:rFonts w:cs="Arial"/>
          <w:lang w:val="en-US"/>
        </w:rPr>
        <w:t xml:space="preserve"> to</w:t>
      </w:r>
      <w:r w:rsidR="000051E5">
        <w:rPr>
          <w:rFonts w:cs="Arial"/>
          <w:lang w:val="en-US"/>
        </w:rPr>
        <w:t xml:space="preserve"> add</w:t>
      </w:r>
      <w:r w:rsidR="00447C08">
        <w:rPr>
          <w:rFonts w:cs="Arial"/>
          <w:lang w:val="en-US"/>
        </w:rPr>
        <w:t xml:space="preserve"> </w:t>
      </w:r>
      <w:r w:rsidR="00A71655">
        <w:rPr>
          <w:rFonts w:cs="Arial"/>
          <w:lang w:val="en-US"/>
        </w:rPr>
        <w:t>XML examples</w:t>
      </w:r>
      <w:r w:rsidR="0015327F">
        <w:rPr>
          <w:rFonts w:cs="Arial"/>
          <w:lang w:val="en-US"/>
        </w:rPr>
        <w:t xml:space="preserve"> </w:t>
      </w:r>
      <w:r w:rsidR="005C2FE8">
        <w:rPr>
          <w:rFonts w:cs="Arial"/>
          <w:lang w:val="en-US"/>
        </w:rPr>
        <w:t xml:space="preserve">to section </w:t>
      </w:r>
      <w:r w:rsidR="00A71655">
        <w:rPr>
          <w:rFonts w:cs="Arial"/>
          <w:lang w:val="en-US"/>
        </w:rPr>
        <w:t>6</w:t>
      </w:r>
      <w:r w:rsidR="005C2FE8">
        <w:rPr>
          <w:rFonts w:cs="Arial"/>
          <w:lang w:val="en-US"/>
        </w:rPr>
        <w:t xml:space="preserve"> of</w:t>
      </w:r>
      <w:r w:rsidR="000051E5">
        <w:rPr>
          <w:rFonts w:cs="Arial"/>
          <w:lang w:val="en-US"/>
        </w:rPr>
        <w:t xml:space="preserve"> the TS</w:t>
      </w:r>
      <w:r w:rsidR="000051E5">
        <w:t>.</w:t>
      </w:r>
      <w:r w:rsidR="00A71655">
        <w:t xml:space="preserve"> </w:t>
      </w:r>
    </w:p>
    <w:p w:rsidR="00A71655" w:rsidRDefault="00A71655" w:rsidP="000A7C38">
      <w:pPr>
        <w:pStyle w:val="AltNormal"/>
        <w:rPr>
          <w:ins w:id="0" w:author="CDT User1" w:date="2013-11-19T16:01:00Z"/>
        </w:rPr>
      </w:pPr>
      <w:r>
        <w:t>Later on additional CRs will be generated to include additional XML examples.</w:t>
      </w:r>
    </w:p>
    <w:p w:rsidR="000A16A9" w:rsidRDefault="000A16A9" w:rsidP="000A7C38">
      <w:pPr>
        <w:pStyle w:val="AltNormal"/>
      </w:pPr>
      <w:ins w:id="1" w:author="CDT User1" w:date="2013-11-19T16:01:00Z">
        <w:r>
          <w:t>R01 incorporates ARC discussions in Vegas meeting</w:t>
        </w:r>
      </w:ins>
    </w:p>
    <w:p w:rsidR="00E15272" w:rsidRPr="00C97004" w:rsidRDefault="00E15272">
      <w:pPr>
        <w:pStyle w:val="AltH1"/>
        <w:rPr>
          <w:lang w:val="en-GB"/>
        </w:rPr>
      </w:pPr>
      <w:r w:rsidRPr="00C97004">
        <w:rPr>
          <w:lang w:val="en-GB"/>
        </w:rPr>
        <w:t>Impact on Backward Compatibility</w:t>
      </w:r>
    </w:p>
    <w:p w:rsidR="00E15272" w:rsidRPr="00C97004" w:rsidRDefault="00F91037" w:rsidP="000A7C38">
      <w:pPr>
        <w:pStyle w:val="AltNormal"/>
        <w:tabs>
          <w:tab w:val="left" w:pos="6564"/>
          <w:tab w:val="left" w:pos="7350"/>
        </w:tabs>
      </w:pPr>
      <w:r>
        <w:t>None</w:t>
      </w:r>
      <w:r w:rsidR="001E6107">
        <w:tab/>
      </w:r>
      <w:r w:rsidR="000A7C38">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4C172F" w:rsidP="00F91037">
      <w:pPr>
        <w:pStyle w:val="AltNormal"/>
      </w:pPr>
      <w:r w:rsidRPr="004C172F">
        <w:t xml:space="preserve">For details about the proposed changes, see attached </w:t>
      </w:r>
      <w:r w:rsidR="0015327F" w:rsidRPr="001E26C3">
        <w:t>OMA-TS-RES</w:t>
      </w:r>
      <w:r w:rsidR="00A71655">
        <w:t>T_NetAPI_NMS-V1_0-20130930-D_CR7</w:t>
      </w:r>
      <w:r w:rsidR="0015327F" w:rsidRPr="001E26C3">
        <w:t>1</w:t>
      </w:r>
      <w:ins w:id="2" w:author="CDT User1" w:date="2013-11-19T16:01:00Z">
        <w:r w:rsidR="000A16A9">
          <w:t>R01</w:t>
        </w:r>
      </w:ins>
      <w:r w:rsidRPr="004C172F">
        <w:t>.</w:t>
      </w: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sectPr w:rsidR="00E5089D" w:rsidSect="00093B2A">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3B9" w:rsidRDefault="007743B9">
      <w:r>
        <w:separator/>
      </w:r>
    </w:p>
  </w:endnote>
  <w:endnote w:type="continuationSeparator" w:id="0">
    <w:p w:rsidR="007743B9" w:rsidRDefault="0077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6A9" w:rsidRDefault="000A16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A16A9">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A16A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A16A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A16A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3B9" w:rsidRDefault="007743B9">
      <w:r>
        <w:separator/>
      </w:r>
    </w:p>
  </w:footnote>
  <w:footnote w:type="continuationSeparator" w:id="0">
    <w:p w:rsidR="007743B9" w:rsidRDefault="00774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6A9" w:rsidRDefault="000A16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0051E5" w:rsidRPr="000051E5">
      <w:t>OMA-ARC-REST-NMS-2013-00</w:t>
    </w:r>
    <w:ins w:id="3" w:author="CDT User1" w:date="2013-11-19T16:02:00Z">
      <w:r w:rsidR="000A16A9">
        <w:t>71R01</w:t>
      </w:r>
    </w:ins>
    <w:del w:id="4" w:author="CDT User1" w:date="2013-11-19T16:02:00Z">
      <w:r w:rsidR="000051E5" w:rsidRPr="000051E5" w:rsidDel="000A16A9">
        <w:delText>61</w:delText>
      </w:r>
    </w:del>
    <w:r w:rsidR="000051E5" w:rsidRPr="000051E5">
      <w:t>-CR_flows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3EDB748" wp14:editId="619D2F1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01315">
      <w:t xml:space="preserve"> </w:t>
    </w:r>
    <w:r w:rsidR="00A71655" w:rsidRPr="00A71655">
      <w:t>OMA-ARC-REST-NMS-2013-0071</w:t>
    </w:r>
    <w:ins w:id="5" w:author="CDT User1" w:date="2013-11-19T16:02:00Z">
      <w:r w:rsidR="000A16A9">
        <w:t>R01</w:t>
      </w:r>
    </w:ins>
    <w:bookmarkStart w:id="6" w:name="_GoBack"/>
    <w:bookmarkEnd w:id="6"/>
    <w:r w:rsidR="00A71655" w:rsidRPr="00A71655">
      <w:t>-CR_section_6_xml_examples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51E5"/>
    <w:rsid w:val="00062442"/>
    <w:rsid w:val="000700B5"/>
    <w:rsid w:val="000738C8"/>
    <w:rsid w:val="000839F8"/>
    <w:rsid w:val="000911FE"/>
    <w:rsid w:val="00091C52"/>
    <w:rsid w:val="00093B2A"/>
    <w:rsid w:val="00097D4C"/>
    <w:rsid w:val="000A16A9"/>
    <w:rsid w:val="000A7C38"/>
    <w:rsid w:val="000B62BD"/>
    <w:rsid w:val="000D32CC"/>
    <w:rsid w:val="000D5897"/>
    <w:rsid w:val="000E0ED5"/>
    <w:rsid w:val="000E3642"/>
    <w:rsid w:val="000E4FEE"/>
    <w:rsid w:val="00105E34"/>
    <w:rsid w:val="001061EC"/>
    <w:rsid w:val="00123BE3"/>
    <w:rsid w:val="00123D8F"/>
    <w:rsid w:val="00134101"/>
    <w:rsid w:val="00152128"/>
    <w:rsid w:val="0015327F"/>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538F2"/>
    <w:rsid w:val="00264587"/>
    <w:rsid w:val="0027512D"/>
    <w:rsid w:val="00286C6D"/>
    <w:rsid w:val="002946AF"/>
    <w:rsid w:val="00294DBC"/>
    <w:rsid w:val="002A750E"/>
    <w:rsid w:val="002C5B9E"/>
    <w:rsid w:val="002D345B"/>
    <w:rsid w:val="002D4E1A"/>
    <w:rsid w:val="002E49E0"/>
    <w:rsid w:val="002F6BB8"/>
    <w:rsid w:val="003013C6"/>
    <w:rsid w:val="003067C8"/>
    <w:rsid w:val="00306CB6"/>
    <w:rsid w:val="00310F74"/>
    <w:rsid w:val="003143F8"/>
    <w:rsid w:val="00315FD9"/>
    <w:rsid w:val="003178A8"/>
    <w:rsid w:val="00323465"/>
    <w:rsid w:val="00325FA3"/>
    <w:rsid w:val="003324A9"/>
    <w:rsid w:val="00335E01"/>
    <w:rsid w:val="003400F5"/>
    <w:rsid w:val="0034327E"/>
    <w:rsid w:val="00350055"/>
    <w:rsid w:val="00355FB9"/>
    <w:rsid w:val="003579CF"/>
    <w:rsid w:val="003906D1"/>
    <w:rsid w:val="00390798"/>
    <w:rsid w:val="003A1EB7"/>
    <w:rsid w:val="003C38B6"/>
    <w:rsid w:val="003C7C2C"/>
    <w:rsid w:val="003D50AA"/>
    <w:rsid w:val="00403DD4"/>
    <w:rsid w:val="00411A36"/>
    <w:rsid w:val="004162ED"/>
    <w:rsid w:val="004217C3"/>
    <w:rsid w:val="004268FD"/>
    <w:rsid w:val="00435E9B"/>
    <w:rsid w:val="00446088"/>
    <w:rsid w:val="00447C08"/>
    <w:rsid w:val="0046189C"/>
    <w:rsid w:val="00463366"/>
    <w:rsid w:val="00474F9B"/>
    <w:rsid w:val="004754EB"/>
    <w:rsid w:val="0047701B"/>
    <w:rsid w:val="00491ABD"/>
    <w:rsid w:val="004A14F2"/>
    <w:rsid w:val="004B0B17"/>
    <w:rsid w:val="004C1044"/>
    <w:rsid w:val="004C172F"/>
    <w:rsid w:val="004C1A4A"/>
    <w:rsid w:val="004C2F2A"/>
    <w:rsid w:val="004C4981"/>
    <w:rsid w:val="004C4A2A"/>
    <w:rsid w:val="004D271C"/>
    <w:rsid w:val="004D565E"/>
    <w:rsid w:val="004E056B"/>
    <w:rsid w:val="004E2282"/>
    <w:rsid w:val="004E67BA"/>
    <w:rsid w:val="0050329C"/>
    <w:rsid w:val="00524EB9"/>
    <w:rsid w:val="00545F97"/>
    <w:rsid w:val="00556EFD"/>
    <w:rsid w:val="00575939"/>
    <w:rsid w:val="00590629"/>
    <w:rsid w:val="005A13F5"/>
    <w:rsid w:val="005C2FE8"/>
    <w:rsid w:val="005D2D87"/>
    <w:rsid w:val="006007B0"/>
    <w:rsid w:val="00604FD0"/>
    <w:rsid w:val="00612E21"/>
    <w:rsid w:val="00614992"/>
    <w:rsid w:val="00615492"/>
    <w:rsid w:val="00616BD7"/>
    <w:rsid w:val="00650C96"/>
    <w:rsid w:val="0066589E"/>
    <w:rsid w:val="0066620E"/>
    <w:rsid w:val="00676DE8"/>
    <w:rsid w:val="006B3312"/>
    <w:rsid w:val="006C4892"/>
    <w:rsid w:val="007078FA"/>
    <w:rsid w:val="00715BCA"/>
    <w:rsid w:val="0073207A"/>
    <w:rsid w:val="00764297"/>
    <w:rsid w:val="007738B6"/>
    <w:rsid w:val="007743B9"/>
    <w:rsid w:val="00780164"/>
    <w:rsid w:val="00783A46"/>
    <w:rsid w:val="00787808"/>
    <w:rsid w:val="007A173E"/>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2CC"/>
    <w:rsid w:val="008B0804"/>
    <w:rsid w:val="008B0BB4"/>
    <w:rsid w:val="008B1D61"/>
    <w:rsid w:val="008B6434"/>
    <w:rsid w:val="008C47C9"/>
    <w:rsid w:val="008E174C"/>
    <w:rsid w:val="008F5BFE"/>
    <w:rsid w:val="00903358"/>
    <w:rsid w:val="00917C6F"/>
    <w:rsid w:val="0092099F"/>
    <w:rsid w:val="00943663"/>
    <w:rsid w:val="009643EF"/>
    <w:rsid w:val="0098666A"/>
    <w:rsid w:val="00987F23"/>
    <w:rsid w:val="009939F0"/>
    <w:rsid w:val="009A07A9"/>
    <w:rsid w:val="009B054F"/>
    <w:rsid w:val="009E119E"/>
    <w:rsid w:val="009E7279"/>
    <w:rsid w:val="009F4008"/>
    <w:rsid w:val="009F5485"/>
    <w:rsid w:val="00A32B8E"/>
    <w:rsid w:val="00A34A42"/>
    <w:rsid w:val="00A4009B"/>
    <w:rsid w:val="00A42981"/>
    <w:rsid w:val="00A4381E"/>
    <w:rsid w:val="00A54FED"/>
    <w:rsid w:val="00A65EBD"/>
    <w:rsid w:val="00A66126"/>
    <w:rsid w:val="00A71655"/>
    <w:rsid w:val="00AB2BBC"/>
    <w:rsid w:val="00AE7849"/>
    <w:rsid w:val="00B01315"/>
    <w:rsid w:val="00B17151"/>
    <w:rsid w:val="00B20FB6"/>
    <w:rsid w:val="00B21F75"/>
    <w:rsid w:val="00B23352"/>
    <w:rsid w:val="00B23E71"/>
    <w:rsid w:val="00B25D38"/>
    <w:rsid w:val="00B2745F"/>
    <w:rsid w:val="00B41159"/>
    <w:rsid w:val="00B53DF7"/>
    <w:rsid w:val="00B62F8D"/>
    <w:rsid w:val="00B654E7"/>
    <w:rsid w:val="00B71544"/>
    <w:rsid w:val="00B851EF"/>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A7172"/>
    <w:rsid w:val="00CB0573"/>
    <w:rsid w:val="00CD0655"/>
    <w:rsid w:val="00CD0BA2"/>
    <w:rsid w:val="00CE441B"/>
    <w:rsid w:val="00CF2097"/>
    <w:rsid w:val="00D00CCA"/>
    <w:rsid w:val="00D34307"/>
    <w:rsid w:val="00D37BCF"/>
    <w:rsid w:val="00D45494"/>
    <w:rsid w:val="00D50CB3"/>
    <w:rsid w:val="00D51C5D"/>
    <w:rsid w:val="00D74D47"/>
    <w:rsid w:val="00D8147F"/>
    <w:rsid w:val="00D8332B"/>
    <w:rsid w:val="00D833A2"/>
    <w:rsid w:val="00D930EA"/>
    <w:rsid w:val="00DA0C08"/>
    <w:rsid w:val="00DA5965"/>
    <w:rsid w:val="00DA79C6"/>
    <w:rsid w:val="00DB247C"/>
    <w:rsid w:val="00DB5DE8"/>
    <w:rsid w:val="00DD399C"/>
    <w:rsid w:val="00DD7F14"/>
    <w:rsid w:val="00DE3001"/>
    <w:rsid w:val="00E0482C"/>
    <w:rsid w:val="00E15272"/>
    <w:rsid w:val="00E20295"/>
    <w:rsid w:val="00E44F38"/>
    <w:rsid w:val="00E5089D"/>
    <w:rsid w:val="00E64E1E"/>
    <w:rsid w:val="00E87A74"/>
    <w:rsid w:val="00E92138"/>
    <w:rsid w:val="00EA1730"/>
    <w:rsid w:val="00EB0ADA"/>
    <w:rsid w:val="00EC55A9"/>
    <w:rsid w:val="00ED5DF4"/>
    <w:rsid w:val="00F038F0"/>
    <w:rsid w:val="00F040F3"/>
    <w:rsid w:val="00F254A1"/>
    <w:rsid w:val="00F50F8F"/>
    <w:rsid w:val="00F74740"/>
    <w:rsid w:val="00F86FC8"/>
    <w:rsid w:val="00F91037"/>
    <w:rsid w:val="00FA2ACC"/>
    <w:rsid w:val="00FB5F84"/>
    <w:rsid w:val="00FC6E20"/>
    <w:rsid w:val="00FD3332"/>
    <w:rsid w:val="00FD749D"/>
    <w:rsid w:val="00FD791F"/>
    <w:rsid w:val="00FE7051"/>
    <w:rsid w:val="00FF48E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1632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2013-11-20T00:02:00Z</dcterms:created>
  <dcterms:modified xsi:type="dcterms:W3CDTF">2013-11-20T00:02:00Z</dcterms:modified>
</cp:coreProperties>
</file>