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C4776" w:rsidP="00556EFD">
            <w:pPr>
              <w:pStyle w:val="FrontMatter"/>
              <w:tabs>
                <w:tab w:val="clear" w:pos="1710"/>
                <w:tab w:val="clear" w:pos="3780"/>
              </w:tabs>
              <w:ind w:left="0" w:firstLine="0"/>
            </w:pPr>
            <w:r>
              <w:t>path_FFS_resolution</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82D9F">
              <w:rPr>
                <w:rFonts w:ascii="Arial Narrow" w:hAnsi="Arial Narrow"/>
              </w:rPr>
            </w:r>
            <w:r w:rsidR="00282D9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82D9F">
              <w:rPr>
                <w:rFonts w:ascii="Arial Narrow" w:hAnsi="Arial Narrow"/>
              </w:rPr>
            </w:r>
            <w:r w:rsidR="00282D9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112DE6">
            <w:pPr>
              <w:pStyle w:val="FrontMatter"/>
              <w:tabs>
                <w:tab w:val="clear" w:pos="1710"/>
                <w:tab w:val="clear" w:pos="3780"/>
              </w:tabs>
              <w:ind w:left="0" w:firstLine="0"/>
            </w:pPr>
            <w:r w:rsidRPr="00C2761F">
              <w:t>OMA-T</w:t>
            </w:r>
            <w:r w:rsidR="00000247">
              <w:t>S-REST_NetAPI_NMS-V1_0-</w:t>
            </w:r>
            <w:r w:rsidR="00112DE6">
              <w:t>20131124</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B4DAC" w:rsidP="00085C25">
            <w:pPr>
              <w:pStyle w:val="FrontMatter"/>
              <w:tabs>
                <w:tab w:val="clear" w:pos="1710"/>
                <w:tab w:val="clear" w:pos="3780"/>
              </w:tabs>
              <w:ind w:left="0" w:firstLine="0"/>
            </w:pPr>
            <w:del w:id="0" w:author="CDT User1" w:date="2013-12-03T07:53:00Z">
              <w:r w:rsidDel="00085C25">
                <w:delText>2</w:delText>
              </w:r>
              <w:r w:rsidR="0028618C" w:rsidDel="00085C25">
                <w:delText>6</w:delText>
              </w:r>
              <w:r w:rsidR="009939F0" w:rsidDel="00085C25">
                <w:delText xml:space="preserve"> </w:delText>
              </w:r>
            </w:del>
            <w:ins w:id="1" w:author="CDT User1" w:date="2013-12-03T07:53:00Z">
              <w:r w:rsidR="00085C25">
                <w:t>03</w:t>
              </w:r>
              <w:r w:rsidR="00085C25">
                <w:t xml:space="preserve"> </w:t>
              </w:r>
            </w:ins>
            <w:del w:id="2" w:author="CDT User1" w:date="2013-12-03T07:53:00Z">
              <w:r w:rsidR="00B7278F" w:rsidDel="00085C25">
                <w:delText>Nov</w:delText>
              </w:r>
            </w:del>
            <w:ins w:id="3" w:author="CDT User1" w:date="2013-12-03T07:53:00Z">
              <w:r w:rsidR="00085C25">
                <w:t>Dec</w:t>
              </w:r>
            </w:ins>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1B4DAC" w:rsidP="001B4D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82D9F">
              <w:rPr>
                <w:rFonts w:cs="Arial"/>
              </w:rPr>
            </w:r>
            <w:r w:rsidR="00282D9F">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82D9F">
              <w:rPr>
                <w:rFonts w:cs="Arial"/>
              </w:rPr>
            </w:r>
            <w:r w:rsidR="00282D9F">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282D9F">
              <w:rPr>
                <w:rFonts w:cs="Arial"/>
              </w:rPr>
            </w:r>
            <w:r w:rsidR="00282D9F">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282D9F">
              <w:rPr>
                <w:rFonts w:cs="Arial"/>
              </w:rPr>
            </w:r>
            <w:r w:rsidR="00282D9F">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1B4DAC" w:rsidRDefault="001B4DAC" w:rsidP="00B7278F">
      <w:pPr>
        <w:pStyle w:val="AltNormal"/>
        <w:rPr>
          <w:rFonts w:cs="Arial"/>
        </w:rPr>
      </w:pPr>
    </w:p>
    <w:p w:rsidR="00A11174" w:rsidRDefault="001B4DAC" w:rsidP="00B7278F">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Pr>
          <w:rFonts w:cs="Arial"/>
        </w:rPr>
        <w:t xml:space="preserve"> </w:t>
      </w:r>
      <w:r w:rsidR="001E7A1C">
        <w:rPr>
          <w:rFonts w:cs="Arial"/>
        </w:rPr>
        <w:t xml:space="preserve">define how path is </w:t>
      </w:r>
      <w:r w:rsidR="005C0E49">
        <w:rPr>
          <w:rFonts w:cs="Arial"/>
        </w:rPr>
        <w:t>constructed</w:t>
      </w:r>
      <w:r w:rsidR="001E7A1C">
        <w:rPr>
          <w:rFonts w:cs="Arial"/>
        </w:rPr>
        <w:t xml:space="preserve"> using folder name </w:t>
      </w:r>
      <w:r w:rsidR="005C0E49">
        <w:rPr>
          <w:rFonts w:cs="Arial"/>
        </w:rPr>
        <w:t xml:space="preserve">including root folder name which can be discovered (FFS as part of CR65R01) </w:t>
      </w:r>
      <w:r w:rsidR="001E7A1C">
        <w:rPr>
          <w:rFonts w:cs="Arial"/>
        </w:rPr>
        <w:t xml:space="preserve">and effectively </w:t>
      </w:r>
      <w:r>
        <w:rPr>
          <w:rFonts w:cs="Arial"/>
        </w:rPr>
        <w:t>resolve the following FFS</w:t>
      </w:r>
      <w:r w:rsidR="005C0E49">
        <w:rPr>
          <w:rFonts w:cs="Arial"/>
        </w:rPr>
        <w:t>’s</w:t>
      </w:r>
      <w:r>
        <w:rPr>
          <w:rFonts w:cs="Arial"/>
        </w:rPr>
        <w:t xml:space="preserve"> in Folder </w:t>
      </w:r>
      <w:r w:rsidR="00545E97">
        <w:rPr>
          <w:rFonts w:cs="Arial"/>
        </w:rPr>
        <w:t xml:space="preserve"> and Object </w:t>
      </w:r>
      <w:r>
        <w:rPr>
          <w:rFonts w:cs="Arial"/>
        </w:rPr>
        <w:t>data structure</w:t>
      </w:r>
      <w:r w:rsidR="00545E97">
        <w:rPr>
          <w:rFonts w:cs="Arial"/>
        </w:rPr>
        <w:t>s</w:t>
      </w:r>
      <w:r w:rsidR="005C0E49">
        <w:rPr>
          <w:rFonts w:cs="Arial"/>
        </w:rPr>
        <w:t xml:space="preserve"> as well as s5.0.2</w:t>
      </w:r>
      <w:r>
        <w:rPr>
          <w:rFonts w:cs="Arial"/>
        </w:rPr>
        <w:t>:</w:t>
      </w:r>
    </w:p>
    <w:p w:rsidR="00545E97" w:rsidRPr="00545E97" w:rsidRDefault="00545E97" w:rsidP="00B7278F">
      <w:pPr>
        <w:pStyle w:val="AltNormal"/>
        <w:rPr>
          <w:rFonts w:cs="Arial"/>
          <w:sz w:val="28"/>
          <w:szCs w:val="28"/>
        </w:rPr>
      </w:pPr>
      <w:r w:rsidRPr="00545E97">
        <w:rPr>
          <w:rFonts w:cs="Arial"/>
          <w:sz w:val="28"/>
          <w:szCs w:val="28"/>
        </w:rPr>
        <w:t>Folder</w:t>
      </w:r>
    </w:p>
    <w:tbl>
      <w:tblPr>
        <w:tblW w:w="4948" w:type="pct"/>
        <w:tblLayout w:type="fixed"/>
        <w:tblCellMar>
          <w:left w:w="0" w:type="dxa"/>
          <w:right w:w="0" w:type="dxa"/>
        </w:tblCellMar>
        <w:tblLook w:val="0000" w:firstRow="0" w:lastRow="0" w:firstColumn="0" w:lastColumn="0" w:noHBand="0" w:noVBand="0"/>
      </w:tblPr>
      <w:tblGrid>
        <w:gridCol w:w="1818"/>
        <w:gridCol w:w="1714"/>
        <w:gridCol w:w="1259"/>
        <w:gridCol w:w="1889"/>
        <w:gridCol w:w="3509"/>
      </w:tblGrid>
      <w:tr w:rsidR="001B4DAC" w:rsidRPr="005D7C5A" w:rsidTr="009954EC">
        <w:tc>
          <w:tcPr>
            <w:tcW w:w="8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DAC" w:rsidRPr="005D7C5A" w:rsidRDefault="001B4DAC" w:rsidP="009954EC">
            <w:pPr>
              <w:rPr>
                <w:rFonts w:ascii="Arial" w:hAnsi="Arial" w:cs="Arial"/>
              </w:rPr>
            </w:pPr>
            <w:r w:rsidRPr="005D7C5A">
              <w:rPr>
                <w:rFonts w:ascii="Arial" w:hAnsi="Arial" w:cs="Arial"/>
              </w:rPr>
              <w:t>path</w:t>
            </w:r>
          </w:p>
        </w:tc>
        <w:tc>
          <w:tcPr>
            <w:tcW w:w="8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DAC" w:rsidRPr="005D7C5A" w:rsidRDefault="001B4DAC" w:rsidP="009954EC">
            <w:pPr>
              <w:rPr>
                <w:rFonts w:ascii="Arial" w:hAnsi="Arial" w:cs="Arial"/>
              </w:rPr>
            </w:pPr>
            <w:proofErr w:type="spellStart"/>
            <w:r w:rsidRPr="005D7C5A">
              <w:rPr>
                <w:rFonts w:ascii="Arial" w:hAnsi="Arial" w:cs="Arial"/>
              </w:rPr>
              <w:t>xsd:string</w:t>
            </w:r>
            <w:proofErr w:type="spellEnd"/>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DAC" w:rsidRPr="005D7C5A" w:rsidRDefault="001B4DAC" w:rsidP="009954EC">
            <w:pPr>
              <w:rPr>
                <w:rFonts w:ascii="Arial" w:hAnsi="Arial" w:cs="Arial"/>
              </w:rPr>
            </w:pPr>
            <w:r w:rsidRPr="005D7C5A">
              <w:rPr>
                <w:rFonts w:ascii="Arial" w:hAnsi="Arial" w:cs="Arial"/>
              </w:rPr>
              <w:t>Yes</w:t>
            </w:r>
          </w:p>
        </w:tc>
        <w:tc>
          <w:tcPr>
            <w:tcW w:w="927" w:type="pct"/>
            <w:tcBorders>
              <w:top w:val="single" w:sz="4" w:space="0" w:color="auto"/>
              <w:left w:val="single" w:sz="4" w:space="0" w:color="auto"/>
              <w:bottom w:val="single" w:sz="4" w:space="0" w:color="auto"/>
              <w:right w:val="single" w:sz="4" w:space="0" w:color="auto"/>
            </w:tcBorders>
          </w:tcPr>
          <w:p w:rsidR="001B4DAC" w:rsidRPr="005D7C5A" w:rsidRDefault="001B4DAC" w:rsidP="009954EC">
            <w:pPr>
              <w:rPr>
                <w:rFonts w:ascii="Arial" w:hAnsi="Arial" w:cs="Arial"/>
              </w:rPr>
            </w:pPr>
            <w:r w:rsidRPr="00896512">
              <w:rPr>
                <w:rFonts w:ascii="Arial" w:hAnsi="Arial" w:cs="Arial"/>
              </w:rPr>
              <w:t>Not applicable</w:t>
            </w:r>
          </w:p>
        </w:tc>
        <w:tc>
          <w:tcPr>
            <w:tcW w:w="17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4DAC" w:rsidRDefault="001B4DAC" w:rsidP="009954EC">
            <w:pPr>
              <w:rPr>
                <w:rFonts w:ascii="Arial" w:hAnsi="Arial" w:cs="Arial"/>
              </w:rPr>
            </w:pPr>
            <w:r w:rsidRPr="005D7C5A">
              <w:rPr>
                <w:rFonts w:ascii="Arial" w:hAnsi="Arial" w:cs="Arial"/>
              </w:rPr>
              <w:t>The location of the folder in the hierarchical storage</w:t>
            </w:r>
            <w:r>
              <w:rPr>
                <w:rFonts w:ascii="Arial" w:hAnsi="Arial" w:cs="Arial"/>
              </w:rPr>
              <w:t>.</w:t>
            </w:r>
          </w:p>
          <w:p w:rsidR="001B4DAC" w:rsidRDefault="001B4DAC" w:rsidP="009954EC">
            <w:pPr>
              <w:rPr>
                <w:rFonts w:ascii="Arial" w:hAnsi="Arial" w:cs="Arial"/>
              </w:rPr>
            </w:pPr>
            <w:r>
              <w:rPr>
                <w:rFonts w:ascii="Arial" w:hAnsi="Arial" w:cs="Arial"/>
              </w:rPr>
              <w:t xml:space="preserve">The client SHALL NOT include this element in POST requests, </w:t>
            </w:r>
          </w:p>
          <w:p w:rsidR="001B4DAC" w:rsidRDefault="001B4DAC" w:rsidP="009954EC">
            <w:pPr>
              <w:rPr>
                <w:rFonts w:ascii="Arial" w:hAnsi="Arial" w:cs="Arial"/>
              </w:rPr>
            </w:pPr>
            <w:r w:rsidRPr="001D2BB8">
              <w:rPr>
                <w:rFonts w:ascii="Arial" w:hAnsi="Arial" w:cs="Arial"/>
                <w:highlight w:val="yellow"/>
              </w:rPr>
              <w:t xml:space="preserve">Editor’s note: FFS whether this is included in </w:t>
            </w:r>
            <w:r>
              <w:rPr>
                <w:rFonts w:ascii="Arial" w:hAnsi="Arial" w:cs="Arial"/>
                <w:highlight w:val="yellow"/>
              </w:rPr>
              <w:t xml:space="preserve">server responses and </w:t>
            </w:r>
            <w:r w:rsidRPr="001D2BB8">
              <w:rPr>
                <w:rFonts w:ascii="Arial" w:hAnsi="Arial" w:cs="Arial"/>
                <w:highlight w:val="yellow"/>
              </w:rPr>
              <w:t>notification POSTs.</w:t>
            </w:r>
          </w:p>
          <w:p w:rsidR="001B4DAC" w:rsidRPr="005D7C5A" w:rsidRDefault="001B4DAC" w:rsidP="009954EC">
            <w:pPr>
              <w:rPr>
                <w:rFonts w:ascii="Arial" w:hAnsi="Arial" w:cs="Arial"/>
              </w:rPr>
            </w:pPr>
            <w:r w:rsidRPr="00760764">
              <w:rPr>
                <w:rFonts w:ascii="Arial" w:hAnsi="Arial" w:cs="Arial"/>
                <w:highlight w:val="yellow"/>
              </w:rPr>
              <w:t>Editor’s note: FFS once, the previous FFS re response is resolved, provide further information about how in create folder operation, “</w:t>
            </w:r>
            <w:proofErr w:type="spellStart"/>
            <w:r w:rsidRPr="00760764">
              <w:rPr>
                <w:rFonts w:ascii="Arial" w:hAnsi="Arial" w:cs="Arial"/>
                <w:highlight w:val="yellow"/>
              </w:rPr>
              <w:t>newName</w:t>
            </w:r>
            <w:proofErr w:type="spellEnd"/>
            <w:r w:rsidRPr="00760764">
              <w:rPr>
                <w:rFonts w:ascii="Arial" w:hAnsi="Arial" w:cs="Arial"/>
                <w:highlight w:val="yellow"/>
              </w:rPr>
              <w:t>” value is used to create the path</w:t>
            </w:r>
          </w:p>
        </w:tc>
      </w:tr>
    </w:tbl>
    <w:p w:rsidR="001B4DAC" w:rsidRDefault="001B4DAC" w:rsidP="00B7278F">
      <w:pPr>
        <w:pStyle w:val="AltNormal"/>
        <w:rPr>
          <w:rFonts w:cs="Arial"/>
          <w:lang w:val="en-US"/>
        </w:rPr>
      </w:pPr>
    </w:p>
    <w:p w:rsidR="00545E97" w:rsidRPr="00545E97" w:rsidRDefault="00545E97" w:rsidP="00B7278F">
      <w:pPr>
        <w:pStyle w:val="AltNormal"/>
        <w:rPr>
          <w:rFonts w:cs="Arial"/>
          <w:sz w:val="28"/>
          <w:szCs w:val="28"/>
        </w:rPr>
      </w:pPr>
      <w:r>
        <w:rPr>
          <w:rFonts w:cs="Arial"/>
          <w:sz w:val="28"/>
          <w:szCs w:val="28"/>
        </w:rPr>
        <w:t>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545E97" w:rsidRPr="00C16C43" w:rsidTr="009954E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5E97" w:rsidRPr="00C16C43" w:rsidRDefault="00545E97" w:rsidP="009954EC">
            <w:pPr>
              <w:rPr>
                <w:rFonts w:ascii="Arial" w:hAnsi="Arial" w:cs="Arial"/>
              </w:rPr>
            </w:pPr>
            <w:r w:rsidRPr="00C16C43">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5E97" w:rsidRPr="00C16C43" w:rsidRDefault="00545E97" w:rsidP="009954EC">
            <w:pPr>
              <w:rPr>
                <w:rFonts w:ascii="Arial" w:hAnsi="Arial" w:cs="Arial"/>
              </w:rPr>
            </w:pPr>
            <w:proofErr w:type="spellStart"/>
            <w:r w:rsidRPr="00C16C43">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5E97" w:rsidRPr="00C16C43" w:rsidRDefault="00545E97" w:rsidP="009954EC">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5E97" w:rsidRDefault="00545E97" w:rsidP="009954EC">
            <w:pPr>
              <w:rPr>
                <w:rFonts w:ascii="Arial" w:hAnsi="Arial" w:cs="Arial"/>
              </w:rPr>
            </w:pPr>
            <w:r w:rsidRPr="00C16C43">
              <w:rPr>
                <w:rFonts w:ascii="Arial" w:hAnsi="Arial" w:cs="Arial"/>
              </w:rPr>
              <w:t>The location of the object in the hierarchical storage</w:t>
            </w:r>
            <w:r>
              <w:rPr>
                <w:rFonts w:ascii="Arial" w:hAnsi="Arial" w:cs="Arial"/>
              </w:rPr>
              <w:t>.</w:t>
            </w:r>
          </w:p>
          <w:p w:rsidR="00545E97" w:rsidRPr="000077E4" w:rsidRDefault="00545E97" w:rsidP="009954EC">
            <w:pPr>
              <w:rPr>
                <w:rFonts w:ascii="Arial" w:hAnsi="Arial" w:cs="Arial"/>
              </w:rPr>
            </w:pPr>
            <w:r w:rsidRPr="000077E4">
              <w:rPr>
                <w:rFonts w:ascii="Arial" w:hAnsi="Arial" w:cs="Arial"/>
              </w:rPr>
              <w:t>The client MUST NOT include this element in POST requests.</w:t>
            </w:r>
          </w:p>
          <w:p w:rsidR="00545E97" w:rsidRPr="00C16C43" w:rsidRDefault="00545E97" w:rsidP="009954EC">
            <w:pPr>
              <w:rPr>
                <w:rFonts w:ascii="Arial" w:hAnsi="Arial" w:cs="Arial"/>
              </w:rPr>
            </w:pPr>
            <w:r w:rsidRPr="005C638B">
              <w:rPr>
                <w:rFonts w:ascii="Arial" w:hAnsi="Arial" w:cs="Arial"/>
                <w:highlight w:val="yellow"/>
              </w:rPr>
              <w:t>Editor’s note: FFS whether this is included in server responses and notification POSTs.</w:t>
            </w:r>
          </w:p>
        </w:tc>
      </w:tr>
    </w:tbl>
    <w:p w:rsidR="009C4776" w:rsidRDefault="009C4776" w:rsidP="009C4776">
      <w:pPr>
        <w:rPr>
          <w:highlight w:val="yellow"/>
          <w:lang w:eastAsia="ko-KR"/>
        </w:rPr>
      </w:pPr>
    </w:p>
    <w:p w:rsidR="00545E97" w:rsidRDefault="009C4776" w:rsidP="009C4776">
      <w:pPr>
        <w:rPr>
          <w:ins w:id="4" w:author="CDT User1" w:date="2013-12-03T07:53:00Z"/>
          <w:lang w:eastAsia="ko-KR"/>
        </w:rPr>
      </w:pPr>
      <w:r w:rsidRPr="008E679A">
        <w:rPr>
          <w:highlight w:val="yellow"/>
          <w:lang w:eastAsia="ko-KR"/>
        </w:rPr>
        <w:lastRenderedPageBreak/>
        <w:t>FFS: provide further information on the discovery of the pathname of the root</w:t>
      </w:r>
      <w:r>
        <w:rPr>
          <w:highlight w:val="yellow"/>
          <w:lang w:eastAsia="ko-KR"/>
        </w:rPr>
        <w:t xml:space="preserve"> </w:t>
      </w:r>
      <w:r w:rsidRPr="008E679A">
        <w:rPr>
          <w:highlight w:val="yellow"/>
          <w:lang w:eastAsia="ko-KR"/>
        </w:rPr>
        <w:t xml:space="preserve">and determined as a result </w:t>
      </w:r>
      <w:r>
        <w:rPr>
          <w:highlight w:val="yellow"/>
          <w:lang w:eastAsia="ko-KR"/>
        </w:rPr>
        <w:t xml:space="preserve">if </w:t>
      </w:r>
      <w:r w:rsidRPr="008E679A">
        <w:rPr>
          <w:highlight w:val="yellow"/>
          <w:lang w:eastAsia="ko-KR"/>
        </w:rPr>
        <w:t xml:space="preserve">the following sentence </w:t>
      </w:r>
      <w:r>
        <w:rPr>
          <w:highlight w:val="yellow"/>
          <w:lang w:eastAsia="ko-KR"/>
        </w:rPr>
        <w:t xml:space="preserve">is </w:t>
      </w:r>
      <w:proofErr w:type="gramStart"/>
      <w:r>
        <w:rPr>
          <w:highlight w:val="yellow"/>
          <w:lang w:eastAsia="ko-KR"/>
        </w:rPr>
        <w:t>needed</w:t>
      </w:r>
      <w:r w:rsidRPr="008E679A">
        <w:rPr>
          <w:highlight w:val="yellow"/>
          <w:lang w:eastAsia="ko-KR"/>
        </w:rPr>
        <w:t xml:space="preserve">  “</w:t>
      </w:r>
      <w:proofErr w:type="gramEnd"/>
      <w:r w:rsidRPr="008E679A">
        <w:rPr>
          <w:highlight w:val="yellow"/>
        </w:rPr>
        <w:t xml:space="preserve">However, the name of the root folder SHALL be an empty string while its path </w:t>
      </w:r>
      <w:r w:rsidRPr="008E679A">
        <w:rPr>
          <w:highlight w:val="yellow"/>
          <w:lang w:eastAsia="ko-KR"/>
        </w:rPr>
        <w:t>SHALL have the value of “/”.</w:t>
      </w:r>
    </w:p>
    <w:p w:rsidR="00085C25" w:rsidRDefault="00085C25" w:rsidP="009C4776">
      <w:pPr>
        <w:rPr>
          <w:ins w:id="5" w:author="CDT User1" w:date="2013-12-03T07:53:00Z"/>
          <w:lang w:eastAsia="ko-KR"/>
        </w:rPr>
      </w:pPr>
    </w:p>
    <w:p w:rsidR="00085C25" w:rsidRPr="009C4776" w:rsidRDefault="00085C25" w:rsidP="009C4776">
      <w:pPr>
        <w:rPr>
          <w:lang w:eastAsia="ko-KR"/>
        </w:rPr>
      </w:pPr>
      <w:ins w:id="6" w:author="CDT User1" w:date="2013-12-03T07:53:00Z">
        <w:r>
          <w:rPr>
            <w:lang w:eastAsia="ko-KR"/>
          </w:rPr>
          <w:t>R01: Incorporates comments received on ARC call dated Dec. 03 2013</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B7278F" w:rsidRPr="00B7278F" w:rsidRDefault="00E15272" w:rsidP="00B7278F">
      <w:pPr>
        <w:pStyle w:val="AltH1"/>
        <w:rPr>
          <w:lang w:val="en-GB"/>
        </w:rPr>
      </w:pPr>
      <w:r w:rsidRPr="00C97004">
        <w:rPr>
          <w:lang w:val="en-GB"/>
        </w:rPr>
        <w:t>Detailed Change Proposal</w:t>
      </w:r>
      <w:r w:rsidR="00F91037">
        <w:rPr>
          <w:lang w:val="en-GB"/>
        </w:rPr>
        <w:tab/>
      </w:r>
    </w:p>
    <w:p w:rsidR="00B7278F" w:rsidRDefault="001E7A1C" w:rsidP="00B7278F">
      <w:r>
        <w:t xml:space="preserve"> </w:t>
      </w:r>
    </w:p>
    <w:p w:rsidR="001E7A1C" w:rsidRDefault="001E7A1C" w:rsidP="001E7A1C">
      <w:pPr>
        <w:pStyle w:val="AltNormal"/>
      </w:pPr>
      <w:r w:rsidRPr="004C172F">
        <w:t>For details about the proposed changes, see attached OMA-TS-REST_NetAPI_NMS-V</w:t>
      </w:r>
      <w:r>
        <w:t>1_0-20131124-D_CR75</w:t>
      </w:r>
      <w:ins w:id="7" w:author="CDT User1" w:date="2013-12-03T07:53:00Z">
        <w:r w:rsidR="00085C25">
          <w:t>R01</w:t>
        </w:r>
      </w:ins>
      <w:bookmarkStart w:id="8" w:name="_GoBack"/>
      <w:bookmarkEnd w:id="8"/>
      <w:r w:rsidRPr="004C172F">
        <w:t>.</w:t>
      </w:r>
    </w:p>
    <w:p w:rsidR="001E7A1C" w:rsidRDefault="001E7A1C" w:rsidP="00B7278F">
      <w:pPr>
        <w:rPr>
          <w:rFonts w:eastAsiaTheme="minorHAnsi"/>
          <w:lang w:val="en-US"/>
        </w:rPr>
      </w:pPr>
    </w:p>
    <w:p w:rsidR="00056EFA" w:rsidRDefault="00056EFA" w:rsidP="00056EFA">
      <w:pPr>
        <w:pStyle w:val="Heading4"/>
        <w:numPr>
          <w:ilvl w:val="0"/>
          <w:numId w:val="0"/>
        </w:numPr>
        <w:spacing w:before="120" w:after="40"/>
        <w:ind w:left="1296"/>
      </w:pPr>
    </w:p>
    <w:sectPr w:rsidR="00056EF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D9F" w:rsidRDefault="00282D9F">
      <w:r>
        <w:separator/>
      </w:r>
    </w:p>
  </w:endnote>
  <w:endnote w:type="continuationSeparator" w:id="0">
    <w:p w:rsidR="00282D9F" w:rsidRDefault="0028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85C2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85C2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85C2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85C2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D9F" w:rsidRDefault="00282D9F">
      <w:r>
        <w:separator/>
      </w:r>
    </w:p>
  </w:footnote>
  <w:footnote w:type="continuationSeparator" w:id="0">
    <w:p w:rsidR="00282D9F" w:rsidRDefault="00282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1E7A1C">
      <w:t>OMA-ARC-REST-NMS-2013-0075</w:t>
    </w:r>
    <w:ins w:id="9" w:author="CDT User1" w:date="2013-12-03T07:54:00Z">
      <w:r w:rsidR="00085C25">
        <w:t>R01</w:t>
      </w:r>
    </w:ins>
    <w:r w:rsidR="00B7278F" w:rsidRPr="00B7278F">
      <w:t>-CR</w:t>
    </w:r>
    <w:r w:rsidR="009C4776">
      <w:t>_path_FFS_resolution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E94238F" wp14:editId="6424D055">
          <wp:simplePos x="0" y="0"/>
          <wp:positionH relativeFrom="column">
            <wp:posOffset>5080635</wp:posOffset>
          </wp:positionH>
          <wp:positionV relativeFrom="paragraph">
            <wp:posOffset>0</wp:posOffset>
          </wp:positionV>
          <wp:extent cx="1334770" cy="459740"/>
          <wp:effectExtent l="19050" t="0" r="0" b="0"/>
          <wp:wrapNone/>
          <wp:docPr id="3"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7278F" w:rsidRPr="00B7278F">
      <w:t xml:space="preserve"> OMA-ARC-REST-NMS-2013-00</w:t>
    </w:r>
    <w:r w:rsidR="001B4DAC">
      <w:t>75</w:t>
    </w:r>
    <w:ins w:id="10" w:author="CDT User1" w:date="2013-12-03T07:53:00Z">
      <w:r w:rsidR="00085C25">
        <w:t>R01</w:t>
      </w:r>
    </w:ins>
    <w:r w:rsidR="00B7278F" w:rsidRPr="00B7278F">
      <w:t>-CR_</w:t>
    </w:r>
    <w:r w:rsidR="005C0E49">
      <w:t>path_FFS</w:t>
    </w:r>
    <w:r w:rsidR="009C4776">
      <w:t>_resolution</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46CEEE7" wp14:editId="5215F3FA">
          <wp:simplePos x="0" y="0"/>
          <wp:positionH relativeFrom="column">
            <wp:posOffset>5117465</wp:posOffset>
          </wp:positionH>
          <wp:positionV relativeFrom="paragraph">
            <wp:posOffset>0</wp:posOffset>
          </wp:positionV>
          <wp:extent cx="1334770" cy="459740"/>
          <wp:effectExtent l="19050" t="0" r="0" b="0"/>
          <wp:wrapNone/>
          <wp:docPr id="4"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9F8"/>
    <w:rsid w:val="00085C25"/>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12DE6"/>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B4DAC"/>
    <w:rsid w:val="001C7EF2"/>
    <w:rsid w:val="001D35A7"/>
    <w:rsid w:val="001D3C6D"/>
    <w:rsid w:val="001D483A"/>
    <w:rsid w:val="001E6107"/>
    <w:rsid w:val="001E7A1C"/>
    <w:rsid w:val="001F25BA"/>
    <w:rsid w:val="002023EE"/>
    <w:rsid w:val="00242AB7"/>
    <w:rsid w:val="00264033"/>
    <w:rsid w:val="00264587"/>
    <w:rsid w:val="0027512D"/>
    <w:rsid w:val="00277CAB"/>
    <w:rsid w:val="00282D9F"/>
    <w:rsid w:val="0028618C"/>
    <w:rsid w:val="00286C6D"/>
    <w:rsid w:val="002946AF"/>
    <w:rsid w:val="00294DBC"/>
    <w:rsid w:val="00295B71"/>
    <w:rsid w:val="002971BE"/>
    <w:rsid w:val="002A750E"/>
    <w:rsid w:val="002C5B9E"/>
    <w:rsid w:val="002D1E9A"/>
    <w:rsid w:val="002D4E1A"/>
    <w:rsid w:val="002F16F4"/>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E97"/>
    <w:rsid w:val="00545F97"/>
    <w:rsid w:val="00556EFD"/>
    <w:rsid w:val="005613A0"/>
    <w:rsid w:val="00566F9B"/>
    <w:rsid w:val="00574589"/>
    <w:rsid w:val="005749C3"/>
    <w:rsid w:val="00575939"/>
    <w:rsid w:val="005768C0"/>
    <w:rsid w:val="00590629"/>
    <w:rsid w:val="0059229A"/>
    <w:rsid w:val="005A13F5"/>
    <w:rsid w:val="005C0E49"/>
    <w:rsid w:val="005C222E"/>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43145"/>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800DC"/>
    <w:rsid w:val="0098666A"/>
    <w:rsid w:val="009939F0"/>
    <w:rsid w:val="009A07A9"/>
    <w:rsid w:val="009B054F"/>
    <w:rsid w:val="009C4776"/>
    <w:rsid w:val="009E119E"/>
    <w:rsid w:val="009E7279"/>
    <w:rsid w:val="009F4008"/>
    <w:rsid w:val="009F5485"/>
    <w:rsid w:val="00A11174"/>
    <w:rsid w:val="00A32B8E"/>
    <w:rsid w:val="00A34A42"/>
    <w:rsid w:val="00A4009B"/>
    <w:rsid w:val="00A41934"/>
    <w:rsid w:val="00A42981"/>
    <w:rsid w:val="00A4381E"/>
    <w:rsid w:val="00A52CE8"/>
    <w:rsid w:val="00A54FED"/>
    <w:rsid w:val="00A66126"/>
    <w:rsid w:val="00A90E59"/>
    <w:rsid w:val="00AB2BBC"/>
    <w:rsid w:val="00AB4944"/>
    <w:rsid w:val="00AE7849"/>
    <w:rsid w:val="00B0357E"/>
    <w:rsid w:val="00B17151"/>
    <w:rsid w:val="00B21F75"/>
    <w:rsid w:val="00B23352"/>
    <w:rsid w:val="00B23E71"/>
    <w:rsid w:val="00B2606A"/>
    <w:rsid w:val="00B2745F"/>
    <w:rsid w:val="00B41159"/>
    <w:rsid w:val="00B53DF7"/>
    <w:rsid w:val="00B62F8D"/>
    <w:rsid w:val="00B654E7"/>
    <w:rsid w:val="00B7278F"/>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A9"/>
    <w:rsid w:val="00ED5DF4"/>
    <w:rsid w:val="00EE53F2"/>
    <w:rsid w:val="00EF3551"/>
    <w:rsid w:val="00EF5B67"/>
    <w:rsid w:val="00F00034"/>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480965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2654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2013-12-03T15:54:00Z</dcterms:created>
  <dcterms:modified xsi:type="dcterms:W3CDTF">2013-12-03T15:54:00Z</dcterms:modified>
</cp:coreProperties>
</file>