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8752E" w:rsidP="00D62401">
            <w:pPr>
              <w:pStyle w:val="FrontMatter"/>
              <w:tabs>
                <w:tab w:val="clear" w:pos="1710"/>
                <w:tab w:val="clear" w:pos="3780"/>
              </w:tabs>
              <w:ind w:left="0" w:firstLine="0"/>
            </w:pPr>
            <w:r>
              <w:t>Exceptions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B49EC">
              <w:rPr>
                <w:rFonts w:ascii="Arial Narrow" w:hAnsi="Arial Narrow"/>
              </w:rPr>
            </w:r>
            <w:r w:rsidR="00CB49E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B49EC">
              <w:rPr>
                <w:rFonts w:ascii="Arial Narrow" w:hAnsi="Arial Narrow"/>
              </w:rPr>
            </w:r>
            <w:r w:rsidR="00CB49E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8752E">
              <w:t>201301209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E8752E">
            <w:pPr>
              <w:pStyle w:val="FrontMatter"/>
              <w:tabs>
                <w:tab w:val="clear" w:pos="1710"/>
                <w:tab w:val="clear" w:pos="3780"/>
              </w:tabs>
              <w:ind w:left="0" w:firstLine="0"/>
            </w:pPr>
            <w:r>
              <w:t>1</w:t>
            </w:r>
            <w:r w:rsidR="00E8752E">
              <w:t>1</w:t>
            </w:r>
            <w:r w:rsidR="009939F0">
              <w:t xml:space="preserve"> </w:t>
            </w:r>
            <w:r w:rsidR="00E8752E">
              <w:t>Dec</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8752E" w:rsidP="00E8752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CB49EC">
              <w:rPr>
                <w:rFonts w:cs="Arial"/>
              </w:rPr>
            </w:r>
            <w:r w:rsidR="00CB49E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CB49EC">
              <w:rPr>
                <w:rFonts w:cs="Arial"/>
              </w:rPr>
            </w:r>
            <w:r w:rsidR="00CB49E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CB49EC">
              <w:rPr>
                <w:rFonts w:cs="Arial"/>
              </w:rPr>
            </w:r>
            <w:r w:rsidR="00CB49EC">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CB49EC">
              <w:rPr>
                <w:rFonts w:cs="Arial"/>
              </w:rPr>
            </w:r>
            <w:r w:rsidR="00CB49EC">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AF2521" w:rsidRPr="0054660F">
                <w:rPr>
                  <w:rStyle w:val="Hyperlink"/>
                  <w:lang w:val="de-AT"/>
                </w:rPr>
                <w:t>sm7084@att.com</w:t>
              </w:r>
            </w:hyperlink>
          </w:p>
          <w:p w:rsidR="00BE775F" w:rsidRDefault="00BE775F" w:rsidP="002C5B9E">
            <w:pPr>
              <w:pStyle w:val="FrontMatter"/>
              <w:tabs>
                <w:tab w:val="clear" w:pos="1710"/>
                <w:tab w:val="clear" w:pos="3780"/>
              </w:tabs>
              <w:ind w:left="0" w:firstLine="0"/>
              <w:rPr>
                <w:rStyle w:val="Hyperlink"/>
              </w:rPr>
            </w:pPr>
            <w:r>
              <w:t xml:space="preserve">Keith Wansbrough, Metaswitch, </w:t>
            </w:r>
            <w:hyperlink r:id="rId9" w:history="1">
              <w:r>
                <w:rPr>
                  <w:rStyle w:val="Hyperlink"/>
                </w:rPr>
                <w:t>Keith.Wansbrough@metaswitch.com</w:t>
              </w:r>
            </w:hyperlink>
          </w:p>
          <w:p w:rsidR="008B26E2" w:rsidDel="008B26E2" w:rsidRDefault="008B26E2" w:rsidP="008B26E2">
            <w:pPr>
              <w:pStyle w:val="FrontMatter"/>
              <w:tabs>
                <w:tab w:val="clear" w:pos="1710"/>
                <w:tab w:val="clear" w:pos="3780"/>
              </w:tabs>
              <w:ind w:left="0" w:firstLine="0"/>
              <w:rPr>
                <w:del w:id="0" w:author="CDT User1" w:date="2013-12-12T04:29:00Z"/>
              </w:rPr>
            </w:pPr>
            <w:r>
              <w:t xml:space="preserve">Elad Granot, Comverse, </w:t>
            </w:r>
            <w:hyperlink r:id="rId10" w:history="1">
              <w:r w:rsidRPr="001919FA">
                <w:rPr>
                  <w:rStyle w:val="Hyperlink"/>
                </w:rPr>
                <w:t>elad.granot@comverse.com</w:t>
              </w:r>
            </w:hyperlink>
          </w:p>
          <w:p w:rsidR="008B26E2" w:rsidRDefault="008B26E2" w:rsidP="002C5B9E">
            <w:pPr>
              <w:pStyle w:val="FrontMatter"/>
              <w:tabs>
                <w:tab w:val="clear" w:pos="1710"/>
                <w:tab w:val="clear" w:pos="3780"/>
              </w:tabs>
              <w:ind w:left="0" w:firstLine="0"/>
              <w:rPr>
                <w:lang w:val="de-AT"/>
              </w:rPr>
            </w:pPr>
          </w:p>
          <w:p w:rsidR="00AF2521" w:rsidRPr="00EC55A9" w:rsidRDefault="00AF2521"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22053"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w:t>
      </w:r>
      <w:r w:rsidR="00B22053">
        <w:rPr>
          <w:rFonts w:cs="Arial"/>
          <w:lang w:val="en-US"/>
        </w:rPr>
        <w:t>as follows:</w:t>
      </w:r>
    </w:p>
    <w:p w:rsidR="00450246" w:rsidRDefault="00B22053" w:rsidP="00B22053">
      <w:pPr>
        <w:pStyle w:val="AltNormal"/>
        <w:numPr>
          <w:ilvl w:val="0"/>
          <w:numId w:val="24"/>
        </w:numPr>
        <w:rPr>
          <w:rFonts w:cs="Arial"/>
          <w:lang w:val="en-US"/>
        </w:rPr>
      </w:pPr>
      <w:r>
        <w:rPr>
          <w:rFonts w:cs="Arial"/>
          <w:lang w:val="en-US"/>
        </w:rPr>
        <w:t>Define behavior of NMS when the client attempts to rename the root folder</w:t>
      </w:r>
      <w:r w:rsidR="00D62401">
        <w:rPr>
          <w:rFonts w:cs="Arial"/>
          <w:lang w:val="en-US"/>
        </w:rPr>
        <w:t>.</w:t>
      </w:r>
      <w:r>
        <w:rPr>
          <w:rFonts w:cs="Arial"/>
          <w:lang w:val="en-US"/>
        </w:rPr>
        <w:t xml:space="preserve"> Which is proposed </w:t>
      </w:r>
      <w:r w:rsidR="00E8752E">
        <w:rPr>
          <w:rFonts w:cs="Arial"/>
          <w:lang w:val="en-US"/>
        </w:rPr>
        <w:t xml:space="preserve">by this CR </w:t>
      </w:r>
      <w:r>
        <w:rPr>
          <w:rFonts w:cs="Arial"/>
          <w:lang w:val="en-US"/>
        </w:rPr>
        <w:t>to be considered as a Policy Exception</w:t>
      </w:r>
    </w:p>
    <w:p w:rsidR="00B22053" w:rsidRDefault="00B22053" w:rsidP="00B22053">
      <w:pPr>
        <w:pStyle w:val="AltNormal"/>
        <w:numPr>
          <w:ilvl w:val="0"/>
          <w:numId w:val="24"/>
        </w:numPr>
        <w:rPr>
          <w:rFonts w:cs="Arial"/>
          <w:lang w:val="en-US"/>
        </w:rPr>
      </w:pPr>
      <w:r>
        <w:rPr>
          <w:rFonts w:cs="Arial"/>
          <w:lang w:val="en-US"/>
        </w:rPr>
        <w:t>Define and introduce the Policy Exception POL1030 for #1 above</w:t>
      </w:r>
      <w:r w:rsidR="00E8752E">
        <w:rPr>
          <w:rFonts w:cs="Arial"/>
          <w:lang w:val="en-US"/>
        </w:rPr>
        <w:t xml:space="preserve"> in section 7 of TS.</w:t>
      </w:r>
    </w:p>
    <w:p w:rsidR="00B22053" w:rsidRDefault="00B22053" w:rsidP="00B22053">
      <w:pPr>
        <w:pStyle w:val="AltNormal"/>
        <w:numPr>
          <w:ilvl w:val="0"/>
          <w:numId w:val="24"/>
        </w:numPr>
        <w:rPr>
          <w:rFonts w:cs="Arial"/>
          <w:lang w:val="en-US"/>
        </w:rPr>
      </w:pPr>
      <w:r>
        <w:rPr>
          <w:rFonts w:cs="Arial"/>
          <w:lang w:val="en-US"/>
        </w:rPr>
        <w:t xml:space="preserve">Define behavior </w:t>
      </w:r>
      <w:r w:rsidR="00E8752E">
        <w:rPr>
          <w:rFonts w:cs="Arial"/>
          <w:lang w:val="en-US"/>
        </w:rPr>
        <w:t xml:space="preserve">of NMS </w:t>
      </w:r>
      <w:r>
        <w:rPr>
          <w:rFonts w:cs="Arial"/>
          <w:lang w:val="en-US"/>
        </w:rPr>
        <w:t xml:space="preserve">if query parameter to </w:t>
      </w:r>
      <w:proofErr w:type="spellStart"/>
      <w:r>
        <w:rPr>
          <w:rFonts w:cs="Arial"/>
          <w:lang w:val="en-US"/>
        </w:rPr>
        <w:t>pathToId</w:t>
      </w:r>
      <w:proofErr w:type="spellEnd"/>
      <w:r>
        <w:rPr>
          <w:rFonts w:cs="Arial"/>
          <w:lang w:val="en-US"/>
        </w:rPr>
        <w:t xml:space="preserve"> operation </w:t>
      </w:r>
      <w:r w:rsidR="00E8752E">
        <w:rPr>
          <w:rFonts w:cs="Arial"/>
          <w:lang w:val="en-US"/>
        </w:rPr>
        <w:t xml:space="preserve">(for objects and folders resources) </w:t>
      </w:r>
      <w:r>
        <w:rPr>
          <w:rFonts w:cs="Arial"/>
          <w:lang w:val="en-US"/>
        </w:rPr>
        <w:t>is not present</w:t>
      </w:r>
    </w:p>
    <w:p w:rsidR="00FF37E5" w:rsidRDefault="00B22053" w:rsidP="005F5355">
      <w:pPr>
        <w:pStyle w:val="AltNormal"/>
        <w:numPr>
          <w:ilvl w:val="0"/>
          <w:numId w:val="24"/>
        </w:numPr>
        <w:rPr>
          <w:rFonts w:cs="Arial"/>
          <w:lang w:val="en-US"/>
        </w:rPr>
      </w:pPr>
      <w:r>
        <w:rPr>
          <w:rFonts w:cs="Arial"/>
          <w:lang w:val="en-US"/>
        </w:rPr>
        <w:t>Define and introduce an appropriate Service Exception (SVC1009) for #</w:t>
      </w:r>
      <w:r w:rsidR="00617AC7">
        <w:rPr>
          <w:rFonts w:cs="Arial"/>
          <w:lang w:val="en-US"/>
        </w:rPr>
        <w:t>3</w:t>
      </w:r>
      <w:r>
        <w:rPr>
          <w:rFonts w:cs="Arial"/>
          <w:lang w:val="en-US"/>
        </w:rPr>
        <w:t xml:space="preserve"> above</w:t>
      </w:r>
      <w:r w:rsidR="00E8752E">
        <w:rPr>
          <w:rFonts w:cs="Arial"/>
          <w:lang w:val="en-US"/>
        </w:rPr>
        <w:t xml:space="preserve"> in section 7 of TS.</w:t>
      </w:r>
    </w:p>
    <w:p w:rsidR="008B26E2" w:rsidRPr="00E8752E" w:rsidRDefault="008B26E2" w:rsidP="008B26E2">
      <w:pPr>
        <w:pStyle w:val="AltNormal"/>
        <w:rPr>
          <w:rFonts w:cs="Arial"/>
          <w:lang w:val="en-US"/>
        </w:rPr>
      </w:pPr>
      <w:ins w:id="1" w:author="CDT User1" w:date="2013-12-12T04:28:00Z">
        <w:r>
          <w:rPr>
            <w:rFonts w:cs="Arial"/>
            <w:lang w:val="en-US"/>
          </w:rPr>
          <w:t xml:space="preserve">R01: </w:t>
        </w:r>
      </w:ins>
      <w:ins w:id="2" w:author="CDT User1" w:date="2013-12-12T04:31:00Z">
        <w:r w:rsidR="00C05E38">
          <w:rPr>
            <w:rFonts w:cs="Arial"/>
            <w:lang w:val="en-US"/>
          </w:rPr>
          <w:t>Updated the CR based on</w:t>
        </w:r>
      </w:ins>
      <w:bookmarkStart w:id="3" w:name="_GoBack"/>
      <w:bookmarkEnd w:id="3"/>
      <w:ins w:id="4" w:author="CDT User1" w:date="2013-12-12T04:28:00Z">
        <w:r>
          <w:rPr>
            <w:rFonts w:cs="Arial"/>
            <w:lang w:val="en-US"/>
          </w:rPr>
          <w:t xml:space="preserve"> comments received </w:t>
        </w:r>
      </w:ins>
      <w:ins w:id="5" w:author="CDT User1" w:date="2013-12-12T04:31:00Z">
        <w:r w:rsidR="00C05E38">
          <w:rPr>
            <w:rFonts w:cs="Arial"/>
            <w:lang w:val="en-US"/>
          </w:rPr>
          <w:t xml:space="preserve">over email </w:t>
        </w:r>
      </w:ins>
      <w:ins w:id="6" w:author="CDT User1" w:date="2013-12-12T04:28:00Z">
        <w:r>
          <w:rPr>
            <w:rFonts w:cs="Arial"/>
            <w:lang w:val="en-US"/>
          </w:rPr>
          <w:t xml:space="preserve">from </w:t>
        </w:r>
      </w:ins>
      <w:ins w:id="7" w:author="CDT User1" w:date="2013-12-12T04:29:00Z">
        <w:r>
          <w:rPr>
            <w:rFonts w:cs="Arial"/>
            <w:lang w:val="en-US"/>
          </w:rPr>
          <w:t>Metaswitch</w:t>
        </w:r>
      </w:ins>
      <w:ins w:id="8" w:author="CDT User1" w:date="2013-12-12T04:28:00Z">
        <w:r>
          <w:rPr>
            <w:rFonts w:cs="Arial"/>
            <w:lang w:val="en-US"/>
          </w:rPr>
          <w:t xml:space="preserve"> and Comvers</w:t>
        </w:r>
      </w:ins>
      <w:ins w:id="9" w:author="CDT User1" w:date="2013-12-12T04:29:00Z">
        <w:r>
          <w:rPr>
            <w:rFonts w:cs="Arial"/>
            <w:lang w:val="en-US"/>
          </w:rPr>
          <w:t>e and added Keith and Elad as co-signers.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4268FD">
        <w:t>to NMS TS</w:t>
      </w:r>
      <w:r>
        <w:t>.</w:t>
      </w:r>
    </w:p>
    <w:p w:rsidR="00E8752E" w:rsidRDefault="00E8752E" w:rsidP="00E8752E">
      <w:pPr>
        <w:pStyle w:val="AltH1"/>
        <w:numPr>
          <w:ilvl w:val="0"/>
          <w:numId w:val="6"/>
        </w:numPr>
        <w:rPr>
          <w:lang w:val="en-GB"/>
        </w:rPr>
      </w:pPr>
      <w:r w:rsidRPr="00C97004">
        <w:rPr>
          <w:lang w:val="en-GB"/>
        </w:rPr>
        <w:t>Detailed Change Proposal</w:t>
      </w:r>
      <w:r>
        <w:rPr>
          <w:lang w:val="en-GB"/>
        </w:rPr>
        <w:tab/>
      </w:r>
    </w:p>
    <w:p w:rsidR="00E15272" w:rsidRDefault="00E8752E" w:rsidP="00E8752E">
      <w:pPr>
        <w:pStyle w:val="AltNormal"/>
      </w:pPr>
      <w:r w:rsidRPr="004C172F">
        <w:t xml:space="preserve">For details about the proposed changes, see attached </w:t>
      </w:r>
      <w:r w:rsidRPr="00C2761F">
        <w:t>OMA-T</w:t>
      </w:r>
      <w:r>
        <w:t>S-REST_NetAPI_NMS-V1_0-201301209</w:t>
      </w:r>
      <w:r w:rsidRPr="00C2761F">
        <w:t>-D</w:t>
      </w:r>
      <w:r>
        <w:t>_CR86</w:t>
      </w:r>
      <w:ins w:id="10" w:author="CDT User1" w:date="2013-12-12T04:29:00Z">
        <w:r w:rsidR="008B26E2">
          <w:t>R01</w:t>
        </w:r>
      </w:ins>
      <w:r w:rsidRPr="004C172F">
        <w:t>.</w:t>
      </w:r>
    </w:p>
    <w:sectPr w:rsidR="00E15272"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9EC" w:rsidRDefault="00CB49EC">
      <w:r>
        <w:separator/>
      </w:r>
    </w:p>
  </w:endnote>
  <w:endnote w:type="continuationSeparator" w:id="0">
    <w:p w:rsidR="00CB49EC" w:rsidRDefault="00CB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05E3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05E3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05E3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05E3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9EC" w:rsidRDefault="00CB49EC">
      <w:r>
        <w:separator/>
      </w:r>
    </w:p>
  </w:footnote>
  <w:footnote w:type="continuationSeparator" w:id="0">
    <w:p w:rsidR="00CB49EC" w:rsidRDefault="00CB4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8B26E2">
      <w:t>OMA-ARC-REST-NMS-2013-0086R01</w:t>
    </w:r>
    <w:r w:rsidR="008B26E2" w:rsidRPr="00F033BE">
      <w:t>-CR_</w:t>
    </w:r>
    <w:r w:rsidR="008B26E2">
      <w:t>Exceptions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FB07A02" wp14:editId="704580A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8752E">
      <w:t>OMA-ARC-REST-NMS-2013-0086</w:t>
    </w:r>
    <w:r w:rsidR="008B26E2">
      <w:t>R01</w:t>
    </w:r>
    <w:r w:rsidR="00F033BE" w:rsidRPr="00F033BE">
      <w:t>-CR_</w:t>
    </w:r>
    <w:r w:rsidR="00E8752E">
      <w:t>Exceptions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623A3235" wp14:editId="6DA50A12">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646A4A"/>
    <w:multiLevelType w:val="hybridMultilevel"/>
    <w:tmpl w:val="BA0A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8E4AAC"/>
    <w:multiLevelType w:val="hybridMultilevel"/>
    <w:tmpl w:val="D5CA6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8"/>
  </w:num>
  <w:num w:numId="4">
    <w:abstractNumId w:val="4"/>
  </w:num>
  <w:num w:numId="5">
    <w:abstractNumId w:val="6"/>
  </w:num>
  <w:num w:numId="6">
    <w:abstractNumId w:val="14"/>
  </w:num>
  <w:num w:numId="7">
    <w:abstractNumId w:val="19"/>
  </w:num>
  <w:num w:numId="8">
    <w:abstractNumId w:val="7"/>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8"/>
  </w:num>
  <w:num w:numId="18">
    <w:abstractNumId w:val="0"/>
  </w:num>
  <w:num w:numId="19">
    <w:abstractNumId w:val="0"/>
  </w:num>
  <w:num w:numId="20">
    <w:abstractNumId w:val="5"/>
  </w:num>
  <w:num w:numId="21">
    <w:abstractNumId w:val="2"/>
  </w:num>
  <w:num w:numId="22">
    <w:abstractNumId w:val="3"/>
  </w:num>
  <w:num w:numId="23">
    <w:abstractNumId w:val="9"/>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2C76"/>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57B9"/>
    <w:rsid w:val="00616BD7"/>
    <w:rsid w:val="00617AC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2E5B"/>
    <w:rsid w:val="00835621"/>
    <w:rsid w:val="008439CE"/>
    <w:rsid w:val="0084425A"/>
    <w:rsid w:val="0086699F"/>
    <w:rsid w:val="00872891"/>
    <w:rsid w:val="0088006C"/>
    <w:rsid w:val="00881455"/>
    <w:rsid w:val="00890046"/>
    <w:rsid w:val="0089533B"/>
    <w:rsid w:val="008A58E1"/>
    <w:rsid w:val="008B0804"/>
    <w:rsid w:val="008B0BB4"/>
    <w:rsid w:val="008B26E2"/>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5197"/>
    <w:rsid w:val="00A66126"/>
    <w:rsid w:val="00A90E59"/>
    <w:rsid w:val="00AB2BBC"/>
    <w:rsid w:val="00AB4944"/>
    <w:rsid w:val="00AE7849"/>
    <w:rsid w:val="00AF2521"/>
    <w:rsid w:val="00B01513"/>
    <w:rsid w:val="00B0357E"/>
    <w:rsid w:val="00B17151"/>
    <w:rsid w:val="00B21F75"/>
    <w:rsid w:val="00B22053"/>
    <w:rsid w:val="00B23352"/>
    <w:rsid w:val="00B23E71"/>
    <w:rsid w:val="00B2745F"/>
    <w:rsid w:val="00B41159"/>
    <w:rsid w:val="00B41308"/>
    <w:rsid w:val="00B53DF7"/>
    <w:rsid w:val="00B62F8D"/>
    <w:rsid w:val="00B654E7"/>
    <w:rsid w:val="00B86CDE"/>
    <w:rsid w:val="00B975F0"/>
    <w:rsid w:val="00BA4016"/>
    <w:rsid w:val="00BA52CA"/>
    <w:rsid w:val="00BB4979"/>
    <w:rsid w:val="00BD387E"/>
    <w:rsid w:val="00BD7277"/>
    <w:rsid w:val="00BE26D2"/>
    <w:rsid w:val="00BE55AE"/>
    <w:rsid w:val="00BE775F"/>
    <w:rsid w:val="00C05E38"/>
    <w:rsid w:val="00C06E80"/>
    <w:rsid w:val="00C07236"/>
    <w:rsid w:val="00C21D78"/>
    <w:rsid w:val="00C2726D"/>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49EC"/>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52E"/>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0CE9"/>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2267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9</cp:revision>
  <cp:lastPrinted>2005-07-28T08:49:00Z</cp:lastPrinted>
  <dcterms:created xsi:type="dcterms:W3CDTF">2013-12-11T22:01:00Z</dcterms:created>
  <dcterms:modified xsi:type="dcterms:W3CDTF">2013-12-12T12:32:00Z</dcterms:modified>
</cp:coreProperties>
</file>