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72C1E" w:rsidP="00556EFD">
            <w:pPr>
              <w:pStyle w:val="FrontMatter"/>
              <w:tabs>
                <w:tab w:val="clear" w:pos="1710"/>
                <w:tab w:val="clear" w:pos="3780"/>
              </w:tabs>
              <w:ind w:left="0" w:firstLine="0"/>
            </w:pPr>
            <w:proofErr w:type="spellStart"/>
            <w:r w:rsidRPr="00F72C1E">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16FD4">
              <w:rPr>
                <w:rFonts w:ascii="Arial Narrow" w:hAnsi="Arial Narrow"/>
              </w:rPr>
            </w:r>
            <w:r w:rsidR="00616FD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16FD4">
              <w:rPr>
                <w:rFonts w:ascii="Arial Narrow" w:hAnsi="Arial Narrow"/>
              </w:rPr>
            </w:r>
            <w:r w:rsidR="00616FD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pPr>
              <w:pStyle w:val="FrontMatter"/>
              <w:tabs>
                <w:tab w:val="clear" w:pos="1710"/>
                <w:tab w:val="clear" w:pos="3780"/>
              </w:tabs>
              <w:ind w:left="0" w:firstLine="0"/>
            </w:pPr>
            <w:r>
              <w:rPr>
                <w:rFonts w:cs="Arial"/>
                <w:color w:val="000000"/>
                <w:sz w:val="18"/>
                <w:szCs w:val="18"/>
                <w:shd w:val="clear" w:color="auto" w:fill="E1F0F0"/>
              </w:rPr>
              <w:t>OMA-SUP-XSD_rest_netapi_nms-V1_0-20131209-D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72C1E" w:rsidP="00694370">
            <w:pPr>
              <w:pStyle w:val="FrontMatter"/>
              <w:tabs>
                <w:tab w:val="clear" w:pos="1710"/>
                <w:tab w:val="clear" w:pos="3780"/>
              </w:tabs>
              <w:ind w:left="0" w:firstLine="0"/>
            </w:pPr>
            <w:r>
              <w:t>0</w:t>
            </w:r>
            <w:r w:rsidR="00694370">
              <w:t>6</w:t>
            </w:r>
            <w:r w:rsidR="00407624">
              <w:t xml:space="preserve"> </w:t>
            </w:r>
            <w:r w:rsidR="00694370">
              <w:t>Jan</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16FD4">
              <w:rPr>
                <w:rFonts w:cs="Arial"/>
              </w:rPr>
            </w:r>
            <w:r w:rsidR="00616FD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16FD4">
              <w:rPr>
                <w:rFonts w:cs="Arial"/>
              </w:rPr>
            </w:r>
            <w:r w:rsidR="00616FD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616FD4">
              <w:rPr>
                <w:rFonts w:cs="Arial"/>
              </w:rPr>
            </w:r>
            <w:r w:rsidR="00616FD4">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616FD4">
              <w:rPr>
                <w:rFonts w:cs="Arial"/>
              </w:rPr>
            </w:r>
            <w:r w:rsidR="00616FD4">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F7BD2">
            <w:pPr>
              <w:pStyle w:val="FrontMatter"/>
              <w:tabs>
                <w:tab w:val="clear" w:pos="1710"/>
                <w:tab w:val="clear" w:pos="3780"/>
              </w:tabs>
              <w:ind w:left="0" w:firstLine="0"/>
            </w:pPr>
            <w:r>
              <w:rPr>
                <w:rFonts w:cs="Arial"/>
                <w:color w:val="000000"/>
              </w:rPr>
              <w:t>R01</w:t>
            </w:r>
          </w:p>
        </w:tc>
      </w:tr>
    </w:tbl>
    <w:p w:rsidR="00E15272" w:rsidRPr="00C97004" w:rsidRDefault="00E15272">
      <w:pPr>
        <w:pStyle w:val="AltH1"/>
        <w:rPr>
          <w:lang w:val="en-GB"/>
        </w:rPr>
      </w:pPr>
      <w:r w:rsidRPr="00C97004">
        <w:rPr>
          <w:lang w:val="en-GB"/>
        </w:rPr>
        <w:t>Reason for Change</w:t>
      </w:r>
    </w:p>
    <w:p w:rsidR="00554EF7" w:rsidRDefault="007C132B" w:rsidP="00554EF7">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F72C1E">
        <w:rPr>
          <w:rFonts w:cs="Arial"/>
        </w:rPr>
        <w:t>align</w:t>
      </w:r>
      <w:r w:rsidR="00554EF7">
        <w:rPr>
          <w:rFonts w:cs="Arial"/>
        </w:rPr>
        <w:t xml:space="preserve"> the XSD data structures </w:t>
      </w:r>
      <w:r w:rsidR="00F72C1E">
        <w:rPr>
          <w:rFonts w:cs="Arial"/>
        </w:rPr>
        <w:t xml:space="preserve">with NMS TS based on the following </w:t>
      </w:r>
      <w:r w:rsidR="00610005">
        <w:rPr>
          <w:rFonts w:cs="Arial"/>
        </w:rPr>
        <w:t>CRs</w:t>
      </w:r>
      <w:r w:rsidR="00F72C1E">
        <w:rPr>
          <w:rFonts w:cs="Arial"/>
        </w:rPr>
        <w:t>:</w:t>
      </w:r>
    </w:p>
    <w:p w:rsidR="00D442F4" w:rsidRDefault="00694370" w:rsidP="00694370">
      <w:pPr>
        <w:pStyle w:val="AltNormal"/>
        <w:numPr>
          <w:ilvl w:val="0"/>
          <w:numId w:val="19"/>
        </w:numPr>
        <w:rPr>
          <w:rFonts w:cs="Arial"/>
        </w:rPr>
      </w:pPr>
      <w:r w:rsidRPr="00694370">
        <w:rPr>
          <w:rFonts w:cs="Arial"/>
        </w:rPr>
        <w:t>OMA-ARC-REST-NMS-2013-0074R03-CR_Correlation_with_hash</w:t>
      </w:r>
    </w:p>
    <w:p w:rsidR="00F1594B" w:rsidRDefault="00694370" w:rsidP="00694370">
      <w:pPr>
        <w:pStyle w:val="AltNormal"/>
        <w:numPr>
          <w:ilvl w:val="0"/>
          <w:numId w:val="19"/>
        </w:numPr>
        <w:rPr>
          <w:rFonts w:cs="Arial"/>
        </w:rPr>
      </w:pPr>
      <w:r w:rsidRPr="00694370">
        <w:rPr>
          <w:rFonts w:cs="Arial"/>
        </w:rPr>
        <w:t>OMA-ARC-REST-NMS-2013-0066R03-CR_Correlation.doc</w:t>
      </w:r>
    </w:p>
    <w:p w:rsidR="00546C85" w:rsidRPr="00D1434C" w:rsidRDefault="00694370" w:rsidP="00D1434C">
      <w:pPr>
        <w:pStyle w:val="AltNormal"/>
        <w:numPr>
          <w:ilvl w:val="0"/>
          <w:numId w:val="19"/>
        </w:numPr>
        <w:rPr>
          <w:rFonts w:cs="Arial"/>
        </w:rPr>
      </w:pPr>
      <w:r w:rsidRPr="00694370">
        <w:rPr>
          <w:rFonts w:cs="Arial"/>
        </w:rPr>
        <w:t>OMA-ARC-REST-NMS-2014-0001-CR_Mod_seq_generalisation</w:t>
      </w:r>
    </w:p>
    <w:p w:rsidR="005F7BD2" w:rsidRDefault="00D1434C" w:rsidP="00D1434C">
      <w:pPr>
        <w:pStyle w:val="AltNormal"/>
        <w:rPr>
          <w:rFonts w:ascii="Calibri" w:hAnsi="Calibri"/>
          <w:color w:val="7030A0"/>
          <w:sz w:val="22"/>
          <w:szCs w:val="22"/>
        </w:rPr>
      </w:pPr>
      <w:r>
        <w:rPr>
          <w:rFonts w:cs="Arial"/>
        </w:rPr>
        <w:t xml:space="preserve">Note: </w:t>
      </w:r>
      <w:r w:rsidR="00694370">
        <w:rPr>
          <w:rFonts w:cs="Arial"/>
        </w:rPr>
        <w:t xml:space="preserve">This CR assumes that the data structure changes introduced in CR </w:t>
      </w:r>
      <w:r w:rsidR="00694370" w:rsidRPr="00694370">
        <w:rPr>
          <w:rFonts w:cs="Arial"/>
        </w:rPr>
        <w:t>0001-CR_Mod_seq_generalisation</w:t>
      </w:r>
      <w:r w:rsidR="00694370">
        <w:rPr>
          <w:rFonts w:cs="Arial"/>
        </w:rPr>
        <w:t xml:space="preserve"> will be accepted otherwise the XSD </w:t>
      </w:r>
      <w:r>
        <w:rPr>
          <w:rFonts w:cs="Arial"/>
        </w:rPr>
        <w:t xml:space="preserve">introduced by this current CR </w:t>
      </w:r>
      <w:r w:rsidR="00694370">
        <w:rPr>
          <w:rFonts w:cs="Arial"/>
        </w:rPr>
        <w:t>would need to be adjusted accordingly.</w:t>
      </w:r>
      <w:r w:rsidR="00694370">
        <w:rPr>
          <w:rFonts w:ascii="Calibri" w:hAnsi="Calibri"/>
          <w:color w:val="7030A0"/>
          <w:sz w:val="22"/>
          <w:szCs w:val="22"/>
        </w:rPr>
        <w:tab/>
      </w:r>
    </w:p>
    <w:p w:rsidR="001A5F66" w:rsidRDefault="001A5F66" w:rsidP="00D1434C">
      <w:pPr>
        <w:pStyle w:val="AltNormal"/>
        <w:rPr>
          <w:ins w:id="0" w:author="CDT User1" w:date="2014-01-13T15:48:00Z"/>
          <w:rFonts w:cs="Arial"/>
        </w:rPr>
      </w:pPr>
      <w:ins w:id="1" w:author="CDT User1" w:date="2014-01-13T12:27:00Z">
        <w:r>
          <w:rPr>
            <w:rFonts w:cs="Arial"/>
          </w:rPr>
          <w:t xml:space="preserve">R01: adds the missing root element </w:t>
        </w:r>
        <w:r w:rsidRPr="001A5F66">
          <w:rPr>
            <w:rFonts w:cs="Arial"/>
          </w:rPr>
          <w:t>"</w:t>
        </w:r>
        <w:proofErr w:type="spellStart"/>
        <w:r w:rsidRPr="001A5F66">
          <w:rPr>
            <w:rFonts w:cs="Arial"/>
          </w:rPr>
          <w:t>referenceList</w:t>
        </w:r>
        <w:proofErr w:type="spellEnd"/>
        <w:r w:rsidRPr="001A5F66">
          <w:rPr>
            <w:rFonts w:cs="Arial"/>
          </w:rPr>
          <w:t>"</w:t>
        </w:r>
      </w:ins>
    </w:p>
    <w:p w:rsidR="009904ED" w:rsidRPr="00D1434C" w:rsidRDefault="009904ED" w:rsidP="00D1434C">
      <w:pPr>
        <w:pStyle w:val="AltNormal"/>
        <w:rPr>
          <w:rFonts w:cs="Arial"/>
        </w:rPr>
      </w:pPr>
      <w:ins w:id="2" w:author="CDT User1" w:date="2014-01-13T15:48:00Z">
        <w:r>
          <w:rPr>
            <w:rFonts w:cs="Arial"/>
          </w:rPr>
          <w:t xml:space="preserve">R02: </w:t>
        </w:r>
      </w:ins>
      <w:proofErr w:type="spellStart"/>
      <w:ins w:id="3" w:author="CDT User1" w:date="2014-01-13T15:49:00Z">
        <w:r w:rsidRPr="00C16C43">
          <w:rPr>
            <w:rFonts w:cs="Arial"/>
          </w:rPr>
          <w:t>ObjectReferenceList</w:t>
        </w:r>
        <w:proofErr w:type="spellEnd"/>
        <w:r>
          <w:rPr>
            <w:rFonts w:cs="Arial"/>
          </w:rPr>
          <w:t xml:space="preserve"> Multiplicity was fixed (made it unbound)</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t xml:space="preserve">For details about the proposed changes, see attached </w:t>
      </w:r>
      <w:r w:rsidR="00D1434C" w:rsidRPr="00D1434C">
        <w:t xml:space="preserve">OMA-SUP-XSD_rest_netapi_nms-V1_0-20131209-D </w:t>
      </w:r>
      <w:r w:rsidR="00D1434C">
        <w:t>_CR0</w:t>
      </w:r>
      <w:r w:rsidR="00A75021">
        <w:t>2</w:t>
      </w:r>
      <w:ins w:id="4" w:author="CDT User1" w:date="2014-01-13T12:28:00Z">
        <w:r w:rsidR="001A5F66">
          <w:t>R0</w:t>
        </w:r>
      </w:ins>
      <w:ins w:id="5" w:author="CDT User1" w:date="2014-01-13T15:49:00Z">
        <w:r w:rsidR="009904ED">
          <w:t>2</w:t>
        </w:r>
      </w:ins>
      <w:bookmarkStart w:id="6" w:name="_GoBack"/>
      <w:bookmarkEnd w:id="6"/>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FD4" w:rsidRDefault="00616FD4">
      <w:r>
        <w:separator/>
      </w:r>
    </w:p>
  </w:endnote>
  <w:endnote w:type="continuationSeparator" w:id="0">
    <w:p w:rsidR="00616FD4" w:rsidRDefault="0061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904E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904E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904E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904E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FD4" w:rsidRDefault="00616FD4">
      <w:r>
        <w:separator/>
      </w:r>
    </w:p>
  </w:footnote>
  <w:footnote w:type="continuationSeparator" w:id="0">
    <w:p w:rsidR="00616FD4" w:rsidRDefault="00616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w:t>
    </w:r>
    <w:ins w:id="7" w:author="CDT User1" w:date="2014-01-13T15:50:00Z">
      <w:r w:rsidR="009904ED">
        <w:t>R02</w:t>
      </w:r>
    </w:ins>
    <w:r w:rsidR="00D1434C" w:rsidRPr="00D1434C">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C0C1C43" wp14:editId="47A4FD4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94370" w:rsidRPr="00694370">
      <w:t xml:space="preserve"> OMA-ARC-REST-NMS-2014-0002</w:t>
    </w:r>
    <w:ins w:id="8" w:author="CDT User1" w:date="2014-01-13T12:30:00Z">
      <w:r w:rsidR="001A5F66">
        <w:t>R0</w:t>
      </w:r>
    </w:ins>
    <w:ins w:id="9" w:author="CDT User1" w:date="2014-01-13T15:48:00Z">
      <w:r w:rsidR="009904ED">
        <w:t>2</w:t>
      </w:r>
    </w:ins>
    <w:r w:rsidR="00694370" w:rsidRPr="00694370">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6"/>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5"/>
  </w:num>
  <w:num w:numId="18">
    <w:abstractNumId w:val="0"/>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0B9D"/>
    <w:rsid w:val="00120BE2"/>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F66"/>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6FD4"/>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430E8"/>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04ED"/>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454B8"/>
    <w:rsid w:val="00E5089D"/>
    <w:rsid w:val="00E64E1E"/>
    <w:rsid w:val="00E703A6"/>
    <w:rsid w:val="00E70725"/>
    <w:rsid w:val="00E87A74"/>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2015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2014-01-13T23:50:00Z</dcterms:created>
  <dcterms:modified xsi:type="dcterms:W3CDTF">2014-01-13T23:50:00Z</dcterms:modified>
</cp:coreProperties>
</file>