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A357E" w:rsidP="00D62401">
            <w:pPr>
              <w:pStyle w:val="FrontMatter"/>
              <w:tabs>
                <w:tab w:val="clear" w:pos="1710"/>
                <w:tab w:val="clear" w:pos="3780"/>
              </w:tabs>
              <w:ind w:left="0" w:firstLine="0"/>
            </w:pPr>
            <w:proofErr w:type="spellStart"/>
            <w:r w:rsidRPr="006A357E">
              <w:t>Search_based_on_name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86257">
              <w:rPr>
                <w:rFonts w:ascii="Arial Narrow" w:hAnsi="Arial Narrow"/>
              </w:rPr>
            </w:r>
            <w:r w:rsidR="0058625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86257">
              <w:rPr>
                <w:rFonts w:ascii="Arial Narrow" w:hAnsi="Arial Narrow"/>
              </w:rPr>
            </w:r>
            <w:r w:rsidR="0058625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02D7D" w:rsidP="00000F9B">
            <w:pPr>
              <w:pStyle w:val="FrontMatter"/>
              <w:tabs>
                <w:tab w:val="clear" w:pos="1710"/>
                <w:tab w:val="clear" w:pos="3780"/>
              </w:tabs>
              <w:ind w:left="0" w:firstLine="0"/>
            </w:pPr>
            <w:r>
              <w:t>2</w:t>
            </w:r>
            <w:ins w:id="0" w:author="CDT User1" w:date="2014-01-28T08:43:00Z">
              <w:r w:rsidR="002A0EB8">
                <w:t>8</w:t>
              </w:r>
            </w:ins>
            <w:del w:id="1" w:author="CDT User1" w:date="2014-01-28T08:43:00Z">
              <w:r w:rsidDel="002A0EB8">
                <w:delText>3</w:delText>
              </w:r>
            </w:del>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50ED4" w:rsidP="00D50ED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86257">
              <w:rPr>
                <w:rFonts w:cs="Arial"/>
              </w:rPr>
            </w:r>
            <w:r w:rsidR="0058625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586257">
              <w:rPr>
                <w:rFonts w:cs="Arial"/>
              </w:rPr>
            </w:r>
            <w:r w:rsidR="0058625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586257">
              <w:rPr>
                <w:rFonts w:cs="Arial"/>
              </w:rPr>
            </w:r>
            <w:r w:rsidR="00586257">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586257">
              <w:rPr>
                <w:rFonts w:cs="Arial"/>
              </w:rPr>
            </w:r>
            <w:r w:rsidR="00586257">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202D7D" w:rsidRPr="00C01106">
                <w:rPr>
                  <w:rStyle w:val="Hyperlink"/>
                  <w:lang w:val="de-AT"/>
                </w:rPr>
                <w:t>Keith.Wansbrough@metaswitch.com</w:t>
              </w:r>
            </w:hyperlink>
          </w:p>
          <w:p w:rsidR="00202D7D" w:rsidRPr="00EC55A9" w:rsidRDefault="00202D7D"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02D7D"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202D7D">
        <w:rPr>
          <w:rFonts w:cs="Arial"/>
          <w:lang w:val="en-US"/>
        </w:rPr>
        <w:t xml:space="preserve">to </w:t>
      </w:r>
      <w:r w:rsidR="006A357E">
        <w:rPr>
          <w:rFonts w:cs="Arial"/>
          <w:lang w:val="en-US"/>
        </w:rPr>
        <w:t xml:space="preserve">enhance the search mechanism </w:t>
      </w:r>
      <w:r w:rsidR="00202D7D">
        <w:rPr>
          <w:rFonts w:cs="Arial"/>
          <w:lang w:val="en-US"/>
        </w:rPr>
        <w:t xml:space="preserve">in order </w:t>
      </w:r>
      <w:r w:rsidR="006A357E">
        <w:rPr>
          <w:rFonts w:cs="Arial"/>
          <w:lang w:val="en-US"/>
        </w:rPr>
        <w:t xml:space="preserve">to enable search based on </w:t>
      </w:r>
      <w:r w:rsidR="00202D7D">
        <w:rPr>
          <w:rFonts w:cs="Arial"/>
          <w:lang w:val="en-US"/>
        </w:rPr>
        <w:t xml:space="preserve">folder </w:t>
      </w:r>
      <w:r w:rsidR="006A357E">
        <w:rPr>
          <w:rFonts w:cs="Arial"/>
          <w:lang w:val="en-US"/>
        </w:rPr>
        <w:t xml:space="preserve">name both </w:t>
      </w:r>
      <w:r w:rsidR="00202D7D">
        <w:rPr>
          <w:rFonts w:cs="Arial"/>
          <w:lang w:val="en-US"/>
        </w:rPr>
        <w:t xml:space="preserve">for </w:t>
      </w:r>
      <w:r w:rsidR="006A357E">
        <w:rPr>
          <w:rFonts w:cs="Arial"/>
          <w:lang w:val="en-US"/>
        </w:rPr>
        <w:t>exa</w:t>
      </w:r>
      <w:r w:rsidR="00202D7D">
        <w:rPr>
          <w:rFonts w:cs="Arial"/>
          <w:lang w:val="en-US"/>
        </w:rPr>
        <w:t>c</w:t>
      </w:r>
      <w:r w:rsidR="006A357E">
        <w:rPr>
          <w:rFonts w:cs="Arial"/>
          <w:lang w:val="en-US"/>
        </w:rPr>
        <w:t xml:space="preserve">t </w:t>
      </w:r>
      <w:r w:rsidR="00202D7D">
        <w:rPr>
          <w:rFonts w:cs="Arial"/>
          <w:lang w:val="en-US"/>
        </w:rPr>
        <w:t xml:space="preserve">name </w:t>
      </w:r>
      <w:r w:rsidR="006A357E">
        <w:rPr>
          <w:rFonts w:cs="Arial"/>
          <w:lang w:val="en-US"/>
        </w:rPr>
        <w:t xml:space="preserve">match as well as keyword/substring match. </w:t>
      </w:r>
      <w:r w:rsidR="00202D7D">
        <w:rPr>
          <w:rFonts w:cs="Arial"/>
          <w:lang w:val="en-US"/>
        </w:rPr>
        <w:t>C</w:t>
      </w:r>
      <w:r w:rsidR="006A357E">
        <w:rPr>
          <w:rFonts w:cs="Arial"/>
          <w:lang w:val="en-US"/>
        </w:rPr>
        <w:t>urren</w:t>
      </w:r>
      <w:r w:rsidR="00202D7D">
        <w:rPr>
          <w:rFonts w:cs="Arial"/>
          <w:lang w:val="en-US"/>
        </w:rPr>
        <w:t xml:space="preserve">tly, the TS does not provide a </w:t>
      </w:r>
      <w:r w:rsidR="006A357E">
        <w:rPr>
          <w:rFonts w:cs="Arial"/>
          <w:lang w:val="en-US"/>
        </w:rPr>
        <w:t xml:space="preserve">way for the client app to search for folders </w:t>
      </w:r>
      <w:r w:rsidR="00202D7D">
        <w:rPr>
          <w:rFonts w:cs="Arial"/>
          <w:lang w:val="en-US"/>
        </w:rPr>
        <w:t>with the exact matching name or contai</w:t>
      </w:r>
      <w:bookmarkStart w:id="2" w:name="_GoBack"/>
      <w:bookmarkEnd w:id="2"/>
      <w:r w:rsidR="00202D7D">
        <w:rPr>
          <w:rFonts w:cs="Arial"/>
          <w:lang w:val="en-US"/>
        </w:rPr>
        <w:t xml:space="preserve">ning a given </w:t>
      </w:r>
      <w:r w:rsidR="006A357E">
        <w:rPr>
          <w:rFonts w:cs="Arial"/>
          <w:lang w:val="en-US"/>
        </w:rPr>
        <w:t xml:space="preserve">a keyword/substring. </w:t>
      </w:r>
    </w:p>
    <w:p w:rsidR="00FF37E5" w:rsidRDefault="00202D7D" w:rsidP="00E22EF0">
      <w:pPr>
        <w:pStyle w:val="AltNormal"/>
        <w:rPr>
          <w:rFonts w:cs="Arial"/>
        </w:rPr>
      </w:pPr>
      <w:r>
        <w:rPr>
          <w:rFonts w:cs="Arial"/>
          <w:lang w:val="en-US"/>
        </w:rPr>
        <w:t xml:space="preserve">This CR adds an attribute called “Name” to the folder attributes listed in Appendix J which would </w:t>
      </w:r>
      <w:r w:rsidR="00013F80">
        <w:rPr>
          <w:rFonts w:cs="Arial"/>
          <w:lang w:val="en-US"/>
        </w:rPr>
        <w:t>allow</w:t>
      </w:r>
      <w:r>
        <w:rPr>
          <w:rFonts w:cs="Arial"/>
          <w:lang w:val="en-US"/>
        </w:rPr>
        <w:t xml:space="preserve"> the </w:t>
      </w:r>
      <w:r w:rsidR="006A357E">
        <w:rPr>
          <w:rFonts w:cs="Arial"/>
          <w:lang w:val="en-US"/>
        </w:rPr>
        <w:t xml:space="preserve">existing </w:t>
      </w:r>
      <w:r w:rsidR="00013F80">
        <w:rPr>
          <w:rFonts w:cs="Arial"/>
          <w:lang w:val="en-US"/>
        </w:rPr>
        <w:t xml:space="preserve">search mechanism to be able to search for folders with a given name (i.e. usage of </w:t>
      </w:r>
      <w:proofErr w:type="spellStart"/>
      <w:r w:rsidR="006A357E">
        <w:t>SearchFieldEnum</w:t>
      </w:r>
      <w:proofErr w:type="spellEnd"/>
      <w:r w:rsidR="006A357E">
        <w:t xml:space="preserve"> </w:t>
      </w:r>
      <w:r w:rsidR="00013F80">
        <w:t>“Attribute”</w:t>
      </w:r>
      <w:r w:rsidR="006A357E">
        <w:t xml:space="preserve"> </w:t>
      </w:r>
      <w:r w:rsidR="00013F80">
        <w:t xml:space="preserve">) as well as folders with names containing a given substring (i.e. </w:t>
      </w:r>
      <w:r w:rsidR="006A357E">
        <w:t xml:space="preserve">usage of </w:t>
      </w:r>
      <w:r w:rsidR="00013F80">
        <w:t xml:space="preserve">reserved keyword </w:t>
      </w:r>
      <w:r w:rsidR="00013F80">
        <w:rPr>
          <w:rFonts w:cs="Arial"/>
        </w:rPr>
        <w:t>“</w:t>
      </w:r>
      <w:proofErr w:type="spellStart"/>
      <w:r w:rsidR="00013F80">
        <w:rPr>
          <w:rFonts w:cs="Arial"/>
        </w:rPr>
        <w:t>AllSearchableText</w:t>
      </w:r>
      <w:proofErr w:type="spellEnd"/>
      <w:r w:rsidR="00013F80">
        <w:rPr>
          <w:rFonts w:cs="Arial"/>
        </w:rPr>
        <w:t>”)</w:t>
      </w:r>
      <w:r w:rsidR="006A357E">
        <w:rPr>
          <w:rFonts w:cs="Arial"/>
        </w:rPr>
        <w:t>.</w:t>
      </w:r>
    </w:p>
    <w:p w:rsidR="001E3B5A" w:rsidRDefault="001E3B5A" w:rsidP="00E22EF0">
      <w:pPr>
        <w:pStyle w:val="AltNormal"/>
        <w:rPr>
          <w:rFonts w:cs="Arial"/>
        </w:rPr>
      </w:pPr>
    </w:p>
    <w:p w:rsidR="00DC008E" w:rsidRDefault="001E3B5A" w:rsidP="00E22EF0">
      <w:pPr>
        <w:pStyle w:val="AltNormal"/>
        <w:rPr>
          <w:rFonts w:cs="Arial"/>
        </w:rPr>
      </w:pPr>
      <w:r>
        <w:rPr>
          <w:rFonts w:cs="Arial"/>
        </w:rPr>
        <w:t>ARC w</w:t>
      </w:r>
      <w:r w:rsidR="00DC008E">
        <w:rPr>
          <w:rFonts w:cs="Arial"/>
        </w:rPr>
        <w:t>ould need to discuss the following:</w:t>
      </w:r>
    </w:p>
    <w:p w:rsidR="00DC008E" w:rsidRDefault="00DC008E" w:rsidP="00DC008E">
      <w:pPr>
        <w:pStyle w:val="AltNormal"/>
        <w:numPr>
          <w:ilvl w:val="0"/>
          <w:numId w:val="23"/>
        </w:numPr>
        <w:rPr>
          <w:rFonts w:cs="Arial"/>
        </w:rPr>
      </w:pPr>
      <w:r>
        <w:rPr>
          <w:rFonts w:cs="Arial"/>
        </w:rPr>
        <w:t>Inclusion of “Name” as a Folder attribute (in other to enable search based on folder name) would be in addition to the existing Folder Name element in the Folder data structure (which enables setting folder name upon folder creation and folder rename</w:t>
      </w:r>
      <w:r w:rsidR="00E36FCB">
        <w:rPr>
          <w:rFonts w:cs="Arial"/>
        </w:rPr>
        <w:t xml:space="preserve"> </w:t>
      </w:r>
      <w:proofErr w:type="gramStart"/>
      <w:r w:rsidR="00E36FCB">
        <w:rPr>
          <w:rFonts w:cs="Arial"/>
        </w:rPr>
        <w:t>using  alight</w:t>
      </w:r>
      <w:proofErr w:type="gramEnd"/>
      <w:r w:rsidR="00E36FCB">
        <w:rPr>
          <w:rFonts w:cs="Arial"/>
        </w:rPr>
        <w:t>-weight resource</w:t>
      </w:r>
      <w:r>
        <w:rPr>
          <w:rFonts w:cs="Arial"/>
        </w:rPr>
        <w:t>). Is this Ok?</w:t>
      </w:r>
    </w:p>
    <w:p w:rsidR="00DC008E" w:rsidRDefault="00E36FCB" w:rsidP="00F57071">
      <w:pPr>
        <w:pStyle w:val="AltNormal"/>
        <w:numPr>
          <w:ilvl w:val="1"/>
          <w:numId w:val="23"/>
        </w:numPr>
        <w:rPr>
          <w:rFonts w:cs="Arial"/>
        </w:rPr>
      </w:pPr>
      <w:r>
        <w:rPr>
          <w:rFonts w:cs="Arial"/>
        </w:rPr>
        <w:t>S</w:t>
      </w:r>
      <w:r w:rsidR="00DC008E">
        <w:rPr>
          <w:rFonts w:cs="Arial"/>
        </w:rPr>
        <w:t xml:space="preserve">o, far </w:t>
      </w:r>
      <w:r>
        <w:rPr>
          <w:rFonts w:cs="Arial"/>
        </w:rPr>
        <w:t xml:space="preserve">the TS </w:t>
      </w:r>
      <w:proofErr w:type="gramStart"/>
      <w:r>
        <w:rPr>
          <w:rFonts w:cs="Arial"/>
        </w:rPr>
        <w:t>has</w:t>
      </w:r>
      <w:proofErr w:type="gramEnd"/>
      <w:r w:rsidR="00DC008E">
        <w:rPr>
          <w:rFonts w:cs="Arial"/>
        </w:rPr>
        <w:t xml:space="preserve"> taken the approach that</w:t>
      </w:r>
      <w:r>
        <w:rPr>
          <w:rFonts w:cs="Arial"/>
        </w:rPr>
        <w:t xml:space="preserve"> attributes are </w:t>
      </w:r>
      <w:r w:rsidRPr="00E36FCB">
        <w:rPr>
          <w:rFonts w:cs="Arial"/>
        </w:rPr>
        <w:t>immutable</w:t>
      </w:r>
      <w:r>
        <w:rPr>
          <w:rFonts w:cs="Arial"/>
        </w:rPr>
        <w:t xml:space="preserve"> and hence not visible by a resource to be manipulated. Even though still the addition of “Name” to the folder attribute list does not provide any direct access to the attributes (no such resource as attributes in the resource tree) change of the folder name using the folder Name parameter may be view as an indirect way of changing the attribute. Is that bad?</w:t>
      </w:r>
    </w:p>
    <w:p w:rsidR="00E36FCB" w:rsidRDefault="00E36FCB" w:rsidP="00F57071">
      <w:pPr>
        <w:pStyle w:val="AltNormal"/>
        <w:numPr>
          <w:ilvl w:val="1"/>
          <w:numId w:val="23"/>
        </w:numPr>
        <w:rPr>
          <w:rFonts w:cs="Arial"/>
        </w:rPr>
      </w:pPr>
      <w:r>
        <w:rPr>
          <w:rFonts w:cs="Arial"/>
        </w:rPr>
        <w:t xml:space="preserve">If ever in future the TS enables attribute value changes for all attributes through a new </w:t>
      </w:r>
      <w:r w:rsidR="00F57071">
        <w:rPr>
          <w:rFonts w:cs="Arial"/>
        </w:rPr>
        <w:t>attribute resource</w:t>
      </w:r>
      <w:r>
        <w:rPr>
          <w:rFonts w:cs="Arial"/>
        </w:rPr>
        <w:t xml:space="preserve">, then for folder name, there would be two different ways of </w:t>
      </w:r>
      <w:r w:rsidR="00F57071">
        <w:rPr>
          <w:rFonts w:cs="Arial"/>
        </w:rPr>
        <w:t>manipulating folder names</w:t>
      </w:r>
      <w:r>
        <w:rPr>
          <w:rFonts w:cs="Arial"/>
        </w:rPr>
        <w:t xml:space="preserve"> (through </w:t>
      </w:r>
      <w:r w:rsidR="00F57071">
        <w:rPr>
          <w:rFonts w:cs="Arial"/>
        </w:rPr>
        <w:t xml:space="preserve">the new </w:t>
      </w:r>
      <w:r>
        <w:rPr>
          <w:rFonts w:cs="Arial"/>
        </w:rPr>
        <w:t>attribute resource and through the existing light weight resource). Is this bad? Would this mean we would need to deprecate the folder name light-wei</w:t>
      </w:r>
      <w:r w:rsidR="00F57071">
        <w:rPr>
          <w:rFonts w:cs="Arial"/>
        </w:rPr>
        <w:t>ght</w:t>
      </w:r>
      <w:r>
        <w:rPr>
          <w:rFonts w:cs="Arial"/>
        </w:rPr>
        <w:t xml:space="preserve"> resource?</w:t>
      </w:r>
    </w:p>
    <w:p w:rsidR="002A0EB8" w:rsidRPr="00DC008E" w:rsidRDefault="002A0EB8" w:rsidP="002A0EB8">
      <w:pPr>
        <w:pStyle w:val="AltNormal"/>
        <w:ind w:left="360"/>
        <w:rPr>
          <w:rFonts w:cs="Arial"/>
        </w:rPr>
      </w:pPr>
      <w:ins w:id="3" w:author="CDT User1" w:date="2014-01-28T08:41:00Z">
        <w:r>
          <w:rPr>
            <w:rFonts w:cs="Arial"/>
          </w:rPr>
          <w:t>R01: incorporates comments from ARC</w:t>
        </w:r>
      </w:ins>
      <w:ins w:id="4" w:author="CDT User1" w:date="2014-01-28T08:42:00Z">
        <w:r>
          <w:rPr>
            <w:rFonts w:cs="Arial"/>
          </w:rPr>
          <w:t xml:space="preserve"> which was to add the following “</w:t>
        </w:r>
        <w:r>
          <w:rPr>
            <w:rFonts w:cs="Arial"/>
          </w:rPr>
          <w:t>The attribute name “Name” MUST not be included in POST requests.</w:t>
        </w:r>
        <w:r>
          <w:rPr>
            <w:rFonts w:cs="Arial"/>
          </w:rPr>
          <w:t xml:space="preserve">” To the </w:t>
        </w:r>
        <w:proofErr w:type="spellStart"/>
        <w:r>
          <w:rPr>
            <w:rFonts w:cs="Arial"/>
          </w:rPr>
          <w:t>Folder.</w:t>
        </w:r>
      </w:ins>
      <w:ins w:id="5" w:author="CDT User1" w:date="2014-01-28T08:43:00Z">
        <w:r w:rsidRPr="00C16C43">
          <w:rPr>
            <w:rFonts w:cs="Arial"/>
          </w:rPr>
          <w:t>attributeList</w:t>
        </w:r>
      </w:ins>
      <w:proofErr w:type="spellEnd"/>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lastRenderedPageBreak/>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6A357E">
        <w:t>_NetAPI_NMS-V1_0-20140103-D_CR11</w:t>
      </w:r>
      <w:ins w:id="6" w:author="CDT User1" w:date="2014-01-28T08:43:00Z">
        <w:r w:rsidR="002A0EB8">
          <w:t>R01</w:t>
        </w:r>
      </w:ins>
      <w:r w:rsidRPr="004C172F">
        <w:t>.</w:t>
      </w: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257" w:rsidRDefault="00586257">
      <w:r>
        <w:separator/>
      </w:r>
    </w:p>
  </w:endnote>
  <w:endnote w:type="continuationSeparator" w:id="0">
    <w:p w:rsidR="00586257" w:rsidRDefault="0058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A0EB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A0EB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A0EB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A0EB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257" w:rsidRDefault="00586257">
      <w:r>
        <w:separator/>
      </w:r>
    </w:p>
  </w:footnote>
  <w:footnote w:type="continuationSeparator" w:id="0">
    <w:p w:rsidR="00586257" w:rsidRDefault="0058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57071" w:rsidRPr="006A357E">
      <w:rPr>
        <w:color w:val="000000"/>
        <w:sz w:val="18"/>
        <w:szCs w:val="18"/>
        <w:shd w:val="clear" w:color="auto" w:fill="E1F0F0"/>
      </w:rPr>
      <w:t>OMA-ARC-REST-NMS-2014-0011</w:t>
    </w:r>
    <w:ins w:id="7" w:author="CDT User1" w:date="2014-01-28T08:43:00Z">
      <w:r w:rsidR="002A0EB8">
        <w:rPr>
          <w:color w:val="000000"/>
          <w:sz w:val="18"/>
          <w:szCs w:val="18"/>
          <w:shd w:val="clear" w:color="auto" w:fill="E1F0F0"/>
        </w:rPr>
        <w:t>R01</w:t>
      </w:r>
    </w:ins>
    <w:r w:rsidR="00F57071" w:rsidRPr="006A357E">
      <w:rPr>
        <w:color w:val="000000"/>
        <w:sz w:val="18"/>
        <w:szCs w:val="18"/>
        <w:shd w:val="clear" w:color="auto" w:fill="E1F0F0"/>
      </w:rPr>
      <w:t>-CR_Search_based_on_name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6D54946" wp14:editId="5F68C83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6A357E" w:rsidRPr="006A357E">
      <w:rPr>
        <w:color w:val="000000"/>
        <w:sz w:val="18"/>
        <w:szCs w:val="18"/>
        <w:shd w:val="clear" w:color="auto" w:fill="E1F0F0"/>
      </w:rPr>
      <w:t>OMA-ARC-REST-NMS-2014-0011-CR</w:t>
    </w:r>
    <w:ins w:id="8" w:author="CDT User1" w:date="2014-01-28T08:43:00Z">
      <w:r w:rsidR="002A0EB8">
        <w:rPr>
          <w:color w:val="000000"/>
          <w:sz w:val="18"/>
          <w:szCs w:val="18"/>
          <w:shd w:val="clear" w:color="auto" w:fill="E1F0F0"/>
        </w:rPr>
        <w:t>R01</w:t>
      </w:r>
    </w:ins>
    <w:r w:rsidR="006A357E" w:rsidRPr="006A357E">
      <w:rPr>
        <w:color w:val="000000"/>
        <w:sz w:val="18"/>
        <w:szCs w:val="18"/>
        <w:shd w:val="clear" w:color="auto" w:fill="E1F0F0"/>
      </w:rPr>
      <w:t>_Search_based_on_name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E1C6A31"/>
    <w:multiLevelType w:val="hybridMultilevel"/>
    <w:tmpl w:val="5C66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6"/>
  </w:num>
  <w:num w:numId="6">
    <w:abstractNumId w:val="14"/>
  </w:num>
  <w:num w:numId="7">
    <w:abstractNumId w:val="18"/>
  </w:num>
  <w:num w:numId="8">
    <w:abstractNumId w:val="8"/>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3F80"/>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3B5A"/>
    <w:rsid w:val="001E6107"/>
    <w:rsid w:val="002023EE"/>
    <w:rsid w:val="00202D7D"/>
    <w:rsid w:val="00242AB7"/>
    <w:rsid w:val="00264033"/>
    <w:rsid w:val="00264587"/>
    <w:rsid w:val="0027512D"/>
    <w:rsid w:val="00277CAB"/>
    <w:rsid w:val="00286C6D"/>
    <w:rsid w:val="002946AF"/>
    <w:rsid w:val="00294DBC"/>
    <w:rsid w:val="00295B71"/>
    <w:rsid w:val="002A0EB8"/>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86257"/>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0958"/>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225B"/>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0ED4"/>
    <w:rsid w:val="00D551FF"/>
    <w:rsid w:val="00D56FED"/>
    <w:rsid w:val="00D62401"/>
    <w:rsid w:val="00D74D47"/>
    <w:rsid w:val="00D8147F"/>
    <w:rsid w:val="00D833A2"/>
    <w:rsid w:val="00D916FB"/>
    <w:rsid w:val="00DA0C08"/>
    <w:rsid w:val="00DA5965"/>
    <w:rsid w:val="00DA79C6"/>
    <w:rsid w:val="00DB247C"/>
    <w:rsid w:val="00DB5DE8"/>
    <w:rsid w:val="00DC008E"/>
    <w:rsid w:val="00DD1677"/>
    <w:rsid w:val="00DD399C"/>
    <w:rsid w:val="00DD7F14"/>
    <w:rsid w:val="00E0482C"/>
    <w:rsid w:val="00E15272"/>
    <w:rsid w:val="00E20295"/>
    <w:rsid w:val="00E22EF0"/>
    <w:rsid w:val="00E36FCB"/>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57071"/>
    <w:rsid w:val="00F74740"/>
    <w:rsid w:val="00F812BC"/>
    <w:rsid w:val="00F82B06"/>
    <w:rsid w:val="00F8318C"/>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3625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2014-01-28T16:40:00Z</dcterms:created>
  <dcterms:modified xsi:type="dcterms:W3CDTF">2014-01-28T16:43:00Z</dcterms:modified>
</cp:coreProperties>
</file>