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605523" w:rsidP="00D62401">
            <w:pPr>
              <w:pStyle w:val="FrontMatter"/>
              <w:tabs>
                <w:tab w:val="clear" w:pos="1710"/>
                <w:tab w:val="clear" w:pos="3780"/>
              </w:tabs>
              <w:ind w:left="0" w:firstLine="0"/>
            </w:pPr>
            <w:proofErr w:type="spellStart"/>
            <w:r w:rsidRPr="00605523">
              <w:t>inline_content_support</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3C200D">
              <w:rPr>
                <w:rFonts w:ascii="Arial Narrow" w:hAnsi="Arial Narrow"/>
              </w:rPr>
            </w:r>
            <w:r w:rsidR="003C200D">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3C200D">
              <w:rPr>
                <w:rFonts w:ascii="Arial Narrow" w:hAnsi="Arial Narrow"/>
              </w:rPr>
            </w:r>
            <w:r w:rsidR="003C200D">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rsidP="00053150">
            <w:pPr>
              <w:pStyle w:val="FrontMatter"/>
              <w:tabs>
                <w:tab w:val="clear" w:pos="1710"/>
                <w:tab w:val="clear" w:pos="3780"/>
              </w:tabs>
              <w:ind w:left="0" w:firstLine="0"/>
            </w:pPr>
            <w:r w:rsidRPr="00C2761F">
              <w:t>OMA-T</w:t>
            </w:r>
            <w:r w:rsidR="00000247">
              <w:t>S-REST_NetAPI_NMS-V1_0-</w:t>
            </w:r>
            <w:r w:rsidR="00053150">
              <w:t>2014</w:t>
            </w:r>
            <w:r w:rsidR="00E22EF0">
              <w:t>01</w:t>
            </w:r>
            <w:r w:rsidR="00053150">
              <w:t>03</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605523" w:rsidP="00000F9B">
            <w:pPr>
              <w:pStyle w:val="FrontMatter"/>
              <w:tabs>
                <w:tab w:val="clear" w:pos="1710"/>
                <w:tab w:val="clear" w:pos="3780"/>
              </w:tabs>
              <w:ind w:left="0" w:firstLine="0"/>
            </w:pPr>
            <w:r>
              <w:t>2</w:t>
            </w:r>
            <w:r w:rsidR="00626EC3">
              <w:t>3</w:t>
            </w:r>
            <w:r w:rsidR="009939F0">
              <w:t xml:space="preserve"> </w:t>
            </w:r>
            <w:r w:rsidR="00000F9B">
              <w:t>Jan</w:t>
            </w:r>
            <w:r w:rsidR="00EF5B67">
              <w:t>.</w:t>
            </w:r>
            <w:r w:rsidR="0046189C" w:rsidRPr="00C97004">
              <w:t xml:space="preserve"> </w:t>
            </w:r>
            <w:r w:rsidR="00C97004" w:rsidRPr="00C97004">
              <w:t>201</w:t>
            </w:r>
            <w:r w:rsidR="00000F9B">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605523" w:rsidP="00605523">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3C200D">
              <w:rPr>
                <w:rFonts w:cs="Arial"/>
              </w:rPr>
            </w:r>
            <w:r w:rsidR="003C200D">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3C200D">
              <w:rPr>
                <w:rFonts w:cs="Arial"/>
              </w:rPr>
            </w:r>
            <w:r w:rsidR="003C200D">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00966599">
              <w:rPr>
                <w:rFonts w:cs="Arial"/>
              </w:rPr>
              <w:fldChar w:fldCharType="begin">
                <w:ffData>
                  <w:name w:val=""/>
                  <w:enabled w:val="0"/>
                  <w:calcOnExit w:val="0"/>
                  <w:checkBox>
                    <w:sizeAuto/>
                    <w:default w:val="0"/>
                  </w:checkBox>
                </w:ffData>
              </w:fldChar>
            </w:r>
            <w:r w:rsidR="00966599">
              <w:rPr>
                <w:rFonts w:cs="Arial"/>
              </w:rPr>
              <w:instrText xml:space="preserve"> FORMCHECKBOX </w:instrText>
            </w:r>
            <w:r w:rsidR="003C200D">
              <w:rPr>
                <w:rFonts w:cs="Arial"/>
              </w:rPr>
            </w:r>
            <w:r w:rsidR="003C200D">
              <w:rPr>
                <w:rFonts w:cs="Arial"/>
              </w:rPr>
              <w:fldChar w:fldCharType="separate"/>
            </w:r>
            <w:r w:rsidR="00966599">
              <w:rPr>
                <w:rFonts w:cs="Arial"/>
              </w:rPr>
              <w:fldChar w:fldCharType="end"/>
            </w:r>
            <w:r w:rsidR="00E15272" w:rsidRPr="00C97004">
              <w:rPr>
                <w:rFonts w:cs="Arial"/>
              </w:rPr>
              <w:t xml:space="preserve"> 2: Bug Fix</w:t>
            </w:r>
            <w:r w:rsidR="00E15272" w:rsidRPr="00C97004">
              <w:rPr>
                <w:rFonts w:cs="Arial"/>
              </w:rPr>
              <w:br/>
            </w:r>
            <w:r w:rsidR="004A34B4">
              <w:rPr>
                <w:rFonts w:cs="Arial"/>
              </w:rPr>
              <w:fldChar w:fldCharType="begin">
                <w:ffData>
                  <w:name w:val=""/>
                  <w:enabled w:val="0"/>
                  <w:calcOnExit w:val="0"/>
                  <w:checkBox>
                    <w:sizeAuto/>
                    <w:default w:val="0"/>
                  </w:checkBox>
                </w:ffData>
              </w:fldChar>
            </w:r>
            <w:r w:rsidR="004A34B4">
              <w:rPr>
                <w:rFonts w:cs="Arial"/>
              </w:rPr>
              <w:instrText xml:space="preserve"> FORMCHECKBOX </w:instrText>
            </w:r>
            <w:r w:rsidR="003C200D">
              <w:rPr>
                <w:rFonts w:cs="Arial"/>
              </w:rPr>
            </w:r>
            <w:r w:rsidR="003C200D">
              <w:rPr>
                <w:rFonts w:cs="Arial"/>
              </w:rPr>
              <w:fldChar w:fldCharType="separate"/>
            </w:r>
            <w:r w:rsidR="004A34B4">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hyperlink r:id="rId8" w:history="1">
              <w:r w:rsidR="006A357E" w:rsidRPr="009C7491">
                <w:rPr>
                  <w:rStyle w:val="Hyperlink"/>
                  <w:lang w:val="de-AT"/>
                </w:rPr>
                <w:t>sm7084@att.com</w:t>
              </w:r>
            </w:hyperlink>
          </w:p>
          <w:p w:rsidR="006A357E" w:rsidRDefault="006A357E" w:rsidP="006A357E">
            <w:pPr>
              <w:pStyle w:val="FrontMatter"/>
              <w:tabs>
                <w:tab w:val="clear" w:pos="1710"/>
                <w:tab w:val="clear" w:pos="3780"/>
              </w:tabs>
              <w:ind w:left="0" w:firstLine="0"/>
              <w:rPr>
                <w:lang w:val="de-AT"/>
              </w:rPr>
            </w:pPr>
            <w:r w:rsidRPr="006A357E">
              <w:rPr>
                <w:lang w:val="de-AT"/>
              </w:rPr>
              <w:t>Keith Wansbrough</w:t>
            </w:r>
            <w:r>
              <w:rPr>
                <w:lang w:val="de-AT"/>
              </w:rPr>
              <w:t xml:space="preserve">, </w:t>
            </w:r>
            <w:hyperlink r:id="rId9" w:history="1">
              <w:r w:rsidR="00626EC3" w:rsidRPr="002451BE">
                <w:rPr>
                  <w:rStyle w:val="Hyperlink"/>
                  <w:lang w:val="de-AT"/>
                </w:rPr>
                <w:t>Keith.Wansbrough@metaswitch.com</w:t>
              </w:r>
            </w:hyperlink>
          </w:p>
          <w:p w:rsidR="00626EC3" w:rsidRPr="00EC55A9" w:rsidRDefault="00626EC3" w:rsidP="006A357E">
            <w:pPr>
              <w:pStyle w:val="FrontMatter"/>
              <w:tabs>
                <w:tab w:val="clear" w:pos="1710"/>
                <w:tab w:val="clear" w:pos="3780"/>
              </w:tabs>
              <w:ind w:left="0" w:firstLine="0"/>
              <w:rPr>
                <w:lang w:val="de-AT"/>
              </w:rPr>
            </w:pPr>
            <w:r>
              <w:t xml:space="preserve">Elad Granot, Comverse, </w:t>
            </w:r>
            <w:hyperlink r:id="rId10" w:history="1">
              <w:r>
                <w:rPr>
                  <w:rStyle w:val="Hyperlink"/>
                </w:rPr>
                <w:t>Elad.Granot@comverse.com</w:t>
              </w:r>
            </w:hyperlink>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FF37E5" w:rsidRDefault="00E22EF0" w:rsidP="00E22EF0">
      <w:pPr>
        <w:pStyle w:val="AltNormal"/>
        <w:rPr>
          <w:ins w:id="0" w:author="CDT User1" w:date="2014-01-26T22:52:00Z"/>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Pr>
          <w:rFonts w:cs="Arial"/>
          <w:lang w:val="en-US"/>
        </w:rPr>
        <w:t xml:space="preserve"> </w:t>
      </w:r>
      <w:r w:rsidR="00605523">
        <w:rPr>
          <w:rFonts w:cs="Arial"/>
          <w:lang w:val="en-US"/>
        </w:rPr>
        <w:t>enable support for inline content retrieval (e.g. SMS) as part of the Object</w:t>
      </w:r>
      <w:r w:rsidR="00626EC3">
        <w:rPr>
          <w:rFonts w:cs="Arial"/>
          <w:lang w:val="en-US"/>
        </w:rPr>
        <w:t>’</w:t>
      </w:r>
      <w:r w:rsidR="00605523">
        <w:rPr>
          <w:rFonts w:cs="Arial"/>
          <w:lang w:val="en-US"/>
        </w:rPr>
        <w:t xml:space="preserve">s information. Having the client to interact with NMS twice (once to perform a GET to the </w:t>
      </w:r>
      <w:proofErr w:type="spellStart"/>
      <w:r w:rsidR="00605523">
        <w:rPr>
          <w:rFonts w:cs="Arial"/>
          <w:lang w:val="en-US"/>
        </w:rPr>
        <w:t>objectId</w:t>
      </w:r>
      <w:proofErr w:type="spellEnd"/>
      <w:r w:rsidR="00605523">
        <w:rPr>
          <w:rFonts w:cs="Arial"/>
          <w:lang w:val="en-US"/>
        </w:rPr>
        <w:t xml:space="preserve"> to retrieve the link point</w:t>
      </w:r>
      <w:r w:rsidR="00626EC3">
        <w:rPr>
          <w:rFonts w:cs="Arial"/>
          <w:lang w:val="en-US"/>
        </w:rPr>
        <w:t>ing</w:t>
      </w:r>
      <w:r w:rsidR="00605523">
        <w:rPr>
          <w:rFonts w:cs="Arial"/>
          <w:lang w:val="en-US"/>
        </w:rPr>
        <w:t xml:space="preserve"> at the content and another subsequent GET to retrieve a </w:t>
      </w:r>
      <w:r w:rsidR="00626EC3">
        <w:rPr>
          <w:rFonts w:cs="Arial"/>
          <w:lang w:val="en-US"/>
        </w:rPr>
        <w:t>simple text content such as SMS,</w:t>
      </w:r>
      <w:r w:rsidR="00605523">
        <w:rPr>
          <w:rFonts w:cs="Arial"/>
          <w:lang w:val="en-US"/>
        </w:rPr>
        <w:t xml:space="preserve"> seems to be too much. The intention of this CR is to allow the client to retrieve the simple text content of an object along with </w:t>
      </w:r>
      <w:proofErr w:type="gramStart"/>
      <w:r w:rsidR="00626EC3">
        <w:rPr>
          <w:rFonts w:cs="Arial"/>
          <w:lang w:val="en-US"/>
        </w:rPr>
        <w:t>it’s</w:t>
      </w:r>
      <w:proofErr w:type="gramEnd"/>
      <w:r w:rsidR="00605523">
        <w:rPr>
          <w:rFonts w:cs="Arial"/>
          <w:lang w:val="en-US"/>
        </w:rPr>
        <w:t xml:space="preserve"> meta data in one simple GET operation to the </w:t>
      </w:r>
      <w:proofErr w:type="spellStart"/>
      <w:r w:rsidR="00605523">
        <w:rPr>
          <w:rFonts w:cs="Arial"/>
          <w:lang w:val="en-US"/>
        </w:rPr>
        <w:t>objectId</w:t>
      </w:r>
      <w:proofErr w:type="spellEnd"/>
      <w:r w:rsidR="00605523">
        <w:rPr>
          <w:rFonts w:cs="Arial"/>
          <w:lang w:val="en-US"/>
        </w:rPr>
        <w:t>.</w:t>
      </w:r>
    </w:p>
    <w:p w:rsidR="00011017" w:rsidRPr="00FF37E5" w:rsidRDefault="00011017" w:rsidP="00E22EF0">
      <w:pPr>
        <w:pStyle w:val="AltNormal"/>
        <w:rPr>
          <w:rFonts w:cs="Arial"/>
          <w:lang w:val="en-US"/>
        </w:rPr>
      </w:pPr>
      <w:ins w:id="1" w:author="CDT User1" w:date="2014-01-26T22:52:00Z">
        <w:r>
          <w:rPr>
            <w:rFonts w:cs="Arial"/>
            <w:lang w:val="en-US"/>
          </w:rPr>
          <w:t>R01: incorporates editorial suggestion from Comverse.</w:t>
        </w:r>
      </w:ins>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t>Detailed Change Proposal</w:t>
      </w:r>
      <w:r w:rsidR="00F91037">
        <w:rPr>
          <w:lang w:val="en-GB"/>
        </w:rPr>
        <w:tab/>
      </w:r>
    </w:p>
    <w:p w:rsidR="00E75440" w:rsidRDefault="00E75440" w:rsidP="00E75440">
      <w:pPr>
        <w:pStyle w:val="AltNormal"/>
      </w:pPr>
      <w:r w:rsidRPr="004C172F">
        <w:t xml:space="preserve">For details about the proposed changes, see attached </w:t>
      </w:r>
      <w:r w:rsidR="00EE424E" w:rsidRPr="00EE424E">
        <w:t>OMA-TS-REST</w:t>
      </w:r>
      <w:r w:rsidR="00605523">
        <w:t>_NetAPI_NMS-V1_0-20140103-D_CR16</w:t>
      </w:r>
      <w:ins w:id="2" w:author="CDT User1" w:date="2014-01-26T22:53:00Z">
        <w:r w:rsidR="00011017">
          <w:t>R01</w:t>
        </w:r>
      </w:ins>
      <w:bookmarkStart w:id="3" w:name="_GoBack"/>
      <w:bookmarkEnd w:id="3"/>
      <w:r w:rsidRPr="004C172F">
        <w:t>.</w:t>
      </w:r>
    </w:p>
    <w:p w:rsidR="00E75440" w:rsidRPr="00E75440" w:rsidRDefault="00E75440" w:rsidP="00E75440">
      <w:pPr>
        <w:pStyle w:val="AltNormal"/>
      </w:pPr>
    </w:p>
    <w:sectPr w:rsidR="00E75440" w:rsidRPr="00E75440" w:rsidSect="00093B2A">
      <w:headerReference w:type="default" r:id="rId11"/>
      <w:footerReference w:type="default" r:id="rId12"/>
      <w:headerReference w:type="first" r:id="rId13"/>
      <w:footerReference w:type="first" r:id="rId14"/>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200D" w:rsidRDefault="003C200D">
      <w:r>
        <w:separator/>
      </w:r>
    </w:p>
  </w:endnote>
  <w:endnote w:type="continuationSeparator" w:id="0">
    <w:p w:rsidR="003C200D" w:rsidRDefault="003C2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E75440">
      <w:rPr>
        <w:rStyle w:val="PageNumber"/>
        <w:noProof/>
        <w:sz w:val="18"/>
      </w:rPr>
      <w:t>4</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E75440">
      <w:rPr>
        <w:rStyle w:val="PageNumber"/>
        <w:noProof/>
        <w:sz w:val="18"/>
      </w:rPr>
      <w:t>4</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011017">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011017">
      <w:rPr>
        <w:rStyle w:val="PageNumber"/>
        <w:noProof/>
        <w:sz w:val="18"/>
      </w:rPr>
      <w:t>1</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5"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5"/>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200D" w:rsidRDefault="003C200D">
      <w:r>
        <w:separator/>
      </w:r>
    </w:p>
  </w:footnote>
  <w:footnote w:type="continuationSeparator" w:id="0">
    <w:p w:rsidR="003C200D" w:rsidRDefault="003C20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C926CF" w:rsidRPr="00C926CF">
      <w:t xml:space="preserve"> </w:t>
    </w:r>
    <w:r w:rsidR="00F033BE" w:rsidRPr="00F033BE">
      <w:t>OMA-ARC-REST-NMS-2013-0070</w:t>
    </w:r>
    <w:r w:rsidR="00044E11">
      <w:t>R01</w:t>
    </w:r>
    <w:r w:rsidR="00F033BE" w:rsidRPr="00F033BE">
      <w:t>-CR_search_for_root_folder</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4A6E21A7" wp14:editId="7E0DE705">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5E5447">
      <w:t xml:space="preserve"> </w:t>
    </w:r>
    <w:r w:rsidR="00605523">
      <w:rPr>
        <w:color w:val="000000"/>
        <w:sz w:val="18"/>
        <w:szCs w:val="18"/>
        <w:shd w:val="clear" w:color="auto" w:fill="E1F0F0"/>
      </w:rPr>
      <w:t>OMA-ARC-REST-NMS-2014-0016</w:t>
    </w:r>
    <w:ins w:id="4" w:author="CDT User1" w:date="2014-01-26T22:52:00Z">
      <w:r w:rsidR="00011017">
        <w:rPr>
          <w:color w:val="000000"/>
          <w:sz w:val="18"/>
          <w:szCs w:val="18"/>
          <w:shd w:val="clear" w:color="auto" w:fill="E1F0F0"/>
        </w:rPr>
        <w:t>R01</w:t>
      </w:r>
    </w:ins>
    <w:r w:rsidR="00605523">
      <w:rPr>
        <w:color w:val="000000"/>
        <w:sz w:val="18"/>
        <w:szCs w:val="18"/>
        <w:shd w:val="clear" w:color="auto" w:fill="E1F0F0"/>
      </w:rPr>
      <w:t>-CR_inline_content_support</w:t>
    </w:r>
    <w:r w:rsidR="00A66126">
      <w:rPr>
        <w:noProof/>
        <w:sz w:val="18"/>
        <w:lang w:val="nl-BE"/>
      </w:rPr>
      <w:t>.</w:t>
    </w:r>
    <w:r w:rsidR="00A66126" w:rsidRPr="00F812BC">
      <w:rPr>
        <w:b w:val="0"/>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664A579" wp14:editId="0E2CFA23">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1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10"/>
  </w:num>
  <w:num w:numId="3">
    <w:abstractNumId w:val="8"/>
  </w:num>
  <w:num w:numId="4">
    <w:abstractNumId w:val="4"/>
  </w:num>
  <w:num w:numId="5">
    <w:abstractNumId w:val="6"/>
  </w:num>
  <w:num w:numId="6">
    <w:abstractNumId w:val="13"/>
  </w:num>
  <w:num w:numId="7">
    <w:abstractNumId w:val="17"/>
  </w:num>
  <w:num w:numId="8">
    <w:abstractNumId w:val="7"/>
  </w:num>
  <w:num w:numId="9">
    <w:abstractNumId w:val="1"/>
  </w:num>
  <w:num w:numId="10">
    <w:abstractNumId w:val="15"/>
  </w:num>
  <w:num w:numId="11">
    <w:abstractNumId w:val="11"/>
  </w:num>
  <w:num w:numId="12">
    <w:abstractNumId w:val="14"/>
  </w:num>
  <w:num w:numId="13">
    <w:abstractNumId w:val="9"/>
  </w:num>
  <w:num w:numId="14">
    <w:abstractNumId w:val="3"/>
  </w:num>
  <w:num w:numId="15">
    <w:abstractNumId w:val="3"/>
  </w:num>
  <w:num w:numId="16">
    <w:abstractNumId w:val="13"/>
  </w:num>
  <w:num w:numId="17">
    <w:abstractNumId w:val="16"/>
  </w:num>
  <w:num w:numId="18">
    <w:abstractNumId w:val="0"/>
  </w:num>
  <w:num w:numId="19">
    <w:abstractNumId w:val="0"/>
  </w:num>
  <w:num w:numId="20">
    <w:abstractNumId w:val="5"/>
  </w:num>
  <w:num w:numId="21">
    <w:abstractNumId w:val="2"/>
  </w:num>
  <w:num w:numId="22">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00F9B"/>
    <w:rsid w:val="00011017"/>
    <w:rsid w:val="00022F75"/>
    <w:rsid w:val="00033729"/>
    <w:rsid w:val="00037CFF"/>
    <w:rsid w:val="00044E11"/>
    <w:rsid w:val="00052BF2"/>
    <w:rsid w:val="00053150"/>
    <w:rsid w:val="00056EFA"/>
    <w:rsid w:val="00062442"/>
    <w:rsid w:val="000700B5"/>
    <w:rsid w:val="000738C8"/>
    <w:rsid w:val="000813D5"/>
    <w:rsid w:val="000836F4"/>
    <w:rsid w:val="000839F8"/>
    <w:rsid w:val="000911FE"/>
    <w:rsid w:val="00091C52"/>
    <w:rsid w:val="00093B2A"/>
    <w:rsid w:val="00097D4C"/>
    <w:rsid w:val="000A06CC"/>
    <w:rsid w:val="000A4A4A"/>
    <w:rsid w:val="000B62BD"/>
    <w:rsid w:val="000C10F3"/>
    <w:rsid w:val="000D32CC"/>
    <w:rsid w:val="000D5395"/>
    <w:rsid w:val="000D5897"/>
    <w:rsid w:val="000E0ED5"/>
    <w:rsid w:val="000E3642"/>
    <w:rsid w:val="0010012F"/>
    <w:rsid w:val="00100465"/>
    <w:rsid w:val="0010261C"/>
    <w:rsid w:val="00105E34"/>
    <w:rsid w:val="001061EC"/>
    <w:rsid w:val="001171A0"/>
    <w:rsid w:val="00123BE3"/>
    <w:rsid w:val="00132975"/>
    <w:rsid w:val="0013338C"/>
    <w:rsid w:val="00134101"/>
    <w:rsid w:val="00152128"/>
    <w:rsid w:val="00153B24"/>
    <w:rsid w:val="00156C51"/>
    <w:rsid w:val="00157E12"/>
    <w:rsid w:val="00162362"/>
    <w:rsid w:val="00164460"/>
    <w:rsid w:val="00165FA4"/>
    <w:rsid w:val="0017138C"/>
    <w:rsid w:val="00171FC6"/>
    <w:rsid w:val="001775A6"/>
    <w:rsid w:val="0018517D"/>
    <w:rsid w:val="00193E86"/>
    <w:rsid w:val="00194BDA"/>
    <w:rsid w:val="00197C17"/>
    <w:rsid w:val="001A16C6"/>
    <w:rsid w:val="001A42AD"/>
    <w:rsid w:val="001B2A73"/>
    <w:rsid w:val="001C7EF2"/>
    <w:rsid w:val="001D35A7"/>
    <w:rsid w:val="001D3918"/>
    <w:rsid w:val="001D3C6D"/>
    <w:rsid w:val="001D483A"/>
    <w:rsid w:val="001E6107"/>
    <w:rsid w:val="002023EE"/>
    <w:rsid w:val="00242AB7"/>
    <w:rsid w:val="00264033"/>
    <w:rsid w:val="00264587"/>
    <w:rsid w:val="0027512D"/>
    <w:rsid w:val="00277CAB"/>
    <w:rsid w:val="00286C6D"/>
    <w:rsid w:val="002946AF"/>
    <w:rsid w:val="00294DBC"/>
    <w:rsid w:val="00295B71"/>
    <w:rsid w:val="002A750E"/>
    <w:rsid w:val="002C5B9E"/>
    <w:rsid w:val="002D1E9A"/>
    <w:rsid w:val="002D3CA9"/>
    <w:rsid w:val="002D4E1A"/>
    <w:rsid w:val="003013C6"/>
    <w:rsid w:val="003041CF"/>
    <w:rsid w:val="003067C8"/>
    <w:rsid w:val="00306CB6"/>
    <w:rsid w:val="00310F74"/>
    <w:rsid w:val="003143F8"/>
    <w:rsid w:val="00315FD9"/>
    <w:rsid w:val="003178A8"/>
    <w:rsid w:val="00323465"/>
    <w:rsid w:val="00325FA3"/>
    <w:rsid w:val="00335E01"/>
    <w:rsid w:val="003400F5"/>
    <w:rsid w:val="0034327E"/>
    <w:rsid w:val="00350055"/>
    <w:rsid w:val="00355FB9"/>
    <w:rsid w:val="003579CF"/>
    <w:rsid w:val="0036428C"/>
    <w:rsid w:val="003906D1"/>
    <w:rsid w:val="00390798"/>
    <w:rsid w:val="003A1EB7"/>
    <w:rsid w:val="003C200D"/>
    <w:rsid w:val="003C38B6"/>
    <w:rsid w:val="003F2A99"/>
    <w:rsid w:val="00402783"/>
    <w:rsid w:val="00403DD4"/>
    <w:rsid w:val="00411A36"/>
    <w:rsid w:val="004217C3"/>
    <w:rsid w:val="004268FD"/>
    <w:rsid w:val="00435E9B"/>
    <w:rsid w:val="00440B41"/>
    <w:rsid w:val="00446088"/>
    <w:rsid w:val="00450246"/>
    <w:rsid w:val="0046189C"/>
    <w:rsid w:val="0046329B"/>
    <w:rsid w:val="00463366"/>
    <w:rsid w:val="004717C9"/>
    <w:rsid w:val="00474F9B"/>
    <w:rsid w:val="004754EB"/>
    <w:rsid w:val="0047701B"/>
    <w:rsid w:val="004809A6"/>
    <w:rsid w:val="00491ABD"/>
    <w:rsid w:val="004A14F2"/>
    <w:rsid w:val="004A34B4"/>
    <w:rsid w:val="004A3C81"/>
    <w:rsid w:val="004A60ED"/>
    <w:rsid w:val="004B0B17"/>
    <w:rsid w:val="004C1044"/>
    <w:rsid w:val="004C1A4A"/>
    <w:rsid w:val="004C2F2A"/>
    <w:rsid w:val="004C4981"/>
    <w:rsid w:val="004C4A2A"/>
    <w:rsid w:val="004D271C"/>
    <w:rsid w:val="004D565E"/>
    <w:rsid w:val="004D7808"/>
    <w:rsid w:val="004E056B"/>
    <w:rsid w:val="004E2282"/>
    <w:rsid w:val="004E67BA"/>
    <w:rsid w:val="004F48DA"/>
    <w:rsid w:val="00522C15"/>
    <w:rsid w:val="00545F97"/>
    <w:rsid w:val="00556EFD"/>
    <w:rsid w:val="005613A0"/>
    <w:rsid w:val="00566F9B"/>
    <w:rsid w:val="00574589"/>
    <w:rsid w:val="00575939"/>
    <w:rsid w:val="005768C0"/>
    <w:rsid w:val="00590629"/>
    <w:rsid w:val="0059229A"/>
    <w:rsid w:val="005A13F5"/>
    <w:rsid w:val="005C222E"/>
    <w:rsid w:val="005C6B55"/>
    <w:rsid w:val="005E11BB"/>
    <w:rsid w:val="005E5447"/>
    <w:rsid w:val="005E550A"/>
    <w:rsid w:val="005F2F31"/>
    <w:rsid w:val="005F5355"/>
    <w:rsid w:val="005F7FA3"/>
    <w:rsid w:val="006007B0"/>
    <w:rsid w:val="00604FD0"/>
    <w:rsid w:val="00605523"/>
    <w:rsid w:val="00612E21"/>
    <w:rsid w:val="00614992"/>
    <w:rsid w:val="00616BD7"/>
    <w:rsid w:val="00626EC3"/>
    <w:rsid w:val="0063420B"/>
    <w:rsid w:val="0066323F"/>
    <w:rsid w:val="0066589E"/>
    <w:rsid w:val="0066620E"/>
    <w:rsid w:val="00676DE8"/>
    <w:rsid w:val="006A357E"/>
    <w:rsid w:val="006B3312"/>
    <w:rsid w:val="006B401A"/>
    <w:rsid w:val="006C4892"/>
    <w:rsid w:val="007078FA"/>
    <w:rsid w:val="00715BCA"/>
    <w:rsid w:val="007310F6"/>
    <w:rsid w:val="00752CDB"/>
    <w:rsid w:val="00764297"/>
    <w:rsid w:val="0077125E"/>
    <w:rsid w:val="007738B6"/>
    <w:rsid w:val="00780164"/>
    <w:rsid w:val="0078314C"/>
    <w:rsid w:val="00787808"/>
    <w:rsid w:val="007B08EF"/>
    <w:rsid w:val="007B4CE6"/>
    <w:rsid w:val="007B66E3"/>
    <w:rsid w:val="007C132B"/>
    <w:rsid w:val="007C3D62"/>
    <w:rsid w:val="007D1DD5"/>
    <w:rsid w:val="007E2A5A"/>
    <w:rsid w:val="007E6F5D"/>
    <w:rsid w:val="007F1FC8"/>
    <w:rsid w:val="0080063E"/>
    <w:rsid w:val="00802D03"/>
    <w:rsid w:val="00812CB3"/>
    <w:rsid w:val="0082379E"/>
    <w:rsid w:val="00832E5B"/>
    <w:rsid w:val="00835621"/>
    <w:rsid w:val="008439CE"/>
    <w:rsid w:val="0084425A"/>
    <w:rsid w:val="00857C3E"/>
    <w:rsid w:val="0086699F"/>
    <w:rsid w:val="00872891"/>
    <w:rsid w:val="00877EAB"/>
    <w:rsid w:val="0088006C"/>
    <w:rsid w:val="00881455"/>
    <w:rsid w:val="00890046"/>
    <w:rsid w:val="0089533B"/>
    <w:rsid w:val="008A58E1"/>
    <w:rsid w:val="008B0804"/>
    <w:rsid w:val="008B0BB4"/>
    <w:rsid w:val="008B37C4"/>
    <w:rsid w:val="008B6434"/>
    <w:rsid w:val="008C47C9"/>
    <w:rsid w:val="008E174C"/>
    <w:rsid w:val="008F2F9C"/>
    <w:rsid w:val="008F5BFE"/>
    <w:rsid w:val="008F7F26"/>
    <w:rsid w:val="00903358"/>
    <w:rsid w:val="00917C6F"/>
    <w:rsid w:val="009200A7"/>
    <w:rsid w:val="0092099F"/>
    <w:rsid w:val="00943663"/>
    <w:rsid w:val="00952B65"/>
    <w:rsid w:val="009567B5"/>
    <w:rsid w:val="009643EF"/>
    <w:rsid w:val="00966599"/>
    <w:rsid w:val="009800DC"/>
    <w:rsid w:val="0098666A"/>
    <w:rsid w:val="009939F0"/>
    <w:rsid w:val="009A07A9"/>
    <w:rsid w:val="009B054F"/>
    <w:rsid w:val="009E119E"/>
    <w:rsid w:val="009E7279"/>
    <w:rsid w:val="009F4008"/>
    <w:rsid w:val="009F5485"/>
    <w:rsid w:val="00A11174"/>
    <w:rsid w:val="00A2692C"/>
    <w:rsid w:val="00A32B8E"/>
    <w:rsid w:val="00A337D1"/>
    <w:rsid w:val="00A34A42"/>
    <w:rsid w:val="00A4009B"/>
    <w:rsid w:val="00A41934"/>
    <w:rsid w:val="00A42981"/>
    <w:rsid w:val="00A4381E"/>
    <w:rsid w:val="00A52CE8"/>
    <w:rsid w:val="00A54FED"/>
    <w:rsid w:val="00A65197"/>
    <w:rsid w:val="00A66126"/>
    <w:rsid w:val="00A90E59"/>
    <w:rsid w:val="00AB2BBC"/>
    <w:rsid w:val="00AB4944"/>
    <w:rsid w:val="00AE7849"/>
    <w:rsid w:val="00AF55BE"/>
    <w:rsid w:val="00B01513"/>
    <w:rsid w:val="00B0357E"/>
    <w:rsid w:val="00B103C9"/>
    <w:rsid w:val="00B17151"/>
    <w:rsid w:val="00B21F75"/>
    <w:rsid w:val="00B23352"/>
    <w:rsid w:val="00B23E71"/>
    <w:rsid w:val="00B2745F"/>
    <w:rsid w:val="00B31826"/>
    <w:rsid w:val="00B41159"/>
    <w:rsid w:val="00B53C10"/>
    <w:rsid w:val="00B53DF7"/>
    <w:rsid w:val="00B5550E"/>
    <w:rsid w:val="00B62F8D"/>
    <w:rsid w:val="00B654E7"/>
    <w:rsid w:val="00B86CDE"/>
    <w:rsid w:val="00B975F0"/>
    <w:rsid w:val="00BA4016"/>
    <w:rsid w:val="00BA52CA"/>
    <w:rsid w:val="00BB4979"/>
    <w:rsid w:val="00BD387E"/>
    <w:rsid w:val="00BD7277"/>
    <w:rsid w:val="00BE26D2"/>
    <w:rsid w:val="00BE55AE"/>
    <w:rsid w:val="00BF6365"/>
    <w:rsid w:val="00C06E80"/>
    <w:rsid w:val="00C07236"/>
    <w:rsid w:val="00C12F9F"/>
    <w:rsid w:val="00C21D78"/>
    <w:rsid w:val="00C2726D"/>
    <w:rsid w:val="00C3336A"/>
    <w:rsid w:val="00C36E87"/>
    <w:rsid w:val="00C4014E"/>
    <w:rsid w:val="00C426E0"/>
    <w:rsid w:val="00C50D56"/>
    <w:rsid w:val="00C54C5A"/>
    <w:rsid w:val="00C55018"/>
    <w:rsid w:val="00C56115"/>
    <w:rsid w:val="00C64005"/>
    <w:rsid w:val="00C767CB"/>
    <w:rsid w:val="00C86F62"/>
    <w:rsid w:val="00C926CF"/>
    <w:rsid w:val="00C96884"/>
    <w:rsid w:val="00C97004"/>
    <w:rsid w:val="00CA4607"/>
    <w:rsid w:val="00CA5639"/>
    <w:rsid w:val="00CB0573"/>
    <w:rsid w:val="00CB122A"/>
    <w:rsid w:val="00CB37D8"/>
    <w:rsid w:val="00CB7E9F"/>
    <w:rsid w:val="00CC15D5"/>
    <w:rsid w:val="00CD0655"/>
    <w:rsid w:val="00CD0BA2"/>
    <w:rsid w:val="00CE441B"/>
    <w:rsid w:val="00CF2097"/>
    <w:rsid w:val="00D00CCA"/>
    <w:rsid w:val="00D23DBB"/>
    <w:rsid w:val="00D34307"/>
    <w:rsid w:val="00D37BCF"/>
    <w:rsid w:val="00D40738"/>
    <w:rsid w:val="00D45494"/>
    <w:rsid w:val="00D50CB3"/>
    <w:rsid w:val="00D551FF"/>
    <w:rsid w:val="00D56FED"/>
    <w:rsid w:val="00D62401"/>
    <w:rsid w:val="00D74D47"/>
    <w:rsid w:val="00D8147F"/>
    <w:rsid w:val="00D833A2"/>
    <w:rsid w:val="00D916FB"/>
    <w:rsid w:val="00DA0C08"/>
    <w:rsid w:val="00DA5965"/>
    <w:rsid w:val="00DA79C6"/>
    <w:rsid w:val="00DB247C"/>
    <w:rsid w:val="00DB5DE8"/>
    <w:rsid w:val="00DD1677"/>
    <w:rsid w:val="00DD399C"/>
    <w:rsid w:val="00DD7F14"/>
    <w:rsid w:val="00E0482C"/>
    <w:rsid w:val="00E15272"/>
    <w:rsid w:val="00E20295"/>
    <w:rsid w:val="00E22EF0"/>
    <w:rsid w:val="00E5089D"/>
    <w:rsid w:val="00E64E1E"/>
    <w:rsid w:val="00E65907"/>
    <w:rsid w:val="00E73F3B"/>
    <w:rsid w:val="00E75440"/>
    <w:rsid w:val="00E84E13"/>
    <w:rsid w:val="00E87A74"/>
    <w:rsid w:val="00E92138"/>
    <w:rsid w:val="00E949DC"/>
    <w:rsid w:val="00E97572"/>
    <w:rsid w:val="00EA1730"/>
    <w:rsid w:val="00EA6951"/>
    <w:rsid w:val="00EC55A9"/>
    <w:rsid w:val="00ED5DF4"/>
    <w:rsid w:val="00EE1DEE"/>
    <w:rsid w:val="00EE424E"/>
    <w:rsid w:val="00EE53F2"/>
    <w:rsid w:val="00EF3551"/>
    <w:rsid w:val="00EF5B67"/>
    <w:rsid w:val="00F00034"/>
    <w:rsid w:val="00F033BE"/>
    <w:rsid w:val="00F040F3"/>
    <w:rsid w:val="00F254A1"/>
    <w:rsid w:val="00F25B45"/>
    <w:rsid w:val="00F50F8F"/>
    <w:rsid w:val="00F74740"/>
    <w:rsid w:val="00F812BC"/>
    <w:rsid w:val="00F82B06"/>
    <w:rsid w:val="00F86FC8"/>
    <w:rsid w:val="00F91037"/>
    <w:rsid w:val="00FA2ACC"/>
    <w:rsid w:val="00FB5F84"/>
    <w:rsid w:val="00FC6E20"/>
    <w:rsid w:val="00FD2130"/>
    <w:rsid w:val="00FD3332"/>
    <w:rsid w:val="00FD749D"/>
    <w:rsid w:val="00FD76E4"/>
    <w:rsid w:val="00FD791F"/>
    <w:rsid w:val="00FE7051"/>
    <w:rsid w:val="00FF37E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m7084@att.com" TargetMode="External"/><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Elad.Granot@comverse.com" TargetMode="External"/><Relationship Id="rId4" Type="http://schemas.openxmlformats.org/officeDocument/2006/relationships/settings" Target="settings.xml"/><Relationship Id="rId9" Type="http://schemas.openxmlformats.org/officeDocument/2006/relationships/hyperlink" Target="mailto:Keith.Wansbrough@metaswitch.com"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332</Words>
  <Characters>1898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2226</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2</cp:revision>
  <cp:lastPrinted>2005-07-28T08:49:00Z</cp:lastPrinted>
  <dcterms:created xsi:type="dcterms:W3CDTF">2014-01-27T06:53:00Z</dcterms:created>
  <dcterms:modified xsi:type="dcterms:W3CDTF">2014-01-27T06:53:00Z</dcterms:modified>
</cp:coreProperties>
</file>