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73270" w:rsidP="00D62401">
            <w:pPr>
              <w:pStyle w:val="FrontMatter"/>
              <w:tabs>
                <w:tab w:val="clear" w:pos="1710"/>
                <w:tab w:val="clear" w:pos="3780"/>
              </w:tabs>
              <w:ind w:left="0" w:firstLine="0"/>
            </w:pPr>
            <w:proofErr w:type="spellStart"/>
            <w:r w:rsidRPr="00C73270">
              <w:t>full</w:t>
            </w:r>
            <w:r>
              <w:t>_</w:t>
            </w:r>
            <w:r w:rsidR="00E461E8">
              <w:t>t</w:t>
            </w:r>
            <w:r w:rsidRPr="00C73270">
              <w:t>ext_search</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00D04">
              <w:rPr>
                <w:rFonts w:ascii="Arial Narrow" w:hAnsi="Arial Narrow"/>
              </w:rPr>
            </w:r>
            <w:r w:rsidR="00E00D0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00D04">
              <w:rPr>
                <w:rFonts w:ascii="Arial Narrow" w:hAnsi="Arial Narrow"/>
              </w:rPr>
            </w:r>
            <w:r w:rsidR="00E00D0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D2C94" w:rsidP="00CD2C94">
            <w:pPr>
              <w:pStyle w:val="FrontMatter"/>
              <w:tabs>
                <w:tab w:val="clear" w:pos="1710"/>
                <w:tab w:val="clear" w:pos="3780"/>
              </w:tabs>
              <w:ind w:left="0" w:firstLine="0"/>
            </w:pPr>
            <w:r>
              <w:t>05</w:t>
            </w:r>
            <w:r w:rsidR="009939F0">
              <w:t xml:space="preserve"> </w:t>
            </w:r>
            <w:r>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05523" w:rsidP="0060552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00D04">
              <w:rPr>
                <w:rFonts w:cs="Arial"/>
              </w:rPr>
            </w:r>
            <w:r w:rsidR="00E00D0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00D04">
              <w:rPr>
                <w:rFonts w:cs="Arial"/>
              </w:rPr>
            </w:r>
            <w:r w:rsidR="00E00D0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E00D04">
              <w:rPr>
                <w:rFonts w:cs="Arial"/>
              </w:rPr>
            </w:r>
            <w:r w:rsidR="00E00D04">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E00D04">
              <w:rPr>
                <w:rFonts w:cs="Arial"/>
              </w:rPr>
            </w:r>
            <w:r w:rsidR="00E00D04">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C7779B" w:rsidRDefault="00C7779B" w:rsidP="002C5B9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Pr="002451BE">
                <w:rPr>
                  <w:rStyle w:val="Hyperlink"/>
                  <w:lang w:val="de-AT"/>
                </w:rPr>
                <w:t>Keith.Wansbrough@metaswitch.com</w:t>
              </w:r>
            </w:hyperlink>
          </w:p>
          <w:p w:rsidR="00626EC3" w:rsidRPr="00EC55A9" w:rsidRDefault="00CD2C94"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814C0"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7C5951">
        <w:rPr>
          <w:rFonts w:cs="Arial"/>
          <w:lang w:val="en-US"/>
        </w:rPr>
        <w:t xml:space="preserve">to </w:t>
      </w:r>
      <w:r w:rsidR="00605523">
        <w:rPr>
          <w:rFonts w:cs="Arial"/>
          <w:lang w:val="en-US"/>
        </w:rPr>
        <w:t xml:space="preserve">support </w:t>
      </w:r>
      <w:r w:rsidR="00B77512">
        <w:rPr>
          <w:rFonts w:cs="Arial"/>
          <w:lang w:val="en-US"/>
        </w:rPr>
        <w:t>“</w:t>
      </w:r>
      <w:r w:rsidR="00B77512" w:rsidRPr="00B77512">
        <w:rPr>
          <w:rFonts w:cs="Arial"/>
          <w:lang w:val="en-US"/>
        </w:rPr>
        <w:t>Whole</w:t>
      </w:r>
      <w:r w:rsidR="00B77512">
        <w:rPr>
          <w:rFonts w:cs="Arial"/>
          <w:lang w:val="en-US"/>
        </w:rPr>
        <w:t xml:space="preserve"> </w:t>
      </w:r>
      <w:r w:rsidR="00B77512" w:rsidRPr="00B77512">
        <w:rPr>
          <w:rFonts w:cs="Arial"/>
          <w:lang w:val="en-US"/>
        </w:rPr>
        <w:t>Word</w:t>
      </w:r>
      <w:r w:rsidR="00B77512">
        <w:rPr>
          <w:rFonts w:cs="Arial"/>
          <w:lang w:val="en-US"/>
        </w:rPr>
        <w:t>”</w:t>
      </w:r>
      <w:r w:rsidR="00B77512" w:rsidRPr="00B77512">
        <w:rPr>
          <w:rFonts w:cs="Arial"/>
          <w:lang w:val="en-US"/>
        </w:rPr>
        <w:t xml:space="preserve"> </w:t>
      </w:r>
      <w:r w:rsidR="00B77512">
        <w:rPr>
          <w:rFonts w:cs="Arial"/>
          <w:lang w:val="en-US"/>
        </w:rPr>
        <w:t xml:space="preserve">search (also known as </w:t>
      </w:r>
      <w:r w:rsidR="00E461E8">
        <w:rPr>
          <w:rFonts w:cs="Arial"/>
          <w:lang w:val="en-US"/>
        </w:rPr>
        <w:t xml:space="preserve">“full-text </w:t>
      </w:r>
      <w:r w:rsidR="00C73270">
        <w:rPr>
          <w:rFonts w:cs="Arial"/>
          <w:lang w:val="en-US"/>
        </w:rPr>
        <w:t>search</w:t>
      </w:r>
      <w:r w:rsidR="00E461E8">
        <w:rPr>
          <w:rFonts w:cs="Arial"/>
          <w:lang w:val="en-US"/>
        </w:rPr>
        <w:t>”</w:t>
      </w:r>
      <w:r w:rsidR="00B77512">
        <w:rPr>
          <w:rFonts w:cs="Arial"/>
          <w:lang w:val="en-US"/>
        </w:rPr>
        <w:t>)</w:t>
      </w:r>
      <w:r w:rsidR="003823EA">
        <w:rPr>
          <w:rFonts w:cs="Arial"/>
          <w:lang w:val="en-US"/>
        </w:rPr>
        <w:t xml:space="preserve"> operation whereby </w:t>
      </w:r>
      <w:r w:rsidR="000814C0">
        <w:rPr>
          <w:rFonts w:cs="Arial"/>
          <w:lang w:val="en-US"/>
        </w:rPr>
        <w:t xml:space="preserve">allowing </w:t>
      </w:r>
      <w:r w:rsidR="003823EA">
        <w:rPr>
          <w:rFonts w:cs="Arial"/>
          <w:lang w:val="en-US"/>
        </w:rPr>
        <w:t xml:space="preserve">the client to search for a given </w:t>
      </w:r>
      <w:r w:rsidR="000814C0">
        <w:rPr>
          <w:rFonts w:cs="Arial"/>
          <w:lang w:val="en-US"/>
        </w:rPr>
        <w:t xml:space="preserve">text </w:t>
      </w:r>
      <w:r w:rsidR="008B5C79">
        <w:rPr>
          <w:rFonts w:cs="Arial"/>
          <w:lang w:val="en-US"/>
        </w:rPr>
        <w:t>whether</w:t>
      </w:r>
      <w:r w:rsidR="000814C0">
        <w:rPr>
          <w:rFonts w:cs="Arial"/>
          <w:lang w:val="en-US"/>
        </w:rPr>
        <w:t xml:space="preserve"> the matching text shows up</w:t>
      </w:r>
      <w:r w:rsidR="00B77512">
        <w:rPr>
          <w:rFonts w:cs="Arial"/>
          <w:lang w:val="en-US"/>
        </w:rPr>
        <w:t xml:space="preserve"> </w:t>
      </w:r>
      <w:r w:rsidR="00B77512" w:rsidRPr="00B77512">
        <w:rPr>
          <w:rFonts w:cs="Arial"/>
          <w:lang w:val="en-US"/>
        </w:rPr>
        <w:t>as a whole word</w:t>
      </w:r>
      <w:r w:rsidR="000814C0">
        <w:rPr>
          <w:rFonts w:cs="Arial"/>
          <w:lang w:val="en-US"/>
        </w:rPr>
        <w:t xml:space="preserve"> in the attribute value of an object or in the text body of the object’s payload. </w:t>
      </w:r>
      <w:r w:rsidR="003823EA">
        <w:rPr>
          <w:rFonts w:cs="Arial"/>
          <w:lang w:val="en-US"/>
        </w:rPr>
        <w:t xml:space="preserve"> </w:t>
      </w:r>
    </w:p>
    <w:p w:rsidR="00FF37E5" w:rsidRDefault="00C73270" w:rsidP="00E22EF0">
      <w:pPr>
        <w:pStyle w:val="AltNormal"/>
      </w:pPr>
      <w:r>
        <w:rPr>
          <w:rFonts w:cs="Arial"/>
          <w:lang w:val="en-US"/>
        </w:rPr>
        <w:t xml:space="preserve">Currently, the TS </w:t>
      </w:r>
      <w:proofErr w:type="gramStart"/>
      <w:r>
        <w:rPr>
          <w:rFonts w:cs="Arial"/>
          <w:lang w:val="en-US"/>
        </w:rPr>
        <w:t>allows</w:t>
      </w:r>
      <w:proofErr w:type="gramEnd"/>
      <w:r>
        <w:rPr>
          <w:rFonts w:cs="Arial"/>
          <w:lang w:val="en-US"/>
        </w:rPr>
        <w:t xml:space="preserve"> searching for </w:t>
      </w:r>
      <w:r w:rsidR="008B5C79">
        <w:rPr>
          <w:rFonts w:cs="Arial"/>
          <w:lang w:val="en-US"/>
        </w:rPr>
        <w:t>a given</w:t>
      </w:r>
      <w:r>
        <w:rPr>
          <w:rFonts w:cs="Arial"/>
          <w:lang w:val="en-US"/>
        </w:rPr>
        <w:t xml:space="preserve"> substring across </w:t>
      </w:r>
      <w:r>
        <w:rPr>
          <w:rFonts w:cs="Arial"/>
        </w:rPr>
        <w:t>all searchable text attributes (e.g., subject, transcript, name, etc.)</w:t>
      </w:r>
      <w:r w:rsidR="00605523">
        <w:rPr>
          <w:rFonts w:cs="Arial"/>
          <w:lang w:val="en-US"/>
        </w:rPr>
        <w:t>.</w:t>
      </w:r>
      <w:r>
        <w:rPr>
          <w:rFonts w:cs="Arial"/>
          <w:lang w:val="en-US"/>
        </w:rPr>
        <w:t xml:space="preserve"> This CR extends this capability to also include searching the </w:t>
      </w:r>
      <w:r w:rsidR="000814C0">
        <w:rPr>
          <w:rFonts w:cs="Arial"/>
          <w:lang w:val="en-US"/>
        </w:rPr>
        <w:t xml:space="preserve">text </w:t>
      </w:r>
      <w:r>
        <w:rPr>
          <w:rFonts w:cs="Arial"/>
          <w:lang w:val="en-US"/>
        </w:rPr>
        <w:t>body</w:t>
      </w:r>
      <w:r w:rsidR="000814C0">
        <w:rPr>
          <w:rFonts w:cs="Arial"/>
          <w:lang w:val="en-US"/>
        </w:rPr>
        <w:t>/</w:t>
      </w:r>
      <w:r>
        <w:rPr>
          <w:rFonts w:cs="Arial"/>
          <w:lang w:val="en-US"/>
        </w:rPr>
        <w:t>payload of o</w:t>
      </w:r>
      <w:r w:rsidR="000814C0">
        <w:rPr>
          <w:rFonts w:cs="Arial"/>
          <w:lang w:val="en-US"/>
        </w:rPr>
        <w:t>bjects</w:t>
      </w:r>
      <w:r>
        <w:t>.</w:t>
      </w:r>
    </w:p>
    <w:p w:rsidR="007C5951" w:rsidRDefault="00C73270" w:rsidP="00E22EF0">
      <w:pPr>
        <w:pStyle w:val="AltNormal"/>
      </w:pPr>
      <w:r>
        <w:t xml:space="preserve">The CR proposes the addition of a new </w:t>
      </w:r>
      <w:proofErr w:type="spellStart"/>
      <w:r>
        <w:t>Enum</w:t>
      </w:r>
      <w:proofErr w:type="spellEnd"/>
      <w:r>
        <w:t xml:space="preserve"> value called “</w:t>
      </w:r>
      <w:proofErr w:type="spellStart"/>
      <w:r w:rsidR="00B77512" w:rsidRPr="00B77512">
        <w:t>WholeWord</w:t>
      </w:r>
      <w:proofErr w:type="spellEnd"/>
      <w:r>
        <w:t>”</w:t>
      </w:r>
      <w:r w:rsidRPr="00C73270">
        <w:t xml:space="preserve"> </w:t>
      </w:r>
      <w:r>
        <w:t xml:space="preserve">to the existing </w:t>
      </w:r>
      <w:proofErr w:type="spellStart"/>
      <w:r>
        <w:t>SearchFieldEnum</w:t>
      </w:r>
      <w:proofErr w:type="spellEnd"/>
      <w:r>
        <w:t xml:space="preserve"> in order to enable </w:t>
      </w:r>
      <w:r w:rsidR="008B5C79">
        <w:rPr>
          <w:rFonts w:cs="Arial"/>
          <w:lang w:val="en-US"/>
        </w:rPr>
        <w:t xml:space="preserve">“full-text search” </w:t>
      </w:r>
      <w:r>
        <w:t xml:space="preserve">feature. </w:t>
      </w:r>
      <w:r w:rsidR="00B77512" w:rsidRPr="00B77512">
        <w:t xml:space="preserve">In </w:t>
      </w:r>
      <w:r w:rsidR="00B77512">
        <w:t xml:space="preserve">existing </w:t>
      </w:r>
      <w:r w:rsidR="00B77512" w:rsidRPr="00B77512">
        <w:t xml:space="preserve">Attribute search, </w:t>
      </w:r>
      <w:r w:rsidR="00B77512">
        <w:t>i</w:t>
      </w:r>
      <w:r w:rsidR="00B77512">
        <w:t xml:space="preserve">t also </w:t>
      </w:r>
      <w:r w:rsidR="00B77512" w:rsidRPr="00B77512">
        <w:t>rename</w:t>
      </w:r>
      <w:r w:rsidR="00B77512">
        <w:t>s</w:t>
      </w:r>
      <w:r w:rsidR="00B77512" w:rsidRPr="00B77512">
        <w:t xml:space="preserve"> “</w:t>
      </w:r>
      <w:proofErr w:type="spellStart"/>
      <w:r w:rsidR="00B77512" w:rsidRPr="00B77512">
        <w:t>AllSearch</w:t>
      </w:r>
      <w:r w:rsidR="00B77512">
        <w:t>ableText</w:t>
      </w:r>
      <w:proofErr w:type="spellEnd"/>
      <w:r w:rsidR="00B77512">
        <w:t>” to “</w:t>
      </w:r>
      <w:proofErr w:type="spellStart"/>
      <w:r w:rsidR="00B77512">
        <w:t>AllTextAttributes</w:t>
      </w:r>
      <w:proofErr w:type="spellEnd"/>
      <w:r w:rsidR="00B77512">
        <w:t>”.</w:t>
      </w:r>
    </w:p>
    <w:p w:rsidR="00C73270" w:rsidRPr="00C73270" w:rsidRDefault="00C73270" w:rsidP="00E22EF0">
      <w:pPr>
        <w:pStyle w:val="AltNormal"/>
      </w:pPr>
      <w:r>
        <w:t xml:space="preserve">If the server has not implemented the </w:t>
      </w:r>
      <w:r w:rsidR="00B77512">
        <w:t>“</w:t>
      </w:r>
      <w:proofErr w:type="spellStart"/>
      <w:r w:rsidR="00B77512" w:rsidRPr="00B77512">
        <w:rPr>
          <w:rFonts w:cs="Arial"/>
          <w:lang w:val="en-US"/>
        </w:rPr>
        <w:t>WholeWord</w:t>
      </w:r>
      <w:proofErr w:type="spellEnd"/>
      <w:r w:rsidR="00B77512">
        <w:rPr>
          <w:rFonts w:cs="Arial"/>
          <w:lang w:val="en-US"/>
        </w:rPr>
        <w:t>”</w:t>
      </w:r>
      <w:r w:rsidR="00B77512" w:rsidRPr="00B77512">
        <w:rPr>
          <w:rFonts w:cs="Arial"/>
          <w:lang w:val="en-US"/>
        </w:rPr>
        <w:t xml:space="preserve"> </w:t>
      </w:r>
      <w:r w:rsidR="007C5951">
        <w:t xml:space="preserve">then </w:t>
      </w:r>
      <w:r w:rsidR="00C7779B">
        <w:t xml:space="preserve">an </w:t>
      </w:r>
      <w:r>
        <w:t xml:space="preserve">appropriate Policy exception </w:t>
      </w:r>
      <w:r w:rsidR="00C7779B">
        <w:t>(POL2006 which is being added to Common API) would result.</w:t>
      </w:r>
    </w:p>
    <w:p w:rsidR="00E15272" w:rsidRPr="00C97004" w:rsidRDefault="00E15272">
      <w:pPr>
        <w:pStyle w:val="AltH1"/>
        <w:rPr>
          <w:lang w:val="en-GB"/>
        </w:rPr>
      </w:pPr>
      <w:r w:rsidRPr="00C97004">
        <w:rPr>
          <w:lang w:val="en-GB"/>
        </w:rPr>
        <w:t>Impact on Backward Compatibility</w:t>
      </w:r>
      <w:bookmarkStart w:id="0" w:name="_GoBack"/>
      <w:bookmarkEnd w:id="0"/>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lastRenderedPageBreak/>
        <w:t>Detailed Change Proposal</w:t>
      </w:r>
      <w:r w:rsidR="00F91037">
        <w:rPr>
          <w:lang w:val="en-GB"/>
        </w:rPr>
        <w:tab/>
      </w:r>
    </w:p>
    <w:p w:rsidR="00E75440" w:rsidRDefault="00E75440" w:rsidP="00E75440">
      <w:pPr>
        <w:pStyle w:val="AltNormal"/>
      </w:pPr>
    </w:p>
    <w:p w:rsidR="00C7779B" w:rsidRDefault="00C7779B" w:rsidP="00C7779B">
      <w:pPr>
        <w:pStyle w:val="Heading4"/>
        <w:numPr>
          <w:ilvl w:val="0"/>
          <w:numId w:val="0"/>
        </w:numPr>
        <w:ind w:left="1296"/>
      </w:pPr>
      <w:bookmarkStart w:id="1" w:name="_Toc283846830"/>
      <w:bookmarkStart w:id="2" w:name="_Toc294513753"/>
      <w:bookmarkStart w:id="3" w:name="_Ref372643570"/>
      <w:bookmarkStart w:id="4" w:name="_Ref374287624"/>
      <w:bookmarkStart w:id="5" w:name="_Toc378778428"/>
      <w:r>
        <w:t xml:space="preserve">Enumeration: </w:t>
      </w:r>
      <w:proofErr w:type="spellStart"/>
      <w:r>
        <w:t>SearchFieldEnum</w:t>
      </w:r>
      <w:bookmarkEnd w:id="1"/>
      <w:bookmarkEnd w:id="2"/>
      <w:bookmarkEnd w:id="3"/>
      <w:bookmarkEnd w:id="4"/>
      <w:bookmarkEnd w:id="5"/>
      <w:proofErr w:type="spellEnd"/>
    </w:p>
    <w:tbl>
      <w:tblPr>
        <w:tblW w:w="10548" w:type="dxa"/>
        <w:tblCellMar>
          <w:left w:w="0" w:type="dxa"/>
          <w:right w:w="0" w:type="dxa"/>
        </w:tblCellMar>
        <w:tblLook w:val="04A0" w:firstRow="1" w:lastRow="0" w:firstColumn="1" w:lastColumn="0" w:noHBand="0" w:noVBand="1"/>
      </w:tblPr>
      <w:tblGrid>
        <w:gridCol w:w="3618"/>
        <w:gridCol w:w="6930"/>
      </w:tblGrid>
      <w:tr w:rsidR="00C7779B" w:rsidTr="00C7779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7779B" w:rsidRDefault="00C7779B">
            <w:pPr>
              <w:spacing w:after="60"/>
              <w:rPr>
                <w:rFonts w:ascii="Arial" w:hAnsi="Arial" w:cs="Arial"/>
                <w:b/>
              </w:rPr>
            </w:pPr>
            <w:r>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7779B" w:rsidRDefault="00C7779B">
            <w:pPr>
              <w:spacing w:after="60"/>
              <w:rPr>
                <w:rFonts w:ascii="Arial" w:hAnsi="Arial" w:cs="Arial"/>
                <w:b/>
              </w:rPr>
            </w:pPr>
            <w:r>
              <w:rPr>
                <w:rFonts w:ascii="Arial" w:hAnsi="Arial" w:cs="Arial"/>
                <w:b/>
              </w:rPr>
              <w:t>Description</w:t>
            </w:r>
          </w:p>
        </w:tc>
      </w:tr>
      <w:tr w:rsidR="00C7779B" w:rsidTr="00C7779B">
        <w:tc>
          <w:tcPr>
            <w:tcW w:w="3618" w:type="dxa"/>
            <w:tcBorders>
              <w:top w:val="nil"/>
              <w:left w:val="single" w:sz="8" w:space="0" w:color="auto"/>
              <w:bottom w:val="nil"/>
              <w:right w:val="single" w:sz="8" w:space="0" w:color="auto"/>
            </w:tcBorders>
            <w:tcMar>
              <w:top w:w="0" w:type="dxa"/>
              <w:left w:w="108" w:type="dxa"/>
              <w:bottom w:w="0" w:type="dxa"/>
              <w:right w:w="108" w:type="dxa"/>
            </w:tcMar>
            <w:hideMark/>
          </w:tcPr>
          <w:p w:rsidR="00C7779B" w:rsidRDefault="00C7779B">
            <w:pPr>
              <w:spacing w:after="60"/>
              <w:rPr>
                <w:rFonts w:ascii="Arial" w:hAnsi="Arial" w:cs="Arial"/>
              </w:rPr>
            </w:pPr>
            <w:r>
              <w:rPr>
                <w:rFonts w:ascii="Arial" w:hAnsi="Arial" w:cs="Arial"/>
              </w:rPr>
              <w:t xml:space="preserve"> Conversation</w:t>
            </w:r>
          </w:p>
        </w:tc>
        <w:tc>
          <w:tcPr>
            <w:tcW w:w="6930" w:type="dxa"/>
            <w:tcBorders>
              <w:top w:val="nil"/>
              <w:left w:val="nil"/>
              <w:bottom w:val="nil"/>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 xml:space="preserve"> Searching for conversation with particular user, identified by user ID(s). </w:t>
            </w:r>
          </w:p>
          <w:p w:rsidR="00C7779B" w:rsidRDefault="00C7779B">
            <w:pPr>
              <w:rPr>
                <w:rFonts w:ascii="Arial" w:hAnsi="Arial" w:cs="Arial"/>
              </w:rPr>
            </w:pPr>
            <w:r>
              <w:rPr>
                <w:rFonts w:ascii="Arial" w:hAnsi="Arial" w:cs="Arial"/>
              </w:rPr>
              <w:t xml:space="preserve">. </w:t>
            </w:r>
          </w:p>
          <w:p w:rsidR="00C7779B" w:rsidRDefault="00C7779B" w:rsidP="00C7779B">
            <w:pPr>
              <w:numPr>
                <w:ilvl w:val="0"/>
                <w:numId w:val="23"/>
              </w:numPr>
              <w:rPr>
                <w:rFonts w:ascii="Arial" w:hAnsi="Arial" w:cs="Arial"/>
              </w:rPr>
            </w:pPr>
            <w:r>
              <w:rPr>
                <w:rFonts w:ascii="Arial" w:hAnsi="Arial" w:cs="Arial"/>
              </w:rPr>
              <w:t xml:space="preserve">SearchField.name element is not applicable. </w:t>
            </w:r>
          </w:p>
          <w:p w:rsidR="00C7779B" w:rsidRDefault="00C7779B" w:rsidP="00C7779B">
            <w:pPr>
              <w:numPr>
                <w:ilvl w:val="0"/>
                <w:numId w:val="23"/>
              </w:numPr>
              <w:rPr>
                <w:rFonts w:ascii="Arial" w:hAnsi="Arial" w:cs="Arial"/>
              </w:rPr>
            </w:pPr>
            <w:proofErr w:type="spellStart"/>
            <w:r>
              <w:rPr>
                <w:rFonts w:ascii="Arial" w:hAnsi="Arial" w:cs="Arial"/>
              </w:rPr>
              <w:t>SearchCriterion.value</w:t>
            </w:r>
            <w:proofErr w:type="spellEnd"/>
            <w:r>
              <w:rPr>
                <w:rFonts w:ascii="Arial" w:hAnsi="Arial" w:cs="Arial"/>
              </w:rPr>
              <w:t xml:space="preserve"> element MUST contain one or </w:t>
            </w:r>
            <w:proofErr w:type="gramStart"/>
            <w:r>
              <w:rPr>
                <w:rFonts w:ascii="Arial" w:hAnsi="Arial" w:cs="Arial"/>
              </w:rPr>
              <w:t>more  user</w:t>
            </w:r>
            <w:proofErr w:type="gramEnd"/>
            <w:r>
              <w:rPr>
                <w:rFonts w:ascii="Arial" w:hAnsi="Arial" w:cs="Arial"/>
              </w:rPr>
              <w:t xml:space="preserve">  IDs separated by comma. If multiple IDs are provided, they are all assumed to belong to the same (single) </w:t>
            </w:r>
            <w:proofErr w:type="gramStart"/>
            <w:r>
              <w:rPr>
                <w:rFonts w:ascii="Arial" w:hAnsi="Arial" w:cs="Arial"/>
              </w:rPr>
              <w:t>user,</w:t>
            </w:r>
            <w:proofErr w:type="gramEnd"/>
            <w:r>
              <w:rPr>
                <w:rFonts w:ascii="Arial" w:hAnsi="Arial" w:cs="Arial"/>
              </w:rPr>
              <w:t xml:space="preserve"> hence a logical OR is implied between them. </w:t>
            </w:r>
            <w:r>
              <w:rPr>
                <w:rFonts w:ascii="Arial" w:hAnsi="Arial" w:cs="Arial"/>
              </w:rPr>
              <w:br/>
              <w:t>Empty value denotes “all conversations”</w:t>
            </w:r>
          </w:p>
        </w:tc>
      </w:tr>
      <w:tr w:rsidR="00C7779B" w:rsidTr="00C7779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highlight w:val="yellow"/>
              </w:rPr>
            </w:pPr>
            <w:r>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Searching for object stored by date.</w:t>
            </w:r>
          </w:p>
          <w:p w:rsidR="00C7779B" w:rsidRDefault="00C7779B" w:rsidP="00C7779B">
            <w:pPr>
              <w:numPr>
                <w:ilvl w:val="0"/>
                <w:numId w:val="24"/>
              </w:numPr>
              <w:rPr>
                <w:rFonts w:ascii="Arial" w:hAnsi="Arial" w:cs="Arial"/>
              </w:rPr>
            </w:pPr>
            <w:r>
              <w:rPr>
                <w:rFonts w:ascii="Arial" w:hAnsi="Arial" w:cs="Arial"/>
              </w:rPr>
              <w:t xml:space="preserve">SearchField.name element is not applicable. </w:t>
            </w:r>
          </w:p>
          <w:p w:rsidR="00C7779B" w:rsidRDefault="00C7779B" w:rsidP="00C7779B">
            <w:pPr>
              <w:numPr>
                <w:ilvl w:val="0"/>
                <w:numId w:val="24"/>
              </w:numPr>
              <w:rPr>
                <w:rFonts w:ascii="Arial" w:hAnsi="Arial" w:cs="Arial"/>
              </w:rPr>
            </w:pPr>
            <w:proofErr w:type="spellStart"/>
            <w:r>
              <w:rPr>
                <w:rFonts w:ascii="Arial" w:hAnsi="Arial" w:cs="Arial"/>
              </w:rPr>
              <w:t>SearchCriterion.value</w:t>
            </w:r>
            <w:proofErr w:type="spellEnd"/>
            <w:r>
              <w:rPr>
                <w:rFonts w:ascii="Arial" w:hAnsi="Arial" w:cs="Arial"/>
              </w:rPr>
              <w:t xml:space="preserve"> element contains a query string of the following format:</w:t>
            </w:r>
          </w:p>
          <w:p w:rsidR="00C7779B" w:rsidRDefault="00C7779B">
            <w:pPr>
              <w:ind w:left="720"/>
              <w:rPr>
                <w:rFonts w:ascii="Arial" w:hAnsi="Arial" w:cs="Arial"/>
              </w:rPr>
            </w:pPr>
            <w:proofErr w:type="spellStart"/>
            <w:r>
              <w:rPr>
                <w:rFonts w:ascii="Arial" w:hAnsi="Arial" w:cs="Arial"/>
              </w:rPr>
              <w:t>minDate</w:t>
            </w:r>
            <w:proofErr w:type="spellEnd"/>
            <w:r>
              <w:rPr>
                <w:rFonts w:ascii="Arial" w:hAnsi="Arial" w:cs="Arial"/>
              </w:rPr>
              <w:t>={</w:t>
            </w:r>
            <w:proofErr w:type="spellStart"/>
            <w:r>
              <w:rPr>
                <w:rFonts w:ascii="Arial" w:hAnsi="Arial" w:cs="Arial"/>
              </w:rPr>
              <w:t>minDate</w:t>
            </w:r>
            <w:proofErr w:type="spellEnd"/>
            <w:r>
              <w:rPr>
                <w:rFonts w:ascii="Arial" w:hAnsi="Arial" w:cs="Arial"/>
              </w:rPr>
              <w:t>} - all object stored from a starting (internal date) {</w:t>
            </w:r>
            <w:proofErr w:type="spellStart"/>
            <w:r>
              <w:rPr>
                <w:rFonts w:ascii="Arial" w:hAnsi="Arial" w:cs="Arial"/>
              </w:rPr>
              <w:t>minDate</w:t>
            </w:r>
            <w:proofErr w:type="spellEnd"/>
            <w:r>
              <w:rPr>
                <w:rFonts w:ascii="Arial" w:hAnsi="Arial" w:cs="Arial"/>
              </w:rPr>
              <w:t>} inclusive</w:t>
            </w:r>
          </w:p>
          <w:p w:rsidR="00C7779B" w:rsidRDefault="00C7779B">
            <w:pPr>
              <w:ind w:left="720"/>
              <w:rPr>
                <w:rFonts w:ascii="Arial" w:hAnsi="Arial" w:cs="Arial"/>
              </w:rPr>
            </w:pPr>
            <w:proofErr w:type="spellStart"/>
            <w:proofErr w:type="gramStart"/>
            <w:r>
              <w:rPr>
                <w:rFonts w:ascii="Arial" w:hAnsi="Arial" w:cs="Arial"/>
              </w:rPr>
              <w:t>minDate</w:t>
            </w:r>
            <w:proofErr w:type="spellEnd"/>
            <w:proofErr w:type="gramEnd"/>
            <w:r>
              <w:rPr>
                <w:rFonts w:ascii="Arial" w:hAnsi="Arial" w:cs="Arial"/>
              </w:rPr>
              <w:t>={</w:t>
            </w:r>
            <w:proofErr w:type="spellStart"/>
            <w:r>
              <w:rPr>
                <w:rFonts w:ascii="Arial" w:hAnsi="Arial" w:cs="Arial"/>
              </w:rPr>
              <w:t>minDate</w:t>
            </w:r>
            <w:proofErr w:type="spellEnd"/>
            <w:r>
              <w:rPr>
                <w:rFonts w:ascii="Arial" w:hAnsi="Arial" w:cs="Arial"/>
              </w:rPr>
              <w:t>}&amp;</w:t>
            </w:r>
            <w:proofErr w:type="spellStart"/>
            <w:r>
              <w:rPr>
                <w:rFonts w:ascii="Arial" w:hAnsi="Arial" w:cs="Arial"/>
              </w:rPr>
              <w:t>maxDate</w:t>
            </w:r>
            <w:proofErr w:type="spellEnd"/>
            <w:r>
              <w:rPr>
                <w:rFonts w:ascii="Arial" w:hAnsi="Arial" w:cs="Arial"/>
              </w:rPr>
              <w:t>={</w:t>
            </w:r>
            <w:proofErr w:type="spellStart"/>
            <w:r>
              <w:rPr>
                <w:rFonts w:ascii="Arial" w:hAnsi="Arial" w:cs="Arial"/>
              </w:rPr>
              <w:t>maxDate</w:t>
            </w:r>
            <w:proofErr w:type="spellEnd"/>
            <w:r>
              <w:rPr>
                <w:rFonts w:ascii="Arial" w:hAnsi="Arial" w:cs="Arial"/>
              </w:rPr>
              <w:t xml:space="preserve">} - all objects stored between </w:t>
            </w:r>
            <w:proofErr w:type="spellStart"/>
            <w:r>
              <w:rPr>
                <w:rFonts w:ascii="Arial" w:hAnsi="Arial" w:cs="Arial"/>
              </w:rPr>
              <w:t>minDate</w:t>
            </w:r>
            <w:proofErr w:type="spellEnd"/>
            <w:r>
              <w:rPr>
                <w:rFonts w:ascii="Arial" w:hAnsi="Arial" w:cs="Arial"/>
              </w:rPr>
              <w:t xml:space="preserve"> inclusive and </w:t>
            </w:r>
            <w:proofErr w:type="spellStart"/>
            <w:r>
              <w:rPr>
                <w:rFonts w:ascii="Arial" w:hAnsi="Arial" w:cs="Arial"/>
              </w:rPr>
              <w:t>maxDate</w:t>
            </w:r>
            <w:proofErr w:type="spellEnd"/>
            <w:r>
              <w:rPr>
                <w:rFonts w:ascii="Arial" w:hAnsi="Arial" w:cs="Arial"/>
              </w:rPr>
              <w:t xml:space="preserve"> exclusive.</w:t>
            </w:r>
          </w:p>
          <w:p w:rsidR="00C7779B" w:rsidRDefault="00C7779B">
            <w:pPr>
              <w:ind w:left="720"/>
              <w:rPr>
                <w:rFonts w:ascii="Arial" w:hAnsi="Arial" w:cs="Arial"/>
              </w:rPr>
            </w:pPr>
            <w:proofErr w:type="spellStart"/>
            <w:proofErr w:type="gramStart"/>
            <w:r>
              <w:rPr>
                <w:rFonts w:ascii="Arial" w:hAnsi="Arial" w:cs="Arial"/>
              </w:rPr>
              <w:t>maxDate</w:t>
            </w:r>
            <w:proofErr w:type="spellEnd"/>
            <w:proofErr w:type="gramEnd"/>
            <w:r>
              <w:rPr>
                <w:rFonts w:ascii="Arial" w:hAnsi="Arial" w:cs="Arial"/>
              </w:rPr>
              <w:t>={</w:t>
            </w:r>
            <w:proofErr w:type="spellStart"/>
            <w:r>
              <w:rPr>
                <w:rFonts w:ascii="Arial" w:hAnsi="Arial" w:cs="Arial"/>
              </w:rPr>
              <w:t>maxDate</w:t>
            </w:r>
            <w:proofErr w:type="spellEnd"/>
            <w:r>
              <w:rPr>
                <w:rFonts w:ascii="Arial" w:hAnsi="Arial" w:cs="Arial"/>
              </w:rPr>
              <w:t xml:space="preserve">} - all objects stored up to </w:t>
            </w:r>
            <w:proofErr w:type="spellStart"/>
            <w:r>
              <w:rPr>
                <w:rFonts w:ascii="Arial" w:hAnsi="Arial" w:cs="Arial"/>
              </w:rPr>
              <w:t>maxDate</w:t>
            </w:r>
            <w:proofErr w:type="spellEnd"/>
            <w:r>
              <w:rPr>
                <w:rFonts w:ascii="Arial" w:hAnsi="Arial" w:cs="Arial"/>
              </w:rPr>
              <w:t xml:space="preserve"> exclusive.</w:t>
            </w:r>
          </w:p>
          <w:p w:rsidR="00C7779B" w:rsidRDefault="00C7779B">
            <w:pPr>
              <w:spacing w:after="60"/>
              <w:ind w:left="720"/>
              <w:rPr>
                <w:rFonts w:ascii="Arial" w:hAnsi="Arial" w:cs="Arial"/>
              </w:rPr>
            </w:pPr>
            <w:r>
              <w:rPr>
                <w:rFonts w:ascii="Arial" w:hAnsi="Arial" w:cs="Arial"/>
              </w:rPr>
              <w:t>Where the string format of {</w:t>
            </w:r>
            <w:proofErr w:type="spellStart"/>
            <w:r>
              <w:rPr>
                <w:rFonts w:ascii="Arial" w:hAnsi="Arial" w:cs="Arial"/>
              </w:rPr>
              <w:t>minDate</w:t>
            </w:r>
            <w:proofErr w:type="spellEnd"/>
            <w:r>
              <w:rPr>
                <w:rFonts w:ascii="Arial" w:hAnsi="Arial" w:cs="Arial"/>
              </w:rPr>
              <w:t>} and {</w:t>
            </w:r>
            <w:proofErr w:type="spellStart"/>
            <w:r>
              <w:rPr>
                <w:rFonts w:ascii="Arial" w:hAnsi="Arial" w:cs="Arial"/>
              </w:rPr>
              <w:t>maxDate</w:t>
            </w:r>
            <w:proofErr w:type="spellEnd"/>
            <w:r>
              <w:rPr>
                <w:rFonts w:ascii="Arial" w:hAnsi="Arial" w:cs="Arial"/>
              </w:rPr>
              <w:t xml:space="preserve">} is </w:t>
            </w:r>
            <w:proofErr w:type="spellStart"/>
            <w:r>
              <w:rPr>
                <w:rFonts w:ascii="Arial" w:hAnsi="Arial" w:cs="Arial"/>
              </w:rPr>
              <w:t>xsd</w:t>
            </w:r>
            <w:proofErr w:type="gramStart"/>
            <w:r>
              <w:rPr>
                <w:rFonts w:ascii="Arial" w:hAnsi="Arial" w:cs="Arial"/>
              </w:rPr>
              <w:t>:dateTimeStamp</w:t>
            </w:r>
            <w:proofErr w:type="spellEnd"/>
            <w:proofErr w:type="gramEnd"/>
            <w:r>
              <w:rPr>
                <w:rFonts w:ascii="Arial" w:hAnsi="Arial" w:cs="Arial"/>
              </w:rPr>
              <w:t xml:space="preserve"> as defined in [XMLSchema1] and [XMLSchema2].</w:t>
            </w:r>
          </w:p>
        </w:tc>
      </w:tr>
      <w:tr w:rsidR="00C7779B" w:rsidTr="00C7779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highlight w:val="yellow"/>
              </w:rPr>
            </w:pPr>
            <w:r>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Searching for objects or folders that contain a specified attribute that matches the given attribute value.</w:t>
            </w:r>
          </w:p>
          <w:p w:rsidR="00C7779B" w:rsidRDefault="00C7779B" w:rsidP="00C7779B">
            <w:pPr>
              <w:numPr>
                <w:ilvl w:val="0"/>
                <w:numId w:val="23"/>
              </w:numPr>
              <w:rPr>
                <w:rFonts w:ascii="Arial" w:hAnsi="Arial" w:cs="Arial"/>
              </w:rPr>
            </w:pPr>
            <w:r>
              <w:rPr>
                <w:rFonts w:ascii="Arial" w:hAnsi="Arial" w:cs="Arial"/>
              </w:rPr>
              <w:t xml:space="preserve">SearchField.name element contains the attribute’s name. </w:t>
            </w:r>
            <w:r>
              <w:rPr>
                <w:rFonts w:ascii="Arial" w:hAnsi="Arial" w:cs="Arial"/>
              </w:rPr>
              <w:br/>
            </w:r>
            <w:r>
              <w:rPr>
                <w:rFonts w:ascii="Arial" w:hAnsi="Arial" w:cs="Arial"/>
              </w:rPr>
              <w:br/>
              <w:t xml:space="preserve">A special reserved </w:t>
            </w:r>
            <w:r>
              <w:rPr>
                <w:rFonts w:ascii="Arial" w:hAnsi="Arial" w:cs="Arial"/>
                <w:lang w:eastAsia="de-AT"/>
              </w:rPr>
              <w:t xml:space="preserve">attribute name </w:t>
            </w:r>
            <w:r>
              <w:rPr>
                <w:rFonts w:ascii="Arial" w:hAnsi="Arial" w:cs="Arial"/>
              </w:rPr>
              <w:t>of “</w:t>
            </w:r>
            <w:proofErr w:type="spellStart"/>
            <w:del w:id="6" w:author="CDT User1" w:date="2014-02-05T06:12:00Z">
              <w:r w:rsidDel="00CD2C94">
                <w:rPr>
                  <w:rFonts w:ascii="Arial" w:hAnsi="Arial" w:cs="Arial"/>
                </w:rPr>
                <w:delText>AllSearchableText</w:delText>
              </w:r>
            </w:del>
            <w:ins w:id="7" w:author="CDT User1" w:date="2014-02-05T06:13:00Z">
              <w:r w:rsidR="00CD2C94">
                <w:rPr>
                  <w:rFonts w:ascii="Calibri" w:hAnsi="Calibri"/>
                  <w:color w:val="1F497D"/>
                  <w:sz w:val="22"/>
                  <w:szCs w:val="22"/>
                </w:rPr>
                <w:t>AllTextAttributes</w:t>
              </w:r>
            </w:ins>
            <w:proofErr w:type="spellEnd"/>
            <w:r>
              <w:rPr>
                <w:rFonts w:ascii="Arial" w:hAnsi="Arial" w:cs="Arial"/>
              </w:rPr>
              <w:t xml:space="preserve">” denotes case-insensitive substring search across all searchable text attributes (e.g., subject, transcript, name, </w:t>
            </w:r>
            <w:proofErr w:type="spellStart"/>
            <w:r>
              <w:rPr>
                <w:rFonts w:ascii="Arial" w:hAnsi="Arial" w:cs="Arial"/>
                <w:color w:val="FF0000"/>
              </w:rPr>
              <w:t>TextContent</w:t>
            </w:r>
            <w:proofErr w:type="spellEnd"/>
            <w:r>
              <w:rPr>
                <w:rFonts w:ascii="Arial" w:hAnsi="Arial" w:cs="Arial"/>
              </w:rPr>
              <w:t xml:space="preserve"> etc.). See section </w:t>
            </w:r>
            <w:r>
              <w:rPr>
                <w:rFonts w:ascii="Arial" w:hAnsi="Arial" w:cs="Arial"/>
              </w:rPr>
              <w:fldChar w:fldCharType="begin"/>
            </w:r>
            <w:r>
              <w:rPr>
                <w:rFonts w:ascii="Arial" w:hAnsi="Arial" w:cs="Arial"/>
              </w:rPr>
              <w:instrText xml:space="preserve"> REF _Ref373726972 \r \h </w:instrText>
            </w:r>
            <w:r>
              <w:rPr>
                <w:rFonts w:ascii="Arial" w:hAnsi="Arial" w:cs="Arial"/>
              </w:rPr>
            </w:r>
            <w:r>
              <w:rPr>
                <w:rFonts w:ascii="Arial" w:hAnsi="Arial" w:cs="Arial"/>
              </w:rPr>
              <w:fldChar w:fldCharType="separate"/>
            </w:r>
            <w:r>
              <w:rPr>
                <w:rFonts w:ascii="Arial" w:hAnsi="Arial" w:cs="Arial"/>
              </w:rPr>
              <w:t>6.7.5.3</w:t>
            </w:r>
            <w:r>
              <w:rPr>
                <w:rFonts w:ascii="Arial" w:hAnsi="Arial" w:cs="Arial"/>
              </w:rPr>
              <w:fldChar w:fldCharType="end"/>
            </w:r>
            <w:r>
              <w:rPr>
                <w:rFonts w:ascii="Arial" w:hAnsi="Arial" w:cs="Arial"/>
              </w:rPr>
              <w:t xml:space="preserve"> or </w:t>
            </w:r>
            <w:r>
              <w:rPr>
                <w:rFonts w:ascii="Arial" w:hAnsi="Arial" w:cs="Arial"/>
              </w:rPr>
              <w:fldChar w:fldCharType="begin"/>
            </w:r>
            <w:r>
              <w:rPr>
                <w:rFonts w:ascii="Arial" w:hAnsi="Arial" w:cs="Arial"/>
              </w:rPr>
              <w:instrText xml:space="preserve"> REF _Ref378263566 \r \h </w:instrText>
            </w:r>
            <w:r>
              <w:rPr>
                <w:rFonts w:ascii="Arial" w:hAnsi="Arial" w:cs="Arial"/>
              </w:rPr>
            </w:r>
            <w:r>
              <w:rPr>
                <w:rFonts w:ascii="Arial" w:hAnsi="Arial" w:cs="Arial"/>
              </w:rPr>
              <w:fldChar w:fldCharType="separate"/>
            </w:r>
            <w:r>
              <w:rPr>
                <w:rFonts w:ascii="Arial" w:hAnsi="Arial" w:cs="Arial"/>
              </w:rPr>
              <w:t>6.12.5.3</w:t>
            </w:r>
            <w:r>
              <w:rPr>
                <w:rFonts w:ascii="Arial" w:hAnsi="Arial" w:cs="Arial"/>
              </w:rPr>
              <w:fldChar w:fldCharType="end"/>
            </w:r>
            <w:r>
              <w:rPr>
                <w:rFonts w:ascii="Arial" w:hAnsi="Arial" w:cs="Arial"/>
              </w:rPr>
              <w:t xml:space="preserve"> for an example.</w:t>
            </w:r>
            <w:r>
              <w:rPr>
                <w:rFonts w:ascii="Arial" w:hAnsi="Arial" w:cs="Arial"/>
              </w:rPr>
              <w:br/>
            </w:r>
            <w:r>
              <w:rPr>
                <w:rFonts w:ascii="Arial" w:hAnsi="Arial" w:cs="Arial"/>
              </w:rPr>
              <w:br/>
            </w:r>
            <w:r>
              <w:rPr>
                <w:rFonts w:ascii="Arial" w:hAnsi="Arial" w:cs="Arial"/>
                <w:lang w:eastAsia="de-AT"/>
              </w:rPr>
              <w:t>And a special reserved attribute name of “Root” denotes search for root folders amongst all folders resources</w:t>
            </w:r>
            <w:r>
              <w:rPr>
                <w:lang w:eastAsia="de-AT"/>
              </w:rPr>
              <w:t>.</w:t>
            </w:r>
          </w:p>
          <w:p w:rsidR="00C7779B" w:rsidRDefault="00C7779B" w:rsidP="00C7779B">
            <w:pPr>
              <w:numPr>
                <w:ilvl w:val="0"/>
                <w:numId w:val="23"/>
              </w:numPr>
              <w:rPr>
                <w:rFonts w:ascii="Arial" w:hAnsi="Arial" w:cs="Arial"/>
              </w:rPr>
            </w:pPr>
            <w:proofErr w:type="spellStart"/>
            <w:r>
              <w:rPr>
                <w:rFonts w:ascii="Arial" w:hAnsi="Arial" w:cs="Arial"/>
              </w:rPr>
              <w:t>SearchCriterion.value</w:t>
            </w:r>
            <w:proofErr w:type="spellEnd"/>
            <w:r>
              <w:rPr>
                <w:rFonts w:ascii="Arial" w:hAnsi="Arial" w:cs="Arial"/>
              </w:rPr>
              <w:t xml:space="preserve"> element contains the attribute’s value for search.</w:t>
            </w:r>
          </w:p>
          <w:p w:rsidR="00C7779B" w:rsidRDefault="00C7779B">
            <w:pPr>
              <w:rPr>
                <w:rFonts w:ascii="Arial" w:hAnsi="Arial" w:cs="Arial"/>
              </w:rPr>
            </w:pPr>
            <w:r>
              <w:rPr>
                <w:rFonts w:ascii="Arial" w:hAnsi="Arial" w:cs="Arial"/>
              </w:rPr>
              <w:t>Examples:</w:t>
            </w:r>
          </w:p>
          <w:p w:rsidR="00C7779B" w:rsidRDefault="00C7779B" w:rsidP="00C7779B">
            <w:pPr>
              <w:numPr>
                <w:ilvl w:val="0"/>
                <w:numId w:val="25"/>
              </w:numPr>
              <w:rPr>
                <w:rFonts w:ascii="Arial" w:hAnsi="Arial" w:cs="Arial"/>
              </w:rPr>
            </w:pPr>
            <w:r>
              <w:rPr>
                <w:rFonts w:ascii="Arial" w:hAnsi="Arial" w:cs="Arial"/>
              </w:rPr>
              <w:t xml:space="preserve">to search for messaging objects from sender address </w:t>
            </w:r>
            <w:hyperlink r:id="rId11" w:history="1">
              <w:r>
                <w:rPr>
                  <w:rStyle w:val="Hyperlink"/>
                  <w:rFonts w:cs="Arial"/>
                  <w:color w:val="000000"/>
                </w:rPr>
                <w:t>bob@example.com</w:t>
              </w:r>
            </w:hyperlink>
            <w:r>
              <w:rPr>
                <w:rFonts w:ascii="Arial" w:hAnsi="Arial" w:cs="Arial"/>
              </w:rPr>
              <w:t xml:space="preserve"> use SearchField.name = “From”, </w:t>
            </w:r>
            <w:proofErr w:type="spellStart"/>
            <w:r>
              <w:rPr>
                <w:rFonts w:ascii="Arial" w:hAnsi="Arial" w:cs="Arial"/>
              </w:rPr>
              <w:t>SearchCriterion.value</w:t>
            </w:r>
            <w:proofErr w:type="spellEnd"/>
            <w:r>
              <w:rPr>
                <w:rFonts w:ascii="Arial" w:hAnsi="Arial" w:cs="Arial"/>
              </w:rPr>
              <w:t xml:space="preserve"> = “</w:t>
            </w:r>
            <w:hyperlink r:id="rId12" w:history="1">
              <w:r>
                <w:rPr>
                  <w:rStyle w:val="Hyperlink"/>
                  <w:rFonts w:cs="Arial"/>
                  <w:color w:val="000000"/>
                </w:rPr>
                <w:t>bob@example.com</w:t>
              </w:r>
            </w:hyperlink>
            <w:r>
              <w:rPr>
                <w:rFonts w:ascii="Arial" w:hAnsi="Arial" w:cs="Arial"/>
              </w:rPr>
              <w:t xml:space="preserve">” </w:t>
            </w:r>
          </w:p>
          <w:p w:rsidR="00C7779B" w:rsidRDefault="00C7779B" w:rsidP="00C7779B">
            <w:pPr>
              <w:numPr>
                <w:ilvl w:val="0"/>
                <w:numId w:val="25"/>
              </w:numPr>
              <w:rPr>
                <w:rFonts w:ascii="Arial" w:hAnsi="Arial" w:cs="Arial"/>
              </w:rPr>
            </w:pPr>
            <w:r>
              <w:rPr>
                <w:rFonts w:ascii="Arial" w:hAnsi="Arial" w:cs="Arial"/>
              </w:rPr>
              <w:t xml:space="preserve">to search for messaging objects to recipient address </w:t>
            </w:r>
            <w:hyperlink r:id="rId13" w:history="1">
              <w:r>
                <w:rPr>
                  <w:rStyle w:val="Hyperlink"/>
                  <w:color w:val="000000"/>
                </w:rPr>
                <w:t>alice</w:t>
              </w:r>
              <w:r>
                <w:rPr>
                  <w:rStyle w:val="Hyperlink"/>
                  <w:rFonts w:ascii="Arial" w:hAnsi="Arial" w:cs="Arial"/>
                  <w:color w:val="000000"/>
                </w:rPr>
                <w:t>@example.com</w:t>
              </w:r>
            </w:hyperlink>
            <w:r>
              <w:rPr>
                <w:rFonts w:ascii="Arial" w:hAnsi="Arial" w:cs="Arial"/>
              </w:rPr>
              <w:t xml:space="preserve">: SearchField.name = “To”, </w:t>
            </w:r>
            <w:proofErr w:type="spellStart"/>
            <w:r>
              <w:rPr>
                <w:rFonts w:ascii="Arial" w:hAnsi="Arial" w:cs="Arial"/>
              </w:rPr>
              <w:lastRenderedPageBreak/>
              <w:t>SearchCriterion.value</w:t>
            </w:r>
            <w:proofErr w:type="spellEnd"/>
            <w:r>
              <w:rPr>
                <w:rFonts w:ascii="Arial" w:hAnsi="Arial" w:cs="Arial"/>
              </w:rPr>
              <w:t xml:space="preserve"> = “</w:t>
            </w:r>
            <w:hyperlink r:id="rId14" w:history="1">
              <w:r>
                <w:rPr>
                  <w:rStyle w:val="Hyperlink"/>
                  <w:rFonts w:cs="Arial"/>
                  <w:color w:val="000000"/>
                </w:rPr>
                <w:t>alice@example.com</w:t>
              </w:r>
            </w:hyperlink>
            <w:r>
              <w:rPr>
                <w:rFonts w:ascii="Arial" w:hAnsi="Arial" w:cs="Arial"/>
              </w:rPr>
              <w:t xml:space="preserve">”  (this search excludes copied recipients, i.e. if </w:t>
            </w:r>
            <w:hyperlink r:id="rId15" w:history="1">
              <w:r>
                <w:rPr>
                  <w:rStyle w:val="Hyperlink"/>
                  <w:rFonts w:cs="Arial"/>
                  <w:color w:val="000000"/>
                </w:rPr>
                <w:t>alice@example.com</w:t>
              </w:r>
            </w:hyperlink>
            <w:r>
              <w:rPr>
                <w:rFonts w:ascii="Arial" w:hAnsi="Arial" w:cs="Arial"/>
              </w:rPr>
              <w:t xml:space="preserve"> is in the “CC” or “BCC”)</w:t>
            </w:r>
          </w:p>
          <w:p w:rsidR="00C7779B" w:rsidRDefault="00C7779B" w:rsidP="00C7779B">
            <w:pPr>
              <w:numPr>
                <w:ilvl w:val="0"/>
                <w:numId w:val="25"/>
              </w:numPr>
              <w:rPr>
                <w:rFonts w:ascii="Arial" w:hAnsi="Arial" w:cs="Arial"/>
              </w:rPr>
            </w:pPr>
            <w:r>
              <w:rPr>
                <w:rFonts w:ascii="Arial" w:hAnsi="Arial" w:cs="Arial"/>
              </w:rPr>
              <w:t xml:space="preserve">to search for messaging objects from sender address </w:t>
            </w:r>
            <w:hyperlink r:id="rId16" w:history="1">
              <w:r>
                <w:rPr>
                  <w:rStyle w:val="Hyperlink"/>
                  <w:rFonts w:cs="Arial"/>
                  <w:color w:val="000000"/>
                </w:rPr>
                <w:t>bob@example.com</w:t>
              </w:r>
            </w:hyperlink>
            <w:r>
              <w:rPr>
                <w:rFonts w:ascii="Arial" w:hAnsi="Arial" w:cs="Arial"/>
              </w:rPr>
              <w:t xml:space="preserve"> to recipient address </w:t>
            </w:r>
            <w:hyperlink r:id="rId17" w:history="1">
              <w:r>
                <w:rPr>
                  <w:rStyle w:val="Hyperlink"/>
                  <w:rFonts w:cs="Arial"/>
                  <w:color w:val="000000"/>
                </w:rPr>
                <w:t>alice@example.com</w:t>
              </w:r>
            </w:hyperlink>
            <w:r>
              <w:rPr>
                <w:rFonts w:ascii="Arial" w:hAnsi="Arial" w:cs="Arial"/>
              </w:rPr>
              <w:t xml:space="preserve"> – combine the previous examples in a compound search, using </w:t>
            </w:r>
            <w:proofErr w:type="spellStart"/>
            <w:r>
              <w:rPr>
                <w:rFonts w:ascii="Arial" w:hAnsi="Arial" w:cs="Arial"/>
              </w:rPr>
              <w:t>SearchCriteria.logicalOperator</w:t>
            </w:r>
            <w:proofErr w:type="spellEnd"/>
            <w:r>
              <w:rPr>
                <w:rFonts w:ascii="Arial" w:hAnsi="Arial" w:cs="Arial"/>
              </w:rPr>
              <w:t xml:space="preserve"> = “AND”</w:t>
            </w:r>
          </w:p>
        </w:tc>
      </w:tr>
      <w:tr w:rsidR="00C7779B" w:rsidTr="00C7779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highlight w:val="yellow"/>
              </w:rPr>
            </w:pPr>
            <w:r>
              <w:rPr>
                <w:rFonts w:ascii="Arial" w:hAnsi="Arial" w:cs="Arial"/>
              </w:rPr>
              <w:lastRenderedPageBreak/>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Searching for objects that do or do not have the specified flag.</w:t>
            </w:r>
          </w:p>
          <w:p w:rsidR="00C7779B" w:rsidRDefault="00C7779B" w:rsidP="00C7779B">
            <w:pPr>
              <w:numPr>
                <w:ilvl w:val="0"/>
                <w:numId w:val="23"/>
              </w:numPr>
              <w:rPr>
                <w:rFonts w:ascii="Arial" w:hAnsi="Arial" w:cs="Arial"/>
              </w:rPr>
            </w:pPr>
            <w:r>
              <w:rPr>
                <w:rFonts w:ascii="Arial" w:hAnsi="Arial" w:cs="Arial"/>
              </w:rPr>
              <w:t>SearchField.name element contains the flag name.</w:t>
            </w:r>
          </w:p>
          <w:p w:rsidR="00C7779B" w:rsidRDefault="00C7779B" w:rsidP="00C7779B">
            <w:pPr>
              <w:numPr>
                <w:ilvl w:val="0"/>
                <w:numId w:val="23"/>
              </w:numPr>
              <w:rPr>
                <w:rFonts w:ascii="Arial" w:hAnsi="Arial" w:cs="Arial"/>
              </w:rPr>
            </w:pPr>
            <w:proofErr w:type="spellStart"/>
            <w:r>
              <w:rPr>
                <w:rFonts w:ascii="Arial" w:hAnsi="Arial" w:cs="Arial"/>
              </w:rPr>
              <w:t>SearchCriterion.value</w:t>
            </w:r>
            <w:proofErr w:type="spellEnd"/>
            <w:r>
              <w:rPr>
                <w:rFonts w:ascii="Arial" w:hAnsi="Arial" w:cs="Arial"/>
              </w:rPr>
              <w:t xml:space="preserve"> element contains the string representation of an </w:t>
            </w:r>
            <w:proofErr w:type="spellStart"/>
            <w:r>
              <w:rPr>
                <w:rFonts w:ascii="Arial" w:hAnsi="Arial" w:cs="Arial"/>
              </w:rPr>
              <w:t>xsd</w:t>
            </w:r>
            <w:proofErr w:type="gramStart"/>
            <w:r>
              <w:rPr>
                <w:rFonts w:ascii="Arial" w:hAnsi="Arial" w:cs="Arial"/>
              </w:rPr>
              <w:t>:boolean</w:t>
            </w:r>
            <w:proofErr w:type="spellEnd"/>
            <w:proofErr w:type="gramEnd"/>
            <w:r>
              <w:rPr>
                <w:rFonts w:ascii="Arial" w:hAnsi="Arial" w:cs="Arial"/>
              </w:rPr>
              <w:t>, where a true value matches all objects which have the designated flag set. A false value matches all objects which do not have the designated flag set.</w:t>
            </w:r>
            <w:r>
              <w:rPr>
                <w:rFonts w:ascii="Arial" w:hAnsi="Arial" w:cs="Arial"/>
              </w:rPr>
              <w:br/>
            </w:r>
            <w:r>
              <w:rPr>
                <w:rFonts w:ascii="Arial" w:hAnsi="Arial" w:cs="Arial"/>
              </w:rPr>
              <w:br/>
              <w:t xml:space="preserve">The default value for </w:t>
            </w:r>
            <w:proofErr w:type="spellStart"/>
            <w:r>
              <w:rPr>
                <w:rFonts w:ascii="Arial" w:hAnsi="Arial" w:cs="Arial"/>
              </w:rPr>
              <w:t>SearchCriterion.value</w:t>
            </w:r>
            <w:proofErr w:type="spellEnd"/>
            <w:r>
              <w:rPr>
                <w:rFonts w:ascii="Arial" w:hAnsi="Arial" w:cs="Arial"/>
              </w:rPr>
              <w:t xml:space="preserve"> is true.</w:t>
            </w:r>
          </w:p>
        </w:tc>
      </w:tr>
      <w:tr w:rsidR="00CD2C94" w:rsidTr="00CD2C94">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D2C94" w:rsidRPr="00CD2C94" w:rsidRDefault="00CD2C94">
            <w:pPr>
              <w:spacing w:after="60"/>
              <w:rPr>
                <w:rFonts w:ascii="Tahoma" w:hAnsi="Tahoma" w:cs="Tahoma"/>
                <w:color w:val="FF0000"/>
              </w:rPr>
            </w:pPr>
            <w:proofErr w:type="spellStart"/>
            <w:r>
              <w:rPr>
                <w:rFonts w:ascii="Tahoma" w:hAnsi="Tahoma" w:cs="Tahoma"/>
                <w:color w:val="FF0000"/>
              </w:rPr>
              <w:t>WholeWord</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D2C94" w:rsidRPr="00CD2C94" w:rsidRDefault="00CD2C94">
            <w:pPr>
              <w:rPr>
                <w:rFonts w:ascii="Arial" w:hAnsi="Arial" w:cs="Arial"/>
                <w:color w:val="FF0000"/>
              </w:rPr>
            </w:pPr>
            <w:r>
              <w:rPr>
                <w:rFonts w:ascii="Arial" w:hAnsi="Arial" w:cs="Arial"/>
                <w:color w:val="FF0000"/>
              </w:rPr>
              <w:t>Denotes whole word search across all text attributes and textual payload parts (also known as full text search, as opposed to substring search).</w:t>
            </w:r>
          </w:p>
          <w:p w:rsidR="00CD2C94" w:rsidRPr="00CD2C94" w:rsidRDefault="00CD2C94" w:rsidP="00CD2C94">
            <w:pPr>
              <w:numPr>
                <w:ilvl w:val="0"/>
                <w:numId w:val="26"/>
              </w:numPr>
              <w:rPr>
                <w:rFonts w:ascii="Arial" w:hAnsi="Arial" w:cs="Arial"/>
                <w:color w:val="FF0000"/>
              </w:rPr>
            </w:pPr>
            <w:r>
              <w:rPr>
                <w:rFonts w:ascii="Arial" w:hAnsi="Arial" w:cs="Arial"/>
                <w:color w:val="FF0000"/>
              </w:rPr>
              <w:t xml:space="preserve">SearchField.name element is not applicable. </w:t>
            </w:r>
          </w:p>
          <w:p w:rsidR="00CD2C94" w:rsidRPr="00CD2C94" w:rsidRDefault="00CD2C94" w:rsidP="00CD2C94">
            <w:pPr>
              <w:numPr>
                <w:ilvl w:val="0"/>
                <w:numId w:val="26"/>
              </w:numPr>
              <w:rPr>
                <w:rFonts w:ascii="Arial" w:hAnsi="Arial" w:cs="Arial"/>
                <w:color w:val="FF0000"/>
              </w:rPr>
            </w:pPr>
            <w:proofErr w:type="spellStart"/>
            <w:r>
              <w:rPr>
                <w:rFonts w:ascii="Arial" w:hAnsi="Arial" w:cs="Arial"/>
                <w:color w:val="FF0000"/>
              </w:rPr>
              <w:t>SearchCriterion.value</w:t>
            </w:r>
            <w:proofErr w:type="spellEnd"/>
            <w:r>
              <w:rPr>
                <w:rFonts w:ascii="Arial" w:hAnsi="Arial" w:cs="Arial"/>
                <w:color w:val="FF0000"/>
              </w:rPr>
              <w:t xml:space="preserve"> element contains the text to be searched for (as a whole word only).</w:t>
            </w:r>
          </w:p>
        </w:tc>
      </w:tr>
    </w:tbl>
    <w:p w:rsidR="00C7779B" w:rsidRDefault="00C7779B" w:rsidP="00C7779B"/>
    <w:p w:rsidR="00E75440" w:rsidRPr="00E75440" w:rsidRDefault="00E75440" w:rsidP="00E75440">
      <w:pPr>
        <w:pStyle w:val="AltNormal"/>
      </w:pPr>
    </w:p>
    <w:sectPr w:rsidR="00E75440" w:rsidRPr="00E75440" w:rsidSect="00093B2A">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D04" w:rsidRDefault="00E00D04">
      <w:r>
        <w:separator/>
      </w:r>
    </w:p>
  </w:endnote>
  <w:endnote w:type="continuationSeparator" w:id="0">
    <w:p w:rsidR="00E00D04" w:rsidRDefault="00E0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7751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77512">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7751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77512">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D04" w:rsidRDefault="00E00D04">
      <w:r>
        <w:separator/>
      </w:r>
    </w:p>
  </w:footnote>
  <w:footnote w:type="continuationSeparator" w:id="0">
    <w:p w:rsidR="00E00D04" w:rsidRDefault="00E00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C7779B" w:rsidRPr="00C73270">
      <w:rPr>
        <w:color w:val="000000"/>
        <w:sz w:val="18"/>
        <w:szCs w:val="18"/>
        <w:shd w:val="clear" w:color="auto" w:fill="E1F0F0"/>
      </w:rPr>
      <w:t>OMA-ARC-REST-NMS-2014-0028-CR_full</w:t>
    </w:r>
    <w:r w:rsidR="00C7779B">
      <w:rPr>
        <w:color w:val="000000"/>
        <w:sz w:val="18"/>
        <w:szCs w:val="18"/>
        <w:shd w:val="clear" w:color="auto" w:fill="E1F0F0"/>
      </w:rPr>
      <w:t>_</w:t>
    </w:r>
    <w:r w:rsidR="00E461E8">
      <w:rPr>
        <w:color w:val="000000"/>
        <w:sz w:val="18"/>
        <w:szCs w:val="18"/>
        <w:shd w:val="clear" w:color="auto" w:fill="E1F0F0"/>
      </w:rPr>
      <w:t>t</w:t>
    </w:r>
    <w:r w:rsidR="00C7779B" w:rsidRPr="00C73270">
      <w:rPr>
        <w:color w:val="000000"/>
        <w:sz w:val="18"/>
        <w:szCs w:val="18"/>
        <w:shd w:val="clear" w:color="auto" w:fill="E1F0F0"/>
      </w:rPr>
      <w:t>ext_search</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AA4D238" wp14:editId="2021AA0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C73270" w:rsidRPr="00C73270">
      <w:rPr>
        <w:color w:val="000000"/>
        <w:sz w:val="18"/>
        <w:szCs w:val="18"/>
        <w:shd w:val="clear" w:color="auto" w:fill="E1F0F0"/>
      </w:rPr>
      <w:t>OMA-ARC-REST-NMS-2014-0028-CR_full</w:t>
    </w:r>
    <w:r w:rsidR="00C73270">
      <w:rPr>
        <w:color w:val="000000"/>
        <w:sz w:val="18"/>
        <w:szCs w:val="18"/>
        <w:shd w:val="clear" w:color="auto" w:fill="E1F0F0"/>
      </w:rPr>
      <w:t>_</w:t>
    </w:r>
    <w:r w:rsidR="00E461E8">
      <w:rPr>
        <w:color w:val="000000"/>
        <w:sz w:val="18"/>
        <w:szCs w:val="18"/>
        <w:shd w:val="clear" w:color="auto" w:fill="E1F0F0"/>
      </w:rPr>
      <w:t>t</w:t>
    </w:r>
    <w:r w:rsidR="00C73270" w:rsidRPr="00C73270">
      <w:rPr>
        <w:color w:val="000000"/>
        <w:sz w:val="18"/>
        <w:szCs w:val="18"/>
        <w:shd w:val="clear" w:color="auto" w:fill="E1F0F0"/>
      </w:rPr>
      <w:t>ext_search</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6"/>
  </w:num>
  <w:num w:numId="6">
    <w:abstractNumId w:val="14"/>
  </w:num>
  <w:num w:numId="7">
    <w:abstractNumId w:val="18"/>
  </w:num>
  <w:num w:numId="8">
    <w:abstractNumId w:val="7"/>
  </w:num>
  <w:num w:numId="9">
    <w:abstractNumId w:val="1"/>
  </w:num>
  <w:num w:numId="10">
    <w:abstractNumId w:val="16"/>
  </w:num>
  <w:num w:numId="11">
    <w:abstractNumId w:val="12"/>
  </w:num>
  <w:num w:numId="12">
    <w:abstractNumId w:val="15"/>
  </w:num>
  <w:num w:numId="13">
    <w:abstractNumId w:val="9"/>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5"/>
  </w:num>
  <w:num w:numId="24">
    <w:abstractNumId w:val="2"/>
  </w:num>
  <w:num w:numId="25">
    <w:abstractNumId w:val="11"/>
  </w:num>
  <w:num w:numId="26">
    <w:abstractNumId w:val="2"/>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14C0"/>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823EA"/>
    <w:rsid w:val="003906D1"/>
    <w:rsid w:val="00390798"/>
    <w:rsid w:val="003A1EB7"/>
    <w:rsid w:val="003C38B6"/>
    <w:rsid w:val="003E501E"/>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16A7E"/>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20366"/>
    <w:rsid w:val="00626EC3"/>
    <w:rsid w:val="0063420B"/>
    <w:rsid w:val="0066323F"/>
    <w:rsid w:val="0066589E"/>
    <w:rsid w:val="0066620E"/>
    <w:rsid w:val="00676DE8"/>
    <w:rsid w:val="006A357E"/>
    <w:rsid w:val="006B3312"/>
    <w:rsid w:val="006B401A"/>
    <w:rsid w:val="006C4892"/>
    <w:rsid w:val="007078FA"/>
    <w:rsid w:val="00715BCA"/>
    <w:rsid w:val="00727B55"/>
    <w:rsid w:val="007310F6"/>
    <w:rsid w:val="00752CDB"/>
    <w:rsid w:val="00764297"/>
    <w:rsid w:val="0077125E"/>
    <w:rsid w:val="007738B6"/>
    <w:rsid w:val="00780164"/>
    <w:rsid w:val="0078314C"/>
    <w:rsid w:val="00787808"/>
    <w:rsid w:val="007B08EF"/>
    <w:rsid w:val="007B4CE6"/>
    <w:rsid w:val="007B66E3"/>
    <w:rsid w:val="007C132B"/>
    <w:rsid w:val="007C3D62"/>
    <w:rsid w:val="007C5951"/>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5C79"/>
    <w:rsid w:val="008B6434"/>
    <w:rsid w:val="008C47C9"/>
    <w:rsid w:val="008E174C"/>
    <w:rsid w:val="008F2F9C"/>
    <w:rsid w:val="008F5BFE"/>
    <w:rsid w:val="008F7F26"/>
    <w:rsid w:val="00903358"/>
    <w:rsid w:val="00917C6F"/>
    <w:rsid w:val="009200A7"/>
    <w:rsid w:val="0092099F"/>
    <w:rsid w:val="00943663"/>
    <w:rsid w:val="00952B65"/>
    <w:rsid w:val="009567B5"/>
    <w:rsid w:val="0096059E"/>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76938"/>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0630"/>
    <w:rsid w:val="00B53C10"/>
    <w:rsid w:val="00B53DF7"/>
    <w:rsid w:val="00B5550E"/>
    <w:rsid w:val="00B62F8D"/>
    <w:rsid w:val="00B654E7"/>
    <w:rsid w:val="00B77512"/>
    <w:rsid w:val="00B86CDE"/>
    <w:rsid w:val="00B975F0"/>
    <w:rsid w:val="00BA4016"/>
    <w:rsid w:val="00BA52CA"/>
    <w:rsid w:val="00BB4979"/>
    <w:rsid w:val="00BD387E"/>
    <w:rsid w:val="00BD7277"/>
    <w:rsid w:val="00BE26D2"/>
    <w:rsid w:val="00BE55AE"/>
    <w:rsid w:val="00BF6365"/>
    <w:rsid w:val="00BF69B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3270"/>
    <w:rsid w:val="00C767CB"/>
    <w:rsid w:val="00C7779B"/>
    <w:rsid w:val="00C86F62"/>
    <w:rsid w:val="00C926CF"/>
    <w:rsid w:val="00C96884"/>
    <w:rsid w:val="00C97004"/>
    <w:rsid w:val="00CA4607"/>
    <w:rsid w:val="00CA5639"/>
    <w:rsid w:val="00CB0573"/>
    <w:rsid w:val="00CB122A"/>
    <w:rsid w:val="00CB37D8"/>
    <w:rsid w:val="00CB7E9F"/>
    <w:rsid w:val="00CC15D5"/>
    <w:rsid w:val="00CD0655"/>
    <w:rsid w:val="00CD0BA2"/>
    <w:rsid w:val="00CD2C94"/>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0D04"/>
    <w:rsid w:val="00E0482C"/>
    <w:rsid w:val="00E15272"/>
    <w:rsid w:val="00E20295"/>
    <w:rsid w:val="00E22EF0"/>
    <w:rsid w:val="00E461E8"/>
    <w:rsid w:val="00E5089D"/>
    <w:rsid w:val="00E64E1E"/>
    <w:rsid w:val="00E65907"/>
    <w:rsid w:val="00E7396B"/>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0737B"/>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117535963">
      <w:bodyDiv w:val="1"/>
      <w:marLeft w:val="0"/>
      <w:marRight w:val="0"/>
      <w:marTop w:val="0"/>
      <w:marBottom w:val="0"/>
      <w:divBdr>
        <w:top w:val="none" w:sz="0" w:space="0" w:color="auto"/>
        <w:left w:val="none" w:sz="0" w:space="0" w:color="auto"/>
        <w:bottom w:val="none" w:sz="0" w:space="0" w:color="auto"/>
        <w:right w:val="none" w:sz="0" w:space="0" w:color="auto"/>
      </w:divBdr>
    </w:div>
    <w:div w:id="133374304">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129158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0589191">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yperlink" Target="mailto:alice@example.com"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bob@example.com" TargetMode="External"/><Relationship Id="rId17" Type="http://schemas.openxmlformats.org/officeDocument/2006/relationships/hyperlink" Target="mailto:alice@example.com" TargetMode="External"/><Relationship Id="rId2" Type="http://schemas.openxmlformats.org/officeDocument/2006/relationships/styles" Target="styles.xml"/><Relationship Id="rId16" Type="http://schemas.openxmlformats.org/officeDocument/2006/relationships/hyperlink" Target="mailto:bob@example.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ob@example.com" TargetMode="External"/><Relationship Id="rId5" Type="http://schemas.openxmlformats.org/officeDocument/2006/relationships/webSettings" Target="webSettings.xml"/><Relationship Id="rId15" Type="http://schemas.openxmlformats.org/officeDocument/2006/relationships/hyperlink" Target="mailto:alice@example.com" TargetMode="External"/><Relationship Id="rId23" Type="http://schemas.openxmlformats.org/officeDocument/2006/relationships/theme" Target="theme/theme1.xml"/><Relationship Id="rId10" Type="http://schemas.openxmlformats.org/officeDocument/2006/relationships/hyperlink" Target="mailto:Elad.Granot@comvers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hyperlink" Target="mailto:alice@example.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5698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2014-02-04T09:08:00Z</dcterms:created>
  <dcterms:modified xsi:type="dcterms:W3CDTF">2014-02-05T14:42:00Z</dcterms:modified>
</cp:coreProperties>
</file>