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51D33" w:rsidP="00D62401">
            <w:pPr>
              <w:pStyle w:val="FrontMatter"/>
              <w:tabs>
                <w:tab w:val="clear" w:pos="1710"/>
                <w:tab w:val="clear" w:pos="3780"/>
              </w:tabs>
              <w:ind w:left="0" w:firstLine="0"/>
            </w:pPr>
            <w:proofErr w:type="spellStart"/>
            <w:r w:rsidRPr="00B51D33">
              <w:t>bulk_upload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25EE5">
              <w:rPr>
                <w:rFonts w:ascii="Arial Narrow" w:hAnsi="Arial Narrow"/>
              </w:rPr>
            </w:r>
            <w:r w:rsidR="00E25EE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25EE5">
              <w:rPr>
                <w:rFonts w:ascii="Arial Narrow" w:hAnsi="Arial Narrow"/>
              </w:rPr>
            </w:r>
            <w:r w:rsidR="00E25EE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6B331E">
              <w:t>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344C4" w:rsidP="006B331E">
            <w:pPr>
              <w:pStyle w:val="FrontMatter"/>
              <w:tabs>
                <w:tab w:val="clear" w:pos="1710"/>
                <w:tab w:val="clear" w:pos="3780"/>
              </w:tabs>
              <w:ind w:left="0" w:firstLine="0"/>
            </w:pPr>
            <w:r>
              <w:t>10</w:t>
            </w:r>
            <w:r w:rsidR="009939F0">
              <w:t xml:space="preserve"> </w:t>
            </w:r>
            <w:r w:rsidR="006B331E">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51D33" w:rsidP="00B51D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25EE5">
              <w:rPr>
                <w:rFonts w:cs="Arial"/>
              </w:rPr>
            </w:r>
            <w:r w:rsidR="00E25EE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25EE5">
              <w:rPr>
                <w:rFonts w:cs="Arial"/>
              </w:rPr>
            </w:r>
            <w:r w:rsidR="00E25EE5">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E25EE5">
              <w:rPr>
                <w:rFonts w:cs="Arial"/>
              </w:rPr>
            </w:r>
            <w:r w:rsidR="00E25EE5">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E25EE5">
              <w:rPr>
                <w:rFonts w:cs="Arial"/>
              </w:rPr>
            </w:r>
            <w:r w:rsidR="00E25EE5">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Default="002C5B9E" w:rsidP="006A357E">
            <w:pPr>
              <w:pStyle w:val="FrontMatter"/>
              <w:tabs>
                <w:tab w:val="clear" w:pos="1710"/>
                <w:tab w:val="clear" w:pos="3780"/>
              </w:tabs>
              <w:ind w:left="0" w:firstLine="0"/>
              <w:rPr>
                <w:ins w:id="0" w:author="CDT User1" w:date="2014-02-11T08:02:00Z"/>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5F2499" w:rsidRPr="00EC55A9" w:rsidRDefault="005F2499" w:rsidP="006A357E">
            <w:pPr>
              <w:pStyle w:val="FrontMatter"/>
              <w:tabs>
                <w:tab w:val="clear" w:pos="1710"/>
                <w:tab w:val="clear" w:pos="3780"/>
              </w:tabs>
              <w:ind w:left="0" w:firstLine="0"/>
              <w:rPr>
                <w:lang w:val="de-AT"/>
              </w:rPr>
            </w:pPr>
            <w:ins w:id="1" w:author="CDT User1" w:date="2014-02-11T08:02:00Z">
              <w:r w:rsidRPr="006A357E">
                <w:rPr>
                  <w:lang w:val="de-AT"/>
                </w:rPr>
                <w:t>Keith Wansbrough</w:t>
              </w:r>
              <w:r>
                <w:rPr>
                  <w:lang w:val="de-AT"/>
                </w:rPr>
                <w:t xml:space="preserve">, </w:t>
              </w:r>
              <w:r>
                <w:fldChar w:fldCharType="begin"/>
              </w:r>
              <w:r>
                <w:instrText xml:space="preserve"> HYPERLINK "mailto:Keith.Wansbrough@metaswitch.com" </w:instrText>
              </w:r>
              <w:r>
                <w:fldChar w:fldCharType="separate"/>
              </w:r>
              <w:r w:rsidRPr="002451BE">
                <w:rPr>
                  <w:rStyle w:val="Hyperlink"/>
                  <w:lang w:val="de-AT"/>
                </w:rPr>
                <w:t>Keith.Wansbrough@metaswitch.com</w:t>
              </w:r>
              <w:r>
                <w:rPr>
                  <w:rStyle w:val="Hyperlink"/>
                  <w:lang w:val="de-AT"/>
                </w:rPr>
                <w:fldChar w:fldCharType="end"/>
              </w:r>
            </w:ins>
            <w:bookmarkStart w:id="2" w:name="_GoBack"/>
            <w:bookmarkEnd w:id="2"/>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B51D3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B331E">
        <w:rPr>
          <w:rFonts w:cs="Arial"/>
          <w:lang w:val="en-US"/>
        </w:rPr>
        <w:t xml:space="preserve">to </w:t>
      </w:r>
      <w:r w:rsidR="00B51D33">
        <w:rPr>
          <w:rFonts w:cs="Arial"/>
          <w:lang w:val="en-US"/>
        </w:rPr>
        <w:t>introduce the bulk upload functionality.</w:t>
      </w:r>
    </w:p>
    <w:p w:rsidR="00B51D33" w:rsidRDefault="00B51D33" w:rsidP="00B51D33">
      <w:pPr>
        <w:pStyle w:val="AltNormal"/>
        <w:rPr>
          <w:rFonts w:cs="Arial"/>
          <w:lang w:val="en-US"/>
        </w:rPr>
      </w:pPr>
      <w:r>
        <w:rPr>
          <w:rFonts w:cs="Arial"/>
          <w:lang w:val="en-US"/>
        </w:rPr>
        <w:t>There is a need to allow the user of a cloud</w:t>
      </w:r>
      <w:r w:rsidR="006344C4">
        <w:rPr>
          <w:rFonts w:cs="Arial"/>
          <w:lang w:val="en-US"/>
        </w:rPr>
        <w:t>/network</w:t>
      </w:r>
      <w:r>
        <w:rPr>
          <w:rFonts w:cs="Arial"/>
          <w:lang w:val="en-US"/>
        </w:rPr>
        <w:t xml:space="preserve"> message storage (through its client application) to perform a  bulk upload and (perhaps initially after signing up for NMS service</w:t>
      </w:r>
      <w:r w:rsidR="006344C4">
        <w:rPr>
          <w:rFonts w:cs="Arial"/>
          <w:lang w:val="en-US"/>
        </w:rPr>
        <w:t xml:space="preserve"> with the operator</w:t>
      </w:r>
      <w:r>
        <w:rPr>
          <w:rFonts w:cs="Arial"/>
          <w:lang w:val="en-US"/>
        </w:rPr>
        <w:t xml:space="preserve">) store the messages he/she may have saved on his/her device’s local </w:t>
      </w:r>
      <w:r w:rsidR="006344C4">
        <w:rPr>
          <w:rFonts w:cs="Arial"/>
          <w:lang w:val="en-US"/>
        </w:rPr>
        <w:t>storage into the network message storage</w:t>
      </w:r>
      <w:r>
        <w:rPr>
          <w:rFonts w:cs="Arial"/>
          <w:lang w:val="en-US"/>
        </w:rPr>
        <w:t>.</w:t>
      </w:r>
    </w:p>
    <w:p w:rsidR="00B51D33" w:rsidRDefault="00B51D33" w:rsidP="00B51D33">
      <w:pPr>
        <w:pStyle w:val="AltNormal"/>
        <w:rPr>
          <w:rFonts w:cs="Arial"/>
          <w:lang w:val="en-US"/>
        </w:rPr>
      </w:pPr>
      <w:r>
        <w:rPr>
          <w:rFonts w:cs="Arial"/>
          <w:lang w:val="en-US"/>
        </w:rPr>
        <w:t>This CR in short enables bulk upload as follows:</w:t>
      </w:r>
    </w:p>
    <w:p w:rsidR="00B51D33" w:rsidRPr="00B51D33" w:rsidRDefault="00B51D33" w:rsidP="00B51D33">
      <w:pPr>
        <w:pStyle w:val="ListParagraph"/>
        <w:numPr>
          <w:ilvl w:val="0"/>
          <w:numId w:val="23"/>
        </w:numPr>
        <w:rPr>
          <w:rFonts w:ascii="Arial" w:hAnsi="Arial" w:cs="Arial"/>
          <w:lang w:val="en-US"/>
        </w:rPr>
      </w:pPr>
      <w:r w:rsidRPr="00B51D33">
        <w:rPr>
          <w:rFonts w:ascii="Arial" w:hAnsi="Arial" w:cs="Arial"/>
          <w:lang w:val="en-US"/>
        </w:rPr>
        <w:t xml:space="preserve">A new resource called </w:t>
      </w:r>
      <w:proofErr w:type="spellStart"/>
      <w:r w:rsidRPr="00B51D33">
        <w:rPr>
          <w:rFonts w:ascii="Arial" w:hAnsi="Arial" w:cs="Arial"/>
          <w:lang w:val="en-US"/>
        </w:rPr>
        <w:t>bulkUpload</w:t>
      </w:r>
      <w:proofErr w:type="spellEnd"/>
      <w:r>
        <w:rPr>
          <w:rFonts w:ascii="Arial" w:hAnsi="Arial" w:cs="Arial"/>
          <w:lang w:val="en-US"/>
        </w:rPr>
        <w:t xml:space="preserve"> is added to the resource tree</w:t>
      </w:r>
    </w:p>
    <w:p w:rsidR="00B51D33" w:rsidRDefault="00B51D33" w:rsidP="00B51D33">
      <w:pPr>
        <w:pStyle w:val="AltNormal"/>
        <w:numPr>
          <w:ilvl w:val="0"/>
          <w:numId w:val="23"/>
        </w:numPr>
        <w:rPr>
          <w:rFonts w:cs="Arial"/>
          <w:lang w:val="en-US"/>
        </w:rPr>
      </w:pPr>
      <w:r>
        <w:rPr>
          <w:rFonts w:cs="Arial"/>
          <w:lang w:val="en-US"/>
        </w:rPr>
        <w:t xml:space="preserve">POST to </w:t>
      </w:r>
      <w:proofErr w:type="spellStart"/>
      <w:r>
        <w:rPr>
          <w:rFonts w:cs="Arial"/>
          <w:lang w:val="en-US"/>
        </w:rPr>
        <w:t>bulkUpload</w:t>
      </w:r>
      <w:proofErr w:type="spellEnd"/>
      <w:r>
        <w:rPr>
          <w:rFonts w:cs="Arial"/>
          <w:lang w:val="en-US"/>
        </w:rPr>
        <w:t xml:space="preserve">  </w:t>
      </w:r>
      <w:r w:rsidR="006344C4">
        <w:rPr>
          <w:rFonts w:cs="Arial"/>
          <w:lang w:val="en-US"/>
        </w:rPr>
        <w:t>contains</w:t>
      </w:r>
      <w:r>
        <w:rPr>
          <w:rFonts w:cs="Arial"/>
          <w:lang w:val="en-US"/>
        </w:rPr>
        <w:t xml:space="preserve"> </w:t>
      </w:r>
      <w:r w:rsidR="006344C4">
        <w:rPr>
          <w:rFonts w:cs="Arial"/>
          <w:lang w:val="en-US"/>
        </w:rPr>
        <w:t>the</w:t>
      </w:r>
      <w:r>
        <w:rPr>
          <w:rFonts w:cs="Arial"/>
          <w:lang w:val="en-US"/>
        </w:rPr>
        <w:t xml:space="preserve"> existing </w:t>
      </w:r>
      <w:proofErr w:type="spellStart"/>
      <w:r>
        <w:rPr>
          <w:rFonts w:cs="Arial"/>
          <w:lang w:val="en-US"/>
        </w:rPr>
        <w:t>ObjectList</w:t>
      </w:r>
      <w:proofErr w:type="spellEnd"/>
      <w:r>
        <w:rPr>
          <w:rFonts w:cs="Arial"/>
          <w:lang w:val="en-US"/>
        </w:rPr>
        <w:t xml:space="preserve"> data type</w:t>
      </w:r>
    </w:p>
    <w:p w:rsidR="00B51D33" w:rsidRDefault="00B51D33" w:rsidP="00B51D33">
      <w:pPr>
        <w:pStyle w:val="AltNormal"/>
        <w:numPr>
          <w:ilvl w:val="0"/>
          <w:numId w:val="23"/>
        </w:numPr>
        <w:rPr>
          <w:rFonts w:cs="Arial"/>
          <w:lang w:val="en-US"/>
        </w:rPr>
      </w:pPr>
      <w:r>
        <w:rPr>
          <w:rFonts w:cs="Arial"/>
          <w:lang w:val="en-US"/>
        </w:rPr>
        <w:t xml:space="preserve">Response to POST to </w:t>
      </w:r>
      <w:proofErr w:type="spellStart"/>
      <w:r>
        <w:rPr>
          <w:rFonts w:cs="Arial"/>
          <w:lang w:val="en-US"/>
        </w:rPr>
        <w:t>bulkUpload</w:t>
      </w:r>
      <w:proofErr w:type="spellEnd"/>
      <w:r>
        <w:rPr>
          <w:rFonts w:cs="Arial"/>
          <w:lang w:val="en-US"/>
        </w:rPr>
        <w:t xml:space="preserve">  is a 204 (No Content)</w:t>
      </w:r>
      <w:r w:rsidR="006344C4">
        <w:rPr>
          <w:rFonts w:cs="Arial"/>
          <w:lang w:val="en-US"/>
        </w:rPr>
        <w:t xml:space="preserve"> in order to report the status of every object uploaded and also handle partial error cases, etc. in a reasonable way.</w:t>
      </w:r>
    </w:p>
    <w:p w:rsidR="00B51D33" w:rsidRDefault="00B51D33" w:rsidP="00B51D33">
      <w:pPr>
        <w:pStyle w:val="AltNormal"/>
        <w:numPr>
          <w:ilvl w:val="0"/>
          <w:numId w:val="23"/>
        </w:numPr>
        <w:rPr>
          <w:rFonts w:cs="Arial"/>
          <w:lang w:val="en-US"/>
        </w:rPr>
      </w:pPr>
      <w:r>
        <w:rPr>
          <w:rFonts w:cs="Arial"/>
          <w:lang w:val="en-US"/>
        </w:rPr>
        <w:t xml:space="preserve">Actual responses to the individual objects in the bulk upload are provided through notifications which are contained in the </w:t>
      </w:r>
      <w:proofErr w:type="spellStart"/>
      <w:r>
        <w:rPr>
          <w:rFonts w:cs="Arial"/>
          <w:lang w:val="en-US"/>
        </w:rPr>
        <w:t>notificationsList</w:t>
      </w:r>
      <w:proofErr w:type="spellEnd"/>
      <w:r>
        <w:rPr>
          <w:rFonts w:cs="Arial"/>
          <w:lang w:val="en-US"/>
        </w:rPr>
        <w:t xml:space="preserve"> (existing)</w:t>
      </w:r>
    </w:p>
    <w:p w:rsidR="00B51D33" w:rsidRDefault="00B51D33" w:rsidP="00B51D33">
      <w:pPr>
        <w:pStyle w:val="AltNormal"/>
        <w:numPr>
          <w:ilvl w:val="1"/>
          <w:numId w:val="23"/>
        </w:numPr>
        <w:rPr>
          <w:rFonts w:cs="Arial"/>
          <w:lang w:val="en-US"/>
        </w:rPr>
      </w:pPr>
      <w:r>
        <w:rPr>
          <w:rFonts w:cs="Arial"/>
          <w:lang w:val="en-US"/>
        </w:rPr>
        <w:t xml:space="preserve">A new notification type (choice) is added to </w:t>
      </w:r>
      <w:r w:rsidR="006344C4">
        <w:rPr>
          <w:rFonts w:cs="Arial"/>
          <w:lang w:val="en-US"/>
        </w:rPr>
        <w:t>handle the failure cases (</w:t>
      </w:r>
      <w:r>
        <w:rPr>
          <w:rFonts w:cs="Arial"/>
          <w:lang w:val="en-US"/>
        </w:rPr>
        <w:t>objects</w:t>
      </w:r>
      <w:r w:rsidR="006344C4">
        <w:rPr>
          <w:rFonts w:cs="Arial"/>
          <w:lang w:val="en-US"/>
        </w:rPr>
        <w:t xml:space="preserve"> failed to be uploaded)</w:t>
      </w:r>
    </w:p>
    <w:p w:rsidR="00B51D33" w:rsidRDefault="00B51D33" w:rsidP="00B51D33">
      <w:pPr>
        <w:pStyle w:val="AltNormal"/>
        <w:rPr>
          <w:rFonts w:cs="Arial"/>
          <w:lang w:val="en-US"/>
        </w:rPr>
      </w:pPr>
      <w:r>
        <w:rPr>
          <w:rFonts w:cs="Arial"/>
          <w:lang w:val="en-US"/>
        </w:rPr>
        <w:t xml:space="preserve">This CR with </w:t>
      </w:r>
      <w:r w:rsidR="006344C4">
        <w:rPr>
          <w:rFonts w:cs="Arial"/>
          <w:lang w:val="en-US"/>
        </w:rPr>
        <w:t>minimal</w:t>
      </w:r>
      <w:r>
        <w:rPr>
          <w:rFonts w:cs="Arial"/>
          <w:lang w:val="en-US"/>
        </w:rPr>
        <w:t xml:space="preserve"> change</w:t>
      </w:r>
      <w:r w:rsidR="006344C4">
        <w:rPr>
          <w:rFonts w:cs="Arial"/>
          <w:lang w:val="en-US"/>
        </w:rPr>
        <w:t>s</w:t>
      </w:r>
      <w:r>
        <w:rPr>
          <w:rFonts w:cs="Arial"/>
          <w:lang w:val="en-US"/>
        </w:rPr>
        <w:t xml:space="preserve"> to the NMS API and with the re</w:t>
      </w:r>
      <w:r w:rsidR="006344C4">
        <w:rPr>
          <w:rFonts w:cs="Arial"/>
          <w:lang w:val="en-US"/>
        </w:rPr>
        <w:t>-</w:t>
      </w:r>
      <w:r>
        <w:rPr>
          <w:rFonts w:cs="Arial"/>
          <w:lang w:val="en-US"/>
        </w:rPr>
        <w:t>usage of the existing NMS API features enables</w:t>
      </w:r>
      <w:r w:rsidR="006344C4">
        <w:rPr>
          <w:rFonts w:cs="Arial"/>
          <w:lang w:val="en-US"/>
        </w:rPr>
        <w:t xml:space="preserve"> the</w:t>
      </w:r>
      <w:r>
        <w:rPr>
          <w:rFonts w:cs="Arial"/>
          <w:lang w:val="en-US"/>
        </w:rPr>
        <w:t xml:space="preserve"> </w:t>
      </w:r>
      <w:proofErr w:type="spellStart"/>
      <w:r>
        <w:rPr>
          <w:rFonts w:cs="Arial"/>
          <w:lang w:val="en-US"/>
        </w:rPr>
        <w:t>bulkUpload</w:t>
      </w:r>
      <w:proofErr w:type="spellEnd"/>
      <w:r w:rsidR="006344C4">
        <w:rPr>
          <w:rFonts w:cs="Arial"/>
          <w:lang w:val="en-US"/>
        </w:rPr>
        <w:t xml:space="preserve"> </w:t>
      </w:r>
      <w:proofErr w:type="spellStart"/>
      <w:r w:rsidR="006344C4">
        <w:rPr>
          <w:rFonts w:cs="Arial"/>
          <w:lang w:val="en-US"/>
        </w:rPr>
        <w:t>functionaliy</w:t>
      </w:r>
      <w:proofErr w:type="spellEnd"/>
      <w:r>
        <w:rPr>
          <w:rFonts w:cs="Arial"/>
          <w:lang w:val="en-US"/>
        </w:rPr>
        <w:t>.</w:t>
      </w:r>
    </w:p>
    <w:p w:rsidR="00B51D33" w:rsidRDefault="006344C4" w:rsidP="00B51D33">
      <w:pPr>
        <w:pStyle w:val="AltNormal"/>
        <w:rPr>
          <w:ins w:id="3" w:author="CDT User1" w:date="2014-02-11T07:59:00Z"/>
          <w:rFonts w:cs="Arial"/>
          <w:lang w:val="en-US"/>
        </w:rPr>
      </w:pPr>
      <w:r>
        <w:rPr>
          <w:rFonts w:cs="Arial"/>
          <w:lang w:val="en-US"/>
        </w:rPr>
        <w:t>This CR also may be used as a model for bulk operations in other APIs and ARC may consider such a model to be added to the Guidelines API.</w:t>
      </w:r>
    </w:p>
    <w:p w:rsidR="005F2499" w:rsidRDefault="005F2499" w:rsidP="005F2499">
      <w:pPr>
        <w:pStyle w:val="AltNormal"/>
        <w:rPr>
          <w:ins w:id="4" w:author="CDT User1" w:date="2014-02-11T08:01:00Z"/>
          <w:rFonts w:cs="Arial"/>
          <w:lang w:val="en-US"/>
        </w:rPr>
      </w:pPr>
      <w:ins w:id="5" w:author="CDT User1" w:date="2014-02-11T07:59:00Z">
        <w:r>
          <w:rPr>
            <w:rFonts w:cs="Arial"/>
            <w:lang w:val="en-US"/>
          </w:rPr>
          <w:t xml:space="preserve">R01: </w:t>
        </w:r>
      </w:ins>
    </w:p>
    <w:p w:rsidR="005F2499" w:rsidRDefault="005F2499" w:rsidP="005F2499">
      <w:pPr>
        <w:pStyle w:val="AltNormal"/>
        <w:numPr>
          <w:ilvl w:val="0"/>
          <w:numId w:val="24"/>
        </w:numPr>
        <w:rPr>
          <w:ins w:id="6" w:author="CDT User1" w:date="2014-02-11T08:01:00Z"/>
          <w:rFonts w:cs="Arial"/>
          <w:lang w:val="en-US"/>
        </w:rPr>
        <w:pPrChange w:id="7" w:author="CDT User1" w:date="2014-02-11T08:01:00Z">
          <w:pPr>
            <w:pStyle w:val="AltNormal"/>
          </w:pPr>
        </w:pPrChange>
      </w:pPr>
      <w:ins w:id="8" w:author="CDT User1" w:date="2014-02-11T07:59:00Z">
        <w:r>
          <w:rPr>
            <w:rFonts w:cs="Arial"/>
            <w:lang w:val="en-US"/>
          </w:rPr>
          <w:t>F</w:t>
        </w:r>
        <w:r>
          <w:rPr>
            <w:rFonts w:cs="Arial"/>
            <w:lang w:val="en-US"/>
          </w:rPr>
          <w:t>ixes the XML example</w:t>
        </w:r>
      </w:ins>
      <w:ins w:id="9" w:author="CDT User1" w:date="2014-02-11T08:00:00Z">
        <w:r>
          <w:rPr>
            <w:rFonts w:cs="Arial"/>
            <w:lang w:val="en-US"/>
          </w:rPr>
          <w:t xml:space="preserve"> demonstrating </w:t>
        </w:r>
        <w:proofErr w:type="spellStart"/>
        <w:r>
          <w:rPr>
            <w:rFonts w:cs="Arial"/>
            <w:lang w:val="en-US"/>
          </w:rPr>
          <w:t>ObjetList</w:t>
        </w:r>
        <w:proofErr w:type="spellEnd"/>
        <w:r>
          <w:rPr>
            <w:rFonts w:cs="Arial"/>
            <w:lang w:val="en-US"/>
          </w:rPr>
          <w:t xml:space="preserve"> containing multiple objects</w:t>
        </w:r>
      </w:ins>
      <w:ins w:id="10" w:author="CDT User1" w:date="2014-02-11T08:01:00Z">
        <w:r>
          <w:rPr>
            <w:rFonts w:cs="Arial"/>
            <w:lang w:val="en-US"/>
          </w:rPr>
          <w:t>.</w:t>
        </w:r>
      </w:ins>
    </w:p>
    <w:p w:rsidR="005F2499" w:rsidRDefault="005F2499" w:rsidP="005F2499">
      <w:pPr>
        <w:pStyle w:val="AltNormal"/>
        <w:numPr>
          <w:ilvl w:val="0"/>
          <w:numId w:val="24"/>
        </w:numPr>
        <w:rPr>
          <w:ins w:id="11" w:author="CDT User1" w:date="2014-02-11T07:59:00Z"/>
          <w:rFonts w:cs="Arial"/>
          <w:lang w:val="en-US"/>
        </w:rPr>
        <w:pPrChange w:id="12" w:author="CDT User1" w:date="2014-02-11T08:01:00Z">
          <w:pPr>
            <w:pStyle w:val="AltNormal"/>
          </w:pPr>
        </w:pPrChange>
      </w:pPr>
      <w:ins w:id="13" w:author="CDT User1" w:date="2014-02-11T08:01:00Z">
        <w:r>
          <w:rPr>
            <w:rFonts w:cs="Arial"/>
            <w:lang w:val="en-US"/>
          </w:rPr>
          <w:t xml:space="preserve">Adds </w:t>
        </w:r>
        <w:proofErr w:type="spellStart"/>
        <w:r>
          <w:rPr>
            <w:rFonts w:cs="Arial"/>
            <w:lang w:val="en-US"/>
          </w:rPr>
          <w:t>MetaSwitch</w:t>
        </w:r>
        <w:proofErr w:type="spellEnd"/>
        <w:r>
          <w:rPr>
            <w:rFonts w:cs="Arial"/>
            <w:lang w:val="en-US"/>
          </w:rPr>
          <w:t xml:space="preserve"> as a co-signer</w:t>
        </w:r>
      </w:ins>
    </w:p>
    <w:p w:rsidR="005F2499" w:rsidRDefault="005F2499" w:rsidP="00B51D33">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lastRenderedPageBreak/>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140689">
        <w:t>_NetAPI_NMS-V1_0-20140129</w:t>
      </w:r>
      <w:r w:rsidR="006344C4">
        <w:t>-D_CR31</w:t>
      </w:r>
      <w:ins w:id="14" w:author="CDT User1" w:date="2014-02-11T07:59:00Z">
        <w:r w:rsidR="005F2499">
          <w:t>R01</w:t>
        </w:r>
      </w:ins>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EE5" w:rsidRDefault="00E25EE5">
      <w:r>
        <w:separator/>
      </w:r>
    </w:p>
  </w:endnote>
  <w:endnote w:type="continuationSeparator" w:id="0">
    <w:p w:rsidR="00E25EE5" w:rsidRDefault="00E2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F249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F249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F249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F249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EE5" w:rsidRDefault="00E25EE5">
      <w:r>
        <w:separator/>
      </w:r>
    </w:p>
  </w:footnote>
  <w:footnote w:type="continuationSeparator" w:id="0">
    <w:p w:rsidR="00E25EE5" w:rsidRDefault="00E25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344C4" w:rsidRPr="006344C4">
      <w:rPr>
        <w:color w:val="000000"/>
        <w:sz w:val="18"/>
        <w:szCs w:val="18"/>
        <w:shd w:val="clear" w:color="auto" w:fill="FFFFFF"/>
      </w:rPr>
      <w:t xml:space="preserve"> </w:t>
    </w:r>
    <w:r w:rsidR="006344C4">
      <w:rPr>
        <w:color w:val="000000"/>
        <w:sz w:val="18"/>
        <w:szCs w:val="18"/>
        <w:shd w:val="clear" w:color="auto" w:fill="FFFFFF"/>
      </w:rPr>
      <w:t>OMA-ARC-REST-NMS-2014-0031</w:t>
    </w:r>
    <w:ins w:id="15" w:author="CDT User1" w:date="2014-02-11T07:59:00Z">
      <w:r w:rsidR="005F2499">
        <w:rPr>
          <w:color w:val="000000"/>
          <w:sz w:val="18"/>
          <w:szCs w:val="18"/>
          <w:shd w:val="clear" w:color="auto" w:fill="FFFFFF"/>
        </w:rPr>
        <w:t>R01</w:t>
      </w:r>
    </w:ins>
    <w:r w:rsidR="006344C4">
      <w:rPr>
        <w:color w:val="000000"/>
        <w:sz w:val="18"/>
        <w:szCs w:val="18"/>
        <w:shd w:val="clear" w:color="auto" w:fill="FFFFFF"/>
      </w:rPr>
      <w:t>-CR_bulk_upload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2AD498E" wp14:editId="4CEB8BC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B331E" w:rsidRPr="006B331E">
      <w:rPr>
        <w:color w:val="000000"/>
        <w:sz w:val="18"/>
        <w:szCs w:val="18"/>
        <w:shd w:val="clear" w:color="auto" w:fill="FFFFFF"/>
      </w:rPr>
      <w:t xml:space="preserve"> </w:t>
    </w:r>
    <w:r w:rsidR="00B51D33">
      <w:rPr>
        <w:color w:val="000000"/>
        <w:sz w:val="18"/>
        <w:szCs w:val="18"/>
        <w:shd w:val="clear" w:color="auto" w:fill="FFFFFF"/>
      </w:rPr>
      <w:t>OMA-ARC-REST-NMS-2014-0031</w:t>
    </w:r>
    <w:ins w:id="16" w:author="CDT User1" w:date="2014-02-11T07:59:00Z">
      <w:r w:rsidR="005F2499">
        <w:rPr>
          <w:color w:val="000000"/>
          <w:sz w:val="18"/>
          <w:szCs w:val="18"/>
          <w:shd w:val="clear" w:color="auto" w:fill="FFFFFF"/>
        </w:rPr>
        <w:t>R01</w:t>
      </w:r>
    </w:ins>
    <w:r w:rsidR="00B51D33">
      <w:rPr>
        <w:color w:val="000000"/>
        <w:sz w:val="18"/>
        <w:szCs w:val="18"/>
        <w:shd w:val="clear" w:color="auto" w:fill="FFFFFF"/>
      </w:rPr>
      <w:t>-CR_bulk_upload</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EDE0E9F"/>
    <w:multiLevelType w:val="hybridMultilevel"/>
    <w:tmpl w:val="2C88A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B404B03"/>
    <w:multiLevelType w:val="hybridMultilevel"/>
    <w:tmpl w:val="3968D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5"/>
  </w:num>
  <w:num w:numId="5">
    <w:abstractNumId w:val="7"/>
  </w:num>
  <w:num w:numId="6">
    <w:abstractNumId w:val="15"/>
  </w:num>
  <w:num w:numId="7">
    <w:abstractNumId w:val="19"/>
  </w:num>
  <w:num w:numId="8">
    <w:abstractNumId w:val="9"/>
  </w:num>
  <w:num w:numId="9">
    <w:abstractNumId w:val="1"/>
  </w:num>
  <w:num w:numId="10">
    <w:abstractNumId w:val="17"/>
  </w:num>
  <w:num w:numId="11">
    <w:abstractNumId w:val="13"/>
  </w:num>
  <w:num w:numId="12">
    <w:abstractNumId w:val="16"/>
  </w:num>
  <w:num w:numId="13">
    <w:abstractNumId w:val="11"/>
  </w:num>
  <w:num w:numId="14">
    <w:abstractNumId w:val="4"/>
  </w:num>
  <w:num w:numId="15">
    <w:abstractNumId w:val="4"/>
  </w:num>
  <w:num w:numId="16">
    <w:abstractNumId w:val="15"/>
  </w:num>
  <w:num w:numId="17">
    <w:abstractNumId w:val="18"/>
  </w:num>
  <w:num w:numId="18">
    <w:abstractNumId w:val="0"/>
  </w:num>
  <w:num w:numId="19">
    <w:abstractNumId w:val="0"/>
  </w:num>
  <w:num w:numId="20">
    <w:abstractNumId w:val="6"/>
  </w:num>
  <w:num w:numId="21">
    <w:abstractNumId w:val="3"/>
  </w:num>
  <w:num w:numId="22">
    <w:abstractNumId w:val="4"/>
  </w:num>
  <w:num w:numId="23">
    <w:abstractNumId w:val="8"/>
  </w:num>
  <w:num w:numId="2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6BFB"/>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499"/>
    <w:rsid w:val="005F2F31"/>
    <w:rsid w:val="005F5355"/>
    <w:rsid w:val="005F7FA3"/>
    <w:rsid w:val="006007B0"/>
    <w:rsid w:val="00604FD0"/>
    <w:rsid w:val="00605523"/>
    <w:rsid w:val="00612E21"/>
    <w:rsid w:val="00613030"/>
    <w:rsid w:val="00614992"/>
    <w:rsid w:val="00616BD7"/>
    <w:rsid w:val="00626EC3"/>
    <w:rsid w:val="0063420B"/>
    <w:rsid w:val="006344C4"/>
    <w:rsid w:val="0066323F"/>
    <w:rsid w:val="0066589E"/>
    <w:rsid w:val="0066620E"/>
    <w:rsid w:val="00676DE8"/>
    <w:rsid w:val="006A357E"/>
    <w:rsid w:val="006B3312"/>
    <w:rsid w:val="006B331E"/>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1D33"/>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25EE5"/>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57CB4"/>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51D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51D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2925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2014-02-11T16:03:00Z</dcterms:created>
  <dcterms:modified xsi:type="dcterms:W3CDTF">2014-02-11T16:03:00Z</dcterms:modified>
</cp:coreProperties>
</file>