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18B6" w:rsidP="00D62401">
            <w:pPr>
              <w:pStyle w:val="FrontMatter"/>
              <w:tabs>
                <w:tab w:val="clear" w:pos="1710"/>
                <w:tab w:val="clear" w:pos="3780"/>
              </w:tabs>
              <w:ind w:left="0" w:firstLine="0"/>
            </w:pPr>
            <w:proofErr w:type="spellStart"/>
            <w:r w:rsidRPr="00CC18B6">
              <w:t>CONR_further_editorials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E12FE">
              <w:rPr>
                <w:rFonts w:ascii="Arial Narrow" w:hAnsi="Arial Narrow"/>
              </w:rPr>
            </w:r>
            <w:r w:rsidR="006E12F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E12FE">
              <w:rPr>
                <w:rFonts w:ascii="Arial Narrow" w:hAnsi="Arial Narrow"/>
              </w:rPr>
            </w:r>
            <w:r w:rsidR="006E12F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8277A">
              <w:t>031</w:t>
            </w:r>
            <w:ins w:id="0" w:author="CDT User1" w:date="2014-04-04T02:26:00Z">
              <w:r w:rsidR="00064CD7">
                <w:t>8</w:t>
              </w:r>
            </w:ins>
            <w:bookmarkStart w:id="1" w:name="_GoBack"/>
            <w:bookmarkEnd w:id="1"/>
            <w:del w:id="2" w:author="CDT User1" w:date="2014-04-04T02:26:00Z">
              <w:r w:rsidR="0058277A" w:rsidDel="00064CD7">
                <w:delText>1</w:delText>
              </w:r>
            </w:del>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C18B6" w:rsidP="0058277A">
            <w:pPr>
              <w:pStyle w:val="FrontMatter"/>
              <w:tabs>
                <w:tab w:val="clear" w:pos="1710"/>
                <w:tab w:val="clear" w:pos="3780"/>
              </w:tabs>
              <w:ind w:left="0" w:firstLine="0"/>
            </w:pPr>
            <w:r>
              <w:t>19</w:t>
            </w:r>
            <w:r w:rsidR="009939F0">
              <w:t xml:space="preserve"> </w:t>
            </w:r>
            <w:r w:rsidR="0058277A">
              <w:t>Mar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58277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6E12FE">
              <w:rPr>
                <w:rFonts w:cs="Arial"/>
              </w:rPr>
            </w:r>
            <w:r w:rsidR="006E12F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58277A">
              <w:rPr>
                <w:rFonts w:cs="Arial"/>
              </w:rPr>
              <w:fldChar w:fldCharType="begin">
                <w:ffData>
                  <w:name w:val=""/>
                  <w:enabled w:val="0"/>
                  <w:calcOnExit w:val="0"/>
                  <w:checkBox>
                    <w:sizeAuto/>
                    <w:default w:val="0"/>
                  </w:checkBox>
                </w:ffData>
              </w:fldChar>
            </w:r>
            <w:r w:rsidR="0058277A">
              <w:rPr>
                <w:rFonts w:cs="Arial"/>
              </w:rPr>
              <w:instrText xml:space="preserve"> FORMCHECKBOX </w:instrText>
            </w:r>
            <w:r w:rsidR="006E12FE">
              <w:rPr>
                <w:rFonts w:cs="Arial"/>
              </w:rPr>
            </w:r>
            <w:r w:rsidR="006E12FE">
              <w:rPr>
                <w:rFonts w:cs="Arial"/>
              </w:rPr>
              <w:fldChar w:fldCharType="separate"/>
            </w:r>
            <w:r w:rsidR="0058277A">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6E12FE">
              <w:rPr>
                <w:rFonts w:cs="Arial"/>
              </w:rPr>
            </w:r>
            <w:r w:rsidR="006E12FE">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58277A">
              <w:rPr>
                <w:rFonts w:cs="Arial"/>
              </w:rPr>
              <w:fldChar w:fldCharType="begin">
                <w:ffData>
                  <w:name w:val=""/>
                  <w:enabled w:val="0"/>
                  <w:calcOnExit w:val="0"/>
                  <w:checkBox>
                    <w:sizeAuto/>
                    <w:default w:val="1"/>
                  </w:checkBox>
                </w:ffData>
              </w:fldChar>
            </w:r>
            <w:r w:rsidR="0058277A">
              <w:rPr>
                <w:rFonts w:cs="Arial"/>
              </w:rPr>
              <w:instrText xml:space="preserve"> FORMCHECKBOX </w:instrText>
            </w:r>
            <w:r w:rsidR="006E12FE">
              <w:rPr>
                <w:rFonts w:cs="Arial"/>
              </w:rPr>
            </w:r>
            <w:r w:rsidR="006E12FE">
              <w:rPr>
                <w:rFonts w:cs="Arial"/>
              </w:rPr>
              <w:fldChar w:fldCharType="separate"/>
            </w:r>
            <w:r w:rsidR="0058277A">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03D8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w:t>
      </w:r>
      <w:r w:rsidR="00CC18B6">
        <w:rPr>
          <w:rFonts w:cs="Arial"/>
          <w:lang w:val="en-US"/>
        </w:rPr>
        <w:t xml:space="preserve">further </w:t>
      </w:r>
      <w:r w:rsidR="0058277A">
        <w:rPr>
          <w:rFonts w:cs="Arial"/>
          <w:lang w:val="en-US"/>
        </w:rPr>
        <w:t>fix CONRR-identified editorials and small bugs in the TS.</w:t>
      </w:r>
    </w:p>
    <w:p w:rsidR="00064CD7" w:rsidRPr="0058277A" w:rsidRDefault="00064CD7" w:rsidP="0058277A">
      <w:pPr>
        <w:pStyle w:val="AltNormal"/>
        <w:rPr>
          <w:rFonts w:cs="Arial"/>
          <w:lang w:val="en-US"/>
        </w:rPr>
      </w:pPr>
      <w:ins w:id="3" w:author="CDT User1" w:date="2014-04-04T02:23:00Z">
        <w:r>
          <w:rPr>
            <w:rFonts w:cs="Arial"/>
            <w:lang w:val="en-US"/>
          </w:rPr>
          <w:t xml:space="preserve">R01: updates CONR A48 and </w:t>
        </w:r>
      </w:ins>
      <w:ins w:id="4" w:author="CDT User1" w:date="2014-04-04T02:25:00Z">
        <w:r>
          <w:rPr>
            <w:rFonts w:cs="Arial"/>
            <w:lang w:val="en-US"/>
          </w:rPr>
          <w:t>A49 resolution as per Converse</w:t>
        </w:r>
      </w:ins>
      <w:ins w:id="5" w:author="CDT User1" w:date="2014-04-04T02:26:00Z">
        <w:r>
          <w:rPr>
            <w:rFonts w:cs="Arial"/>
            <w:lang w:val="en-US"/>
          </w:rPr>
          <w:t>’s suggestion over R&amp;A.</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327179">
        <w:t>_NetAPI_NMS-V1_0-20140318</w:t>
      </w:r>
      <w:r w:rsidR="00CC18B6">
        <w:t>-D_CR37</w:t>
      </w:r>
      <w:ins w:id="6" w:author="CDT User1" w:date="2014-04-04T02:26:00Z">
        <w:r w:rsidR="00064CD7">
          <w:t>R01</w:t>
        </w:r>
      </w:ins>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2FE" w:rsidRDefault="006E12FE">
      <w:r>
        <w:separator/>
      </w:r>
    </w:p>
  </w:endnote>
  <w:endnote w:type="continuationSeparator" w:id="0">
    <w:p w:rsidR="006E12FE" w:rsidRDefault="006E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8277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8277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64CD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64CD7">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2FE" w:rsidRDefault="006E12FE">
      <w:r>
        <w:separator/>
      </w:r>
    </w:p>
  </w:footnote>
  <w:footnote w:type="continuationSeparator" w:id="0">
    <w:p w:rsidR="006E12FE" w:rsidRDefault="006E1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303D8A">
      <w:rPr>
        <w:color w:val="000000"/>
        <w:sz w:val="18"/>
        <w:szCs w:val="18"/>
        <w:shd w:val="clear" w:color="auto" w:fill="E1F0F0"/>
      </w:rPr>
      <w:t>OMA-ARC-REST-NMS-2014-0033-CR_FFS_Object_and_Folder_Reference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6C526F3" wp14:editId="44741B1C">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C18B6" w:rsidRPr="00CC18B6">
      <w:rPr>
        <w:color w:val="000000"/>
        <w:sz w:val="18"/>
        <w:szCs w:val="18"/>
        <w:shd w:val="clear" w:color="auto" w:fill="E1F0F0"/>
      </w:rPr>
      <w:t>OMA-ARC-REST-NMS-2014-0037</w:t>
    </w:r>
    <w:ins w:id="7" w:author="CDT User1" w:date="2014-04-04T02:26:00Z">
      <w:r w:rsidR="00064CD7">
        <w:rPr>
          <w:color w:val="000000"/>
          <w:sz w:val="18"/>
          <w:szCs w:val="18"/>
          <w:shd w:val="clear" w:color="auto" w:fill="E1F0F0"/>
        </w:rPr>
        <w:t>R01</w:t>
      </w:r>
    </w:ins>
    <w:r w:rsidR="00CC18B6" w:rsidRPr="00CC18B6">
      <w:rPr>
        <w:color w:val="000000"/>
        <w:sz w:val="18"/>
        <w:szCs w:val="18"/>
        <w:shd w:val="clear" w:color="auto" w:fill="E1F0F0"/>
      </w:rPr>
      <w:t>-CR_CONR_further_editorials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64CD7"/>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2362"/>
    <w:rsid w:val="00164460"/>
    <w:rsid w:val="00165FA4"/>
    <w:rsid w:val="0017138C"/>
    <w:rsid w:val="00171FC6"/>
    <w:rsid w:val="001775A6"/>
    <w:rsid w:val="00181EC0"/>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3D8A"/>
    <w:rsid w:val="003041CF"/>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906D1"/>
    <w:rsid w:val="00390798"/>
    <w:rsid w:val="003A1EB7"/>
    <w:rsid w:val="003C200D"/>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8277A"/>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3030"/>
    <w:rsid w:val="00614992"/>
    <w:rsid w:val="00616BD7"/>
    <w:rsid w:val="00626EC3"/>
    <w:rsid w:val="0063420B"/>
    <w:rsid w:val="0066323F"/>
    <w:rsid w:val="0066589E"/>
    <w:rsid w:val="0066620E"/>
    <w:rsid w:val="00676DE8"/>
    <w:rsid w:val="006A357E"/>
    <w:rsid w:val="006B20D9"/>
    <w:rsid w:val="006B3312"/>
    <w:rsid w:val="006B331E"/>
    <w:rsid w:val="006B401A"/>
    <w:rsid w:val="006B72DA"/>
    <w:rsid w:val="006C4892"/>
    <w:rsid w:val="006E12FE"/>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3587"/>
    <w:rsid w:val="00B654E7"/>
    <w:rsid w:val="00B85F0E"/>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56D66"/>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3802"/>
    <w:rsid w:val="00F74740"/>
    <w:rsid w:val="00F812BC"/>
    <w:rsid w:val="00F82B06"/>
    <w:rsid w:val="00F86FC8"/>
    <w:rsid w:val="00F9032A"/>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2014-04-04T09:23:00Z</dcterms:created>
  <dcterms:modified xsi:type="dcterms:W3CDTF">2014-04-04T09:27:00Z</dcterms:modified>
</cp:coreProperties>
</file>