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C18B6" w:rsidP="005D69B4">
            <w:pPr>
              <w:pStyle w:val="FrontMatter"/>
              <w:tabs>
                <w:tab w:val="clear" w:pos="1710"/>
                <w:tab w:val="clear" w:pos="3780"/>
              </w:tabs>
              <w:ind w:left="0" w:firstLine="0"/>
            </w:pPr>
            <w:proofErr w:type="spellStart"/>
            <w:r w:rsidRPr="00CC18B6">
              <w:t>CONR_</w:t>
            </w:r>
            <w:r w:rsidR="005D69B4">
              <w:t>additional</w:t>
            </w:r>
            <w:r w:rsidRPr="00CC18B6">
              <w:t>_editorials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9903F1">
              <w:rPr>
                <w:rFonts w:ascii="Arial Narrow" w:hAnsi="Arial Narrow"/>
              </w:rPr>
            </w:r>
            <w:r w:rsidR="009903F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9903F1">
              <w:rPr>
                <w:rFonts w:ascii="Arial Narrow" w:hAnsi="Arial Narrow"/>
              </w:rPr>
            </w:r>
            <w:r w:rsidR="009903F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5D69B4">
              <w:t>0318</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782B6A" w:rsidP="005D69B4">
            <w:pPr>
              <w:pStyle w:val="FrontMatter"/>
              <w:tabs>
                <w:tab w:val="clear" w:pos="1710"/>
                <w:tab w:val="clear" w:pos="3780"/>
              </w:tabs>
              <w:ind w:left="0" w:firstLine="0"/>
            </w:pPr>
            <w:r>
              <w:t>07</w:t>
            </w:r>
            <w:bookmarkStart w:id="0" w:name="_GoBack"/>
            <w:bookmarkEnd w:id="0"/>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58277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9903F1">
              <w:rPr>
                <w:rFonts w:cs="Arial"/>
              </w:rPr>
            </w:r>
            <w:r w:rsidR="009903F1">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58277A">
              <w:rPr>
                <w:rFonts w:cs="Arial"/>
              </w:rPr>
              <w:fldChar w:fldCharType="begin">
                <w:ffData>
                  <w:name w:val=""/>
                  <w:enabled w:val="0"/>
                  <w:calcOnExit w:val="0"/>
                  <w:checkBox>
                    <w:sizeAuto/>
                    <w:default w:val="0"/>
                  </w:checkBox>
                </w:ffData>
              </w:fldChar>
            </w:r>
            <w:r w:rsidR="0058277A">
              <w:rPr>
                <w:rFonts w:cs="Arial"/>
              </w:rPr>
              <w:instrText xml:space="preserve"> FORMCHECKBOX </w:instrText>
            </w:r>
            <w:r w:rsidR="009903F1">
              <w:rPr>
                <w:rFonts w:cs="Arial"/>
              </w:rPr>
            </w:r>
            <w:r w:rsidR="009903F1">
              <w:rPr>
                <w:rFonts w:cs="Arial"/>
              </w:rPr>
              <w:fldChar w:fldCharType="separate"/>
            </w:r>
            <w:r w:rsidR="0058277A">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9903F1">
              <w:rPr>
                <w:rFonts w:cs="Arial"/>
              </w:rPr>
            </w:r>
            <w:r w:rsidR="009903F1">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58277A">
              <w:rPr>
                <w:rFonts w:cs="Arial"/>
              </w:rPr>
              <w:fldChar w:fldCharType="begin">
                <w:ffData>
                  <w:name w:val=""/>
                  <w:enabled w:val="0"/>
                  <w:calcOnExit w:val="0"/>
                  <w:checkBox>
                    <w:sizeAuto/>
                    <w:default w:val="1"/>
                  </w:checkBox>
                </w:ffData>
              </w:fldChar>
            </w:r>
            <w:r w:rsidR="0058277A">
              <w:rPr>
                <w:rFonts w:cs="Arial"/>
              </w:rPr>
              <w:instrText xml:space="preserve"> FORMCHECKBOX </w:instrText>
            </w:r>
            <w:r w:rsidR="009903F1">
              <w:rPr>
                <w:rFonts w:cs="Arial"/>
              </w:rPr>
            </w:r>
            <w:r w:rsidR="009903F1">
              <w:rPr>
                <w:rFonts w:cs="Arial"/>
              </w:rPr>
              <w:fldChar w:fldCharType="separate"/>
            </w:r>
            <w:r w:rsidR="0058277A">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626EC3" w:rsidRPr="00EC55A9" w:rsidRDefault="002C5B9E" w:rsidP="006A357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03D8A" w:rsidRDefault="00E22EF0" w:rsidP="0058277A">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58277A">
        <w:rPr>
          <w:rFonts w:cs="Arial"/>
          <w:lang w:val="en-US"/>
        </w:rPr>
        <w:t xml:space="preserve">to fix </w:t>
      </w:r>
      <w:r w:rsidR="005D69B4">
        <w:rPr>
          <w:rFonts w:cs="Arial"/>
          <w:lang w:val="en-US"/>
        </w:rPr>
        <w:t xml:space="preserve">additional </w:t>
      </w:r>
      <w:r w:rsidR="0058277A">
        <w:rPr>
          <w:rFonts w:cs="Arial"/>
          <w:lang w:val="en-US"/>
        </w:rPr>
        <w:t>CONRR-identified editorials and small bugs in the TS.</w:t>
      </w:r>
    </w:p>
    <w:p w:rsidR="003C6B9A" w:rsidRDefault="003C6B9A" w:rsidP="0058277A">
      <w:pPr>
        <w:pStyle w:val="AltNormal"/>
        <w:rPr>
          <w:rFonts w:cs="Arial"/>
          <w:lang w:val="en-US"/>
        </w:rPr>
      </w:pPr>
      <w:r>
        <w:rPr>
          <w:rFonts w:cs="Arial"/>
          <w:lang w:val="en-US"/>
        </w:rPr>
        <w:t xml:space="preserve">The </w:t>
      </w:r>
      <w:r>
        <w:rPr>
          <w:rFonts w:cs="Arial"/>
          <w:lang w:val="en-US"/>
        </w:rPr>
        <w:t>CONRR-identified editorials</w:t>
      </w:r>
      <w:r>
        <w:rPr>
          <w:rFonts w:cs="Arial"/>
          <w:lang w:val="en-US"/>
        </w:rPr>
        <w:t xml:space="preserve"> fixed by this CR are: </w:t>
      </w:r>
      <w:r>
        <w:t>A174</w:t>
      </w:r>
      <w:r>
        <w:t xml:space="preserve">, </w:t>
      </w:r>
      <w:r w:rsidR="00D66884">
        <w:t>A176</w:t>
      </w:r>
      <w:r w:rsidR="000C4046">
        <w:t>, A170</w:t>
      </w:r>
      <w:r w:rsidR="00C208C9">
        <w:t xml:space="preserve">, </w:t>
      </w:r>
      <w:r w:rsidR="00617A90">
        <w:t>A</w:t>
      </w:r>
      <w:r w:rsidR="00C208C9">
        <w:t xml:space="preserve">179, </w:t>
      </w:r>
      <w:r w:rsidR="00617A90">
        <w:t>A</w:t>
      </w:r>
      <w:r w:rsidR="00C208C9">
        <w:t>204</w:t>
      </w:r>
      <w:r w:rsidR="00644A0F">
        <w:t xml:space="preserve">, </w:t>
      </w:r>
      <w:proofErr w:type="gramStart"/>
      <w:r w:rsidR="00644A0F">
        <w:t>A75</w:t>
      </w:r>
      <w:proofErr w:type="gramEnd"/>
    </w:p>
    <w:p w:rsidR="003C6B9A" w:rsidRPr="0058277A" w:rsidRDefault="003C6B9A" w:rsidP="0058277A">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3C6B9A" w:rsidRDefault="003C6B9A" w:rsidP="00E75440">
      <w:pPr>
        <w:pStyle w:val="AltNormal"/>
      </w:pPr>
    </w:p>
    <w:p w:rsidR="003C6B9A" w:rsidRDefault="00E4328A" w:rsidP="003C6B9A">
      <w:pPr>
        <w:pStyle w:val="AltChangeList"/>
        <w:numPr>
          <w:ilvl w:val="0"/>
          <w:numId w:val="24"/>
        </w:numPr>
        <w:rPr>
          <w:lang w:val="en-GB"/>
        </w:rPr>
      </w:pPr>
      <w:r>
        <w:rPr>
          <w:lang w:val="en-GB"/>
        </w:rPr>
        <w:t>A174</w:t>
      </w:r>
      <w:r>
        <w:rPr>
          <w:lang w:val="en-GB"/>
        </w:rPr>
        <w:t xml:space="preserve"> - </w:t>
      </w:r>
      <w:r w:rsidR="00D66884">
        <w:rPr>
          <w:lang w:val="en-GB"/>
        </w:rPr>
        <w:t>Editorial fix</w:t>
      </w:r>
      <w:r>
        <w:rPr>
          <w:lang w:val="en-GB"/>
        </w:rPr>
        <w:t xml:space="preserve"> </w:t>
      </w:r>
    </w:p>
    <w:p w:rsidR="003C6B9A" w:rsidRDefault="003C6B9A" w:rsidP="003C6B9A">
      <w:pPr>
        <w:pStyle w:val="Heading4"/>
        <w:numPr>
          <w:ilvl w:val="0"/>
          <w:numId w:val="0"/>
        </w:numPr>
        <w:spacing w:before="120" w:after="40"/>
        <w:ind w:left="1296" w:hanging="1296"/>
      </w:pPr>
      <w:bookmarkStart w:id="1" w:name="_Toc382898530"/>
      <w:r>
        <w:t>5.2.3</w:t>
      </w:r>
      <w:r>
        <w:t>.</w:t>
      </w:r>
      <w:r>
        <w:t xml:space="preserve">1 </w:t>
      </w:r>
      <w:bookmarkEnd w:id="1"/>
      <w:r w:rsidRPr="00B95B10">
        <w:t xml:space="preserve">Enumeration: </w:t>
      </w:r>
      <w:proofErr w:type="spellStart"/>
      <w:r>
        <w:t>SearchFieldEnum</w:t>
      </w:r>
      <w:proofErr w:type="spellEnd"/>
    </w:p>
    <w:p w:rsidR="003C6B9A" w:rsidRPr="00A4134B" w:rsidRDefault="003C6B9A" w:rsidP="003C6B9A"/>
    <w:tbl>
      <w:tblPr>
        <w:tblW w:w="10548" w:type="dxa"/>
        <w:tblCellMar>
          <w:left w:w="0" w:type="dxa"/>
          <w:right w:w="0" w:type="dxa"/>
        </w:tblCellMar>
        <w:tblLook w:val="0000" w:firstRow="0" w:lastRow="0" w:firstColumn="0" w:lastColumn="0" w:noHBand="0" w:noVBand="0"/>
      </w:tblPr>
      <w:tblGrid>
        <w:gridCol w:w="3618"/>
        <w:gridCol w:w="6930"/>
      </w:tblGrid>
      <w:tr w:rsidR="003C6B9A" w:rsidRPr="007876FA" w:rsidTr="0003535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3C6B9A" w:rsidRPr="003A395B" w:rsidRDefault="003C6B9A" w:rsidP="00035353">
            <w:pPr>
              <w:rPr>
                <w:rFonts w:ascii="Arial" w:hAnsi="Arial" w:cs="Arial"/>
                <w:b/>
              </w:rPr>
            </w:pPr>
            <w:r w:rsidRPr="003A395B">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C6B9A" w:rsidRPr="00406E07" w:rsidRDefault="003C6B9A" w:rsidP="00035353">
            <w:pPr>
              <w:rPr>
                <w:rFonts w:ascii="Arial" w:hAnsi="Arial" w:cs="Arial"/>
                <w:b/>
              </w:rPr>
            </w:pPr>
            <w:r w:rsidRPr="00406E07">
              <w:rPr>
                <w:rFonts w:ascii="Arial" w:hAnsi="Arial" w:cs="Arial"/>
                <w:b/>
              </w:rPr>
              <w:t>Description</w:t>
            </w:r>
          </w:p>
        </w:tc>
      </w:tr>
      <w:tr w:rsidR="003C6B9A" w:rsidTr="0003535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C6B9A" w:rsidRPr="007F4697" w:rsidRDefault="003C6B9A" w:rsidP="00035353">
            <w:pPr>
              <w:rPr>
                <w:rFonts w:ascii="Arial" w:hAnsi="Arial" w:cs="Arial"/>
              </w:rPr>
            </w:pPr>
            <w:proofErr w:type="spellStart"/>
            <w:r>
              <w:rPr>
                <w:rFonts w:ascii="Arial" w:hAnsi="Arial" w:cs="Arial"/>
              </w:rPr>
              <w:lastRenderedPageBreak/>
              <w:t>VanishedObjects</w:t>
            </w:r>
            <w:proofErr w:type="spellEnd"/>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3C6B9A" w:rsidRDefault="003C6B9A" w:rsidP="00035353">
            <w:pPr>
              <w:rPr>
                <w:rFonts w:ascii="Arial" w:hAnsi="Arial" w:cs="Arial"/>
              </w:rPr>
            </w:pPr>
            <w:r w:rsidRPr="007876FA">
              <w:rPr>
                <w:rFonts w:ascii="Arial" w:hAnsi="Arial" w:cs="Arial"/>
              </w:rPr>
              <w:t xml:space="preserve">Searching for </w:t>
            </w:r>
            <w:del w:id="2" w:author="CDT User1" w:date="2014-04-07T05:38:00Z">
              <w:r w:rsidDel="00C60E87">
                <w:rPr>
                  <w:rFonts w:ascii="Arial" w:hAnsi="Arial" w:cs="Arial"/>
                </w:rPr>
                <w:delText xml:space="preserve">objectIds of </w:delText>
              </w:r>
            </w:del>
            <w:r>
              <w:rPr>
                <w:rFonts w:ascii="Arial" w:hAnsi="Arial" w:cs="Arial"/>
              </w:rPr>
              <w:t>objects that were recently permanently deleted:</w:t>
            </w:r>
          </w:p>
          <w:p w:rsidR="003C6B9A" w:rsidRDefault="003C6B9A" w:rsidP="003C6B9A">
            <w:pPr>
              <w:numPr>
                <w:ilvl w:val="0"/>
                <w:numId w:val="20"/>
              </w:numPr>
              <w:rPr>
                <w:rFonts w:ascii="Arial" w:hAnsi="Arial" w:cs="Arial"/>
              </w:rPr>
            </w:pPr>
            <w:r>
              <w:rPr>
                <w:rFonts w:ascii="Arial" w:hAnsi="Arial" w:cs="Arial"/>
              </w:rPr>
              <w:t>SearchCriterion.n</w:t>
            </w:r>
            <w:r w:rsidRPr="007876FA">
              <w:rPr>
                <w:rFonts w:ascii="Arial" w:hAnsi="Arial" w:cs="Arial"/>
              </w:rPr>
              <w:t xml:space="preserve">ame element is not applicable. </w:t>
            </w:r>
          </w:p>
          <w:p w:rsidR="003C6B9A" w:rsidRDefault="003C6B9A" w:rsidP="003C6B9A">
            <w:pPr>
              <w:numPr>
                <w:ilvl w:val="0"/>
                <w:numId w:val="20"/>
              </w:numPr>
              <w:rPr>
                <w:rFonts w:ascii="Arial" w:hAnsi="Arial" w:cs="Arial"/>
              </w:rPr>
            </w:pPr>
            <w:proofErr w:type="spellStart"/>
            <w:r w:rsidRPr="004D7808">
              <w:rPr>
                <w:rFonts w:ascii="Arial" w:hAnsi="Arial" w:cs="Arial"/>
              </w:rPr>
              <w:t>SearchCriterion</w:t>
            </w:r>
            <w:r>
              <w:rPr>
                <w:rFonts w:ascii="Arial" w:hAnsi="Arial" w:cs="Arial"/>
              </w:rPr>
              <w:t>.v</w:t>
            </w:r>
            <w:r w:rsidRPr="007876FA">
              <w:rPr>
                <w:rFonts w:ascii="Arial" w:hAnsi="Arial" w:cs="Arial"/>
              </w:rPr>
              <w:t>alue</w:t>
            </w:r>
            <w:proofErr w:type="spellEnd"/>
            <w:r w:rsidRPr="007876FA">
              <w:rPr>
                <w:rFonts w:ascii="Arial" w:hAnsi="Arial" w:cs="Arial"/>
              </w:rPr>
              <w:t xml:space="preserve"> element </w:t>
            </w:r>
            <w:r>
              <w:rPr>
                <w:rFonts w:ascii="Arial" w:hAnsi="Arial" w:cs="Arial"/>
              </w:rPr>
              <w:t>is set to “” (in any case this value is ignored by the search)</w:t>
            </w:r>
          </w:p>
        </w:tc>
      </w:tr>
    </w:tbl>
    <w:p w:rsidR="004A1BEE" w:rsidRDefault="004A1BEE" w:rsidP="004A1BEE"/>
    <w:p w:rsidR="00D66884" w:rsidRDefault="00E4328A" w:rsidP="00D66884">
      <w:pPr>
        <w:pStyle w:val="AltChangeList"/>
        <w:numPr>
          <w:ilvl w:val="0"/>
          <w:numId w:val="24"/>
        </w:numPr>
        <w:rPr>
          <w:lang w:val="en-GB"/>
        </w:rPr>
      </w:pPr>
      <w:r>
        <w:rPr>
          <w:lang w:val="en-GB"/>
        </w:rPr>
        <w:t>A176</w:t>
      </w:r>
      <w:r>
        <w:rPr>
          <w:lang w:val="en-GB"/>
        </w:rPr>
        <w:t xml:space="preserve"> - </w:t>
      </w:r>
      <w:r w:rsidR="000C4046">
        <w:rPr>
          <w:lang w:val="en-GB"/>
        </w:rPr>
        <w:t>Relocate</w:t>
      </w:r>
      <w:r w:rsidR="00D66884">
        <w:rPr>
          <w:lang w:val="en-GB"/>
        </w:rPr>
        <w:t xml:space="preserve"> </w:t>
      </w:r>
      <w:r w:rsidR="000C4046">
        <w:rPr>
          <w:lang w:val="en-GB"/>
        </w:rPr>
        <w:t xml:space="preserve">“Not” explanation </w:t>
      </w:r>
    </w:p>
    <w:p w:rsidR="00D66884" w:rsidRPr="005D7C5A" w:rsidRDefault="00D66884" w:rsidP="006E793F">
      <w:pPr>
        <w:pStyle w:val="Heading4"/>
        <w:numPr>
          <w:ilvl w:val="0"/>
          <w:numId w:val="0"/>
        </w:numPr>
        <w:spacing w:before="120" w:after="40"/>
      </w:pPr>
      <w:bookmarkStart w:id="3" w:name="_Toc382898513"/>
      <w:r>
        <w:t xml:space="preserve">5.2.2.16 </w:t>
      </w:r>
      <w:r w:rsidRPr="005D7C5A">
        <w:t xml:space="preserve">Type: </w:t>
      </w:r>
      <w:proofErr w:type="spellStart"/>
      <w:r>
        <w:t>Search</w:t>
      </w:r>
      <w:r w:rsidRPr="005D7C5A">
        <w:t>Criteria</w:t>
      </w:r>
      <w:bookmarkEnd w:id="3"/>
      <w:proofErr w:type="spellEnd"/>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D66884" w:rsidRPr="005D7C5A" w:rsidTr="0003535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66884" w:rsidRPr="005D7C5A" w:rsidRDefault="00D66884" w:rsidP="00035353">
            <w:pPr>
              <w:rPr>
                <w:rFonts w:ascii="Arial" w:hAnsi="Arial" w:cs="Arial"/>
                <w:b/>
              </w:rPr>
            </w:pPr>
            <w:r w:rsidRPr="005D7C5A">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66884" w:rsidRPr="005D7C5A" w:rsidRDefault="00D66884" w:rsidP="00035353">
            <w:pPr>
              <w:rPr>
                <w:rFonts w:ascii="Arial" w:hAnsi="Arial" w:cs="Arial"/>
                <w:b/>
              </w:rPr>
            </w:pPr>
            <w:r w:rsidRPr="005D7C5A">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66884" w:rsidRPr="005D7C5A" w:rsidRDefault="00D66884" w:rsidP="00035353">
            <w:pPr>
              <w:rPr>
                <w:rFonts w:ascii="Arial" w:hAnsi="Arial" w:cs="Arial"/>
                <w:b/>
              </w:rPr>
            </w:pPr>
            <w:r w:rsidRPr="005D7C5A">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66884" w:rsidRPr="005D7C5A" w:rsidRDefault="00D66884" w:rsidP="00035353">
            <w:pPr>
              <w:rPr>
                <w:rFonts w:ascii="Arial" w:hAnsi="Arial" w:cs="Arial"/>
                <w:b/>
              </w:rPr>
            </w:pPr>
            <w:r w:rsidRPr="005D7C5A">
              <w:rPr>
                <w:rFonts w:ascii="Arial" w:hAnsi="Arial" w:cs="Arial"/>
                <w:b/>
              </w:rPr>
              <w:t>Description</w:t>
            </w:r>
          </w:p>
        </w:tc>
      </w:tr>
      <w:tr w:rsidR="00D66884" w:rsidRPr="005D7C5A" w:rsidTr="0003535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66884" w:rsidRPr="005D7C5A" w:rsidRDefault="00D66884" w:rsidP="00035353">
            <w:pPr>
              <w:spacing w:before="0"/>
              <w:rPr>
                <w:rFonts w:ascii="Arial" w:hAnsi="Arial" w:cs="Arial"/>
              </w:rPr>
            </w:pPr>
            <w:r>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66884" w:rsidRPr="005D7C5A" w:rsidRDefault="00D66884" w:rsidP="00035353">
            <w:pPr>
              <w:spacing w:before="0"/>
              <w:rPr>
                <w:rFonts w:ascii="Arial" w:hAnsi="Arial" w:cs="Arial"/>
              </w:rPr>
            </w:pPr>
            <w:proofErr w:type="spellStart"/>
            <w:r>
              <w:rPr>
                <w:rFonts w:ascii="Arial" w:hAnsi="Arial" w:cs="Arial"/>
              </w:rPr>
              <w:t>SearchCriterion</w:t>
            </w:r>
            <w:proofErr w:type="spellEnd"/>
            <w:r>
              <w:rPr>
                <w:rFonts w:ascii="Arial" w:hAnsi="Arial" w:cs="Arial"/>
              </w:rPr>
              <w:t>[1..unbounded]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66884" w:rsidRPr="005D7C5A" w:rsidRDefault="00D66884" w:rsidP="00035353">
            <w:pPr>
              <w:spacing w:before="0"/>
              <w:rPr>
                <w:rFonts w:ascii="Arial" w:hAnsi="Arial" w:cs="Arial"/>
              </w:rPr>
            </w:pPr>
            <w:r>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66884" w:rsidRPr="005D7C5A" w:rsidRDefault="00D66884" w:rsidP="00035353">
            <w:pPr>
              <w:spacing w:before="0"/>
              <w:rPr>
                <w:rFonts w:ascii="Arial" w:hAnsi="Arial" w:cs="Arial"/>
              </w:rPr>
            </w:pPr>
            <w:r w:rsidRPr="006575E0">
              <w:rPr>
                <w:rFonts w:ascii="Arial" w:hAnsi="Arial" w:cs="Arial"/>
              </w:rPr>
              <w:t xml:space="preserve">The search criteria. In the case of multiple search criteria, the result will include </w:t>
            </w:r>
            <w:r>
              <w:rPr>
                <w:rFonts w:ascii="Arial" w:hAnsi="Arial" w:cs="Arial"/>
              </w:rPr>
              <w:t xml:space="preserve">elements </w:t>
            </w:r>
            <w:r w:rsidRPr="006575E0">
              <w:rPr>
                <w:rFonts w:ascii="Arial" w:hAnsi="Arial" w:cs="Arial"/>
              </w:rPr>
              <w:t>that comply with all criteria supplied</w:t>
            </w:r>
            <w:r>
              <w:rPr>
                <w:rFonts w:ascii="Arial" w:hAnsi="Arial" w:cs="Arial"/>
              </w:rPr>
              <w:t>.</w:t>
            </w:r>
          </w:p>
        </w:tc>
      </w:tr>
      <w:tr w:rsidR="00D66884" w:rsidRPr="005D7C5A" w:rsidTr="0003535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66884" w:rsidRDefault="00D66884" w:rsidP="00035353">
            <w:pPr>
              <w:spacing w:before="0"/>
              <w:rPr>
                <w:rFonts w:ascii="Arial" w:hAnsi="Arial" w:cs="Arial"/>
              </w:rPr>
            </w:pPr>
            <w:r>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66884" w:rsidRDefault="00D66884" w:rsidP="00035353">
            <w:pPr>
              <w:spacing w:before="0"/>
              <w:rPr>
                <w:rFonts w:ascii="Arial" w:hAnsi="Arial" w:cs="Arial"/>
              </w:rPr>
            </w:pPr>
            <w:proofErr w:type="spellStart"/>
            <w:r>
              <w:rPr>
                <w:rFonts w:ascii="Arial" w:hAnsi="Arial" w:cs="Arial"/>
              </w:rPr>
              <w:t>LogicalOperatorEnum</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66884" w:rsidRDefault="00D66884" w:rsidP="00035353">
            <w:pPr>
              <w:spacing w:before="0"/>
              <w:rPr>
                <w:rFonts w:ascii="Arial" w:hAnsi="Arial" w:cs="Arial"/>
              </w:rPr>
            </w:pPr>
            <w:r>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66884" w:rsidRDefault="00D66884" w:rsidP="00035353">
            <w:pPr>
              <w:spacing w:before="0"/>
              <w:rPr>
                <w:rFonts w:ascii="Arial" w:hAnsi="Arial" w:cs="Arial"/>
              </w:rPr>
            </w:pPr>
            <w:r>
              <w:rPr>
                <w:rFonts w:ascii="Arial" w:hAnsi="Arial" w:cs="Arial"/>
              </w:rPr>
              <w:t>I</w:t>
            </w:r>
            <w:r w:rsidRPr="006575E0">
              <w:rPr>
                <w:rFonts w:ascii="Arial" w:hAnsi="Arial" w:cs="Arial"/>
              </w:rPr>
              <w:t xml:space="preserve">n case there is more than one </w:t>
            </w:r>
            <w:proofErr w:type="spellStart"/>
            <w:r w:rsidRPr="006575E0">
              <w:rPr>
                <w:rFonts w:ascii="Arial" w:hAnsi="Arial" w:cs="Arial"/>
              </w:rPr>
              <w:t>SearchCriterion</w:t>
            </w:r>
            <w:proofErr w:type="gramStart"/>
            <w:r>
              <w:rPr>
                <w:rFonts w:ascii="Arial" w:hAnsi="Arial" w:cs="Arial"/>
              </w:rPr>
              <w:t>,</w:t>
            </w:r>
            <w:r w:rsidRPr="006575E0">
              <w:rPr>
                <w:rFonts w:ascii="Arial" w:hAnsi="Arial" w:cs="Arial"/>
              </w:rPr>
              <w:t>the</w:t>
            </w:r>
            <w:proofErr w:type="spellEnd"/>
            <w:proofErr w:type="gramEnd"/>
            <w:r w:rsidRPr="006575E0">
              <w:rPr>
                <w:rFonts w:ascii="Arial" w:hAnsi="Arial" w:cs="Arial"/>
              </w:rPr>
              <w:t xml:space="preserve"> </w:t>
            </w:r>
            <w:r>
              <w:rPr>
                <w:rFonts w:ascii="Arial" w:hAnsi="Arial" w:cs="Arial"/>
              </w:rPr>
              <w:t xml:space="preserve">defined </w:t>
            </w:r>
            <w:r w:rsidRPr="006575E0">
              <w:rPr>
                <w:rFonts w:ascii="Arial" w:hAnsi="Arial" w:cs="Arial"/>
              </w:rPr>
              <w:t xml:space="preserve">logical operation </w:t>
            </w:r>
            <w:r>
              <w:rPr>
                <w:rFonts w:ascii="Arial" w:hAnsi="Arial" w:cs="Arial"/>
              </w:rPr>
              <w:t xml:space="preserve">is applied </w:t>
            </w:r>
            <w:r w:rsidRPr="006575E0">
              <w:rPr>
                <w:rFonts w:ascii="Arial" w:hAnsi="Arial" w:cs="Arial"/>
              </w:rPr>
              <w:t>between them</w:t>
            </w:r>
            <w:r>
              <w:rPr>
                <w:rFonts w:ascii="Arial" w:hAnsi="Arial" w:cs="Arial"/>
              </w:rPr>
              <w:t>.</w:t>
            </w:r>
            <w:r w:rsidRPr="006575E0">
              <w:rPr>
                <w:rFonts w:ascii="Arial" w:hAnsi="Arial" w:cs="Arial"/>
              </w:rPr>
              <w:t xml:space="preserve"> </w:t>
            </w:r>
          </w:p>
          <w:p w:rsidR="00D66884" w:rsidDel="00D66884" w:rsidRDefault="00D66884" w:rsidP="00035353">
            <w:pPr>
              <w:spacing w:before="0"/>
              <w:rPr>
                <w:del w:id="4" w:author="CDT User1" w:date="2014-04-07T06:03:00Z"/>
                <w:rFonts w:ascii="Arial" w:hAnsi="Arial" w:cs="Arial"/>
              </w:rPr>
            </w:pPr>
            <w:del w:id="5" w:author="CDT User1" w:date="2014-04-07T06:03:00Z">
              <w:r w:rsidDel="00D66884">
                <w:rPr>
                  <w:rFonts w:ascii="Arial" w:hAnsi="Arial" w:cs="Arial"/>
                </w:rPr>
                <w:delText>If the operator has the value NOT and there is more than one SearchCriterion, then the resulting operation is equivalent to first applying AND to all criteria and then applying NOT:</w:delText>
              </w:r>
            </w:del>
          </w:p>
          <w:p w:rsidR="00D66884" w:rsidDel="00D66884" w:rsidRDefault="00D66884" w:rsidP="00035353">
            <w:pPr>
              <w:spacing w:before="0"/>
              <w:rPr>
                <w:del w:id="6" w:author="CDT User1" w:date="2014-04-07T06:03:00Z"/>
                <w:rFonts w:ascii="Arial" w:hAnsi="Arial" w:cs="Arial"/>
              </w:rPr>
            </w:pPr>
            <w:del w:id="7" w:author="CDT User1" w:date="2014-04-07T06:03:00Z">
              <w:r w:rsidDel="00D66884">
                <w:rPr>
                  <w:rFonts w:ascii="Arial" w:hAnsi="Arial" w:cs="Arial"/>
                </w:rPr>
                <w:delText xml:space="preserve">NOT (criteria1 AND criteria2 AND …criteriaN) </w:delText>
              </w:r>
            </w:del>
          </w:p>
          <w:p w:rsidR="00D66884" w:rsidRDefault="00D66884" w:rsidP="00035353">
            <w:pPr>
              <w:spacing w:before="0"/>
              <w:rPr>
                <w:rFonts w:ascii="Arial" w:hAnsi="Arial" w:cs="Arial"/>
              </w:rPr>
            </w:pPr>
            <w:r w:rsidRPr="007876FA">
              <w:rPr>
                <w:rFonts w:ascii="Arial" w:hAnsi="Arial" w:cs="Arial"/>
              </w:rPr>
              <w:t xml:space="preserve">If the </w:t>
            </w:r>
            <w:r>
              <w:rPr>
                <w:rFonts w:ascii="Arial" w:hAnsi="Arial" w:cs="Arial"/>
              </w:rPr>
              <w:t>operator</w:t>
            </w:r>
            <w:r w:rsidRPr="007876FA">
              <w:rPr>
                <w:rFonts w:ascii="Arial" w:hAnsi="Arial" w:cs="Arial"/>
              </w:rPr>
              <w:t xml:space="preserve"> is absent (not specified), then the AND operation is </w:t>
            </w:r>
            <w:r>
              <w:rPr>
                <w:rFonts w:ascii="Arial" w:hAnsi="Arial" w:cs="Arial"/>
              </w:rPr>
              <w:t>applied</w:t>
            </w:r>
            <w:r w:rsidRPr="006575E0">
              <w:rPr>
                <w:rFonts w:ascii="Arial" w:hAnsi="Arial" w:cs="Arial"/>
              </w:rPr>
              <w:t>.</w:t>
            </w:r>
          </w:p>
        </w:tc>
      </w:tr>
    </w:tbl>
    <w:p w:rsidR="00D66884" w:rsidRDefault="00D66884" w:rsidP="00D66884">
      <w:pPr>
        <w:pStyle w:val="Heading4"/>
        <w:numPr>
          <w:ilvl w:val="0"/>
          <w:numId w:val="0"/>
        </w:numPr>
        <w:spacing w:before="120" w:after="40"/>
      </w:pPr>
      <w:bookmarkStart w:id="8" w:name="_Toc382898533"/>
    </w:p>
    <w:p w:rsidR="00D66884" w:rsidRDefault="00D66884" w:rsidP="00D66884">
      <w:pPr>
        <w:pStyle w:val="Heading4"/>
        <w:numPr>
          <w:ilvl w:val="0"/>
          <w:numId w:val="0"/>
        </w:numPr>
        <w:spacing w:before="120" w:after="40"/>
      </w:pPr>
      <w:r>
        <w:t xml:space="preserve">5.2.3.1 </w:t>
      </w:r>
      <w:r w:rsidRPr="00B95B10">
        <w:t xml:space="preserve">Enumeration: </w:t>
      </w:r>
      <w:proofErr w:type="spellStart"/>
      <w:r>
        <w:t>LogicalOperatorEnum</w:t>
      </w:r>
      <w:bookmarkEnd w:id="8"/>
      <w:proofErr w:type="spellEnd"/>
    </w:p>
    <w:tbl>
      <w:tblPr>
        <w:tblW w:w="10548" w:type="dxa"/>
        <w:tblCellMar>
          <w:left w:w="0" w:type="dxa"/>
          <w:right w:w="0" w:type="dxa"/>
        </w:tblCellMar>
        <w:tblLook w:val="0000" w:firstRow="0" w:lastRow="0" w:firstColumn="0" w:lastColumn="0" w:noHBand="0" w:noVBand="0"/>
      </w:tblPr>
      <w:tblGrid>
        <w:gridCol w:w="3618"/>
        <w:gridCol w:w="6930"/>
      </w:tblGrid>
      <w:tr w:rsidR="00D66884" w:rsidRPr="007876FA" w:rsidTr="0003535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66884" w:rsidRPr="004F510D" w:rsidRDefault="00D66884" w:rsidP="00035353">
            <w:pPr>
              <w:rPr>
                <w:rFonts w:ascii="Arial" w:hAnsi="Arial" w:cs="Arial"/>
                <w:b/>
              </w:rPr>
            </w:pPr>
            <w:r w:rsidRPr="004F510D">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66884" w:rsidRPr="00AA332E" w:rsidRDefault="00D66884" w:rsidP="00035353">
            <w:pPr>
              <w:tabs>
                <w:tab w:val="left" w:pos="1535"/>
              </w:tabs>
              <w:rPr>
                <w:rFonts w:ascii="Arial" w:hAnsi="Arial" w:cs="Arial"/>
                <w:b/>
              </w:rPr>
            </w:pPr>
            <w:r w:rsidRPr="00AA332E">
              <w:rPr>
                <w:rFonts w:ascii="Arial" w:hAnsi="Arial" w:cs="Arial"/>
                <w:b/>
              </w:rPr>
              <w:t>Description</w:t>
            </w:r>
            <w:r w:rsidRPr="00AA332E">
              <w:rPr>
                <w:rFonts w:ascii="Arial" w:hAnsi="Arial" w:cs="Arial"/>
                <w:b/>
              </w:rPr>
              <w:tab/>
            </w:r>
          </w:p>
        </w:tc>
      </w:tr>
      <w:tr w:rsidR="00D66884" w:rsidRPr="007876FA" w:rsidTr="0003535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66884" w:rsidRPr="007876FA" w:rsidRDefault="00D66884" w:rsidP="00035353">
            <w:pPr>
              <w:rPr>
                <w:rFonts w:ascii="Arial" w:hAnsi="Arial" w:cs="Arial"/>
              </w:rPr>
            </w:pPr>
            <w:r>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D66884" w:rsidRPr="004F510D" w:rsidRDefault="00D66884" w:rsidP="00035353">
            <w:pPr>
              <w:tabs>
                <w:tab w:val="left" w:pos="1943"/>
              </w:tabs>
              <w:rPr>
                <w:rFonts w:ascii="Arial" w:hAnsi="Arial" w:cs="Arial"/>
              </w:rPr>
            </w:pPr>
            <w:r w:rsidRPr="007876FA">
              <w:rPr>
                <w:rFonts w:ascii="Arial" w:hAnsi="Arial" w:cs="Arial"/>
              </w:rPr>
              <w:t xml:space="preserve">Logical AND. </w:t>
            </w:r>
          </w:p>
        </w:tc>
      </w:tr>
      <w:tr w:rsidR="00D66884" w:rsidRPr="007876FA" w:rsidTr="0003535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66884" w:rsidRPr="007876FA" w:rsidRDefault="00D66884" w:rsidP="00035353">
            <w:pPr>
              <w:rPr>
                <w:rFonts w:ascii="Arial" w:hAnsi="Arial" w:cs="Arial"/>
                <w:highlight w:val="yellow"/>
              </w:rPr>
            </w:pPr>
            <w:r>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D66884" w:rsidRPr="004F510D" w:rsidRDefault="00D66884" w:rsidP="00035353">
            <w:pPr>
              <w:rPr>
                <w:rFonts w:ascii="Arial" w:hAnsi="Arial" w:cs="Arial"/>
                <w:highlight w:val="yellow"/>
              </w:rPr>
            </w:pPr>
            <w:r w:rsidRPr="007876FA">
              <w:rPr>
                <w:rFonts w:ascii="Arial" w:hAnsi="Arial" w:cs="Arial"/>
              </w:rPr>
              <w:t>Logical OR.</w:t>
            </w:r>
          </w:p>
        </w:tc>
      </w:tr>
      <w:tr w:rsidR="00D66884" w:rsidRPr="007876FA" w:rsidTr="0003535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66884" w:rsidRPr="007876FA" w:rsidRDefault="00D66884" w:rsidP="00035353">
            <w:pPr>
              <w:rPr>
                <w:rFonts w:ascii="Arial" w:hAnsi="Arial" w:cs="Arial"/>
              </w:rPr>
            </w:pPr>
            <w:r w:rsidRPr="007876FA">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D66884" w:rsidRDefault="00D66884" w:rsidP="00035353">
            <w:pPr>
              <w:rPr>
                <w:ins w:id="9" w:author="CDT User1" w:date="2014-04-07T06:03:00Z"/>
                <w:rFonts w:ascii="Arial" w:hAnsi="Arial" w:cs="Arial"/>
              </w:rPr>
            </w:pPr>
            <w:r w:rsidRPr="007876FA">
              <w:rPr>
                <w:rFonts w:ascii="Arial" w:hAnsi="Arial" w:cs="Arial"/>
              </w:rPr>
              <w:t>Logical NOT.</w:t>
            </w:r>
          </w:p>
          <w:p w:rsidR="00D66884" w:rsidRDefault="00D66884" w:rsidP="00D66884">
            <w:pPr>
              <w:spacing w:before="0"/>
              <w:rPr>
                <w:ins w:id="10" w:author="CDT User1" w:date="2014-04-07T06:03:00Z"/>
                <w:rFonts w:ascii="Arial" w:hAnsi="Arial" w:cs="Arial"/>
              </w:rPr>
            </w:pPr>
            <w:ins w:id="11" w:author="CDT User1" w:date="2014-04-07T06:03:00Z">
              <w:r>
                <w:rPr>
                  <w:rFonts w:ascii="Arial" w:hAnsi="Arial" w:cs="Arial"/>
                </w:rPr>
                <w:t xml:space="preserve">If the operator has the value NOT and there is more than one </w:t>
              </w:r>
              <w:proofErr w:type="spellStart"/>
              <w:r>
                <w:rPr>
                  <w:rFonts w:ascii="Arial" w:hAnsi="Arial" w:cs="Arial"/>
                </w:rPr>
                <w:t>SearchCriterion</w:t>
              </w:r>
              <w:proofErr w:type="spellEnd"/>
              <w:r>
                <w:rPr>
                  <w:rFonts w:ascii="Arial" w:hAnsi="Arial" w:cs="Arial"/>
                </w:rPr>
                <w:t>, then the resulting operation is equivalent to first applying AND to all criteria and then applying NOT:</w:t>
              </w:r>
            </w:ins>
          </w:p>
          <w:p w:rsidR="00D66884" w:rsidRPr="007876FA" w:rsidRDefault="00D66884" w:rsidP="00AA104F">
            <w:pPr>
              <w:spacing w:before="0"/>
              <w:rPr>
                <w:rFonts w:ascii="Arial" w:hAnsi="Arial" w:cs="Arial"/>
              </w:rPr>
            </w:pPr>
            <w:ins w:id="12" w:author="CDT User1" w:date="2014-04-07T06:03:00Z">
              <w:r>
                <w:rPr>
                  <w:rFonts w:ascii="Arial" w:hAnsi="Arial" w:cs="Arial"/>
                </w:rPr>
                <w:t>NOT (criteria1 AND criteria2 AND …</w:t>
              </w:r>
              <w:proofErr w:type="spellStart"/>
              <w:r>
                <w:rPr>
                  <w:rFonts w:ascii="Arial" w:hAnsi="Arial" w:cs="Arial"/>
                </w:rPr>
                <w:t>criteriaN</w:t>
              </w:r>
              <w:proofErr w:type="spellEnd"/>
              <w:r>
                <w:rPr>
                  <w:rFonts w:ascii="Arial" w:hAnsi="Arial" w:cs="Arial"/>
                </w:rPr>
                <w:t xml:space="preserve">) </w:t>
              </w:r>
            </w:ins>
          </w:p>
        </w:tc>
      </w:tr>
    </w:tbl>
    <w:p w:rsidR="004A1BEE" w:rsidRDefault="004A1BEE" w:rsidP="004A1BEE"/>
    <w:p w:rsidR="00D66884" w:rsidRDefault="00E4328A" w:rsidP="00D66884">
      <w:pPr>
        <w:pStyle w:val="AltChangeList"/>
        <w:numPr>
          <w:ilvl w:val="0"/>
          <w:numId w:val="24"/>
        </w:numPr>
        <w:rPr>
          <w:lang w:val="en-GB"/>
        </w:rPr>
      </w:pPr>
      <w:r>
        <w:t>A170</w:t>
      </w:r>
      <w:r>
        <w:t xml:space="preserve"> - </w:t>
      </w:r>
      <w:r w:rsidR="000C4046">
        <w:rPr>
          <w:lang w:val="en-GB"/>
        </w:rPr>
        <w:t>Clarify explanation</w:t>
      </w:r>
      <w:r>
        <w:rPr>
          <w:lang w:val="en-GB"/>
        </w:rPr>
        <w:t xml:space="preserve"> </w:t>
      </w:r>
    </w:p>
    <w:p w:rsidR="000C4046" w:rsidRPr="00A4134B" w:rsidRDefault="00D66884" w:rsidP="006E793F">
      <w:pPr>
        <w:pStyle w:val="Heading4"/>
        <w:numPr>
          <w:ilvl w:val="0"/>
          <w:numId w:val="0"/>
        </w:numPr>
        <w:spacing w:before="120" w:after="40"/>
      </w:pPr>
      <w:r>
        <w:t>5.2.3.</w:t>
      </w:r>
      <w:bookmarkStart w:id="13" w:name="_Toc382898534"/>
      <w:r w:rsidR="000C4046">
        <w:t xml:space="preserve">3 </w:t>
      </w:r>
      <w:r w:rsidR="000C4046" w:rsidRPr="00B95B10">
        <w:t xml:space="preserve">Enumeration: </w:t>
      </w:r>
      <w:proofErr w:type="spellStart"/>
      <w:r w:rsidR="000C4046">
        <w:t>SortFieldEnum</w:t>
      </w:r>
      <w:bookmarkEnd w:id="13"/>
      <w:proofErr w:type="spellEnd"/>
    </w:p>
    <w:tbl>
      <w:tblPr>
        <w:tblW w:w="10548" w:type="dxa"/>
        <w:tblCellMar>
          <w:left w:w="0" w:type="dxa"/>
          <w:right w:w="0" w:type="dxa"/>
        </w:tblCellMar>
        <w:tblLook w:val="0000" w:firstRow="0" w:lastRow="0" w:firstColumn="0" w:lastColumn="0" w:noHBand="0" w:noVBand="0"/>
      </w:tblPr>
      <w:tblGrid>
        <w:gridCol w:w="3618"/>
        <w:gridCol w:w="6930"/>
      </w:tblGrid>
      <w:tr w:rsidR="000C4046" w:rsidRPr="007876FA" w:rsidTr="0003535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C4046" w:rsidRPr="004F510D" w:rsidRDefault="000C4046" w:rsidP="00035353">
            <w:pPr>
              <w:rPr>
                <w:rFonts w:ascii="Arial" w:hAnsi="Arial" w:cs="Arial"/>
                <w:b/>
              </w:rPr>
            </w:pPr>
            <w:r w:rsidRPr="004F510D">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C4046" w:rsidRPr="00AA332E" w:rsidRDefault="000C4046" w:rsidP="00035353">
            <w:pPr>
              <w:tabs>
                <w:tab w:val="left" w:pos="1535"/>
              </w:tabs>
              <w:rPr>
                <w:rFonts w:ascii="Arial" w:hAnsi="Arial" w:cs="Arial"/>
                <w:b/>
              </w:rPr>
            </w:pPr>
            <w:r w:rsidRPr="00AA332E">
              <w:rPr>
                <w:rFonts w:ascii="Arial" w:hAnsi="Arial" w:cs="Arial"/>
                <w:b/>
              </w:rPr>
              <w:t>Description</w:t>
            </w:r>
            <w:r w:rsidRPr="00AA332E">
              <w:rPr>
                <w:rFonts w:ascii="Arial" w:hAnsi="Arial" w:cs="Arial"/>
                <w:b/>
              </w:rPr>
              <w:tab/>
            </w:r>
          </w:p>
        </w:tc>
      </w:tr>
      <w:tr w:rsidR="000C4046" w:rsidRPr="007876FA" w:rsidTr="0003535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C4046" w:rsidRPr="004F510D" w:rsidRDefault="000C4046" w:rsidP="00035353">
            <w:pPr>
              <w:rPr>
                <w:rFonts w:ascii="Arial" w:hAnsi="Arial" w:cs="Arial"/>
              </w:rPr>
            </w:pPr>
            <w:r w:rsidRPr="007876FA">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0C4046" w:rsidRPr="004F510D" w:rsidRDefault="000C4046" w:rsidP="00035353">
            <w:pPr>
              <w:rPr>
                <w:rFonts w:ascii="Arial" w:hAnsi="Arial" w:cs="Arial"/>
              </w:rPr>
            </w:pPr>
            <w:r w:rsidRPr="007876FA">
              <w:rPr>
                <w:rFonts w:ascii="Arial" w:hAnsi="Arial" w:cs="Arial"/>
              </w:rPr>
              <w:t xml:space="preserve">Sorting elements by </w:t>
            </w:r>
            <w:del w:id="14" w:author="CDT User1" w:date="2014-04-07T07:09:00Z">
              <w:r w:rsidRPr="007876FA" w:rsidDel="001908AD">
                <w:rPr>
                  <w:rFonts w:ascii="Arial" w:hAnsi="Arial" w:cs="Arial"/>
                </w:rPr>
                <w:delText>(internal)</w:delText>
              </w:r>
            </w:del>
            <w:r w:rsidRPr="007876FA">
              <w:rPr>
                <w:rFonts w:ascii="Arial" w:hAnsi="Arial" w:cs="Arial"/>
              </w:rPr>
              <w:t xml:space="preserve"> date.</w:t>
            </w:r>
            <w:ins w:id="15" w:author="CDT User1" w:date="2014-04-07T07:08:00Z">
              <w:r w:rsidR="001908AD">
                <w:rPr>
                  <w:rFonts w:ascii="Arial" w:hAnsi="Arial" w:cs="Arial"/>
                </w:rPr>
                <w:t xml:space="preserve"> </w:t>
              </w:r>
              <w:r w:rsidR="001908AD" w:rsidRPr="001908AD">
                <w:rPr>
                  <w:rFonts w:ascii="Arial" w:hAnsi="Arial" w:cs="Arial"/>
                </w:rPr>
                <w:t>This sort is by the date recorded internally by the NMS, and may not correspond to the value of any Date attribute</w:t>
              </w:r>
            </w:ins>
          </w:p>
        </w:tc>
      </w:tr>
      <w:tr w:rsidR="000C4046" w:rsidRPr="007876FA" w:rsidTr="0003535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C4046" w:rsidRPr="004F510D" w:rsidRDefault="000C4046" w:rsidP="00035353">
            <w:pPr>
              <w:rPr>
                <w:rFonts w:ascii="Arial" w:hAnsi="Arial" w:cs="Arial"/>
                <w:highlight w:val="yellow"/>
              </w:rPr>
            </w:pPr>
            <w:r w:rsidRPr="007876FA">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0C4046" w:rsidRPr="004F510D" w:rsidRDefault="000C4046" w:rsidP="00035353">
            <w:pPr>
              <w:rPr>
                <w:rFonts w:ascii="Arial" w:hAnsi="Arial" w:cs="Arial"/>
                <w:highlight w:val="yellow"/>
              </w:rPr>
            </w:pPr>
            <w:r w:rsidRPr="007876FA">
              <w:rPr>
                <w:rFonts w:ascii="Arial" w:hAnsi="Arial" w:cs="Arial"/>
              </w:rPr>
              <w:t>Sorting elements by a specified attribute.</w:t>
            </w:r>
          </w:p>
        </w:tc>
      </w:tr>
    </w:tbl>
    <w:p w:rsidR="004A1BEE" w:rsidRDefault="004A1BEE" w:rsidP="004A1BEE"/>
    <w:p w:rsidR="003B451B" w:rsidRDefault="00E4328A" w:rsidP="003B451B">
      <w:pPr>
        <w:pStyle w:val="AltChangeList"/>
        <w:numPr>
          <w:ilvl w:val="0"/>
          <w:numId w:val="24"/>
        </w:numPr>
        <w:rPr>
          <w:ins w:id="16" w:author="CDT User1" w:date="2014-04-07T07:24:00Z"/>
          <w:lang w:val="en-GB"/>
        </w:rPr>
      </w:pPr>
      <w:r>
        <w:t>A</w:t>
      </w:r>
      <w:r>
        <w:t>179</w:t>
      </w:r>
      <w:r>
        <w:t xml:space="preserve"> -  </w:t>
      </w:r>
      <w:r w:rsidR="003B451B">
        <w:rPr>
          <w:lang w:val="en-GB"/>
        </w:rPr>
        <w:t xml:space="preserve">Move </w:t>
      </w:r>
      <w:r w:rsidR="003B451B" w:rsidRPr="003B451B">
        <w:t xml:space="preserve">Correlation </w:t>
      </w:r>
      <w:r w:rsidR="003B451B">
        <w:rPr>
          <w:lang w:val="en-GB"/>
        </w:rPr>
        <w:t xml:space="preserve">section  </w:t>
      </w:r>
      <w:r w:rsidR="004A1BEE">
        <w:rPr>
          <w:lang w:val="en-GB"/>
        </w:rPr>
        <w:t xml:space="preserve">5.2.5 </w:t>
      </w:r>
      <w:r w:rsidR="003B451B">
        <w:rPr>
          <w:lang w:val="en-GB"/>
        </w:rPr>
        <w:t>to section 5.0.11</w:t>
      </w:r>
      <w:r>
        <w:rPr>
          <w:lang w:val="en-GB"/>
        </w:rPr>
        <w:t xml:space="preserve"> </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5400"/>
        <w:gridCol w:w="1801"/>
      </w:tblGrid>
      <w:tr w:rsidR="003B451B" w:rsidRPr="00904BBF" w:rsidTr="00035353">
        <w:trPr>
          <w:cantSplit/>
          <w:jc w:val="center"/>
        </w:trPr>
        <w:tc>
          <w:tcPr>
            <w:tcW w:w="721" w:type="dxa"/>
            <w:tcBorders>
              <w:top w:val="single" w:sz="4" w:space="0" w:color="auto"/>
              <w:left w:val="single" w:sz="4" w:space="0" w:color="auto"/>
              <w:bottom w:val="single" w:sz="4" w:space="0" w:color="auto"/>
              <w:right w:val="single" w:sz="4" w:space="0" w:color="auto"/>
            </w:tcBorders>
          </w:tcPr>
          <w:p w:rsidR="003B451B" w:rsidRPr="00904BBF" w:rsidRDefault="003B451B" w:rsidP="00035353">
            <w:pPr>
              <w:pStyle w:val="TableCell"/>
              <w:rPr>
                <w:lang w:val="en-GB"/>
              </w:rPr>
            </w:pPr>
            <w:r>
              <w:rPr>
                <w:lang w:val="en-GB"/>
              </w:rPr>
              <w:lastRenderedPageBreak/>
              <w:t>A179</w:t>
            </w:r>
          </w:p>
        </w:tc>
        <w:tc>
          <w:tcPr>
            <w:tcW w:w="720" w:type="dxa"/>
            <w:tcBorders>
              <w:top w:val="single" w:sz="4" w:space="0" w:color="auto"/>
              <w:left w:val="single" w:sz="4" w:space="0" w:color="auto"/>
              <w:bottom w:val="single" w:sz="4" w:space="0" w:color="auto"/>
              <w:right w:val="single" w:sz="4" w:space="0" w:color="auto"/>
            </w:tcBorders>
          </w:tcPr>
          <w:p w:rsidR="003B451B" w:rsidRPr="00904BBF" w:rsidRDefault="003B451B" w:rsidP="00035353">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3B451B" w:rsidRPr="00904BBF" w:rsidRDefault="003B451B" w:rsidP="00035353">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3B451B" w:rsidRPr="00CF2A93" w:rsidRDefault="003B451B" w:rsidP="00035353">
            <w:pPr>
              <w:pStyle w:val="TableCell"/>
            </w:pPr>
            <w:r>
              <w:t>5.2.5</w:t>
            </w:r>
          </w:p>
        </w:tc>
        <w:tc>
          <w:tcPr>
            <w:tcW w:w="5400" w:type="dxa"/>
            <w:tcBorders>
              <w:top w:val="single" w:sz="4" w:space="0" w:color="auto"/>
              <w:left w:val="single" w:sz="4" w:space="0" w:color="auto"/>
              <w:bottom w:val="single" w:sz="4" w:space="0" w:color="auto"/>
              <w:right w:val="single" w:sz="4" w:space="0" w:color="auto"/>
            </w:tcBorders>
          </w:tcPr>
          <w:p w:rsidR="003B451B" w:rsidRPr="00A15275" w:rsidRDefault="003B451B" w:rsidP="00035353">
            <w:pPr>
              <w:pStyle w:val="TableCell"/>
              <w:rPr>
                <w:b/>
                <w:bCs/>
                <w:sz w:val="16"/>
                <w:lang w:val="en-GB"/>
              </w:rPr>
            </w:pPr>
            <w:r w:rsidRPr="00CF0DA9">
              <w:rPr>
                <w:b/>
                <w:bCs/>
                <w:sz w:val="16"/>
                <w:lang w:val="en-GB"/>
              </w:rPr>
              <w:t>Source:</w:t>
            </w:r>
            <w:r w:rsidRPr="00A15275">
              <w:rPr>
                <w:b/>
                <w:bCs/>
                <w:sz w:val="16"/>
                <w:lang w:val="en-GB"/>
              </w:rPr>
              <w:t xml:space="preserve"> Metaswitch</w:t>
            </w:r>
          </w:p>
          <w:p w:rsidR="003B451B" w:rsidRPr="00A15275" w:rsidRDefault="003B451B" w:rsidP="00035353">
            <w:pPr>
              <w:pStyle w:val="TableCell"/>
              <w:rPr>
                <w:b/>
                <w:bCs/>
                <w:sz w:val="16"/>
                <w:lang w:val="en-GB"/>
              </w:rPr>
            </w:pPr>
            <w:r w:rsidRPr="00CF0DA9">
              <w:rPr>
                <w:b/>
                <w:bCs/>
                <w:sz w:val="16"/>
                <w:lang w:val="en-GB"/>
              </w:rPr>
              <w:t>Form:</w:t>
            </w:r>
            <w:r w:rsidRPr="00A15275">
              <w:rPr>
                <w:b/>
                <w:bCs/>
                <w:sz w:val="16"/>
                <w:lang w:val="en-GB"/>
              </w:rPr>
              <w:t xml:space="preserve"> CONR-2014-0009</w:t>
            </w:r>
          </w:p>
          <w:p w:rsidR="003B451B" w:rsidRPr="00A15275" w:rsidRDefault="003B451B" w:rsidP="00035353">
            <w:pPr>
              <w:pStyle w:val="TableCell"/>
              <w:rPr>
                <w:b/>
                <w:bCs/>
                <w:sz w:val="16"/>
                <w:lang w:val="en-GB"/>
              </w:rPr>
            </w:pPr>
            <w:r w:rsidRPr="00CF0DA9">
              <w:rPr>
                <w:b/>
                <w:bCs/>
                <w:sz w:val="16"/>
                <w:lang w:val="en-GB"/>
              </w:rPr>
              <w:t>Comment:</w:t>
            </w:r>
            <w:r w:rsidRPr="00A15275">
              <w:rPr>
                <w:b/>
                <w:bCs/>
                <w:sz w:val="16"/>
                <w:lang w:val="en-GB"/>
              </w:rPr>
              <w:t xml:space="preserve"> The section on correlation is easy to miss, because it is not grouped with the other sections giving general information about the API.</w:t>
            </w:r>
          </w:p>
          <w:p w:rsidR="003B451B" w:rsidRPr="00A15275" w:rsidRDefault="003B451B" w:rsidP="00035353">
            <w:pPr>
              <w:pStyle w:val="TableCell"/>
              <w:rPr>
                <w:b/>
                <w:bCs/>
                <w:sz w:val="16"/>
                <w:lang w:val="en-GB"/>
              </w:rPr>
            </w:pPr>
            <w:r w:rsidRPr="00CF0DA9">
              <w:rPr>
                <w:b/>
                <w:bCs/>
                <w:sz w:val="16"/>
                <w:lang w:val="en-GB"/>
              </w:rPr>
              <w:t>Proposed Change:</w:t>
            </w:r>
            <w:r w:rsidRPr="00A15275">
              <w:rPr>
                <w:b/>
                <w:bCs/>
                <w:sz w:val="16"/>
                <w:lang w:val="en-GB"/>
              </w:rPr>
              <w:t xml:space="preserve"> </w:t>
            </w:r>
            <w:r w:rsidRPr="000F3FCC">
              <w:rPr>
                <w:b/>
                <w:bCs/>
                <w:sz w:val="16"/>
                <w:lang w:val="en-GB"/>
              </w:rPr>
              <w:t>Move 5.2.5 to 5.0.x.</w:t>
            </w:r>
          </w:p>
        </w:tc>
        <w:tc>
          <w:tcPr>
            <w:tcW w:w="1801" w:type="dxa"/>
            <w:tcBorders>
              <w:top w:val="single" w:sz="4" w:space="0" w:color="auto"/>
              <w:left w:val="single" w:sz="4" w:space="0" w:color="auto"/>
              <w:bottom w:val="single" w:sz="4" w:space="0" w:color="auto"/>
              <w:right w:val="single" w:sz="4" w:space="0" w:color="auto"/>
            </w:tcBorders>
          </w:tcPr>
          <w:p w:rsidR="003B451B" w:rsidRPr="00CF2A93" w:rsidRDefault="003B451B" w:rsidP="00035353">
            <w:pPr>
              <w:pStyle w:val="TableCell"/>
              <w:rPr>
                <w:b/>
                <w:bCs/>
                <w:sz w:val="16"/>
                <w:lang w:val="en-GB"/>
              </w:rPr>
            </w:pPr>
            <w:r>
              <w:rPr>
                <w:b/>
                <w:bCs/>
                <w:sz w:val="16"/>
                <w:lang w:val="en-GB"/>
              </w:rPr>
              <w:t>Status: OPEN</w:t>
            </w:r>
          </w:p>
        </w:tc>
      </w:tr>
    </w:tbl>
    <w:p w:rsidR="00D66884" w:rsidRDefault="003B451B" w:rsidP="000C4046">
      <w:pPr>
        <w:pStyle w:val="Heading4"/>
        <w:numPr>
          <w:ilvl w:val="0"/>
          <w:numId w:val="0"/>
        </w:numPr>
        <w:spacing w:before="120" w:after="40"/>
        <w:ind w:left="1296" w:hanging="1296"/>
      </w:pPr>
      <w:ins w:id="17" w:author="CDT User1" w:date="2014-04-07T07:25:00Z">
        <w:r w:rsidRPr="004A1BEE">
          <w:t>5.</w:t>
        </w:r>
      </w:ins>
      <w:r w:rsidR="00B13EE7" w:rsidRPr="004A1BEE">
        <w:t>0</w:t>
      </w:r>
      <w:ins w:id="18" w:author="CDT User1" w:date="2014-04-07T07:25:00Z">
        <w:r w:rsidRPr="004A1BEE">
          <w:t>.</w:t>
        </w:r>
      </w:ins>
      <w:r w:rsidR="00B13EE7" w:rsidRPr="004A1BEE">
        <w:t>11</w:t>
      </w:r>
      <w:ins w:id="19" w:author="CDT User1" w:date="2014-04-07T07:25:00Z">
        <w:r w:rsidRPr="003B451B">
          <w:tab/>
          <w:t>Correlation (Informative)</w:t>
        </w:r>
      </w:ins>
    </w:p>
    <w:p w:rsidR="003B451B" w:rsidRPr="008B654C" w:rsidRDefault="00B13EE7" w:rsidP="00B13EE7">
      <w:pPr>
        <w:pStyle w:val="Heading4"/>
        <w:numPr>
          <w:ilvl w:val="0"/>
          <w:numId w:val="0"/>
        </w:numPr>
      </w:pPr>
      <w:bookmarkStart w:id="20" w:name="_Toc382898538"/>
      <w:r>
        <w:t xml:space="preserve">5.0.11.1 </w:t>
      </w:r>
      <w:r w:rsidR="003B451B">
        <w:t>Introduction</w:t>
      </w:r>
      <w:bookmarkEnd w:id="20"/>
    </w:p>
    <w:p w:rsidR="003B451B" w:rsidRDefault="003B451B" w:rsidP="003B451B">
      <w:r>
        <w:t>Some clients receive objects via another transport mechanism (e.g., CPM messaging [</w:t>
      </w:r>
      <w:proofErr w:type="spellStart"/>
      <w:r>
        <w:t>REST_NetAPI_Messaging</w:t>
      </w:r>
      <w:proofErr w:type="spellEnd"/>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proofErr w:type="spellStart"/>
      <w:r>
        <w:t>correlationId</w:t>
      </w:r>
      <w:proofErr w:type="spellEnd"/>
      <w:r>
        <w:t xml:space="preserve"> or </w:t>
      </w:r>
      <w:proofErr w:type="spellStart"/>
      <w:r>
        <w:t>correlationTag</w:t>
      </w:r>
      <w:proofErr w:type="spellEnd"/>
      <w:r>
        <w:t xml:space="preserve"> elements contained in all relevant notifications</w:t>
      </w:r>
      <w:r>
        <w:t>….</w:t>
      </w:r>
    </w:p>
    <w:p w:rsidR="004A1BEE" w:rsidRDefault="004A1BEE" w:rsidP="004A1BEE"/>
    <w:p w:rsidR="00C208C9" w:rsidRDefault="001619E2" w:rsidP="00C208C9">
      <w:pPr>
        <w:pStyle w:val="AltChangeList"/>
        <w:numPr>
          <w:ilvl w:val="0"/>
          <w:numId w:val="24"/>
        </w:numPr>
        <w:rPr>
          <w:ins w:id="21" w:author="CDT User1" w:date="2014-04-07T07:24:00Z"/>
          <w:lang w:val="en-GB"/>
        </w:rPr>
      </w:pPr>
      <w:r>
        <w:rPr>
          <w:lang w:val="en-GB"/>
        </w:rPr>
        <w:t xml:space="preserve">A204 - </w:t>
      </w:r>
      <w:r w:rsidR="00C208C9">
        <w:rPr>
          <w:lang w:val="en-GB"/>
        </w:rPr>
        <w:t>Add a note regarding another way to perform entire NMS content discovery</w:t>
      </w:r>
    </w:p>
    <w:p w:rsidR="00C208C9" w:rsidRPr="00B95B10" w:rsidRDefault="00C208C9" w:rsidP="00C208C9">
      <w:pPr>
        <w:pStyle w:val="Heading3"/>
        <w:numPr>
          <w:ilvl w:val="0"/>
          <w:numId w:val="0"/>
        </w:numPr>
        <w:spacing w:before="120" w:after="80"/>
        <w:ind w:left="1080" w:hanging="1080"/>
        <w:rPr>
          <w:lang w:eastAsia="ko-KR"/>
        </w:rPr>
      </w:pPr>
      <w:bookmarkStart w:id="22" w:name="_Toc382898550"/>
      <w:r>
        <w:t>5</w:t>
      </w:r>
      <w:r>
        <w:t xml:space="preserve">.3.7 </w:t>
      </w:r>
      <w:r>
        <w:t xml:space="preserve">Discovering the user’s </w:t>
      </w:r>
      <w:r w:rsidRPr="008D2FC6">
        <w:t>storage hierarchical structure</w:t>
      </w:r>
      <w:bookmarkEnd w:id="22"/>
    </w:p>
    <w:p w:rsidR="00C208C9" w:rsidRDefault="00C208C9" w:rsidP="00C208C9">
      <w:pPr>
        <w:rPr>
          <w:ins w:id="23" w:author="CDT User1" w:date="2014-04-07T08:28:00Z"/>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“Root” with the attribute value of “Yes” is used (</w:t>
      </w:r>
      <w:r>
        <w:rPr>
          <w:lang w:eastAsia="ko-KR"/>
        </w:rPr>
        <w:t xml:space="preserve">For further information see section </w:t>
      </w:r>
      <w:r>
        <w:rPr>
          <w:lang w:eastAsia="ko-KR"/>
        </w:rPr>
        <w:fldChar w:fldCharType="begin"/>
      </w:r>
      <w:r>
        <w:rPr>
          <w:lang w:eastAsia="ko-KR"/>
        </w:rPr>
        <w:instrText xml:space="preserve"> REF _Ref374278399 \r \h </w:instrText>
      </w:r>
      <w:r>
        <w:rPr>
          <w:lang w:eastAsia="ko-KR"/>
        </w:rPr>
      </w:r>
      <w:r>
        <w:rPr>
          <w:lang w:eastAsia="ko-KR"/>
        </w:rPr>
        <w:fldChar w:fldCharType="separate"/>
      </w:r>
      <w:r>
        <w:rPr>
          <w:lang w:eastAsia="ko-KR"/>
        </w:rPr>
        <w:t>5.0.5</w:t>
      </w:r>
      <w:r>
        <w:rPr>
          <w:lang w:eastAsia="ko-KR"/>
        </w:rPr>
        <w:fldChar w:fldCharType="end"/>
      </w:r>
      <w:r>
        <w:t xml:space="preserve">). </w:t>
      </w:r>
      <w:r w:rsidRPr="00B95B10">
        <w:rPr>
          <w:lang w:eastAsia="ko-KR"/>
        </w:rPr>
        <w:t xml:space="preserve"> </w:t>
      </w:r>
      <w:r>
        <w:rPr>
          <w:lang w:eastAsia="ko-KR"/>
        </w:rPr>
        <w:t>Once the {</w:t>
      </w:r>
      <w:proofErr w:type="spellStart"/>
      <w:r>
        <w:rPr>
          <w:lang w:eastAsia="ko-KR"/>
        </w:rPr>
        <w:t>folderId</w:t>
      </w:r>
      <w:proofErr w:type="spellEnd"/>
      <w:r>
        <w:rPr>
          <w:lang w:eastAsia="ko-KR"/>
        </w:rPr>
        <w:t xml:space="preserve">} of the root folder is known to the client application, it can be used to 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Pr>
          <w:lang w:eastAsia="ko-KR"/>
        </w:rPr>
        <w:t xml:space="preserve"> of the user’s message store. </w:t>
      </w:r>
    </w:p>
    <w:p w:rsidR="00C208C9" w:rsidRDefault="00C208C9" w:rsidP="00C208C9">
      <w:pPr>
        <w:rPr>
          <w:lang w:eastAsia="ko-KR"/>
        </w:rPr>
      </w:pPr>
      <w:ins w:id="24" w:author="CDT User1" w:date="2014-04-07T08:28:00Z">
        <w:r w:rsidRPr="00C208C9">
          <w:rPr>
            <w:lang w:eastAsia="ko-KR"/>
          </w:rPr>
          <w:t xml:space="preserve">If the client </w:t>
        </w:r>
      </w:ins>
      <w:ins w:id="25" w:author="CDT User1" w:date="2014-04-07T10:07:00Z">
        <w:r w:rsidR="00412BBA">
          <w:rPr>
            <w:lang w:eastAsia="ko-KR"/>
          </w:rPr>
          <w:t>intends</w:t>
        </w:r>
      </w:ins>
      <w:ins w:id="26" w:author="CDT User1" w:date="2014-04-07T08:28:00Z">
        <w:r w:rsidRPr="00C208C9">
          <w:rPr>
            <w:lang w:eastAsia="ko-KR"/>
          </w:rPr>
          <w:t xml:space="preserve"> to retrieve the full content of the storag</w:t>
        </w:r>
        <w:r w:rsidR="00412BBA">
          <w:rPr>
            <w:lang w:eastAsia="ko-KR"/>
          </w:rPr>
          <w:t>e, a</w:t>
        </w:r>
      </w:ins>
      <w:ins w:id="27" w:author="CDT User1" w:date="2014-04-07T10:05:00Z">
        <w:r w:rsidR="00412BBA">
          <w:rPr>
            <w:lang w:eastAsia="ko-KR"/>
          </w:rPr>
          <w:t xml:space="preserve">nother more straightforward </w:t>
        </w:r>
      </w:ins>
      <w:ins w:id="28" w:author="CDT User1" w:date="2014-04-07T08:28:00Z">
        <w:r w:rsidRPr="00C208C9">
          <w:rPr>
            <w:lang w:eastAsia="ko-KR"/>
          </w:rPr>
          <w:t xml:space="preserve">way is to perform </w:t>
        </w:r>
        <w:proofErr w:type="gramStart"/>
        <w:r w:rsidRPr="00C208C9">
          <w:rPr>
            <w:lang w:eastAsia="ko-KR"/>
          </w:rPr>
          <w:t>an</w:t>
        </w:r>
        <w:proofErr w:type="gramEnd"/>
        <w:r w:rsidRPr="00C208C9">
          <w:rPr>
            <w:lang w:eastAsia="ko-KR"/>
          </w:rPr>
          <w:t xml:space="preserve"> /objects/operation/search with no </w:t>
        </w:r>
        <w:proofErr w:type="spellStart"/>
        <w:r w:rsidRPr="00C208C9">
          <w:rPr>
            <w:lang w:eastAsia="ko-KR"/>
          </w:rPr>
          <w:t>searchCriteria</w:t>
        </w:r>
        <w:proofErr w:type="spellEnd"/>
        <w:r w:rsidRPr="00C208C9">
          <w:rPr>
            <w:lang w:eastAsia="ko-KR"/>
          </w:rPr>
          <w:t xml:space="preserve">. This will retrieve the complete content of the storage, in batches of a size specified by the client. The client can then derive the hierarchical structure </w:t>
        </w:r>
        <w:proofErr w:type="gramStart"/>
        <w:r w:rsidRPr="00C208C9">
          <w:rPr>
            <w:lang w:eastAsia="ko-KR"/>
          </w:rPr>
          <w:t>from  the</w:t>
        </w:r>
        <w:proofErr w:type="gramEnd"/>
        <w:r w:rsidRPr="00C208C9">
          <w:rPr>
            <w:lang w:eastAsia="ko-KR"/>
          </w:rPr>
          <w:t xml:space="preserve"> path information contained within each object.</w:t>
        </w:r>
      </w:ins>
    </w:p>
    <w:p w:rsidR="003B451B" w:rsidRDefault="003B451B" w:rsidP="003B451B">
      <w:pPr>
        <w:rPr>
          <w:lang w:val="en-US"/>
        </w:rPr>
      </w:pPr>
    </w:p>
    <w:p w:rsidR="00644A0F" w:rsidRDefault="00644A0F" w:rsidP="00644A0F"/>
    <w:p w:rsidR="00782B6A" w:rsidRDefault="00782B6A" w:rsidP="00644A0F"/>
    <w:p w:rsidR="00644A0F" w:rsidRDefault="00644A0F" w:rsidP="00644A0F">
      <w:pPr>
        <w:pStyle w:val="AltChangeList"/>
        <w:numPr>
          <w:ilvl w:val="0"/>
          <w:numId w:val="24"/>
        </w:numPr>
        <w:rPr>
          <w:ins w:id="29" w:author="CDT User1" w:date="2014-04-07T07:24:00Z"/>
          <w:lang w:val="en-GB"/>
        </w:rPr>
      </w:pPr>
      <w:r>
        <w:rPr>
          <w:lang w:val="en-GB"/>
        </w:rPr>
        <w:t>A75</w:t>
      </w:r>
      <w:r>
        <w:rPr>
          <w:lang w:val="en-GB"/>
        </w:rPr>
        <w:t xml:space="preserve"> </w:t>
      </w:r>
      <w:r>
        <w:rPr>
          <w:lang w:val="en-GB"/>
        </w:rPr>
        <w:t>–</w:t>
      </w:r>
      <w:r>
        <w:rPr>
          <w:lang w:val="en-GB"/>
        </w:rPr>
        <w:t xml:space="preserve"> </w:t>
      </w:r>
      <w:r>
        <w:rPr>
          <w:lang w:val="en-GB"/>
        </w:rPr>
        <w:t>No Change (Closed)</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644A0F" w:rsidRPr="00904BBF" w:rsidTr="00035353">
        <w:trPr>
          <w:cantSplit/>
          <w:jc w:val="center"/>
        </w:trPr>
        <w:tc>
          <w:tcPr>
            <w:tcW w:w="721" w:type="dxa"/>
            <w:tcBorders>
              <w:top w:val="single" w:sz="4" w:space="0" w:color="auto"/>
              <w:left w:val="single" w:sz="4" w:space="0" w:color="auto"/>
              <w:bottom w:val="single" w:sz="4" w:space="0" w:color="auto"/>
              <w:right w:val="single" w:sz="4" w:space="0" w:color="auto"/>
            </w:tcBorders>
          </w:tcPr>
          <w:p w:rsidR="00644A0F" w:rsidRPr="00904BBF" w:rsidRDefault="00644A0F" w:rsidP="00035353">
            <w:pPr>
              <w:pStyle w:val="TableCell"/>
              <w:rPr>
                <w:lang w:val="en-GB"/>
              </w:rPr>
            </w:pPr>
            <w:r>
              <w:rPr>
                <w:lang w:val="en-GB"/>
              </w:rPr>
              <w:lastRenderedPageBreak/>
              <w:t>A75</w:t>
            </w:r>
          </w:p>
        </w:tc>
        <w:tc>
          <w:tcPr>
            <w:tcW w:w="720" w:type="dxa"/>
            <w:tcBorders>
              <w:top w:val="single" w:sz="4" w:space="0" w:color="auto"/>
              <w:left w:val="single" w:sz="4" w:space="0" w:color="auto"/>
              <w:bottom w:val="single" w:sz="4" w:space="0" w:color="auto"/>
              <w:right w:val="single" w:sz="4" w:space="0" w:color="auto"/>
            </w:tcBorders>
          </w:tcPr>
          <w:p w:rsidR="00644A0F" w:rsidRPr="00904BBF" w:rsidRDefault="00644A0F" w:rsidP="00035353">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644A0F" w:rsidRPr="00904BBF" w:rsidRDefault="00644A0F" w:rsidP="00035353">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644A0F" w:rsidRPr="00CF2A93" w:rsidRDefault="00644A0F" w:rsidP="00035353">
            <w:pPr>
              <w:pStyle w:val="TableCell"/>
            </w:pPr>
            <w:r>
              <w:t>5.1</w:t>
            </w:r>
          </w:p>
        </w:tc>
        <w:tc>
          <w:tcPr>
            <w:tcW w:w="4950" w:type="dxa"/>
            <w:tcBorders>
              <w:top w:val="single" w:sz="4" w:space="0" w:color="auto"/>
              <w:left w:val="single" w:sz="4" w:space="0" w:color="auto"/>
              <w:bottom w:val="single" w:sz="4" w:space="0" w:color="auto"/>
              <w:right w:val="single" w:sz="4" w:space="0" w:color="auto"/>
            </w:tcBorders>
          </w:tcPr>
          <w:p w:rsidR="00644A0F" w:rsidRPr="004B7481" w:rsidRDefault="00644A0F" w:rsidP="00035353">
            <w:pPr>
              <w:pStyle w:val="TableCell"/>
              <w:rPr>
                <w:b/>
                <w:bCs/>
                <w:sz w:val="16"/>
                <w:lang w:val="en-GB"/>
              </w:rPr>
            </w:pPr>
            <w:r w:rsidRPr="003E392A">
              <w:rPr>
                <w:b/>
                <w:bCs/>
                <w:sz w:val="16"/>
                <w:lang w:val="en-GB"/>
              </w:rPr>
              <w:t>Source:</w:t>
            </w:r>
            <w:r w:rsidRPr="004B7481">
              <w:rPr>
                <w:b/>
                <w:bCs/>
                <w:sz w:val="16"/>
                <w:lang w:val="en-GB"/>
              </w:rPr>
              <w:t xml:space="preserve"> Metaswitch</w:t>
            </w:r>
          </w:p>
          <w:p w:rsidR="00644A0F" w:rsidRPr="004B7481" w:rsidRDefault="00644A0F" w:rsidP="00035353">
            <w:pPr>
              <w:pStyle w:val="TableCell"/>
              <w:rPr>
                <w:b/>
                <w:bCs/>
                <w:sz w:val="16"/>
                <w:lang w:val="en-GB"/>
              </w:rPr>
            </w:pPr>
            <w:r w:rsidRPr="003E392A">
              <w:rPr>
                <w:b/>
                <w:bCs/>
                <w:sz w:val="16"/>
                <w:lang w:val="en-GB"/>
              </w:rPr>
              <w:t>Form:</w:t>
            </w:r>
            <w:r w:rsidRPr="004B7481">
              <w:rPr>
                <w:b/>
                <w:bCs/>
                <w:sz w:val="16"/>
                <w:lang w:val="en-GB"/>
              </w:rPr>
              <w:t xml:space="preserve"> CONR-2014-0009</w:t>
            </w:r>
          </w:p>
          <w:p w:rsidR="00644A0F" w:rsidRPr="004B7481" w:rsidRDefault="00644A0F" w:rsidP="00035353">
            <w:pPr>
              <w:pStyle w:val="TableCell"/>
              <w:rPr>
                <w:b/>
                <w:bCs/>
                <w:sz w:val="16"/>
                <w:lang w:val="en-GB"/>
              </w:rPr>
            </w:pPr>
            <w:r w:rsidRPr="003E392A">
              <w:rPr>
                <w:b/>
                <w:bCs/>
                <w:sz w:val="16"/>
                <w:lang w:val="en-GB"/>
              </w:rPr>
              <w:t>Comment:</w:t>
            </w:r>
            <w:r w:rsidRPr="004B7481">
              <w:rPr>
                <w:b/>
                <w:bCs/>
                <w:sz w:val="16"/>
                <w:lang w:val="en-GB"/>
              </w:rPr>
              <w:t xml:space="preserve"> The tables in this section contain a “Data Structures” column, which attempts to detail the request and response structures for each allowed HTTP verb. However this has resulted in missing structures and inconsistency, because not all verbs have been completely documented, e.g. the very first entry in the first table (/objects) does not detail the POST response. </w:t>
            </w:r>
          </w:p>
          <w:p w:rsidR="00644A0F" w:rsidRPr="004B7481" w:rsidRDefault="00644A0F" w:rsidP="00035353">
            <w:pPr>
              <w:pStyle w:val="TableCell"/>
              <w:rPr>
                <w:b/>
                <w:bCs/>
                <w:sz w:val="16"/>
                <w:lang w:val="en-GB"/>
              </w:rPr>
            </w:pPr>
            <w:r w:rsidRPr="003E392A">
              <w:rPr>
                <w:b/>
                <w:bCs/>
                <w:sz w:val="16"/>
                <w:lang w:val="en-GB"/>
              </w:rPr>
              <w:t>Proposed Change:</w:t>
            </w:r>
            <w:r w:rsidRPr="004B7481">
              <w:rPr>
                <w:b/>
                <w:bCs/>
                <w:sz w:val="16"/>
                <w:lang w:val="en-GB"/>
              </w:rPr>
              <w:t xml:space="preserve"> Remove the “Data Structures” column and move the data into the allowed HTTP verbs columns as follows.</w:t>
            </w:r>
          </w:p>
          <w:p w:rsidR="00644A0F" w:rsidRPr="004B7481" w:rsidRDefault="00644A0F" w:rsidP="00644A0F">
            <w:pPr>
              <w:pStyle w:val="TableCell"/>
              <w:numPr>
                <w:ilvl w:val="0"/>
                <w:numId w:val="29"/>
              </w:numPr>
              <w:rPr>
                <w:b/>
                <w:bCs/>
                <w:sz w:val="16"/>
                <w:lang w:val="en-GB"/>
              </w:rPr>
            </w:pPr>
            <w:r w:rsidRPr="004B7481">
              <w:rPr>
                <w:b/>
                <w:bCs/>
                <w:sz w:val="16"/>
                <w:lang w:val="en-GB"/>
              </w:rPr>
              <w:t xml:space="preserve">GET and DELETE includes any URL request parameters. </w:t>
            </w:r>
          </w:p>
          <w:p w:rsidR="00644A0F" w:rsidRPr="004B7481" w:rsidRDefault="00644A0F" w:rsidP="00644A0F">
            <w:pPr>
              <w:pStyle w:val="TableCell"/>
              <w:numPr>
                <w:ilvl w:val="0"/>
                <w:numId w:val="29"/>
              </w:numPr>
              <w:rPr>
                <w:b/>
                <w:bCs/>
                <w:sz w:val="16"/>
                <w:lang w:val="en-GB"/>
              </w:rPr>
            </w:pPr>
            <w:r w:rsidRPr="004B7481">
              <w:rPr>
                <w:b/>
                <w:bCs/>
                <w:sz w:val="16"/>
                <w:lang w:val="en-GB"/>
              </w:rPr>
              <w:t>POST and PUT includes any request body structures.</w:t>
            </w:r>
          </w:p>
          <w:p w:rsidR="00644A0F" w:rsidRPr="004B7481" w:rsidRDefault="00644A0F" w:rsidP="00644A0F">
            <w:pPr>
              <w:pStyle w:val="TableCell"/>
              <w:numPr>
                <w:ilvl w:val="0"/>
                <w:numId w:val="29"/>
              </w:numPr>
              <w:rPr>
                <w:b/>
                <w:bCs/>
                <w:sz w:val="16"/>
                <w:lang w:val="en-GB"/>
              </w:rPr>
            </w:pPr>
            <w:r w:rsidRPr="004B7481">
              <w:rPr>
                <w:b/>
                <w:bCs/>
                <w:sz w:val="16"/>
                <w:lang w:val="en-GB"/>
              </w:rPr>
              <w:t>All verbs include any response structures.</w:t>
            </w:r>
          </w:p>
          <w:p w:rsidR="00644A0F" w:rsidRPr="004B7481" w:rsidRDefault="00644A0F" w:rsidP="00035353">
            <w:pPr>
              <w:pStyle w:val="TableCell"/>
              <w:rPr>
                <w:b/>
                <w:bCs/>
                <w:sz w:val="16"/>
                <w:lang w:val="en-GB"/>
              </w:rPr>
            </w:pPr>
            <w:r w:rsidRPr="004B7481">
              <w:rPr>
                <w:b/>
                <w:bCs/>
                <w:sz w:val="16"/>
                <w:lang w:val="en-GB"/>
              </w:rPr>
              <w:t>This should immediately highlight any missing data.</w:t>
            </w:r>
          </w:p>
          <w:p w:rsidR="00644A0F" w:rsidRPr="004B7481" w:rsidRDefault="00644A0F" w:rsidP="00035353">
            <w:pPr>
              <w:pStyle w:val="TableCell"/>
              <w:rPr>
                <w:b/>
                <w:bCs/>
                <w:sz w:val="16"/>
                <w:lang w:val="en-GB"/>
              </w:rPr>
            </w:pPr>
            <w:r w:rsidRPr="004B7481">
              <w:rPr>
                <w:b/>
                <w:bCs/>
                <w:sz w:val="16"/>
                <w:lang w:val="en-GB"/>
              </w:rPr>
              <w:t>All the tables then require updating with missing data, e.g. the /subscriptions</w:t>
            </w:r>
            <w:proofErr w:type="gramStart"/>
            <w:r w:rsidRPr="004B7481">
              <w:rPr>
                <w:b/>
                <w:bCs/>
                <w:sz w:val="16"/>
                <w:lang w:val="en-GB"/>
              </w:rPr>
              <w:t>/{</w:t>
            </w:r>
            <w:proofErr w:type="spellStart"/>
            <w:proofErr w:type="gramEnd"/>
            <w:r w:rsidRPr="004B7481">
              <w:rPr>
                <w:b/>
                <w:bCs/>
                <w:sz w:val="16"/>
                <w:lang w:val="en-GB"/>
              </w:rPr>
              <w:t>subscriptionId</w:t>
            </w:r>
            <w:proofErr w:type="spellEnd"/>
            <w:r w:rsidRPr="004B7481">
              <w:rPr>
                <w:b/>
                <w:bCs/>
                <w:sz w:val="16"/>
                <w:lang w:val="en-GB"/>
              </w:rPr>
              <w:t>} data is missing the structures used for DELETE, “Client notification about storage changes” does not document the POST request.</w:t>
            </w:r>
          </w:p>
        </w:tc>
        <w:tc>
          <w:tcPr>
            <w:tcW w:w="2251" w:type="dxa"/>
            <w:tcBorders>
              <w:top w:val="single" w:sz="4" w:space="0" w:color="auto"/>
              <w:left w:val="single" w:sz="4" w:space="0" w:color="auto"/>
              <w:bottom w:val="single" w:sz="4" w:space="0" w:color="auto"/>
              <w:right w:val="single" w:sz="4" w:space="0" w:color="auto"/>
            </w:tcBorders>
          </w:tcPr>
          <w:p w:rsidR="00644A0F" w:rsidRPr="00782B6A" w:rsidRDefault="00644A0F" w:rsidP="00035353">
            <w:pPr>
              <w:pStyle w:val="TableCell"/>
              <w:rPr>
                <w:b/>
                <w:bCs/>
                <w:sz w:val="16"/>
                <w:highlight w:val="yellow"/>
                <w:lang w:val="en-GB"/>
              </w:rPr>
            </w:pPr>
            <w:r w:rsidRPr="00035353">
              <w:rPr>
                <w:b/>
                <w:bCs/>
                <w:sz w:val="16"/>
                <w:highlight w:val="yellow"/>
                <w:lang w:val="en-GB"/>
              </w:rPr>
              <w:t xml:space="preserve">Status: </w:t>
            </w:r>
            <w:r w:rsidRPr="00782B6A">
              <w:rPr>
                <w:b/>
                <w:bCs/>
                <w:sz w:val="16"/>
                <w:highlight w:val="yellow"/>
                <w:lang w:val="en-GB"/>
              </w:rPr>
              <w:t>CLOSED.</w:t>
            </w:r>
          </w:p>
          <w:p w:rsidR="00644A0F" w:rsidRPr="00782B6A" w:rsidRDefault="00644A0F" w:rsidP="00035353">
            <w:pPr>
              <w:pStyle w:val="TableCell"/>
              <w:rPr>
                <w:b/>
                <w:bCs/>
                <w:sz w:val="16"/>
                <w:highlight w:val="yellow"/>
                <w:lang w:val="en-GB"/>
              </w:rPr>
            </w:pPr>
            <w:r w:rsidRPr="00782B6A">
              <w:rPr>
                <w:b/>
                <w:bCs/>
                <w:sz w:val="16"/>
                <w:highlight w:val="yellow"/>
                <w:lang w:val="en-GB"/>
              </w:rPr>
              <w:t>No Change.</w:t>
            </w:r>
          </w:p>
          <w:p w:rsidR="00644A0F" w:rsidRPr="00782B6A" w:rsidRDefault="00644A0F" w:rsidP="00035353">
            <w:pPr>
              <w:pStyle w:val="TableCell"/>
              <w:rPr>
                <w:b/>
                <w:bCs/>
                <w:sz w:val="16"/>
                <w:highlight w:val="yellow"/>
                <w:lang w:val="en-GB"/>
              </w:rPr>
            </w:pPr>
            <w:r w:rsidRPr="00782B6A">
              <w:rPr>
                <w:b/>
                <w:bCs/>
                <w:sz w:val="16"/>
                <w:highlight w:val="yellow"/>
                <w:lang w:val="en-GB"/>
              </w:rPr>
              <w:t>The first table (/objects) entry as noted in the description is fine as is. Since the data structure “Object” is used in both request and response of POST and there is only one HTTP verb (POST) is allowed on the /objects resource, then there is no need to mention Object data structure is used in Request and Response. Only if different data structures used in the request and response then it is noted in the “Data Structure” column. Also, there is no missing data structure for DELETE /subscriptions</w:t>
            </w:r>
            <w:proofErr w:type="gramStart"/>
            <w:r w:rsidRPr="00782B6A">
              <w:rPr>
                <w:b/>
                <w:bCs/>
                <w:sz w:val="16"/>
                <w:highlight w:val="yellow"/>
                <w:lang w:val="en-GB"/>
              </w:rPr>
              <w:t>/{</w:t>
            </w:r>
            <w:proofErr w:type="spellStart"/>
            <w:proofErr w:type="gramEnd"/>
            <w:r w:rsidRPr="00782B6A">
              <w:rPr>
                <w:b/>
                <w:bCs/>
                <w:sz w:val="16"/>
                <w:highlight w:val="yellow"/>
                <w:lang w:val="en-GB"/>
              </w:rPr>
              <w:t>subscriptionId</w:t>
            </w:r>
            <w:proofErr w:type="spellEnd"/>
            <w:r w:rsidRPr="00782B6A">
              <w:rPr>
                <w:b/>
                <w:bCs/>
                <w:sz w:val="16"/>
                <w:highlight w:val="yellow"/>
                <w:lang w:val="en-GB"/>
              </w:rPr>
              <w:t>} as 204 is returned.</w:t>
            </w:r>
          </w:p>
          <w:p w:rsidR="00644A0F" w:rsidRPr="00782B6A" w:rsidRDefault="00644A0F" w:rsidP="00035353">
            <w:pPr>
              <w:pStyle w:val="TableCell"/>
              <w:rPr>
                <w:b/>
                <w:bCs/>
                <w:sz w:val="16"/>
                <w:highlight w:val="yellow"/>
                <w:lang w:val="en-GB"/>
              </w:rPr>
            </w:pPr>
            <w:r w:rsidRPr="00782B6A">
              <w:rPr>
                <w:b/>
                <w:bCs/>
                <w:sz w:val="16"/>
                <w:highlight w:val="yellow"/>
                <w:lang w:val="en-GB"/>
              </w:rPr>
              <w:t xml:space="preserve">Also, re “Client </w:t>
            </w:r>
            <w:proofErr w:type="spellStart"/>
            <w:r w:rsidRPr="00782B6A">
              <w:rPr>
                <w:b/>
                <w:bCs/>
                <w:sz w:val="16"/>
                <w:highlight w:val="yellow"/>
                <w:lang w:val="en-GB"/>
              </w:rPr>
              <w:t>Notificatio</w:t>
            </w:r>
            <w:proofErr w:type="spellEnd"/>
            <w:r w:rsidRPr="00782B6A">
              <w:rPr>
                <w:b/>
                <w:bCs/>
                <w:sz w:val="16"/>
                <w:highlight w:val="yellow"/>
                <w:lang w:val="en-GB"/>
              </w:rPr>
              <w:t>” Data Structure for POST is provided in “Data Structure Column” and it is not expected to have a response so “POST Request” no indicated in the “Data Structure column.</w:t>
            </w:r>
          </w:p>
          <w:p w:rsidR="00644A0F" w:rsidRPr="00CF2A93" w:rsidRDefault="00644A0F" w:rsidP="00035353">
            <w:pPr>
              <w:pStyle w:val="TableCell"/>
              <w:rPr>
                <w:b/>
                <w:bCs/>
                <w:sz w:val="16"/>
                <w:lang w:val="en-GB"/>
              </w:rPr>
            </w:pPr>
            <w:r w:rsidRPr="00782B6A">
              <w:rPr>
                <w:b/>
                <w:bCs/>
                <w:sz w:val="16"/>
                <w:highlight w:val="yellow"/>
                <w:lang w:val="en-GB"/>
              </w:rPr>
              <w:t>Additionally, all other API’s also use this TS convention and hence it does not make sense to deviate from the TS template.</w:t>
            </w:r>
          </w:p>
          <w:p w:rsidR="00644A0F" w:rsidRPr="00CF2A93" w:rsidRDefault="00644A0F" w:rsidP="00035353">
            <w:pPr>
              <w:pStyle w:val="TableCell"/>
              <w:rPr>
                <w:b/>
                <w:bCs/>
                <w:sz w:val="16"/>
                <w:lang w:val="en-GB"/>
              </w:rPr>
            </w:pPr>
          </w:p>
        </w:tc>
      </w:tr>
    </w:tbl>
    <w:p w:rsidR="00644A0F" w:rsidRPr="003B451B" w:rsidRDefault="00644A0F" w:rsidP="003B451B">
      <w:pPr>
        <w:rPr>
          <w:lang w:val="en-US"/>
        </w:rPr>
      </w:pPr>
    </w:p>
    <w:sectPr w:rsidR="00644A0F" w:rsidRPr="003B451B"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3F1" w:rsidRDefault="009903F1">
      <w:r>
        <w:separator/>
      </w:r>
    </w:p>
  </w:endnote>
  <w:endnote w:type="continuationSeparator" w:id="0">
    <w:p w:rsidR="009903F1" w:rsidRDefault="00990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82B6A">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82B6A">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82B6A">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82B6A">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3F1" w:rsidRDefault="009903F1">
      <w:r>
        <w:separator/>
      </w:r>
    </w:p>
  </w:footnote>
  <w:footnote w:type="continuationSeparator" w:id="0">
    <w:p w:rsidR="009903F1" w:rsidRDefault="009903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C60E87" w:rsidRPr="005D69B4">
      <w:rPr>
        <w:color w:val="000000"/>
        <w:sz w:val="18"/>
        <w:szCs w:val="18"/>
        <w:shd w:val="clear" w:color="auto" w:fill="E1F0F0"/>
      </w:rPr>
      <w:t>OMA-ARC-REST-NMS-2014-0049-CR_CONR_additional_editorials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51E19191" wp14:editId="559A4B2E">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D69B4" w:rsidRPr="005D69B4">
      <w:rPr>
        <w:color w:val="000000"/>
        <w:sz w:val="18"/>
        <w:szCs w:val="18"/>
        <w:shd w:val="clear" w:color="auto" w:fill="E1F0F0"/>
      </w:rPr>
      <w:t>OMA-ARC-REST-NMS-2014-0049-CR_CONR_additional_editorials</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4"/>
  </w:num>
  <w:num w:numId="5">
    <w:abstractNumId w:val="7"/>
  </w:num>
  <w:num w:numId="6">
    <w:abstractNumId w:val="17"/>
  </w:num>
  <w:num w:numId="7">
    <w:abstractNumId w:val="21"/>
  </w:num>
  <w:num w:numId="8">
    <w:abstractNumId w:val="10"/>
  </w:num>
  <w:num w:numId="9">
    <w:abstractNumId w:val="1"/>
  </w:num>
  <w:num w:numId="10">
    <w:abstractNumId w:val="19"/>
  </w:num>
  <w:num w:numId="11">
    <w:abstractNumId w:val="15"/>
  </w:num>
  <w:num w:numId="12">
    <w:abstractNumId w:val="18"/>
  </w:num>
  <w:num w:numId="13">
    <w:abstractNumId w:val="12"/>
  </w:num>
  <w:num w:numId="14">
    <w:abstractNumId w:val="3"/>
  </w:num>
  <w:num w:numId="15">
    <w:abstractNumId w:val="3"/>
  </w:num>
  <w:num w:numId="16">
    <w:abstractNumId w:val="17"/>
  </w:num>
  <w:num w:numId="17">
    <w:abstractNumId w:val="20"/>
  </w:num>
  <w:num w:numId="18">
    <w:abstractNumId w:val="0"/>
  </w:num>
  <w:num w:numId="19">
    <w:abstractNumId w:val="0"/>
  </w:num>
  <w:num w:numId="20">
    <w:abstractNumId w:val="6"/>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8"/>
  </w:num>
  <w:num w:numId="27">
    <w:abstractNumId w:val="17"/>
    <w:lvlOverride w:ilvl="0">
      <w:startOverride w:val="5"/>
    </w:lvlOverride>
    <w:lvlOverride w:ilvl="1">
      <w:startOverride w:val="2"/>
    </w:lvlOverride>
    <w:lvlOverride w:ilvl="2">
      <w:startOverride w:val="3"/>
    </w:lvlOverride>
    <w:lvlOverride w:ilvl="3">
      <w:startOverride w:val="1"/>
    </w:lvlOverride>
  </w:num>
  <w:num w:numId="28">
    <w:abstractNumId w:val="9"/>
  </w:num>
  <w:num w:numId="2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C4046"/>
    <w:rsid w:val="000D32CC"/>
    <w:rsid w:val="000D5395"/>
    <w:rsid w:val="000D5897"/>
    <w:rsid w:val="000E0ED5"/>
    <w:rsid w:val="000E3642"/>
    <w:rsid w:val="000F3FCC"/>
    <w:rsid w:val="0010012F"/>
    <w:rsid w:val="00100465"/>
    <w:rsid w:val="0010261C"/>
    <w:rsid w:val="00105E34"/>
    <w:rsid w:val="001061EC"/>
    <w:rsid w:val="001171A0"/>
    <w:rsid w:val="00123BE3"/>
    <w:rsid w:val="00132975"/>
    <w:rsid w:val="0013338C"/>
    <w:rsid w:val="00134101"/>
    <w:rsid w:val="00140689"/>
    <w:rsid w:val="00152128"/>
    <w:rsid w:val="00153B24"/>
    <w:rsid w:val="00156C51"/>
    <w:rsid w:val="00157E12"/>
    <w:rsid w:val="001619E2"/>
    <w:rsid w:val="00162362"/>
    <w:rsid w:val="00164460"/>
    <w:rsid w:val="00165FA4"/>
    <w:rsid w:val="0017138C"/>
    <w:rsid w:val="00171FC6"/>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217"/>
    <w:rsid w:val="002946AF"/>
    <w:rsid w:val="00294DBC"/>
    <w:rsid w:val="00295B71"/>
    <w:rsid w:val="002A750E"/>
    <w:rsid w:val="002C5B9E"/>
    <w:rsid w:val="002D1E9A"/>
    <w:rsid w:val="002D3CA9"/>
    <w:rsid w:val="002D4E1A"/>
    <w:rsid w:val="003013C6"/>
    <w:rsid w:val="00303D8A"/>
    <w:rsid w:val="003041CF"/>
    <w:rsid w:val="003067C8"/>
    <w:rsid w:val="00306CB6"/>
    <w:rsid w:val="00310F74"/>
    <w:rsid w:val="003143F8"/>
    <w:rsid w:val="00315FD9"/>
    <w:rsid w:val="003178A8"/>
    <w:rsid w:val="00323465"/>
    <w:rsid w:val="00325FA3"/>
    <w:rsid w:val="00327179"/>
    <w:rsid w:val="00335E01"/>
    <w:rsid w:val="003400F5"/>
    <w:rsid w:val="0034327E"/>
    <w:rsid w:val="00350055"/>
    <w:rsid w:val="00355FB9"/>
    <w:rsid w:val="003579CF"/>
    <w:rsid w:val="0036428C"/>
    <w:rsid w:val="00374361"/>
    <w:rsid w:val="003906D1"/>
    <w:rsid w:val="00390798"/>
    <w:rsid w:val="003A1EB7"/>
    <w:rsid w:val="003B451B"/>
    <w:rsid w:val="003C200D"/>
    <w:rsid w:val="003C38B6"/>
    <w:rsid w:val="003C6B9A"/>
    <w:rsid w:val="003F2A99"/>
    <w:rsid w:val="00402783"/>
    <w:rsid w:val="00403DD4"/>
    <w:rsid w:val="00411A36"/>
    <w:rsid w:val="00412BBA"/>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9358D"/>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22C15"/>
    <w:rsid w:val="00545F97"/>
    <w:rsid w:val="005502A8"/>
    <w:rsid w:val="00556EFD"/>
    <w:rsid w:val="005613A0"/>
    <w:rsid w:val="00566F9B"/>
    <w:rsid w:val="00574589"/>
    <w:rsid w:val="00575939"/>
    <w:rsid w:val="005768C0"/>
    <w:rsid w:val="0058277A"/>
    <w:rsid w:val="00590629"/>
    <w:rsid w:val="0059229A"/>
    <w:rsid w:val="005A13F5"/>
    <w:rsid w:val="005C222E"/>
    <w:rsid w:val="005C6B55"/>
    <w:rsid w:val="005D69B4"/>
    <w:rsid w:val="005E11BB"/>
    <w:rsid w:val="005E5447"/>
    <w:rsid w:val="005E550A"/>
    <w:rsid w:val="005F2F31"/>
    <w:rsid w:val="005F5355"/>
    <w:rsid w:val="005F7FA3"/>
    <w:rsid w:val="006007B0"/>
    <w:rsid w:val="00604FD0"/>
    <w:rsid w:val="00605523"/>
    <w:rsid w:val="00612E21"/>
    <w:rsid w:val="00613030"/>
    <w:rsid w:val="00614992"/>
    <w:rsid w:val="00616BD7"/>
    <w:rsid w:val="00617A90"/>
    <w:rsid w:val="00626EC3"/>
    <w:rsid w:val="0063420B"/>
    <w:rsid w:val="00644A0F"/>
    <w:rsid w:val="0066323F"/>
    <w:rsid w:val="0066589E"/>
    <w:rsid w:val="0066620E"/>
    <w:rsid w:val="00676DE8"/>
    <w:rsid w:val="006A357E"/>
    <w:rsid w:val="006A4163"/>
    <w:rsid w:val="006B20D9"/>
    <w:rsid w:val="006B3312"/>
    <w:rsid w:val="006B331E"/>
    <w:rsid w:val="006B401A"/>
    <w:rsid w:val="006B72DA"/>
    <w:rsid w:val="006C4892"/>
    <w:rsid w:val="006E793F"/>
    <w:rsid w:val="007078FA"/>
    <w:rsid w:val="00715BCA"/>
    <w:rsid w:val="007310F6"/>
    <w:rsid w:val="00752CDB"/>
    <w:rsid w:val="00764297"/>
    <w:rsid w:val="0077125E"/>
    <w:rsid w:val="007738B6"/>
    <w:rsid w:val="00780164"/>
    <w:rsid w:val="00782B6A"/>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C486B"/>
    <w:rsid w:val="008D0C0F"/>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03F1"/>
    <w:rsid w:val="009939F0"/>
    <w:rsid w:val="009A07A9"/>
    <w:rsid w:val="009B054F"/>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B2BBC"/>
    <w:rsid w:val="00AB4944"/>
    <w:rsid w:val="00AE7849"/>
    <w:rsid w:val="00AF55BE"/>
    <w:rsid w:val="00B01513"/>
    <w:rsid w:val="00B0357E"/>
    <w:rsid w:val="00B103C9"/>
    <w:rsid w:val="00B13EE7"/>
    <w:rsid w:val="00B17151"/>
    <w:rsid w:val="00B21F75"/>
    <w:rsid w:val="00B23352"/>
    <w:rsid w:val="00B23E71"/>
    <w:rsid w:val="00B2745F"/>
    <w:rsid w:val="00B31826"/>
    <w:rsid w:val="00B34519"/>
    <w:rsid w:val="00B41159"/>
    <w:rsid w:val="00B53C10"/>
    <w:rsid w:val="00B53DF7"/>
    <w:rsid w:val="00B5550E"/>
    <w:rsid w:val="00B62F8D"/>
    <w:rsid w:val="00B63587"/>
    <w:rsid w:val="00B654E7"/>
    <w:rsid w:val="00B85F0E"/>
    <w:rsid w:val="00B86CDE"/>
    <w:rsid w:val="00B975F0"/>
    <w:rsid w:val="00BA4016"/>
    <w:rsid w:val="00BA52CA"/>
    <w:rsid w:val="00BB4979"/>
    <w:rsid w:val="00BD387E"/>
    <w:rsid w:val="00BD7277"/>
    <w:rsid w:val="00BE26D2"/>
    <w:rsid w:val="00BE55AE"/>
    <w:rsid w:val="00BF6365"/>
    <w:rsid w:val="00C06E80"/>
    <w:rsid w:val="00C07236"/>
    <w:rsid w:val="00C12F9F"/>
    <w:rsid w:val="00C208C9"/>
    <w:rsid w:val="00C21D78"/>
    <w:rsid w:val="00C2726D"/>
    <w:rsid w:val="00C3336A"/>
    <w:rsid w:val="00C36E87"/>
    <w:rsid w:val="00C4014E"/>
    <w:rsid w:val="00C426E0"/>
    <w:rsid w:val="00C50D56"/>
    <w:rsid w:val="00C54C5A"/>
    <w:rsid w:val="00C55018"/>
    <w:rsid w:val="00C56115"/>
    <w:rsid w:val="00C56D66"/>
    <w:rsid w:val="00C60E87"/>
    <w:rsid w:val="00C64005"/>
    <w:rsid w:val="00C767CB"/>
    <w:rsid w:val="00C86F62"/>
    <w:rsid w:val="00C926CF"/>
    <w:rsid w:val="00C96884"/>
    <w:rsid w:val="00C97004"/>
    <w:rsid w:val="00CA4607"/>
    <w:rsid w:val="00CA5639"/>
    <w:rsid w:val="00CB0573"/>
    <w:rsid w:val="00CB122A"/>
    <w:rsid w:val="00CB37D8"/>
    <w:rsid w:val="00CB7E9F"/>
    <w:rsid w:val="00CC15D5"/>
    <w:rsid w:val="00CC18B6"/>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4328A"/>
    <w:rsid w:val="00E5089D"/>
    <w:rsid w:val="00E64E1E"/>
    <w:rsid w:val="00E65907"/>
    <w:rsid w:val="00E705BD"/>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1A43"/>
    <w:rsid w:val="00F033BE"/>
    <w:rsid w:val="00F040F3"/>
    <w:rsid w:val="00F254A1"/>
    <w:rsid w:val="00F25B45"/>
    <w:rsid w:val="00F50F8F"/>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4</Pages>
  <Words>1099</Words>
  <Characters>6269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7354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25</cp:revision>
  <cp:lastPrinted>2005-07-28T08:49:00Z</cp:lastPrinted>
  <dcterms:created xsi:type="dcterms:W3CDTF">2014-04-02T18:21:00Z</dcterms:created>
  <dcterms:modified xsi:type="dcterms:W3CDTF">2014-04-08T13:23:00Z</dcterms:modified>
</cp:coreProperties>
</file>