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CC18B6" w:rsidP="005D69B4">
            <w:pPr>
              <w:pStyle w:val="FrontMatter"/>
              <w:tabs>
                <w:tab w:val="clear" w:pos="1710"/>
                <w:tab w:val="clear" w:pos="3780"/>
              </w:tabs>
              <w:ind w:left="0" w:firstLine="0"/>
            </w:pPr>
            <w:proofErr w:type="spellStart"/>
            <w:r w:rsidRPr="00CC18B6">
              <w:t>CONR_</w:t>
            </w:r>
            <w:r w:rsidR="005D69B4">
              <w:t>additional</w:t>
            </w:r>
            <w:r w:rsidRPr="00CC18B6">
              <w:t>_</w:t>
            </w:r>
            <w:r w:rsidR="00004931">
              <w:t>bugfixes_and_</w:t>
            </w:r>
            <w:r w:rsidRPr="00CC18B6">
              <w:t>editorials</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4B149E">
              <w:rPr>
                <w:rFonts w:ascii="Arial Narrow" w:hAnsi="Arial Narrow"/>
              </w:rPr>
            </w:r>
            <w:r w:rsidR="004B149E">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4B149E">
              <w:rPr>
                <w:rFonts w:ascii="Arial Narrow" w:hAnsi="Arial Narrow"/>
              </w:rPr>
            </w:r>
            <w:r w:rsidR="004B149E">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5D69B4">
              <w:t>0318</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004931" w:rsidP="005D69B4">
            <w:pPr>
              <w:pStyle w:val="FrontMatter"/>
              <w:tabs>
                <w:tab w:val="clear" w:pos="1710"/>
                <w:tab w:val="clear" w:pos="3780"/>
              </w:tabs>
              <w:ind w:left="0" w:firstLine="0"/>
            </w:pPr>
            <w:r>
              <w:t>1</w:t>
            </w:r>
            <w:ins w:id="0" w:author="CDT User1" w:date="2014-04-17T05:26:00Z">
              <w:r w:rsidR="00D941A2">
                <w:t>7</w:t>
              </w:r>
            </w:ins>
            <w:del w:id="1" w:author="CDT User1" w:date="2014-04-17T05:26:00Z">
              <w:r w:rsidDel="00D941A2">
                <w:delText>0</w:delText>
              </w:r>
            </w:del>
            <w:r w:rsidR="009939F0">
              <w:t xml:space="preserve"> </w:t>
            </w:r>
            <w:r w:rsidR="005D69B4">
              <w:t>Apr</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004931">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4B149E">
              <w:rPr>
                <w:rFonts w:cs="Arial"/>
              </w:rPr>
            </w:r>
            <w:r w:rsidR="004B149E">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58277A">
              <w:rPr>
                <w:rFonts w:cs="Arial"/>
              </w:rPr>
              <w:fldChar w:fldCharType="begin">
                <w:ffData>
                  <w:name w:val=""/>
                  <w:enabled w:val="0"/>
                  <w:calcOnExit w:val="0"/>
                  <w:checkBox>
                    <w:sizeAuto/>
                    <w:default w:val="0"/>
                  </w:checkBox>
                </w:ffData>
              </w:fldChar>
            </w:r>
            <w:r w:rsidR="0058277A">
              <w:rPr>
                <w:rFonts w:cs="Arial"/>
              </w:rPr>
              <w:instrText xml:space="preserve"> FORMCHECKBOX </w:instrText>
            </w:r>
            <w:r w:rsidR="004B149E">
              <w:rPr>
                <w:rFonts w:cs="Arial"/>
              </w:rPr>
            </w:r>
            <w:r w:rsidR="004B149E">
              <w:rPr>
                <w:rFonts w:cs="Arial"/>
              </w:rPr>
              <w:fldChar w:fldCharType="separate"/>
            </w:r>
            <w:r w:rsidR="0058277A">
              <w:rPr>
                <w:rFonts w:cs="Arial"/>
              </w:rPr>
              <w:fldChar w:fldCharType="end"/>
            </w:r>
            <w:r w:rsidR="00E15272" w:rsidRPr="00C97004">
              <w:rPr>
                <w:rFonts w:cs="Arial"/>
              </w:rPr>
              <w:t xml:space="preserve"> 1: Major Change</w:t>
            </w:r>
            <w:r w:rsidR="00E15272" w:rsidRPr="00C97004">
              <w:rPr>
                <w:rFonts w:cs="Arial"/>
              </w:rPr>
              <w:br/>
            </w:r>
            <w:r w:rsidR="00004931">
              <w:rPr>
                <w:rFonts w:cs="Arial"/>
              </w:rPr>
              <w:fldChar w:fldCharType="begin">
                <w:ffData>
                  <w:name w:val=""/>
                  <w:enabled w:val="0"/>
                  <w:calcOnExit w:val="0"/>
                  <w:checkBox>
                    <w:sizeAuto/>
                    <w:default w:val="1"/>
                  </w:checkBox>
                </w:ffData>
              </w:fldChar>
            </w:r>
            <w:r w:rsidR="00004931">
              <w:rPr>
                <w:rFonts w:cs="Arial"/>
              </w:rPr>
              <w:instrText xml:space="preserve"> FORMCHECKBOX </w:instrText>
            </w:r>
            <w:r w:rsidR="004B149E">
              <w:rPr>
                <w:rFonts w:cs="Arial"/>
              </w:rPr>
            </w:r>
            <w:r w:rsidR="004B149E">
              <w:rPr>
                <w:rFonts w:cs="Arial"/>
              </w:rPr>
              <w:fldChar w:fldCharType="separate"/>
            </w:r>
            <w:r w:rsidR="00004931">
              <w:rPr>
                <w:rFonts w:cs="Arial"/>
              </w:rPr>
              <w:fldChar w:fldCharType="end"/>
            </w:r>
            <w:r w:rsidR="00E15272" w:rsidRPr="00C97004">
              <w:rPr>
                <w:rFonts w:cs="Arial"/>
              </w:rPr>
              <w:t xml:space="preserve"> 2: Bug Fix</w:t>
            </w:r>
            <w:r w:rsidR="00E15272" w:rsidRPr="00C97004">
              <w:rPr>
                <w:rFonts w:cs="Arial"/>
              </w:rPr>
              <w:br/>
            </w:r>
            <w:r w:rsidR="00004931">
              <w:rPr>
                <w:rFonts w:cs="Arial"/>
              </w:rPr>
              <w:fldChar w:fldCharType="begin">
                <w:ffData>
                  <w:name w:val=""/>
                  <w:enabled w:val="0"/>
                  <w:calcOnExit w:val="0"/>
                  <w:checkBox>
                    <w:sizeAuto/>
                    <w:default w:val="0"/>
                  </w:checkBox>
                </w:ffData>
              </w:fldChar>
            </w:r>
            <w:r w:rsidR="00004931">
              <w:rPr>
                <w:rFonts w:cs="Arial"/>
              </w:rPr>
              <w:instrText xml:space="preserve"> FORMCHECKBOX </w:instrText>
            </w:r>
            <w:r w:rsidR="004B149E">
              <w:rPr>
                <w:rFonts w:cs="Arial"/>
              </w:rPr>
            </w:r>
            <w:r w:rsidR="004B149E">
              <w:rPr>
                <w:rFonts w:cs="Arial"/>
              </w:rPr>
              <w:fldChar w:fldCharType="separate"/>
            </w:r>
            <w:r w:rsidR="00004931">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626EC3" w:rsidRPr="00EC55A9" w:rsidRDefault="002C5B9E" w:rsidP="006A357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303D8A" w:rsidRDefault="00E22EF0" w:rsidP="0058277A">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58277A">
        <w:rPr>
          <w:rFonts w:cs="Arial"/>
          <w:lang w:val="en-US"/>
        </w:rPr>
        <w:t xml:space="preserve">to fix </w:t>
      </w:r>
      <w:r w:rsidR="005D69B4">
        <w:rPr>
          <w:rFonts w:cs="Arial"/>
          <w:lang w:val="en-US"/>
        </w:rPr>
        <w:t xml:space="preserve">additional </w:t>
      </w:r>
      <w:r w:rsidR="0058277A">
        <w:rPr>
          <w:rFonts w:cs="Arial"/>
          <w:lang w:val="en-US"/>
        </w:rPr>
        <w:t>CONRR-identified editorials and small bugs in the TS.</w:t>
      </w:r>
    </w:p>
    <w:p w:rsidR="003C6B9A" w:rsidRDefault="003C6B9A" w:rsidP="0058277A">
      <w:pPr>
        <w:pStyle w:val="AltNormal"/>
        <w:rPr>
          <w:ins w:id="2" w:author="CDT User1" w:date="2014-04-17T05:28:00Z"/>
          <w:rFonts w:cs="Arial"/>
          <w:lang w:val="en-US"/>
        </w:rPr>
      </w:pPr>
      <w:r>
        <w:rPr>
          <w:rFonts w:cs="Arial"/>
          <w:lang w:val="en-US"/>
        </w:rPr>
        <w:t xml:space="preserve">The CONRR-identified editorials fixed by this CR are: </w:t>
      </w:r>
      <w:r w:rsidR="002D7CD0">
        <w:rPr>
          <w:rFonts w:cs="Arial"/>
          <w:lang w:val="en-US"/>
        </w:rPr>
        <w:t>A235, A236</w:t>
      </w:r>
      <w:r w:rsidR="005550E3">
        <w:rPr>
          <w:rFonts w:cs="Arial"/>
          <w:lang w:val="en-US"/>
        </w:rPr>
        <w:t>, A240, A241, A242</w:t>
      </w:r>
      <w:r w:rsidR="00B6304F">
        <w:rPr>
          <w:rFonts w:cs="Arial"/>
          <w:lang w:val="en-US"/>
        </w:rPr>
        <w:t xml:space="preserve">, </w:t>
      </w:r>
      <w:r w:rsidR="004E2FE5">
        <w:rPr>
          <w:rFonts w:cs="Arial"/>
          <w:lang w:val="en-US"/>
        </w:rPr>
        <w:t xml:space="preserve">A244, </w:t>
      </w:r>
      <w:r w:rsidR="00B6304F">
        <w:rPr>
          <w:rFonts w:cs="Arial"/>
          <w:lang w:val="en-US"/>
        </w:rPr>
        <w:t>A245</w:t>
      </w:r>
      <w:r w:rsidR="00B279A1">
        <w:rPr>
          <w:rFonts w:cs="Arial"/>
          <w:lang w:val="en-US"/>
        </w:rPr>
        <w:t xml:space="preserve">, </w:t>
      </w:r>
      <w:proofErr w:type="gramStart"/>
      <w:r w:rsidR="00B279A1">
        <w:rPr>
          <w:rFonts w:cs="Arial"/>
          <w:lang w:val="en-US"/>
        </w:rPr>
        <w:t>A142</w:t>
      </w:r>
      <w:proofErr w:type="gramEnd"/>
      <w:r w:rsidR="002C2D62">
        <w:rPr>
          <w:rFonts w:cs="Arial"/>
          <w:lang w:val="en-US"/>
        </w:rPr>
        <w:t xml:space="preserve"> &amp; A141</w:t>
      </w:r>
    </w:p>
    <w:p w:rsidR="00D941A2" w:rsidRPr="0058277A" w:rsidRDefault="00D941A2" w:rsidP="0058277A">
      <w:pPr>
        <w:pStyle w:val="AltNormal"/>
        <w:rPr>
          <w:rFonts w:cs="Arial"/>
          <w:lang w:val="en-US"/>
        </w:rPr>
      </w:pPr>
      <w:ins w:id="3" w:author="CDT User1" w:date="2014-04-17T05:28:00Z">
        <w:r>
          <w:rPr>
            <w:rFonts w:cs="Arial"/>
            <w:lang w:val="en-US"/>
          </w:rPr>
          <w:t>R01: fixes A236 as suggested (</w:t>
        </w:r>
      </w:ins>
      <w:ins w:id="4" w:author="CDT User1" w:date="2014-04-17T05:29:00Z">
        <w:r>
          <w:rPr>
            <w:rFonts w:cs="Arial"/>
            <w:lang w:val="en-US"/>
          </w:rPr>
          <w:t xml:space="preserve">in previous </w:t>
        </w:r>
        <w:bookmarkStart w:id="5" w:name="_GoBack"/>
        <w:bookmarkEnd w:id="5"/>
        <w:r>
          <w:rPr>
            <w:rFonts w:cs="Arial"/>
            <w:lang w:val="en-US"/>
          </w:rPr>
          <w:t>CR version</w:t>
        </w:r>
      </w:ins>
      <w:ins w:id="6" w:author="CDT User1" w:date="2014-04-17T05:28:00Z">
        <w:r>
          <w:rPr>
            <w:rFonts w:cs="Arial"/>
            <w:lang w:val="en-US"/>
          </w:rPr>
          <w:t>, it A236 was closed with no c</w:t>
        </w:r>
      </w:ins>
      <w:ins w:id="7" w:author="CDT User1" w:date="2014-04-17T05:29:00Z">
        <w:r>
          <w:rPr>
            <w:rFonts w:cs="Arial"/>
            <w:lang w:val="en-US"/>
          </w:rPr>
          <w:t>h</w:t>
        </w:r>
      </w:ins>
      <w:ins w:id="8" w:author="CDT User1" w:date="2014-04-17T05:28:00Z">
        <w:r>
          <w:rPr>
            <w:rFonts w:cs="Arial"/>
            <w:lang w:val="en-US"/>
          </w:rPr>
          <w:t>ange)</w:t>
        </w:r>
      </w:ins>
      <w:ins w:id="9" w:author="CDT User1" w:date="2014-04-17T05:29:00Z">
        <w:r>
          <w:rPr>
            <w:rFonts w:cs="Arial"/>
            <w:lang w:val="en-US"/>
          </w:rPr>
          <w:t>.</w:t>
        </w:r>
      </w:ins>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3C6B9A" w:rsidRDefault="003C6B9A" w:rsidP="00E75440">
      <w:pPr>
        <w:pStyle w:val="AltNormal"/>
      </w:pPr>
    </w:p>
    <w:p w:rsidR="00D92B7B" w:rsidRDefault="00D92B7B" w:rsidP="00E75440">
      <w:pPr>
        <w:pStyle w:val="AltNormal"/>
      </w:pPr>
    </w:p>
    <w:p w:rsidR="00D92B7B" w:rsidRDefault="00D92B7B" w:rsidP="00E75440">
      <w:pPr>
        <w:pStyle w:val="AltNormal"/>
      </w:pPr>
    </w:p>
    <w:p w:rsidR="00D92B7B" w:rsidRDefault="00D92B7B" w:rsidP="00E75440">
      <w:pPr>
        <w:pStyle w:val="AltNormal"/>
      </w:pPr>
    </w:p>
    <w:p w:rsidR="00D92B7B" w:rsidRDefault="00D92B7B" w:rsidP="00E75440">
      <w:pPr>
        <w:pStyle w:val="AltNormal"/>
      </w:pPr>
    </w:p>
    <w:p w:rsidR="00D92B7B" w:rsidRDefault="00D92B7B" w:rsidP="00E75440">
      <w:pPr>
        <w:pStyle w:val="AltNormal"/>
      </w:pPr>
    </w:p>
    <w:p w:rsidR="003C6B9A" w:rsidRDefault="0086411B" w:rsidP="003C6B9A">
      <w:pPr>
        <w:pStyle w:val="AltChangeList"/>
        <w:numPr>
          <w:ilvl w:val="0"/>
          <w:numId w:val="24"/>
        </w:numPr>
        <w:rPr>
          <w:lang w:val="en-GB"/>
        </w:rPr>
      </w:pPr>
      <w:r>
        <w:rPr>
          <w:lang w:val="en-GB"/>
        </w:rPr>
        <w:t>A235</w:t>
      </w:r>
      <w:r w:rsidR="00E4328A">
        <w:rPr>
          <w:lang w:val="en-GB"/>
        </w:rPr>
        <w:t xml:space="preserve"> </w:t>
      </w:r>
      <w:r>
        <w:rPr>
          <w:lang w:val="en-GB"/>
        </w:rPr>
        <w:t>–</w:t>
      </w:r>
      <w:r w:rsidR="00E4328A">
        <w:rPr>
          <w:lang w:val="en-GB"/>
        </w:rPr>
        <w:t xml:space="preserve"> </w:t>
      </w:r>
      <w:r>
        <w:rPr>
          <w:lang w:val="en-GB"/>
        </w:rPr>
        <w:t>No Change</w:t>
      </w:r>
      <w:r w:rsidR="00E4328A">
        <w:rPr>
          <w:lang w:val="en-GB"/>
        </w:rPr>
        <w:t xml:space="preserve"> </w:t>
      </w: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86411B" w:rsidRPr="00904BBF" w:rsidTr="003F06E8">
        <w:trPr>
          <w:cantSplit/>
          <w:jc w:val="center"/>
        </w:trPr>
        <w:tc>
          <w:tcPr>
            <w:tcW w:w="721" w:type="dxa"/>
            <w:tcBorders>
              <w:top w:val="single" w:sz="4" w:space="0" w:color="auto"/>
              <w:left w:val="single" w:sz="4" w:space="0" w:color="auto"/>
              <w:bottom w:val="single" w:sz="4" w:space="0" w:color="auto"/>
              <w:right w:val="single" w:sz="4" w:space="0" w:color="auto"/>
            </w:tcBorders>
          </w:tcPr>
          <w:p w:rsidR="0086411B" w:rsidRPr="00904BBF" w:rsidRDefault="0086411B" w:rsidP="003F06E8">
            <w:pPr>
              <w:pStyle w:val="TableCell"/>
              <w:rPr>
                <w:lang w:val="en-GB"/>
              </w:rPr>
            </w:pPr>
            <w:r>
              <w:rPr>
                <w:lang w:val="en-GB"/>
              </w:rPr>
              <w:t>A235</w:t>
            </w:r>
          </w:p>
        </w:tc>
        <w:tc>
          <w:tcPr>
            <w:tcW w:w="720" w:type="dxa"/>
            <w:tcBorders>
              <w:top w:val="single" w:sz="4" w:space="0" w:color="auto"/>
              <w:left w:val="single" w:sz="4" w:space="0" w:color="auto"/>
              <w:bottom w:val="single" w:sz="4" w:space="0" w:color="auto"/>
              <w:right w:val="single" w:sz="4" w:space="0" w:color="auto"/>
            </w:tcBorders>
          </w:tcPr>
          <w:p w:rsidR="0086411B" w:rsidRPr="00904BBF" w:rsidRDefault="0086411B" w:rsidP="003F06E8">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86411B" w:rsidRPr="00904BBF" w:rsidRDefault="0086411B" w:rsidP="003F06E8">
            <w:pPr>
              <w:pStyle w:val="TableCell"/>
              <w:jc w:val="center"/>
              <w:rPr>
                <w:lang w:val="en-GB"/>
              </w:rPr>
            </w:pPr>
            <w:r>
              <w:rPr>
                <w:lang w:val="en-GB"/>
              </w:rPr>
              <w:t>T</w:t>
            </w:r>
          </w:p>
        </w:tc>
        <w:tc>
          <w:tcPr>
            <w:tcW w:w="900" w:type="dxa"/>
            <w:tcBorders>
              <w:top w:val="single" w:sz="4" w:space="0" w:color="auto"/>
              <w:left w:val="single" w:sz="4" w:space="0" w:color="auto"/>
              <w:bottom w:val="single" w:sz="4" w:space="0" w:color="auto"/>
              <w:right w:val="single" w:sz="4" w:space="0" w:color="auto"/>
            </w:tcBorders>
          </w:tcPr>
          <w:p w:rsidR="0086411B" w:rsidRPr="00CF2A93" w:rsidRDefault="0086411B" w:rsidP="003F06E8">
            <w:pPr>
              <w:pStyle w:val="TableCell"/>
            </w:pPr>
            <w:r>
              <w:t>6.9.5.1/2</w:t>
            </w:r>
          </w:p>
        </w:tc>
        <w:tc>
          <w:tcPr>
            <w:tcW w:w="4950" w:type="dxa"/>
            <w:tcBorders>
              <w:top w:val="single" w:sz="4" w:space="0" w:color="auto"/>
              <w:left w:val="single" w:sz="4" w:space="0" w:color="auto"/>
              <w:bottom w:val="single" w:sz="4" w:space="0" w:color="auto"/>
              <w:right w:val="single" w:sz="4" w:space="0" w:color="auto"/>
            </w:tcBorders>
          </w:tcPr>
          <w:p w:rsidR="0086411B" w:rsidRPr="00A15275" w:rsidRDefault="0086411B" w:rsidP="003F06E8">
            <w:pPr>
              <w:pStyle w:val="TableCell"/>
              <w:rPr>
                <w:b/>
                <w:bCs/>
                <w:sz w:val="16"/>
                <w:lang w:val="en-GB"/>
              </w:rPr>
            </w:pPr>
            <w:r w:rsidRPr="003E392A">
              <w:rPr>
                <w:b/>
                <w:bCs/>
                <w:sz w:val="16"/>
                <w:lang w:val="en-GB"/>
              </w:rPr>
              <w:t>Source:</w:t>
            </w:r>
            <w:r w:rsidRPr="00A15275">
              <w:rPr>
                <w:b/>
                <w:bCs/>
                <w:sz w:val="16"/>
                <w:lang w:val="en-GB"/>
              </w:rPr>
              <w:t xml:space="preserve"> Metaswitch</w:t>
            </w:r>
          </w:p>
          <w:p w:rsidR="0086411B" w:rsidRPr="00A15275" w:rsidRDefault="0086411B" w:rsidP="003F06E8">
            <w:pPr>
              <w:pStyle w:val="TableCell"/>
              <w:rPr>
                <w:b/>
                <w:bCs/>
                <w:sz w:val="16"/>
                <w:lang w:val="en-GB"/>
              </w:rPr>
            </w:pPr>
            <w:r w:rsidRPr="003E392A">
              <w:rPr>
                <w:b/>
                <w:bCs/>
                <w:sz w:val="16"/>
                <w:lang w:val="en-GB"/>
              </w:rPr>
              <w:t>Form:</w:t>
            </w:r>
            <w:r w:rsidRPr="00A15275">
              <w:rPr>
                <w:b/>
                <w:bCs/>
                <w:sz w:val="16"/>
                <w:lang w:val="en-GB"/>
              </w:rPr>
              <w:t xml:space="preserve"> CONR-2014-0009</w:t>
            </w:r>
          </w:p>
          <w:p w:rsidR="0086411B" w:rsidRPr="00A15275" w:rsidRDefault="0086411B" w:rsidP="003F06E8">
            <w:pPr>
              <w:pStyle w:val="TableCell"/>
              <w:rPr>
                <w:b/>
                <w:bCs/>
                <w:sz w:val="16"/>
                <w:lang w:val="en-GB"/>
              </w:rPr>
            </w:pPr>
            <w:r w:rsidRPr="003E392A">
              <w:rPr>
                <w:b/>
                <w:bCs/>
                <w:sz w:val="16"/>
                <w:lang w:val="en-GB"/>
              </w:rPr>
              <w:t>Comment:</w:t>
            </w:r>
            <w:r>
              <w:rPr>
                <w:b/>
                <w:bCs/>
                <w:sz w:val="16"/>
                <w:lang w:val="en-GB"/>
              </w:rPr>
              <w:t xml:space="preserve"> </w:t>
            </w:r>
            <w:r w:rsidRPr="00A15275">
              <w:rPr>
                <w:b/>
                <w:bCs/>
                <w:sz w:val="16"/>
                <w:lang w:val="en-GB"/>
              </w:rPr>
              <w:t>Ideally there should only be one form of response from a folder creation request. If both have to be supported there should be a different request for each type of response. See M610.</w:t>
            </w:r>
          </w:p>
          <w:p w:rsidR="0086411B" w:rsidRPr="00A15275" w:rsidRDefault="0086411B" w:rsidP="003F06E8">
            <w:pPr>
              <w:pStyle w:val="TableCell"/>
              <w:rPr>
                <w:b/>
                <w:bCs/>
                <w:sz w:val="16"/>
                <w:lang w:val="en-GB"/>
              </w:rPr>
            </w:pPr>
            <w:r w:rsidRPr="003E392A">
              <w:rPr>
                <w:b/>
                <w:bCs/>
                <w:sz w:val="16"/>
                <w:lang w:val="en-GB"/>
              </w:rPr>
              <w:t>Proposed Change:</w:t>
            </w:r>
            <w:r w:rsidRPr="00A15275">
              <w:rPr>
                <w:b/>
                <w:bCs/>
                <w:sz w:val="16"/>
                <w:lang w:val="en-GB"/>
              </w:rPr>
              <w:t xml:space="preserve"> Remove one of the response types. It would seem best to retain the fuller response, i.e. 6.9.5.2.</w:t>
            </w:r>
          </w:p>
        </w:tc>
        <w:tc>
          <w:tcPr>
            <w:tcW w:w="2251" w:type="dxa"/>
            <w:tcBorders>
              <w:top w:val="single" w:sz="4" w:space="0" w:color="auto"/>
              <w:left w:val="single" w:sz="4" w:space="0" w:color="auto"/>
              <w:bottom w:val="single" w:sz="4" w:space="0" w:color="auto"/>
              <w:right w:val="single" w:sz="4" w:space="0" w:color="auto"/>
            </w:tcBorders>
          </w:tcPr>
          <w:p w:rsidR="00305E34" w:rsidRPr="006F3223" w:rsidRDefault="0086411B" w:rsidP="00305E34">
            <w:pPr>
              <w:pStyle w:val="TableCell"/>
              <w:rPr>
                <w:ins w:id="10" w:author="CDT User1" w:date="2014-04-10T16:19:00Z"/>
                <w:b/>
                <w:bCs/>
                <w:sz w:val="16"/>
                <w:highlight w:val="yellow"/>
                <w:lang w:val="en-GB"/>
              </w:rPr>
            </w:pPr>
            <w:r w:rsidRPr="00CF2A93">
              <w:rPr>
                <w:b/>
                <w:bCs/>
                <w:sz w:val="16"/>
                <w:lang w:val="en-GB"/>
              </w:rPr>
              <w:t xml:space="preserve">Status: </w:t>
            </w:r>
            <w:ins w:id="11" w:author="CDT User1" w:date="2014-04-10T16:19:00Z">
              <w:r w:rsidR="00305E34" w:rsidRPr="006F3223">
                <w:rPr>
                  <w:b/>
                  <w:bCs/>
                  <w:sz w:val="16"/>
                  <w:highlight w:val="yellow"/>
                  <w:lang w:val="en-GB"/>
                </w:rPr>
                <w:t>CLOSED</w:t>
              </w:r>
            </w:ins>
          </w:p>
          <w:p w:rsidR="00305E34" w:rsidRPr="00CF2A93" w:rsidRDefault="00305E34" w:rsidP="00305E34">
            <w:pPr>
              <w:pStyle w:val="TableCell"/>
              <w:rPr>
                <w:b/>
                <w:bCs/>
                <w:sz w:val="16"/>
                <w:lang w:val="en-GB"/>
              </w:rPr>
            </w:pPr>
            <w:ins w:id="12" w:author="CDT User1" w:date="2014-04-10T16:19:00Z">
              <w:r>
                <w:rPr>
                  <w:b/>
                  <w:bCs/>
                  <w:sz w:val="16"/>
                  <w:highlight w:val="yellow"/>
                  <w:lang w:val="en-GB"/>
                </w:rPr>
                <w:t xml:space="preserve">No change as this is inline with table 5.1 for /objects and /folders resource were the response wit just the </w:t>
              </w:r>
              <w:proofErr w:type="spellStart"/>
              <w:r>
                <w:rPr>
                  <w:b/>
                  <w:bCs/>
                  <w:sz w:val="16"/>
                  <w:highlight w:val="yellow"/>
                  <w:lang w:val="en-GB"/>
                </w:rPr>
                <w:t>resourceURL</w:t>
              </w:r>
              <w:proofErr w:type="spellEnd"/>
              <w:r>
                <w:rPr>
                  <w:b/>
                  <w:bCs/>
                  <w:sz w:val="16"/>
                  <w:highlight w:val="yellow"/>
                  <w:lang w:val="en-GB"/>
                </w:rPr>
                <w:t xml:space="preserve"> is an “optional” response and inline wit</w:t>
              </w:r>
            </w:ins>
            <w:ins w:id="13" w:author="CDT User1" w:date="2014-04-11T05:57:00Z">
              <w:r w:rsidR="00EB0041">
                <w:rPr>
                  <w:b/>
                  <w:bCs/>
                  <w:sz w:val="16"/>
                  <w:highlight w:val="yellow"/>
                  <w:lang w:val="en-GB"/>
                </w:rPr>
                <w:t>h</w:t>
              </w:r>
            </w:ins>
            <w:ins w:id="14" w:author="CDT User1" w:date="2014-04-10T16:19:00Z">
              <w:r>
                <w:rPr>
                  <w:b/>
                  <w:bCs/>
                  <w:sz w:val="16"/>
                  <w:highlight w:val="yellow"/>
                  <w:lang w:val="en-GB"/>
                </w:rPr>
                <w:t xml:space="preserve"> the proposed change. Additionally, it should be noted that this is inline with other API specs.</w:t>
              </w:r>
            </w:ins>
          </w:p>
          <w:p w:rsidR="0086411B" w:rsidRPr="00CF2A93" w:rsidRDefault="0086411B" w:rsidP="003F06E8">
            <w:pPr>
              <w:pStyle w:val="TableCell"/>
              <w:rPr>
                <w:b/>
                <w:bCs/>
                <w:sz w:val="16"/>
                <w:lang w:val="en-GB"/>
              </w:rPr>
            </w:pPr>
          </w:p>
          <w:p w:rsidR="0086411B" w:rsidRPr="00CF2A93" w:rsidRDefault="0086411B" w:rsidP="003F06E8">
            <w:pPr>
              <w:pStyle w:val="TableCell"/>
              <w:rPr>
                <w:b/>
                <w:bCs/>
                <w:sz w:val="16"/>
                <w:lang w:val="en-GB"/>
              </w:rPr>
            </w:pPr>
          </w:p>
        </w:tc>
      </w:tr>
    </w:tbl>
    <w:p w:rsidR="004A1BEE" w:rsidRDefault="004A1BEE" w:rsidP="004A1BEE"/>
    <w:p w:rsidR="00D66884" w:rsidRDefault="00781E1F" w:rsidP="00D66884">
      <w:pPr>
        <w:pStyle w:val="AltChangeList"/>
        <w:numPr>
          <w:ilvl w:val="0"/>
          <w:numId w:val="24"/>
        </w:numPr>
        <w:rPr>
          <w:lang w:val="en-GB"/>
        </w:rPr>
      </w:pPr>
      <w:r>
        <w:rPr>
          <w:lang w:val="en-GB"/>
        </w:rPr>
        <w:t>A236</w:t>
      </w:r>
      <w:r w:rsidR="0086411B">
        <w:rPr>
          <w:lang w:val="en-GB"/>
        </w:rPr>
        <w:t>–</w:t>
      </w:r>
      <w:r w:rsidR="00E4328A">
        <w:rPr>
          <w:lang w:val="en-GB"/>
        </w:rPr>
        <w:t xml:space="preserve"> </w:t>
      </w:r>
      <w:r w:rsidR="0086411B">
        <w:rPr>
          <w:lang w:val="en-GB"/>
        </w:rPr>
        <w:t xml:space="preserve">Closed </w:t>
      </w:r>
      <w:r w:rsidR="000C4046">
        <w:rPr>
          <w:lang w:val="en-GB"/>
        </w:rPr>
        <w:t xml:space="preserve"> </w:t>
      </w:r>
      <w:ins w:id="15" w:author="CDT User1" w:date="2014-04-10T16:16:00Z">
        <w:r w:rsidR="009B3C06">
          <w:rPr>
            <w:lang w:val="en-GB"/>
          </w:rPr>
          <w:t>Folder.name is further clarified</w:t>
        </w:r>
      </w:ins>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86411B" w:rsidRPr="00904BBF" w:rsidTr="003F06E8">
        <w:trPr>
          <w:cantSplit/>
          <w:jc w:val="center"/>
        </w:trPr>
        <w:tc>
          <w:tcPr>
            <w:tcW w:w="721" w:type="dxa"/>
            <w:tcBorders>
              <w:top w:val="single" w:sz="4" w:space="0" w:color="auto"/>
              <w:left w:val="single" w:sz="4" w:space="0" w:color="auto"/>
              <w:bottom w:val="single" w:sz="4" w:space="0" w:color="auto"/>
              <w:right w:val="single" w:sz="4" w:space="0" w:color="auto"/>
            </w:tcBorders>
          </w:tcPr>
          <w:p w:rsidR="0086411B" w:rsidRPr="00904BBF" w:rsidRDefault="0086411B" w:rsidP="003F06E8">
            <w:pPr>
              <w:pStyle w:val="TableCell"/>
              <w:rPr>
                <w:lang w:val="en-GB"/>
              </w:rPr>
            </w:pPr>
            <w:r>
              <w:rPr>
                <w:lang w:val="en-GB"/>
              </w:rPr>
              <w:t>A236</w:t>
            </w:r>
          </w:p>
        </w:tc>
        <w:tc>
          <w:tcPr>
            <w:tcW w:w="720" w:type="dxa"/>
            <w:tcBorders>
              <w:top w:val="single" w:sz="4" w:space="0" w:color="auto"/>
              <w:left w:val="single" w:sz="4" w:space="0" w:color="auto"/>
              <w:bottom w:val="single" w:sz="4" w:space="0" w:color="auto"/>
              <w:right w:val="single" w:sz="4" w:space="0" w:color="auto"/>
            </w:tcBorders>
          </w:tcPr>
          <w:p w:rsidR="0086411B" w:rsidRPr="00904BBF" w:rsidRDefault="0086411B" w:rsidP="003F06E8">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86411B" w:rsidRPr="00904BBF" w:rsidRDefault="0086411B" w:rsidP="003F06E8">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86411B" w:rsidRPr="00CF2A93" w:rsidRDefault="0086411B" w:rsidP="003F06E8">
            <w:pPr>
              <w:pStyle w:val="TableCell"/>
            </w:pPr>
            <w:r>
              <w:t>6.9.5.2.2, and throughout</w:t>
            </w:r>
          </w:p>
        </w:tc>
        <w:tc>
          <w:tcPr>
            <w:tcW w:w="4950" w:type="dxa"/>
            <w:tcBorders>
              <w:top w:val="single" w:sz="4" w:space="0" w:color="auto"/>
              <w:left w:val="single" w:sz="4" w:space="0" w:color="auto"/>
              <w:bottom w:val="single" w:sz="4" w:space="0" w:color="auto"/>
              <w:right w:val="single" w:sz="4" w:space="0" w:color="auto"/>
            </w:tcBorders>
          </w:tcPr>
          <w:p w:rsidR="0086411B" w:rsidRPr="00A15275" w:rsidRDefault="0086411B" w:rsidP="003F06E8">
            <w:pPr>
              <w:pStyle w:val="TableCell"/>
              <w:rPr>
                <w:b/>
                <w:bCs/>
                <w:sz w:val="16"/>
                <w:lang w:val="en-GB"/>
              </w:rPr>
            </w:pPr>
            <w:r w:rsidRPr="003E392A">
              <w:rPr>
                <w:b/>
                <w:bCs/>
                <w:sz w:val="16"/>
                <w:lang w:val="en-GB"/>
              </w:rPr>
              <w:t>Source:</w:t>
            </w:r>
            <w:r w:rsidRPr="00A15275">
              <w:rPr>
                <w:b/>
                <w:bCs/>
                <w:sz w:val="16"/>
                <w:lang w:val="en-GB"/>
              </w:rPr>
              <w:t xml:space="preserve"> Metaswitch</w:t>
            </w:r>
          </w:p>
          <w:p w:rsidR="0086411B" w:rsidRPr="00A15275" w:rsidRDefault="0086411B" w:rsidP="003F06E8">
            <w:pPr>
              <w:pStyle w:val="TableCell"/>
              <w:rPr>
                <w:b/>
                <w:bCs/>
                <w:sz w:val="16"/>
                <w:lang w:val="en-GB"/>
              </w:rPr>
            </w:pPr>
            <w:r w:rsidRPr="003E392A">
              <w:rPr>
                <w:b/>
                <w:bCs/>
                <w:sz w:val="16"/>
                <w:lang w:val="en-GB"/>
              </w:rPr>
              <w:t>Form:</w:t>
            </w:r>
            <w:r w:rsidRPr="00A15275">
              <w:rPr>
                <w:b/>
                <w:bCs/>
                <w:sz w:val="16"/>
                <w:lang w:val="en-GB"/>
              </w:rPr>
              <w:t xml:space="preserve"> CONR-2014-0009</w:t>
            </w:r>
          </w:p>
          <w:p w:rsidR="0086411B" w:rsidRPr="00A15275" w:rsidRDefault="0086411B" w:rsidP="003F06E8">
            <w:pPr>
              <w:pStyle w:val="TableCell"/>
              <w:rPr>
                <w:b/>
                <w:bCs/>
                <w:sz w:val="16"/>
                <w:lang w:val="en-GB"/>
              </w:rPr>
            </w:pPr>
            <w:r w:rsidRPr="003E392A">
              <w:rPr>
                <w:b/>
                <w:bCs/>
                <w:sz w:val="16"/>
                <w:lang w:val="en-GB"/>
              </w:rPr>
              <w:t>Comment:</w:t>
            </w:r>
            <w:r>
              <w:rPr>
                <w:b/>
                <w:bCs/>
                <w:sz w:val="16"/>
                <w:lang w:val="en-GB"/>
              </w:rPr>
              <w:t xml:space="preserve"> </w:t>
            </w:r>
            <w:r w:rsidRPr="00A15275">
              <w:rPr>
                <w:b/>
                <w:bCs/>
                <w:sz w:val="16"/>
                <w:lang w:val="en-GB"/>
              </w:rPr>
              <w:t xml:space="preserve">Almost all examples (e.g. 6.9.5.2.2) of the Folder structure in responses are incorrect because they do not contain the mandatory “Name” attribute described in 5.9.2.11. </w:t>
            </w:r>
            <w:r w:rsidRPr="00A15275">
              <w:rPr>
                <w:b/>
                <w:bCs/>
                <w:sz w:val="16"/>
                <w:lang w:val="en-GB"/>
              </w:rPr>
              <w:br/>
              <w:t xml:space="preserve">6.12.5.3.2 </w:t>
            </w:r>
            <w:proofErr w:type="gramStart"/>
            <w:r w:rsidRPr="00A15275">
              <w:rPr>
                <w:b/>
                <w:bCs/>
                <w:sz w:val="16"/>
                <w:lang w:val="en-GB"/>
              </w:rPr>
              <w:t>contains</w:t>
            </w:r>
            <w:proofErr w:type="gramEnd"/>
            <w:r w:rsidRPr="00A15275">
              <w:rPr>
                <w:b/>
                <w:bCs/>
                <w:sz w:val="16"/>
                <w:lang w:val="en-GB"/>
              </w:rPr>
              <w:t xml:space="preserve"> a correct example.</w:t>
            </w:r>
          </w:p>
          <w:p w:rsidR="0086411B" w:rsidRPr="00A15275" w:rsidRDefault="0086411B" w:rsidP="003F06E8">
            <w:pPr>
              <w:pStyle w:val="TableCell"/>
              <w:rPr>
                <w:b/>
                <w:bCs/>
                <w:sz w:val="16"/>
                <w:lang w:val="en-GB"/>
              </w:rPr>
            </w:pPr>
            <w:r w:rsidRPr="003E392A">
              <w:rPr>
                <w:b/>
                <w:bCs/>
                <w:sz w:val="16"/>
                <w:lang w:val="en-GB"/>
              </w:rPr>
              <w:t>Proposed Change:</w:t>
            </w:r>
            <w:r w:rsidRPr="00A15275">
              <w:rPr>
                <w:b/>
                <w:bCs/>
                <w:sz w:val="16"/>
                <w:lang w:val="en-GB"/>
              </w:rPr>
              <w:t xml:space="preserve"> Add the “Name” attribute to all Folder structures in responses.</w:t>
            </w:r>
          </w:p>
        </w:tc>
        <w:tc>
          <w:tcPr>
            <w:tcW w:w="2251" w:type="dxa"/>
            <w:tcBorders>
              <w:top w:val="single" w:sz="4" w:space="0" w:color="auto"/>
              <w:left w:val="single" w:sz="4" w:space="0" w:color="auto"/>
              <w:bottom w:val="single" w:sz="4" w:space="0" w:color="auto"/>
              <w:right w:val="single" w:sz="4" w:space="0" w:color="auto"/>
            </w:tcBorders>
          </w:tcPr>
          <w:p w:rsidR="00305E34" w:rsidRPr="006F3223" w:rsidRDefault="0086411B" w:rsidP="00305E34">
            <w:pPr>
              <w:pStyle w:val="TableCell"/>
              <w:rPr>
                <w:ins w:id="16" w:author="CDT User1" w:date="2014-04-10T16:19:00Z"/>
                <w:b/>
                <w:bCs/>
                <w:sz w:val="16"/>
                <w:highlight w:val="yellow"/>
                <w:lang w:val="en-GB"/>
              </w:rPr>
            </w:pPr>
            <w:r w:rsidRPr="00CF2A93">
              <w:rPr>
                <w:b/>
                <w:bCs/>
                <w:sz w:val="16"/>
                <w:lang w:val="en-GB"/>
              </w:rPr>
              <w:t xml:space="preserve">Status: </w:t>
            </w:r>
            <w:ins w:id="17" w:author="CDT User1" w:date="2014-04-10T16:19:00Z">
              <w:r w:rsidR="00305E34" w:rsidRPr="006F3223">
                <w:rPr>
                  <w:b/>
                  <w:bCs/>
                  <w:sz w:val="16"/>
                  <w:highlight w:val="yellow"/>
                  <w:lang w:val="en-GB"/>
                </w:rPr>
                <w:t>CLOSED</w:t>
              </w:r>
            </w:ins>
          </w:p>
          <w:p w:rsidR="00305E34" w:rsidRDefault="00D941A2" w:rsidP="00305E34">
            <w:pPr>
              <w:pStyle w:val="TableCell"/>
              <w:rPr>
                <w:ins w:id="18" w:author="CDT User1" w:date="2014-04-10T16:19:00Z"/>
                <w:b/>
                <w:bCs/>
                <w:sz w:val="16"/>
                <w:lang w:val="en-GB"/>
              </w:rPr>
            </w:pPr>
            <w:ins w:id="19" w:author="CDT User1" w:date="2014-04-17T05:27:00Z">
              <w:r w:rsidRPr="00D941A2">
                <w:rPr>
                  <w:b/>
                  <w:bCs/>
                  <w:sz w:val="16"/>
                  <w:highlight w:val="yellow"/>
                  <w:lang w:val="en-GB"/>
                </w:rPr>
                <w:t>As suggested by CR54R01</w:t>
              </w:r>
            </w:ins>
            <w:ins w:id="20" w:author="CDT User1" w:date="2014-04-11T05:59:00Z">
              <w:r w:rsidR="00EB0041" w:rsidRPr="00D941A2">
                <w:rPr>
                  <w:b/>
                  <w:bCs/>
                  <w:sz w:val="16"/>
                  <w:highlight w:val="yellow"/>
                  <w:lang w:val="en-GB"/>
                </w:rPr>
                <w:t>.</w:t>
              </w:r>
            </w:ins>
          </w:p>
          <w:p w:rsidR="0086411B" w:rsidRDefault="0086411B" w:rsidP="00D941A2">
            <w:pPr>
              <w:pStyle w:val="TableCell"/>
              <w:ind w:firstLine="720"/>
              <w:jc w:val="center"/>
              <w:rPr>
                <w:ins w:id="21" w:author="CDT User1" w:date="2014-04-10T16:18:00Z"/>
                <w:b/>
                <w:bCs/>
                <w:sz w:val="16"/>
                <w:lang w:val="en-GB"/>
              </w:rPr>
            </w:pPr>
          </w:p>
          <w:p w:rsidR="00305E34" w:rsidRPr="00CF2A93" w:rsidRDefault="00305E34" w:rsidP="00305E34">
            <w:pPr>
              <w:pStyle w:val="TableCell"/>
              <w:jc w:val="right"/>
              <w:rPr>
                <w:b/>
                <w:bCs/>
                <w:sz w:val="16"/>
                <w:lang w:val="en-GB"/>
              </w:rPr>
            </w:pPr>
          </w:p>
          <w:p w:rsidR="0086411B" w:rsidRPr="00CF2A93" w:rsidRDefault="0086411B" w:rsidP="003F06E8">
            <w:pPr>
              <w:pStyle w:val="TableCell"/>
              <w:rPr>
                <w:b/>
                <w:bCs/>
                <w:sz w:val="16"/>
                <w:lang w:val="en-GB"/>
              </w:rPr>
            </w:pPr>
          </w:p>
        </w:tc>
      </w:tr>
    </w:tbl>
    <w:p w:rsidR="0086411B" w:rsidRPr="00C16C43" w:rsidRDefault="0086411B" w:rsidP="0086411B">
      <w:pPr>
        <w:pStyle w:val="Heading4"/>
        <w:numPr>
          <w:ilvl w:val="0"/>
          <w:numId w:val="0"/>
        </w:numPr>
        <w:spacing w:before="120" w:after="40"/>
        <w:ind w:left="1296" w:hanging="1296"/>
        <w:rPr>
          <w:rFonts w:cs="Arial"/>
        </w:rPr>
      </w:pPr>
      <w:bookmarkStart w:id="22" w:name="_Ref382557942"/>
      <w:bookmarkStart w:id="23" w:name="_Ref382558145"/>
      <w:bookmarkStart w:id="24" w:name="_Ref382605712"/>
      <w:bookmarkStart w:id="25" w:name="_Toc382898508"/>
      <w:r>
        <w:rPr>
          <w:rFonts w:cs="Arial"/>
        </w:rPr>
        <w:t xml:space="preserve">5.2.2.11   </w:t>
      </w:r>
      <w:r w:rsidRPr="00C16C43">
        <w:rPr>
          <w:rFonts w:cs="Arial"/>
        </w:rPr>
        <w:t>Type: Folder</w:t>
      </w:r>
      <w:bookmarkEnd w:id="22"/>
      <w:bookmarkEnd w:id="23"/>
      <w:bookmarkEnd w:id="24"/>
      <w:bookmarkEnd w:id="25"/>
    </w:p>
    <w:p w:rsidR="0086411B" w:rsidRPr="00C16C43" w:rsidRDefault="0086411B" w:rsidP="0086411B">
      <w:pPr>
        <w:rPr>
          <w:rFonts w:ascii="Arial" w:hAnsi="Arial" w:cs="Arial"/>
        </w:rPr>
      </w:pPr>
      <w:r w:rsidRPr="00C16C43">
        <w:rPr>
          <w:rFonts w:ascii="Arial" w:hAnsi="Arial" w:cs="Arial"/>
        </w:rPr>
        <w:t>Individual folder</w:t>
      </w:r>
    </w:p>
    <w:tbl>
      <w:tblPr>
        <w:tblW w:w="4948" w:type="pct"/>
        <w:tblLayout w:type="fixed"/>
        <w:tblCellMar>
          <w:left w:w="0" w:type="dxa"/>
          <w:right w:w="0" w:type="dxa"/>
        </w:tblCellMar>
        <w:tblLook w:val="0000" w:firstRow="0" w:lastRow="0" w:firstColumn="0" w:lastColumn="0" w:noHBand="0" w:noVBand="0"/>
      </w:tblPr>
      <w:tblGrid>
        <w:gridCol w:w="1818"/>
        <w:gridCol w:w="1714"/>
        <w:gridCol w:w="1259"/>
        <w:gridCol w:w="1889"/>
        <w:gridCol w:w="3509"/>
      </w:tblGrid>
      <w:tr w:rsidR="0086411B" w:rsidRPr="00C16C43" w:rsidTr="003F06E8">
        <w:tc>
          <w:tcPr>
            <w:tcW w:w="8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6411B" w:rsidRPr="00C16C43" w:rsidRDefault="0086411B" w:rsidP="003F06E8">
            <w:pPr>
              <w:rPr>
                <w:rFonts w:ascii="Arial" w:hAnsi="Arial" w:cs="Arial"/>
                <w:b/>
              </w:rPr>
            </w:pPr>
            <w:r w:rsidRPr="00C16C43">
              <w:rPr>
                <w:rFonts w:ascii="Arial" w:hAnsi="Arial" w:cs="Arial"/>
                <w:b/>
              </w:rPr>
              <w:t>Element</w:t>
            </w:r>
          </w:p>
        </w:tc>
        <w:tc>
          <w:tcPr>
            <w:tcW w:w="84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6411B" w:rsidRPr="00C16C43" w:rsidRDefault="0086411B" w:rsidP="003F06E8">
            <w:pPr>
              <w:rPr>
                <w:rFonts w:ascii="Arial" w:hAnsi="Arial" w:cs="Arial"/>
                <w:b/>
              </w:rPr>
            </w:pPr>
            <w:r w:rsidRPr="00C16C43">
              <w:rPr>
                <w:rFonts w:ascii="Arial" w:hAnsi="Arial" w:cs="Arial"/>
                <w:b/>
              </w:rPr>
              <w:t>Type</w:t>
            </w:r>
          </w:p>
        </w:tc>
        <w:tc>
          <w:tcPr>
            <w:tcW w:w="61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6411B" w:rsidRPr="00C16C43" w:rsidRDefault="0086411B" w:rsidP="003F06E8">
            <w:pPr>
              <w:rPr>
                <w:rFonts w:ascii="Arial" w:hAnsi="Arial" w:cs="Arial"/>
                <w:b/>
              </w:rPr>
            </w:pPr>
            <w:r w:rsidRPr="00C16C43">
              <w:rPr>
                <w:rFonts w:ascii="Arial" w:hAnsi="Arial" w:cs="Arial"/>
                <w:b/>
              </w:rPr>
              <w:t>Optional</w:t>
            </w:r>
          </w:p>
        </w:tc>
        <w:tc>
          <w:tcPr>
            <w:tcW w:w="927" w:type="pct"/>
            <w:tcBorders>
              <w:top w:val="single" w:sz="8" w:space="0" w:color="auto"/>
              <w:left w:val="nil"/>
              <w:bottom w:val="single" w:sz="8" w:space="0" w:color="auto"/>
              <w:right w:val="single" w:sz="4" w:space="0" w:color="auto"/>
            </w:tcBorders>
            <w:shd w:val="clear" w:color="auto" w:fill="C0C0C0"/>
          </w:tcPr>
          <w:p w:rsidR="0086411B" w:rsidRPr="00C16C43" w:rsidRDefault="0086411B" w:rsidP="003F06E8">
            <w:pPr>
              <w:rPr>
                <w:rFonts w:ascii="Arial" w:hAnsi="Arial" w:cs="Arial"/>
                <w:b/>
              </w:rPr>
            </w:pPr>
            <w:r w:rsidRPr="00896512">
              <w:rPr>
                <w:rFonts w:ascii="Arial" w:hAnsi="Arial" w:cs="Arial"/>
                <w:b/>
              </w:rPr>
              <w:t>[</w:t>
            </w:r>
            <w:proofErr w:type="spellStart"/>
            <w:r w:rsidRPr="00896512">
              <w:rPr>
                <w:rFonts w:ascii="Arial" w:hAnsi="Arial" w:cs="Arial"/>
                <w:b/>
              </w:rPr>
              <w:t>ResourceRelPath</w:t>
            </w:r>
            <w:proofErr w:type="spellEnd"/>
            <w:r w:rsidRPr="00896512">
              <w:rPr>
                <w:rFonts w:ascii="Arial" w:hAnsi="Arial" w:cs="Arial"/>
                <w:b/>
              </w:rPr>
              <w:t>]</w:t>
            </w:r>
          </w:p>
        </w:tc>
        <w:tc>
          <w:tcPr>
            <w:tcW w:w="1722"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86411B" w:rsidRPr="00C16C43" w:rsidRDefault="0086411B" w:rsidP="003F06E8">
            <w:pPr>
              <w:rPr>
                <w:rFonts w:ascii="Arial" w:hAnsi="Arial" w:cs="Arial"/>
                <w:b/>
              </w:rPr>
            </w:pPr>
            <w:r w:rsidRPr="00C16C43">
              <w:rPr>
                <w:rFonts w:ascii="Arial" w:hAnsi="Arial" w:cs="Arial"/>
                <w:b/>
              </w:rPr>
              <w:t>Description</w:t>
            </w:r>
          </w:p>
        </w:tc>
      </w:tr>
      <w:tr w:rsidR="0086411B" w:rsidTr="003F06E8">
        <w:tc>
          <w:tcPr>
            <w:tcW w:w="8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411B" w:rsidRDefault="0086411B" w:rsidP="003F06E8">
            <w:pPr>
              <w:rPr>
                <w:rFonts w:ascii="Arial" w:hAnsi="Arial" w:cs="Arial"/>
              </w:rPr>
            </w:pPr>
            <w:r>
              <w:rPr>
                <w:rFonts w:ascii="Arial" w:hAnsi="Arial" w:cs="Arial"/>
              </w:rPr>
              <w:t>name</w:t>
            </w:r>
          </w:p>
        </w:tc>
        <w:tc>
          <w:tcPr>
            <w:tcW w:w="8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411B" w:rsidRDefault="0086411B" w:rsidP="003F06E8">
            <w:pPr>
              <w:rPr>
                <w:rFonts w:ascii="Arial" w:hAnsi="Arial" w:cs="Arial"/>
              </w:rPr>
            </w:pPr>
            <w:proofErr w:type="spellStart"/>
            <w:r>
              <w:rPr>
                <w:rFonts w:ascii="Arial" w:hAnsi="Arial" w:cs="Arial"/>
              </w:rPr>
              <w:t>xsd:string</w:t>
            </w:r>
            <w:proofErr w:type="spellEnd"/>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411B" w:rsidRDefault="0086411B" w:rsidP="003F06E8">
            <w:pPr>
              <w:rPr>
                <w:rFonts w:ascii="Arial" w:hAnsi="Arial" w:cs="Arial"/>
              </w:rPr>
            </w:pPr>
            <w:r>
              <w:rPr>
                <w:rFonts w:ascii="Arial" w:hAnsi="Arial" w:cs="Arial"/>
              </w:rPr>
              <w:t>Yes</w:t>
            </w:r>
          </w:p>
        </w:tc>
        <w:tc>
          <w:tcPr>
            <w:tcW w:w="927" w:type="pct"/>
            <w:tcBorders>
              <w:top w:val="single" w:sz="4" w:space="0" w:color="auto"/>
              <w:left w:val="single" w:sz="4" w:space="0" w:color="auto"/>
              <w:bottom w:val="single" w:sz="4" w:space="0" w:color="auto"/>
              <w:right w:val="single" w:sz="4" w:space="0" w:color="auto"/>
            </w:tcBorders>
          </w:tcPr>
          <w:p w:rsidR="0086411B" w:rsidRDefault="0086411B" w:rsidP="003F06E8">
            <w:pPr>
              <w:rPr>
                <w:rFonts w:ascii="Arial" w:hAnsi="Arial" w:cs="Arial"/>
              </w:rPr>
            </w:pPr>
            <w:proofErr w:type="spellStart"/>
            <w:r>
              <w:rPr>
                <w:rFonts w:ascii="Arial" w:hAnsi="Arial" w:cs="Arial"/>
              </w:rPr>
              <w:t>folderName</w:t>
            </w:r>
            <w:proofErr w:type="spellEnd"/>
          </w:p>
        </w:tc>
        <w:tc>
          <w:tcPr>
            <w:tcW w:w="17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411B" w:rsidRDefault="0086411B" w:rsidP="003F06E8">
            <w:pPr>
              <w:rPr>
                <w:rFonts w:ascii="Arial" w:hAnsi="Arial" w:cs="Arial"/>
                <w:lang w:eastAsia="ko-KR"/>
              </w:rPr>
            </w:pPr>
            <w:r w:rsidRPr="00676811">
              <w:rPr>
                <w:rFonts w:ascii="Arial" w:hAnsi="Arial" w:cs="Arial"/>
              </w:rPr>
              <w:t xml:space="preserve">The name of the new folder in folder creation operation. </w:t>
            </w:r>
            <w:r w:rsidRPr="00E00693">
              <w:rPr>
                <w:rFonts w:ascii="Arial" w:hAnsi="Arial" w:cs="Arial"/>
                <w:lang w:eastAsia="ko-KR"/>
              </w:rPr>
              <w:t xml:space="preserve">The name MUST NOT include the </w:t>
            </w:r>
            <w:r w:rsidRPr="00E00693">
              <w:rPr>
                <w:rFonts w:ascii="Arial" w:hAnsi="Arial" w:cs="Arial"/>
              </w:rPr>
              <w:t xml:space="preserve">reserved </w:t>
            </w:r>
            <w:r w:rsidRPr="00E00693">
              <w:rPr>
                <w:rFonts w:ascii="Arial" w:hAnsi="Arial" w:cs="Arial"/>
                <w:lang w:eastAsia="ko-KR"/>
              </w:rPr>
              <w:t xml:space="preserve">character “/” </w:t>
            </w:r>
            <w:r w:rsidRPr="00E00693">
              <w:rPr>
                <w:rFonts w:ascii="Arial" w:hAnsi="Arial" w:cs="Arial"/>
              </w:rPr>
              <w:t>(U+002F)</w:t>
            </w:r>
            <w:r w:rsidRPr="00E00693">
              <w:rPr>
                <w:rFonts w:ascii="Arial" w:hAnsi="Arial" w:cs="Arial"/>
                <w:lang w:eastAsia="ko-KR"/>
              </w:rPr>
              <w:t>. The character “/” is used as hierarchy delimiter.</w:t>
            </w:r>
          </w:p>
          <w:p w:rsidR="0086411B" w:rsidRPr="00676811" w:rsidRDefault="0086411B" w:rsidP="003F06E8">
            <w:pPr>
              <w:rPr>
                <w:rFonts w:ascii="Arial" w:hAnsi="Arial" w:cs="Arial"/>
              </w:rPr>
            </w:pPr>
            <w:r w:rsidRPr="00795250">
              <w:rPr>
                <w:rFonts w:ascii="Arial" w:hAnsi="Arial" w:cs="Arial"/>
              </w:rPr>
              <w:t xml:space="preserve">The assigned folder name SHALL also be </w:t>
            </w:r>
            <w:r>
              <w:rPr>
                <w:rFonts w:ascii="Arial" w:hAnsi="Arial" w:cs="Arial"/>
              </w:rPr>
              <w:t>reflected in</w:t>
            </w:r>
            <w:r w:rsidRPr="00795250">
              <w:rPr>
                <w:rFonts w:ascii="Arial" w:hAnsi="Arial" w:cs="Arial"/>
              </w:rPr>
              <w:t xml:space="preserve"> the read-only folder attribute called “Name</w:t>
            </w:r>
            <w:r>
              <w:rPr>
                <w:rFonts w:ascii="Arial" w:hAnsi="Arial" w:cs="Arial"/>
              </w:rPr>
              <w:t>”</w:t>
            </w:r>
            <w:r w:rsidRPr="00795250">
              <w:rPr>
                <w:rFonts w:ascii="Arial" w:hAnsi="Arial" w:cs="Arial"/>
              </w:rPr>
              <w:t xml:space="preserve"> (see </w:t>
            </w:r>
            <w:r w:rsidRPr="00795250">
              <w:rPr>
                <w:rFonts w:ascii="Arial" w:hAnsi="Arial" w:cs="Arial"/>
              </w:rPr>
              <w:fldChar w:fldCharType="begin"/>
            </w:r>
            <w:r w:rsidRPr="00447294">
              <w:rPr>
                <w:rFonts w:ascii="Arial" w:hAnsi="Arial" w:cs="Arial"/>
              </w:rPr>
              <w:instrText xml:space="preserve"> REF _Ref374293654 \r \h </w:instrText>
            </w:r>
            <w:r>
              <w:rPr>
                <w:rFonts w:ascii="Arial" w:hAnsi="Arial" w:cs="Arial"/>
              </w:rPr>
              <w:instrText xml:space="preserve"> \* MERGEFORMAT </w:instrText>
            </w:r>
            <w:r w:rsidRPr="00795250">
              <w:rPr>
                <w:rFonts w:ascii="Arial" w:hAnsi="Arial" w:cs="Arial"/>
              </w:rPr>
            </w:r>
            <w:r w:rsidRPr="00795250">
              <w:rPr>
                <w:rFonts w:ascii="Arial" w:hAnsi="Arial" w:cs="Arial"/>
              </w:rPr>
              <w:fldChar w:fldCharType="separate"/>
            </w:r>
            <w:r w:rsidRPr="00795250">
              <w:rPr>
                <w:rFonts w:ascii="Arial" w:hAnsi="Arial" w:cs="Arial"/>
              </w:rPr>
              <w:t>Appendix J</w:t>
            </w:r>
            <w:r w:rsidRPr="00795250">
              <w:rPr>
                <w:rFonts w:ascii="Arial" w:hAnsi="Arial" w:cs="Arial"/>
              </w:rPr>
              <w:fldChar w:fldCharType="end"/>
            </w:r>
            <w:r w:rsidRPr="00795250">
              <w:rPr>
                <w:rFonts w:ascii="Arial" w:hAnsi="Arial" w:cs="Arial"/>
              </w:rPr>
              <w:t>)</w:t>
            </w:r>
            <w:r w:rsidR="00656C9B">
              <w:rPr>
                <w:rFonts w:ascii="Arial" w:hAnsi="Arial" w:cs="Arial"/>
              </w:rPr>
              <w:t xml:space="preserve">. </w:t>
            </w:r>
            <w:ins w:id="26" w:author="CDT User1" w:date="2014-04-11T06:21:00Z">
              <w:r w:rsidR="00656C9B">
                <w:rPr>
                  <w:rFonts w:ascii="Arial" w:hAnsi="Arial" w:cs="Arial"/>
                </w:rPr>
                <w:t>This enables search based on folder name</w:t>
              </w:r>
              <w:r w:rsidR="00656C9B" w:rsidRPr="00795250">
                <w:rPr>
                  <w:rFonts w:ascii="Arial" w:hAnsi="Arial" w:cs="Arial"/>
                </w:rPr>
                <w:t>.</w:t>
              </w:r>
            </w:ins>
          </w:p>
          <w:p w:rsidR="0086411B" w:rsidRDefault="0086411B" w:rsidP="003F06E8">
            <w:pPr>
              <w:rPr>
                <w:rFonts w:ascii="Arial" w:hAnsi="Arial" w:cs="Arial"/>
              </w:rPr>
            </w:pPr>
            <w:r>
              <w:rPr>
                <w:rFonts w:ascii="Arial" w:hAnsi="Arial" w:cs="Arial"/>
              </w:rPr>
              <w:t>This element MAY be present in POST (folder creation operation) requests.</w:t>
            </w:r>
          </w:p>
          <w:p w:rsidR="0086411B" w:rsidRDefault="0086411B" w:rsidP="003F06E8">
            <w:pPr>
              <w:rPr>
                <w:rFonts w:ascii="Arial" w:hAnsi="Arial" w:cs="Arial"/>
              </w:rPr>
            </w:pPr>
            <w:r>
              <w:rPr>
                <w:rFonts w:ascii="Arial" w:hAnsi="Arial" w:cs="Arial"/>
              </w:rPr>
              <w:t>If name is not provided by the client, the server SHALL assign a unique folder name in the context of the parent folder.</w:t>
            </w:r>
          </w:p>
          <w:p w:rsidR="0086411B" w:rsidRDefault="0086411B" w:rsidP="003F06E8">
            <w:pPr>
              <w:rPr>
                <w:rFonts w:ascii="Arial" w:hAnsi="Arial" w:cs="Arial"/>
              </w:rPr>
            </w:pPr>
            <w:r>
              <w:rPr>
                <w:rFonts w:ascii="Arial" w:hAnsi="Arial" w:cs="Arial"/>
              </w:rPr>
              <w:t>If folder creation operation is successful, name SHALL be used as part of the path (see path element for further details).</w:t>
            </w:r>
          </w:p>
          <w:p w:rsidR="0086411B" w:rsidRDefault="0086411B" w:rsidP="003F06E8">
            <w:pPr>
              <w:rPr>
                <w:rFonts w:ascii="Arial" w:hAnsi="Arial" w:cs="Arial"/>
              </w:rPr>
            </w:pPr>
            <w:r>
              <w:rPr>
                <w:rFonts w:ascii="Arial" w:hAnsi="Arial" w:cs="Arial"/>
              </w:rPr>
              <w:t xml:space="preserve">For the root folder name, see section </w:t>
            </w:r>
            <w:r>
              <w:rPr>
                <w:rFonts w:ascii="Arial" w:hAnsi="Arial" w:cs="Arial"/>
              </w:rPr>
              <w:fldChar w:fldCharType="begin"/>
            </w:r>
            <w:r>
              <w:rPr>
                <w:rFonts w:ascii="Arial" w:hAnsi="Arial" w:cs="Arial"/>
              </w:rPr>
              <w:instrText xml:space="preserve"> REF _Ref374278399 \r \h </w:instrText>
            </w:r>
            <w:r>
              <w:rPr>
                <w:rFonts w:ascii="Arial" w:hAnsi="Arial" w:cs="Arial"/>
              </w:rPr>
            </w:r>
            <w:r>
              <w:rPr>
                <w:rFonts w:ascii="Arial" w:hAnsi="Arial" w:cs="Arial"/>
              </w:rPr>
              <w:fldChar w:fldCharType="separate"/>
            </w:r>
            <w:r>
              <w:rPr>
                <w:rFonts w:ascii="Arial" w:hAnsi="Arial" w:cs="Arial"/>
              </w:rPr>
              <w:t>5.0.5</w:t>
            </w:r>
            <w:r>
              <w:rPr>
                <w:rFonts w:ascii="Arial" w:hAnsi="Arial" w:cs="Arial"/>
              </w:rPr>
              <w:fldChar w:fldCharType="end"/>
            </w:r>
            <w:r>
              <w:rPr>
                <w:rFonts w:ascii="Arial" w:hAnsi="Arial" w:cs="Arial"/>
              </w:rPr>
              <w:t>.</w:t>
            </w:r>
          </w:p>
        </w:tc>
      </w:tr>
    </w:tbl>
    <w:p w:rsidR="004A1BEE" w:rsidRDefault="004A1BEE" w:rsidP="0086411B">
      <w:pPr>
        <w:pStyle w:val="Heading4"/>
        <w:numPr>
          <w:ilvl w:val="0"/>
          <w:numId w:val="0"/>
        </w:numPr>
        <w:spacing w:before="120" w:after="40"/>
      </w:pPr>
    </w:p>
    <w:p w:rsidR="00AA6475" w:rsidRDefault="00AA6475" w:rsidP="00AA6475">
      <w:pPr>
        <w:pStyle w:val="AltChangeList"/>
        <w:numPr>
          <w:ilvl w:val="0"/>
          <w:numId w:val="24"/>
        </w:numPr>
        <w:rPr>
          <w:lang w:val="en-GB"/>
        </w:rPr>
      </w:pPr>
      <w:r>
        <w:rPr>
          <w:lang w:val="en-GB"/>
        </w:rPr>
        <w:t>A240 - Updated example’s response see attached</w:t>
      </w:r>
    </w:p>
    <w:p w:rsidR="00AA6475" w:rsidRDefault="00AA6475" w:rsidP="00AA6475">
      <w:pPr>
        <w:rPr>
          <w:lang w:val="en-US"/>
        </w:rPr>
      </w:pP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AA6475" w:rsidRPr="00904BBF" w:rsidTr="003F06E8">
        <w:trPr>
          <w:cantSplit/>
          <w:jc w:val="center"/>
        </w:trPr>
        <w:tc>
          <w:tcPr>
            <w:tcW w:w="721" w:type="dxa"/>
            <w:tcBorders>
              <w:top w:val="single" w:sz="4" w:space="0" w:color="auto"/>
              <w:left w:val="single" w:sz="4" w:space="0" w:color="auto"/>
              <w:bottom w:val="single" w:sz="4" w:space="0" w:color="auto"/>
              <w:right w:val="single" w:sz="4" w:space="0" w:color="auto"/>
            </w:tcBorders>
          </w:tcPr>
          <w:p w:rsidR="00AA6475" w:rsidRPr="00904BBF" w:rsidRDefault="00AA6475" w:rsidP="003F06E8">
            <w:pPr>
              <w:pStyle w:val="TableCell"/>
              <w:rPr>
                <w:lang w:val="en-GB"/>
              </w:rPr>
            </w:pPr>
            <w:r>
              <w:rPr>
                <w:lang w:val="en-GB"/>
              </w:rPr>
              <w:t>A240</w:t>
            </w:r>
          </w:p>
        </w:tc>
        <w:tc>
          <w:tcPr>
            <w:tcW w:w="720" w:type="dxa"/>
            <w:tcBorders>
              <w:top w:val="single" w:sz="4" w:space="0" w:color="auto"/>
              <w:left w:val="single" w:sz="4" w:space="0" w:color="auto"/>
              <w:bottom w:val="single" w:sz="4" w:space="0" w:color="auto"/>
              <w:right w:val="single" w:sz="4" w:space="0" w:color="auto"/>
            </w:tcBorders>
          </w:tcPr>
          <w:p w:rsidR="00AA6475" w:rsidRPr="00904BBF" w:rsidRDefault="00AA6475" w:rsidP="003F06E8">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AA6475" w:rsidRPr="00904BBF" w:rsidRDefault="00AA6475" w:rsidP="003F06E8">
            <w:pPr>
              <w:pStyle w:val="TableCell"/>
              <w:jc w:val="center"/>
              <w:rPr>
                <w:lang w:val="en-GB"/>
              </w:rPr>
            </w:pPr>
            <w:r>
              <w:rPr>
                <w:lang w:val="en-GB"/>
              </w:rPr>
              <w:t>T</w:t>
            </w:r>
          </w:p>
        </w:tc>
        <w:tc>
          <w:tcPr>
            <w:tcW w:w="900" w:type="dxa"/>
            <w:tcBorders>
              <w:top w:val="single" w:sz="4" w:space="0" w:color="auto"/>
              <w:left w:val="single" w:sz="4" w:space="0" w:color="auto"/>
              <w:bottom w:val="single" w:sz="4" w:space="0" w:color="auto"/>
              <w:right w:val="single" w:sz="4" w:space="0" w:color="auto"/>
            </w:tcBorders>
          </w:tcPr>
          <w:p w:rsidR="00AA6475" w:rsidRPr="00CF2A93" w:rsidRDefault="00AA6475" w:rsidP="003F06E8">
            <w:pPr>
              <w:pStyle w:val="TableCell"/>
            </w:pPr>
            <w:r>
              <w:t>6.14.5.1.2</w:t>
            </w:r>
          </w:p>
        </w:tc>
        <w:tc>
          <w:tcPr>
            <w:tcW w:w="4950" w:type="dxa"/>
            <w:tcBorders>
              <w:top w:val="single" w:sz="4" w:space="0" w:color="auto"/>
              <w:left w:val="single" w:sz="4" w:space="0" w:color="auto"/>
              <w:bottom w:val="single" w:sz="4" w:space="0" w:color="auto"/>
              <w:right w:val="single" w:sz="4" w:space="0" w:color="auto"/>
            </w:tcBorders>
          </w:tcPr>
          <w:p w:rsidR="00AA6475" w:rsidRPr="00A15275" w:rsidRDefault="00AA6475" w:rsidP="003F06E8">
            <w:pPr>
              <w:pStyle w:val="TableCell"/>
              <w:rPr>
                <w:b/>
                <w:bCs/>
                <w:sz w:val="16"/>
                <w:lang w:val="en-GB"/>
              </w:rPr>
            </w:pPr>
            <w:r w:rsidRPr="003E392A">
              <w:rPr>
                <w:b/>
                <w:bCs/>
                <w:sz w:val="16"/>
                <w:lang w:val="en-GB"/>
              </w:rPr>
              <w:t>Source:</w:t>
            </w:r>
            <w:r w:rsidRPr="00A15275">
              <w:rPr>
                <w:b/>
                <w:bCs/>
                <w:sz w:val="16"/>
                <w:lang w:val="en-GB"/>
              </w:rPr>
              <w:t xml:space="preserve"> Metaswitch</w:t>
            </w:r>
          </w:p>
          <w:p w:rsidR="00AA6475" w:rsidRPr="00A15275" w:rsidRDefault="00AA6475" w:rsidP="003F06E8">
            <w:pPr>
              <w:pStyle w:val="TableCell"/>
              <w:rPr>
                <w:b/>
                <w:bCs/>
                <w:sz w:val="16"/>
                <w:lang w:val="en-GB"/>
              </w:rPr>
            </w:pPr>
            <w:r w:rsidRPr="003E392A">
              <w:rPr>
                <w:b/>
                <w:bCs/>
                <w:sz w:val="16"/>
                <w:lang w:val="en-GB"/>
              </w:rPr>
              <w:t>Form:</w:t>
            </w:r>
            <w:r w:rsidRPr="00A15275">
              <w:rPr>
                <w:b/>
                <w:bCs/>
                <w:sz w:val="16"/>
                <w:lang w:val="en-GB"/>
              </w:rPr>
              <w:t xml:space="preserve"> CONR-2014-0009</w:t>
            </w:r>
          </w:p>
          <w:p w:rsidR="00AA6475" w:rsidRPr="00A15275" w:rsidRDefault="00AA6475" w:rsidP="003F06E8">
            <w:pPr>
              <w:pStyle w:val="TableCell"/>
              <w:rPr>
                <w:b/>
                <w:bCs/>
                <w:sz w:val="16"/>
                <w:lang w:val="en-GB"/>
              </w:rPr>
            </w:pPr>
            <w:r w:rsidRPr="003E392A">
              <w:rPr>
                <w:b/>
                <w:bCs/>
                <w:sz w:val="16"/>
                <w:lang w:val="en-GB"/>
              </w:rPr>
              <w:t>Comment:</w:t>
            </w:r>
            <w:r>
              <w:rPr>
                <w:b/>
                <w:bCs/>
                <w:sz w:val="16"/>
                <w:lang w:val="en-GB"/>
              </w:rPr>
              <w:t xml:space="preserve"> </w:t>
            </w:r>
            <w:r w:rsidRPr="00A15275">
              <w:rPr>
                <w:b/>
                <w:bCs/>
                <w:sz w:val="16"/>
                <w:lang w:val="en-GB"/>
              </w:rPr>
              <w:t>Improve the clarity of the example.</w:t>
            </w:r>
          </w:p>
          <w:p w:rsidR="00AA6475" w:rsidRPr="00A15275" w:rsidRDefault="00AA6475" w:rsidP="003F06E8">
            <w:pPr>
              <w:pStyle w:val="TableCell"/>
              <w:rPr>
                <w:b/>
                <w:bCs/>
                <w:sz w:val="16"/>
                <w:lang w:val="en-GB"/>
              </w:rPr>
            </w:pPr>
            <w:r w:rsidRPr="003E392A">
              <w:rPr>
                <w:b/>
                <w:bCs/>
                <w:sz w:val="16"/>
                <w:lang w:val="en-GB"/>
              </w:rPr>
              <w:t>Proposed Change:</w:t>
            </w:r>
            <w:r w:rsidRPr="00A15275">
              <w:rPr>
                <w:b/>
                <w:bCs/>
                <w:sz w:val="16"/>
                <w:lang w:val="en-GB"/>
              </w:rPr>
              <w:t xml:space="preserve"> Change the “</w:t>
            </w:r>
            <w:proofErr w:type="spellStart"/>
            <w:r w:rsidRPr="00A15275">
              <w:rPr>
                <w:b/>
                <w:bCs/>
                <w:sz w:val="16"/>
                <w:lang w:val="en-GB"/>
              </w:rPr>
              <w:t>objectId</w:t>
            </w:r>
            <w:proofErr w:type="spellEnd"/>
            <w:r w:rsidRPr="00A15275">
              <w:rPr>
                <w:b/>
                <w:bCs/>
                <w:sz w:val="16"/>
                <w:lang w:val="en-GB"/>
              </w:rPr>
              <w:t xml:space="preserve">” values to ones containing the word “new” to make it clear that the created object has a new </w:t>
            </w:r>
            <w:proofErr w:type="spellStart"/>
            <w:r w:rsidRPr="00A15275">
              <w:rPr>
                <w:b/>
                <w:bCs/>
                <w:sz w:val="16"/>
                <w:lang w:val="en-GB"/>
              </w:rPr>
              <w:t>objectId</w:t>
            </w:r>
            <w:proofErr w:type="spellEnd"/>
            <w:r w:rsidRPr="00A15275">
              <w:rPr>
                <w:b/>
                <w:bCs/>
                <w:sz w:val="16"/>
                <w:lang w:val="en-GB"/>
              </w:rPr>
              <w:t xml:space="preserve"> after the copy. E.g. change “old0011” to “new99”, and “old0022” to “new87”.</w:t>
            </w:r>
          </w:p>
        </w:tc>
        <w:tc>
          <w:tcPr>
            <w:tcW w:w="2251" w:type="dxa"/>
            <w:tcBorders>
              <w:top w:val="single" w:sz="4" w:space="0" w:color="auto"/>
              <w:left w:val="single" w:sz="4" w:space="0" w:color="auto"/>
              <w:bottom w:val="single" w:sz="4" w:space="0" w:color="auto"/>
              <w:right w:val="single" w:sz="4" w:space="0" w:color="auto"/>
            </w:tcBorders>
          </w:tcPr>
          <w:p w:rsidR="002B6F50" w:rsidRPr="002B6F50" w:rsidRDefault="002B6F50" w:rsidP="002B6F50">
            <w:pPr>
              <w:pStyle w:val="TableCell"/>
              <w:rPr>
                <w:ins w:id="27" w:author="CDT User1" w:date="2014-04-11T14:53:00Z"/>
                <w:b/>
                <w:bCs/>
                <w:sz w:val="16"/>
                <w:highlight w:val="cyan"/>
                <w:lang w:val="en-GB"/>
              </w:rPr>
            </w:pPr>
            <w:ins w:id="28" w:author="CDT User1" w:date="2014-04-11T14:53:00Z">
              <w:r w:rsidRPr="002B6F50">
                <w:rPr>
                  <w:b/>
                  <w:bCs/>
                  <w:sz w:val="16"/>
                  <w:highlight w:val="cyan"/>
                  <w:lang w:val="en-GB"/>
                </w:rPr>
                <w:t>Closed.</w:t>
              </w:r>
            </w:ins>
          </w:p>
          <w:p w:rsidR="002B6F50" w:rsidRPr="002B6F50" w:rsidRDefault="002B6F50" w:rsidP="002B6F50">
            <w:pPr>
              <w:pStyle w:val="TableCell"/>
              <w:rPr>
                <w:ins w:id="29" w:author="CDT User1" w:date="2014-04-11T14:53:00Z"/>
                <w:b/>
                <w:bCs/>
                <w:sz w:val="16"/>
                <w:lang w:val="en-GB"/>
              </w:rPr>
            </w:pPr>
            <w:ins w:id="30" w:author="CDT User1" w:date="2014-04-11T14:53:00Z">
              <w:r w:rsidRPr="002B6F50">
                <w:rPr>
                  <w:b/>
                  <w:bCs/>
                  <w:sz w:val="16"/>
                  <w:highlight w:val="cyan"/>
                  <w:lang w:val="en-GB"/>
                </w:rPr>
                <w:t>Changed as proposed by CR54.</w:t>
              </w:r>
            </w:ins>
          </w:p>
          <w:p w:rsidR="00AA6475" w:rsidRPr="00CF2A93" w:rsidRDefault="00AA6475" w:rsidP="003F06E8">
            <w:pPr>
              <w:pStyle w:val="TableCell"/>
              <w:rPr>
                <w:b/>
                <w:bCs/>
                <w:sz w:val="16"/>
                <w:lang w:val="en-GB"/>
              </w:rPr>
            </w:pPr>
          </w:p>
        </w:tc>
      </w:tr>
    </w:tbl>
    <w:p w:rsidR="007A422C" w:rsidRDefault="007A422C" w:rsidP="007A422C">
      <w:pPr>
        <w:pStyle w:val="Heading4"/>
        <w:numPr>
          <w:ilvl w:val="0"/>
          <w:numId w:val="0"/>
        </w:numPr>
        <w:spacing w:before="120" w:after="40"/>
      </w:pPr>
    </w:p>
    <w:p w:rsidR="007A422C" w:rsidRDefault="007A422C" w:rsidP="007A422C">
      <w:pPr>
        <w:pStyle w:val="AltChangeList"/>
        <w:numPr>
          <w:ilvl w:val="0"/>
          <w:numId w:val="24"/>
        </w:numPr>
        <w:rPr>
          <w:lang w:val="en-GB"/>
        </w:rPr>
      </w:pPr>
      <w:r>
        <w:rPr>
          <w:lang w:val="en-GB"/>
        </w:rPr>
        <w:t>A241</w:t>
      </w:r>
      <w:r w:rsidR="00B6304F">
        <w:rPr>
          <w:lang w:val="en-GB"/>
        </w:rPr>
        <w:t xml:space="preserve">, </w:t>
      </w:r>
      <w:r w:rsidR="002C32CA">
        <w:rPr>
          <w:lang w:val="en-GB"/>
        </w:rPr>
        <w:t xml:space="preserve"> </w:t>
      </w:r>
      <w:r w:rsidR="0028056B">
        <w:rPr>
          <w:lang w:val="en-GB"/>
        </w:rPr>
        <w:t>A</w:t>
      </w:r>
      <w:r w:rsidR="002C32CA">
        <w:rPr>
          <w:lang w:val="en-GB"/>
        </w:rPr>
        <w:t>242</w:t>
      </w:r>
      <w:r w:rsidR="00BC0CBE">
        <w:rPr>
          <w:lang w:val="en-GB"/>
        </w:rPr>
        <w:t xml:space="preserve"> </w:t>
      </w:r>
      <w:r>
        <w:rPr>
          <w:lang w:val="en-GB"/>
        </w:rPr>
        <w:t>- Updated example’s response see attached</w:t>
      </w:r>
      <w:r w:rsidR="00BC0CBE">
        <w:rPr>
          <w:lang w:val="en-GB"/>
        </w:rPr>
        <w:t xml:space="preserve"> TS</w:t>
      </w:r>
    </w:p>
    <w:p w:rsidR="007A422C" w:rsidRDefault="007A422C" w:rsidP="007A422C">
      <w:pPr>
        <w:rPr>
          <w:lang w:val="en-US"/>
        </w:rPr>
      </w:pP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7A422C" w:rsidRPr="00904BBF" w:rsidTr="003F06E8">
        <w:trPr>
          <w:cantSplit/>
          <w:jc w:val="center"/>
        </w:trPr>
        <w:tc>
          <w:tcPr>
            <w:tcW w:w="721" w:type="dxa"/>
            <w:tcBorders>
              <w:top w:val="single" w:sz="4" w:space="0" w:color="auto"/>
              <w:left w:val="single" w:sz="4" w:space="0" w:color="auto"/>
              <w:bottom w:val="single" w:sz="4" w:space="0" w:color="auto"/>
              <w:right w:val="single" w:sz="4" w:space="0" w:color="auto"/>
            </w:tcBorders>
          </w:tcPr>
          <w:p w:rsidR="007A422C" w:rsidRPr="00904BBF" w:rsidRDefault="007A422C" w:rsidP="003F06E8">
            <w:pPr>
              <w:pStyle w:val="TableCell"/>
              <w:rPr>
                <w:lang w:val="en-GB"/>
              </w:rPr>
            </w:pPr>
            <w:r>
              <w:rPr>
                <w:lang w:val="en-GB"/>
              </w:rPr>
              <w:t>A241</w:t>
            </w:r>
          </w:p>
        </w:tc>
        <w:tc>
          <w:tcPr>
            <w:tcW w:w="720" w:type="dxa"/>
            <w:tcBorders>
              <w:top w:val="single" w:sz="4" w:space="0" w:color="auto"/>
              <w:left w:val="single" w:sz="4" w:space="0" w:color="auto"/>
              <w:bottom w:val="single" w:sz="4" w:space="0" w:color="auto"/>
              <w:right w:val="single" w:sz="4" w:space="0" w:color="auto"/>
            </w:tcBorders>
          </w:tcPr>
          <w:p w:rsidR="007A422C" w:rsidRPr="00904BBF" w:rsidRDefault="007A422C" w:rsidP="003F06E8">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7A422C" w:rsidRPr="00904BBF" w:rsidRDefault="007A422C" w:rsidP="003F06E8">
            <w:pPr>
              <w:pStyle w:val="TableCell"/>
              <w:jc w:val="center"/>
              <w:rPr>
                <w:lang w:val="en-GB"/>
              </w:rPr>
            </w:pPr>
            <w:r>
              <w:rPr>
                <w:lang w:val="en-GB"/>
              </w:rPr>
              <w:t>Q</w:t>
            </w:r>
          </w:p>
        </w:tc>
        <w:tc>
          <w:tcPr>
            <w:tcW w:w="900" w:type="dxa"/>
            <w:tcBorders>
              <w:top w:val="single" w:sz="4" w:space="0" w:color="auto"/>
              <w:left w:val="single" w:sz="4" w:space="0" w:color="auto"/>
              <w:bottom w:val="single" w:sz="4" w:space="0" w:color="auto"/>
              <w:right w:val="single" w:sz="4" w:space="0" w:color="auto"/>
            </w:tcBorders>
          </w:tcPr>
          <w:p w:rsidR="007A422C" w:rsidRPr="00CF2A93" w:rsidRDefault="007A422C" w:rsidP="003F06E8">
            <w:pPr>
              <w:pStyle w:val="TableCell"/>
            </w:pPr>
            <w:r>
              <w:t>6.15.5.1.2</w:t>
            </w:r>
          </w:p>
        </w:tc>
        <w:tc>
          <w:tcPr>
            <w:tcW w:w="4950" w:type="dxa"/>
            <w:tcBorders>
              <w:top w:val="single" w:sz="4" w:space="0" w:color="auto"/>
              <w:left w:val="single" w:sz="4" w:space="0" w:color="auto"/>
              <w:bottom w:val="single" w:sz="4" w:space="0" w:color="auto"/>
              <w:right w:val="single" w:sz="4" w:space="0" w:color="auto"/>
            </w:tcBorders>
          </w:tcPr>
          <w:p w:rsidR="007A422C" w:rsidRPr="0047552B" w:rsidRDefault="007A422C" w:rsidP="003F06E8">
            <w:pPr>
              <w:pStyle w:val="TableCell"/>
              <w:rPr>
                <w:b/>
                <w:bCs/>
                <w:sz w:val="16"/>
                <w:lang w:val="en-GB"/>
              </w:rPr>
            </w:pPr>
            <w:r w:rsidRPr="003E392A">
              <w:rPr>
                <w:b/>
                <w:bCs/>
                <w:sz w:val="16"/>
                <w:lang w:val="en-GB"/>
              </w:rPr>
              <w:t>Source:</w:t>
            </w:r>
            <w:r w:rsidRPr="0047552B">
              <w:rPr>
                <w:b/>
                <w:bCs/>
                <w:sz w:val="16"/>
                <w:lang w:val="en-GB"/>
              </w:rPr>
              <w:t xml:space="preserve"> Metaswitch</w:t>
            </w:r>
          </w:p>
          <w:p w:rsidR="007A422C" w:rsidRPr="0047552B" w:rsidRDefault="007A422C" w:rsidP="003F06E8">
            <w:pPr>
              <w:pStyle w:val="TableCell"/>
              <w:rPr>
                <w:b/>
                <w:bCs/>
                <w:sz w:val="16"/>
                <w:lang w:val="en-GB"/>
              </w:rPr>
            </w:pPr>
            <w:r w:rsidRPr="003E392A">
              <w:rPr>
                <w:b/>
                <w:bCs/>
                <w:sz w:val="16"/>
                <w:lang w:val="en-GB"/>
              </w:rPr>
              <w:t>Form:</w:t>
            </w:r>
            <w:r w:rsidRPr="0047552B">
              <w:rPr>
                <w:b/>
                <w:bCs/>
                <w:sz w:val="16"/>
                <w:lang w:val="en-GB"/>
              </w:rPr>
              <w:t xml:space="preserve"> CONR-2014-0009</w:t>
            </w:r>
          </w:p>
          <w:p w:rsidR="007A422C" w:rsidRPr="0047552B" w:rsidRDefault="007A422C" w:rsidP="003F06E8">
            <w:pPr>
              <w:pStyle w:val="TableCell"/>
              <w:rPr>
                <w:b/>
                <w:bCs/>
                <w:sz w:val="16"/>
                <w:lang w:val="en-GB"/>
              </w:rPr>
            </w:pPr>
            <w:r w:rsidRPr="003E392A">
              <w:rPr>
                <w:b/>
                <w:bCs/>
                <w:sz w:val="16"/>
                <w:lang w:val="en-GB"/>
              </w:rPr>
              <w:t>Comment:</w:t>
            </w:r>
            <w:r>
              <w:rPr>
                <w:b/>
                <w:bCs/>
                <w:sz w:val="16"/>
                <w:lang w:val="en-GB"/>
              </w:rPr>
              <w:t xml:space="preserve"> </w:t>
            </w:r>
            <w:r w:rsidRPr="0047552B">
              <w:rPr>
                <w:b/>
                <w:bCs/>
                <w:sz w:val="16"/>
                <w:lang w:val="en-GB"/>
              </w:rPr>
              <w:t>Why is the HTTP response “201 Created” when no new object has been created? Shouldn’t it be “200 OK”, just like 6.15.5.2.2?</w:t>
            </w:r>
          </w:p>
          <w:p w:rsidR="007A422C" w:rsidRPr="0047552B" w:rsidRDefault="007A422C" w:rsidP="003F06E8">
            <w:pPr>
              <w:pStyle w:val="TableCell"/>
              <w:rPr>
                <w:b/>
                <w:bCs/>
                <w:sz w:val="16"/>
                <w:lang w:val="en-GB"/>
              </w:rPr>
            </w:pPr>
            <w:r w:rsidRPr="003E392A">
              <w:rPr>
                <w:b/>
                <w:bCs/>
                <w:sz w:val="16"/>
                <w:lang w:val="en-GB"/>
              </w:rPr>
              <w:t>Proposed Change:</w:t>
            </w:r>
            <w:r w:rsidRPr="0047552B">
              <w:rPr>
                <w:b/>
                <w:bCs/>
                <w:sz w:val="16"/>
                <w:lang w:val="en-GB"/>
              </w:rPr>
              <w:t xml:space="preserve"> Change the HTTP response to “200 OK”</w:t>
            </w:r>
          </w:p>
        </w:tc>
        <w:tc>
          <w:tcPr>
            <w:tcW w:w="2251" w:type="dxa"/>
            <w:tcBorders>
              <w:top w:val="single" w:sz="4" w:space="0" w:color="auto"/>
              <w:left w:val="single" w:sz="4" w:space="0" w:color="auto"/>
              <w:bottom w:val="single" w:sz="4" w:space="0" w:color="auto"/>
              <w:right w:val="single" w:sz="4" w:space="0" w:color="auto"/>
            </w:tcBorders>
          </w:tcPr>
          <w:p w:rsidR="007A422C" w:rsidRPr="00504C89" w:rsidRDefault="007A422C" w:rsidP="003F06E8">
            <w:pPr>
              <w:pStyle w:val="TableCell"/>
              <w:rPr>
                <w:ins w:id="31" w:author="CDT User1" w:date="2014-04-11T06:48:00Z"/>
                <w:b/>
                <w:bCs/>
                <w:sz w:val="16"/>
                <w:highlight w:val="cyan"/>
                <w:lang w:val="en-GB"/>
              </w:rPr>
            </w:pPr>
            <w:ins w:id="32" w:author="CDT User1" w:date="2014-04-11T06:48:00Z">
              <w:r w:rsidRPr="00504C89">
                <w:rPr>
                  <w:b/>
                  <w:bCs/>
                  <w:sz w:val="16"/>
                  <w:highlight w:val="cyan"/>
                  <w:lang w:val="en-GB"/>
                </w:rPr>
                <w:t>Closed.</w:t>
              </w:r>
            </w:ins>
          </w:p>
          <w:p w:rsidR="007A422C" w:rsidRPr="00CF2A93" w:rsidRDefault="007A422C" w:rsidP="009115FC">
            <w:pPr>
              <w:pStyle w:val="TableCell"/>
              <w:rPr>
                <w:b/>
                <w:bCs/>
                <w:sz w:val="16"/>
                <w:lang w:val="en-GB"/>
              </w:rPr>
            </w:pPr>
            <w:ins w:id="33" w:author="CDT User1" w:date="2014-04-11T06:48:00Z">
              <w:r w:rsidRPr="00504C89">
                <w:rPr>
                  <w:b/>
                  <w:bCs/>
                  <w:sz w:val="16"/>
                  <w:highlight w:val="cyan"/>
                  <w:lang w:val="en-GB"/>
                </w:rPr>
                <w:t>Changed as proposed</w:t>
              </w:r>
            </w:ins>
            <w:del w:id="34" w:author="CDT User1" w:date="2014-04-11T07:15:00Z">
              <w:r w:rsidDel="009115FC">
                <w:rPr>
                  <w:b/>
                  <w:bCs/>
                  <w:sz w:val="16"/>
                  <w:lang w:val="en-GB"/>
                </w:rPr>
                <w:delText>.</w:delText>
              </w:r>
            </w:del>
            <w:r>
              <w:rPr>
                <w:b/>
                <w:bCs/>
                <w:sz w:val="16"/>
                <w:lang w:val="en-GB"/>
              </w:rPr>
              <w:t xml:space="preserve"> </w:t>
            </w:r>
            <w:ins w:id="35" w:author="CDT User1" w:date="2014-04-11T07:15:00Z">
              <w:r w:rsidR="009115FC">
                <w:rPr>
                  <w:b/>
                  <w:bCs/>
                  <w:sz w:val="16"/>
                  <w:lang w:val="en-GB"/>
                </w:rPr>
                <w:t>A</w:t>
              </w:r>
              <w:r w:rsidR="009115FC" w:rsidRPr="007A422C">
                <w:rPr>
                  <w:b/>
                  <w:bCs/>
                  <w:sz w:val="16"/>
                  <w:highlight w:val="cyan"/>
                  <w:lang w:val="en-GB"/>
                </w:rPr>
                <w:t>lso fixed response to 6.15.5.2.2 to 200 OK.</w:t>
              </w:r>
            </w:ins>
          </w:p>
        </w:tc>
      </w:tr>
      <w:tr w:rsidR="002C32CA" w:rsidRPr="00904BBF" w:rsidTr="002C32CA">
        <w:trPr>
          <w:cantSplit/>
          <w:jc w:val="center"/>
        </w:trPr>
        <w:tc>
          <w:tcPr>
            <w:tcW w:w="721" w:type="dxa"/>
            <w:tcBorders>
              <w:top w:val="single" w:sz="4" w:space="0" w:color="auto"/>
              <w:left w:val="single" w:sz="4" w:space="0" w:color="auto"/>
              <w:bottom w:val="single" w:sz="4" w:space="0" w:color="auto"/>
              <w:right w:val="single" w:sz="4" w:space="0" w:color="auto"/>
            </w:tcBorders>
          </w:tcPr>
          <w:p w:rsidR="002C32CA" w:rsidRPr="00904BBF" w:rsidRDefault="002C32CA" w:rsidP="003F06E8">
            <w:pPr>
              <w:pStyle w:val="TableCell"/>
              <w:rPr>
                <w:lang w:val="en-GB"/>
              </w:rPr>
            </w:pPr>
            <w:r>
              <w:rPr>
                <w:lang w:val="en-GB"/>
              </w:rPr>
              <w:t>A243</w:t>
            </w:r>
          </w:p>
        </w:tc>
        <w:tc>
          <w:tcPr>
            <w:tcW w:w="720" w:type="dxa"/>
            <w:tcBorders>
              <w:top w:val="single" w:sz="4" w:space="0" w:color="auto"/>
              <w:left w:val="single" w:sz="4" w:space="0" w:color="auto"/>
              <w:bottom w:val="single" w:sz="4" w:space="0" w:color="auto"/>
              <w:right w:val="single" w:sz="4" w:space="0" w:color="auto"/>
            </w:tcBorders>
          </w:tcPr>
          <w:p w:rsidR="002C32CA" w:rsidRPr="00904BBF" w:rsidRDefault="002C32CA" w:rsidP="003F06E8">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2C32CA" w:rsidRPr="00904BBF" w:rsidRDefault="002C32CA" w:rsidP="003F06E8">
            <w:pPr>
              <w:pStyle w:val="TableCell"/>
              <w:jc w:val="center"/>
              <w:rPr>
                <w:lang w:val="en-GB"/>
              </w:rPr>
            </w:pPr>
            <w:r>
              <w:rPr>
                <w:lang w:val="en-GB"/>
              </w:rPr>
              <w:t>Q</w:t>
            </w:r>
          </w:p>
        </w:tc>
        <w:tc>
          <w:tcPr>
            <w:tcW w:w="900" w:type="dxa"/>
            <w:tcBorders>
              <w:top w:val="single" w:sz="4" w:space="0" w:color="auto"/>
              <w:left w:val="single" w:sz="4" w:space="0" w:color="auto"/>
              <w:bottom w:val="single" w:sz="4" w:space="0" w:color="auto"/>
              <w:right w:val="single" w:sz="4" w:space="0" w:color="auto"/>
            </w:tcBorders>
          </w:tcPr>
          <w:p w:rsidR="002C32CA" w:rsidRPr="00CF2A93" w:rsidRDefault="002C32CA" w:rsidP="003F06E8">
            <w:pPr>
              <w:pStyle w:val="TableCell"/>
            </w:pPr>
            <w:r>
              <w:t>6.15.5.1.2 and 6.15.5.2.2</w:t>
            </w:r>
          </w:p>
        </w:tc>
        <w:tc>
          <w:tcPr>
            <w:tcW w:w="4950" w:type="dxa"/>
            <w:tcBorders>
              <w:top w:val="single" w:sz="4" w:space="0" w:color="auto"/>
              <w:left w:val="single" w:sz="4" w:space="0" w:color="auto"/>
              <w:bottom w:val="single" w:sz="4" w:space="0" w:color="auto"/>
              <w:right w:val="single" w:sz="4" w:space="0" w:color="auto"/>
            </w:tcBorders>
          </w:tcPr>
          <w:p w:rsidR="002C32CA" w:rsidRPr="0047552B" w:rsidRDefault="002C32CA" w:rsidP="003F06E8">
            <w:pPr>
              <w:pStyle w:val="TableCell"/>
              <w:rPr>
                <w:b/>
                <w:bCs/>
                <w:sz w:val="16"/>
                <w:lang w:val="en-GB"/>
              </w:rPr>
            </w:pPr>
            <w:r w:rsidRPr="003E392A">
              <w:rPr>
                <w:b/>
                <w:bCs/>
                <w:sz w:val="16"/>
                <w:lang w:val="en-GB"/>
              </w:rPr>
              <w:t>Source:</w:t>
            </w:r>
            <w:r w:rsidRPr="0047552B">
              <w:rPr>
                <w:b/>
                <w:bCs/>
                <w:sz w:val="16"/>
                <w:lang w:val="en-GB"/>
              </w:rPr>
              <w:t xml:space="preserve"> Metaswitch</w:t>
            </w:r>
          </w:p>
          <w:p w:rsidR="002C32CA" w:rsidRPr="0047552B" w:rsidRDefault="002C32CA" w:rsidP="003F06E8">
            <w:pPr>
              <w:pStyle w:val="TableCell"/>
              <w:rPr>
                <w:b/>
                <w:bCs/>
                <w:sz w:val="16"/>
                <w:lang w:val="en-GB"/>
              </w:rPr>
            </w:pPr>
            <w:r w:rsidRPr="003E392A">
              <w:rPr>
                <w:b/>
                <w:bCs/>
                <w:sz w:val="16"/>
                <w:lang w:val="en-GB"/>
              </w:rPr>
              <w:t>Form:</w:t>
            </w:r>
            <w:r w:rsidRPr="0047552B">
              <w:rPr>
                <w:b/>
                <w:bCs/>
                <w:sz w:val="16"/>
                <w:lang w:val="en-GB"/>
              </w:rPr>
              <w:t xml:space="preserve"> CONR-2014-0009</w:t>
            </w:r>
          </w:p>
          <w:p w:rsidR="002C32CA" w:rsidRPr="0047552B" w:rsidRDefault="002C32CA" w:rsidP="003F06E8">
            <w:pPr>
              <w:pStyle w:val="TableCell"/>
              <w:rPr>
                <w:b/>
                <w:bCs/>
                <w:sz w:val="16"/>
                <w:lang w:val="en-GB"/>
              </w:rPr>
            </w:pPr>
            <w:r w:rsidRPr="003E392A">
              <w:rPr>
                <w:b/>
                <w:bCs/>
                <w:sz w:val="16"/>
                <w:lang w:val="en-GB"/>
              </w:rPr>
              <w:t>Comment:</w:t>
            </w:r>
            <w:r>
              <w:rPr>
                <w:b/>
                <w:bCs/>
                <w:sz w:val="16"/>
                <w:lang w:val="en-GB"/>
              </w:rPr>
              <w:t xml:space="preserve"> </w:t>
            </w:r>
            <w:r w:rsidRPr="0047552B">
              <w:rPr>
                <w:b/>
                <w:bCs/>
                <w:sz w:val="16"/>
                <w:lang w:val="en-GB"/>
              </w:rPr>
              <w:t>Why</w:t>
            </w:r>
            <w:r>
              <w:rPr>
                <w:b/>
                <w:bCs/>
                <w:sz w:val="16"/>
                <w:lang w:val="en-GB"/>
              </w:rPr>
              <w:t xml:space="preserve"> </w:t>
            </w:r>
            <w:r w:rsidRPr="0047552B">
              <w:rPr>
                <w:b/>
                <w:bCs/>
                <w:sz w:val="16"/>
                <w:lang w:val="en-GB"/>
              </w:rPr>
              <w:t>does the response include the object since none have been created?</w:t>
            </w:r>
          </w:p>
          <w:p w:rsidR="002C32CA" w:rsidRPr="0047552B" w:rsidRDefault="002C32CA" w:rsidP="003F06E8">
            <w:pPr>
              <w:pStyle w:val="TableCell"/>
              <w:rPr>
                <w:b/>
                <w:bCs/>
                <w:sz w:val="16"/>
                <w:lang w:val="en-GB"/>
              </w:rPr>
            </w:pPr>
            <w:r w:rsidRPr="003E392A">
              <w:rPr>
                <w:b/>
                <w:bCs/>
                <w:sz w:val="16"/>
                <w:lang w:val="en-GB"/>
              </w:rPr>
              <w:t>Proposed Change:</w:t>
            </w:r>
            <w:r w:rsidRPr="0047552B">
              <w:rPr>
                <w:b/>
                <w:bCs/>
                <w:sz w:val="16"/>
                <w:lang w:val="en-GB"/>
              </w:rPr>
              <w:t xml:space="preserve"> Remove the response body.</w:t>
            </w:r>
          </w:p>
        </w:tc>
        <w:tc>
          <w:tcPr>
            <w:tcW w:w="2251" w:type="dxa"/>
            <w:tcBorders>
              <w:top w:val="single" w:sz="4" w:space="0" w:color="auto"/>
              <w:left w:val="single" w:sz="4" w:space="0" w:color="auto"/>
              <w:bottom w:val="single" w:sz="4" w:space="0" w:color="auto"/>
              <w:right w:val="single" w:sz="4" w:space="0" w:color="auto"/>
            </w:tcBorders>
          </w:tcPr>
          <w:p w:rsidR="002C32CA" w:rsidRPr="00504C89" w:rsidRDefault="002C32CA" w:rsidP="002C32CA">
            <w:pPr>
              <w:pStyle w:val="TableCell"/>
              <w:rPr>
                <w:ins w:id="36" w:author="CDT User1" w:date="2014-04-11T07:26:00Z"/>
                <w:b/>
                <w:bCs/>
                <w:sz w:val="16"/>
                <w:highlight w:val="cyan"/>
                <w:lang w:val="en-GB"/>
              </w:rPr>
            </w:pPr>
            <w:ins w:id="37" w:author="CDT User1" w:date="2014-04-11T07:26:00Z">
              <w:r w:rsidRPr="002C32CA">
                <w:rPr>
                  <w:b/>
                  <w:bCs/>
                  <w:sz w:val="16"/>
                  <w:highlight w:val="cyan"/>
                  <w:lang w:val="en-GB"/>
                </w:rPr>
                <w:t xml:space="preserve">Status: </w:t>
              </w:r>
              <w:r w:rsidRPr="00504C89">
                <w:rPr>
                  <w:b/>
                  <w:bCs/>
                  <w:sz w:val="16"/>
                  <w:highlight w:val="cyan"/>
                  <w:lang w:val="en-GB"/>
                </w:rPr>
                <w:t>Closed.</w:t>
              </w:r>
            </w:ins>
          </w:p>
          <w:p w:rsidR="002C32CA" w:rsidRPr="002C32CA" w:rsidRDefault="002C32CA" w:rsidP="002C32CA">
            <w:pPr>
              <w:pStyle w:val="TableCell"/>
              <w:rPr>
                <w:b/>
                <w:bCs/>
                <w:sz w:val="16"/>
                <w:highlight w:val="cyan"/>
                <w:lang w:val="en-GB"/>
              </w:rPr>
            </w:pPr>
            <w:ins w:id="38" w:author="CDT User1" w:date="2014-04-11T07:26:00Z">
              <w:r>
                <w:rPr>
                  <w:b/>
                  <w:bCs/>
                  <w:sz w:val="16"/>
                  <w:highlight w:val="cyan"/>
                  <w:lang w:val="en-GB"/>
                </w:rPr>
                <w:t xml:space="preserve">Typo. Fix the response to </w:t>
              </w:r>
              <w:r w:rsidRPr="007A422C">
                <w:rPr>
                  <w:b/>
                  <w:bCs/>
                  <w:sz w:val="16"/>
                  <w:highlight w:val="cyan"/>
                  <w:lang w:val="en-GB"/>
                </w:rPr>
                <w:t>200 OK</w:t>
              </w:r>
              <w:r w:rsidRPr="002C32CA">
                <w:rPr>
                  <w:b/>
                  <w:bCs/>
                  <w:sz w:val="16"/>
                  <w:highlight w:val="cyan"/>
                  <w:lang w:val="en-GB"/>
                </w:rPr>
                <w:t xml:space="preserve"> by CR54</w:t>
              </w:r>
            </w:ins>
            <w:r w:rsidRPr="002C32CA">
              <w:rPr>
                <w:b/>
                <w:bCs/>
                <w:sz w:val="16"/>
                <w:highlight w:val="cyan"/>
                <w:lang w:val="en-GB"/>
              </w:rPr>
              <w:t xml:space="preserve">. </w:t>
            </w:r>
          </w:p>
          <w:p w:rsidR="002C32CA" w:rsidRPr="002C32CA" w:rsidRDefault="002C32CA" w:rsidP="003F06E8">
            <w:pPr>
              <w:pStyle w:val="TableCell"/>
              <w:rPr>
                <w:b/>
                <w:bCs/>
                <w:sz w:val="16"/>
                <w:highlight w:val="cyan"/>
                <w:lang w:val="en-GB"/>
              </w:rPr>
            </w:pPr>
          </w:p>
        </w:tc>
      </w:tr>
    </w:tbl>
    <w:p w:rsidR="00BC0CBE" w:rsidRDefault="00BC0CBE" w:rsidP="00BC0CBE">
      <w:pPr>
        <w:pStyle w:val="Heading4"/>
        <w:numPr>
          <w:ilvl w:val="0"/>
          <w:numId w:val="0"/>
        </w:numPr>
        <w:spacing w:before="120" w:after="40"/>
      </w:pPr>
    </w:p>
    <w:p w:rsidR="004E2FE5" w:rsidRPr="00BC0CBE" w:rsidRDefault="004E2FE5" w:rsidP="004E2FE5">
      <w:pPr>
        <w:rPr>
          <w:lang w:val="en-US"/>
        </w:rPr>
      </w:pPr>
    </w:p>
    <w:p w:rsidR="004E2FE5" w:rsidRDefault="0028056B" w:rsidP="004E2FE5">
      <w:pPr>
        <w:pStyle w:val="AltChangeList"/>
        <w:numPr>
          <w:ilvl w:val="0"/>
          <w:numId w:val="24"/>
        </w:numPr>
        <w:rPr>
          <w:lang w:val="en-GB"/>
        </w:rPr>
      </w:pPr>
      <w:r>
        <w:rPr>
          <w:lang w:val="en-GB"/>
        </w:rPr>
        <w:t>244</w:t>
      </w:r>
      <w:r w:rsidR="004E2FE5">
        <w:rPr>
          <w:lang w:val="en-GB"/>
        </w:rPr>
        <w:t xml:space="preserve"> – Closed. Changed as proposed by adding the following example (also included in attached TS)</w:t>
      </w: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044144" w:rsidRPr="00904BBF" w:rsidTr="003F06E8">
        <w:trPr>
          <w:cantSplit/>
          <w:jc w:val="center"/>
        </w:trPr>
        <w:tc>
          <w:tcPr>
            <w:tcW w:w="721" w:type="dxa"/>
            <w:tcBorders>
              <w:top w:val="single" w:sz="4" w:space="0" w:color="auto"/>
              <w:left w:val="single" w:sz="4" w:space="0" w:color="auto"/>
              <w:bottom w:val="single" w:sz="4" w:space="0" w:color="auto"/>
              <w:right w:val="single" w:sz="4" w:space="0" w:color="auto"/>
            </w:tcBorders>
          </w:tcPr>
          <w:p w:rsidR="00044144" w:rsidRPr="00904BBF" w:rsidRDefault="00044144" w:rsidP="003F06E8">
            <w:pPr>
              <w:pStyle w:val="TableCell"/>
              <w:rPr>
                <w:lang w:val="en-GB"/>
              </w:rPr>
            </w:pPr>
            <w:r>
              <w:rPr>
                <w:lang w:val="en-GB"/>
              </w:rPr>
              <w:t>A244</w:t>
            </w:r>
          </w:p>
        </w:tc>
        <w:tc>
          <w:tcPr>
            <w:tcW w:w="720" w:type="dxa"/>
            <w:tcBorders>
              <w:top w:val="single" w:sz="4" w:space="0" w:color="auto"/>
              <w:left w:val="single" w:sz="4" w:space="0" w:color="auto"/>
              <w:bottom w:val="single" w:sz="4" w:space="0" w:color="auto"/>
              <w:right w:val="single" w:sz="4" w:space="0" w:color="auto"/>
            </w:tcBorders>
          </w:tcPr>
          <w:p w:rsidR="00044144" w:rsidRPr="00904BBF" w:rsidRDefault="00044144" w:rsidP="003F06E8">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044144" w:rsidRPr="00904BBF" w:rsidRDefault="00044144" w:rsidP="003F06E8">
            <w:pPr>
              <w:pStyle w:val="TableCell"/>
              <w:jc w:val="center"/>
              <w:rPr>
                <w:lang w:val="en-GB"/>
              </w:rPr>
            </w:pPr>
            <w:r>
              <w:rPr>
                <w:lang w:val="en-GB"/>
              </w:rPr>
              <w:t>T</w:t>
            </w:r>
          </w:p>
        </w:tc>
        <w:tc>
          <w:tcPr>
            <w:tcW w:w="900" w:type="dxa"/>
            <w:tcBorders>
              <w:top w:val="single" w:sz="4" w:space="0" w:color="auto"/>
              <w:left w:val="single" w:sz="4" w:space="0" w:color="auto"/>
              <w:bottom w:val="single" w:sz="4" w:space="0" w:color="auto"/>
              <w:right w:val="single" w:sz="4" w:space="0" w:color="auto"/>
            </w:tcBorders>
          </w:tcPr>
          <w:p w:rsidR="00044144" w:rsidRPr="00CF2A93" w:rsidRDefault="00044144" w:rsidP="003F06E8">
            <w:pPr>
              <w:pStyle w:val="TableCell"/>
            </w:pPr>
            <w:r>
              <w:t>6.17.3.</w:t>
            </w:r>
          </w:p>
        </w:tc>
        <w:tc>
          <w:tcPr>
            <w:tcW w:w="4950" w:type="dxa"/>
            <w:tcBorders>
              <w:top w:val="single" w:sz="4" w:space="0" w:color="auto"/>
              <w:left w:val="single" w:sz="4" w:space="0" w:color="auto"/>
              <w:bottom w:val="single" w:sz="4" w:space="0" w:color="auto"/>
              <w:right w:val="single" w:sz="4" w:space="0" w:color="auto"/>
            </w:tcBorders>
          </w:tcPr>
          <w:p w:rsidR="00044144" w:rsidRPr="0047552B" w:rsidRDefault="00044144" w:rsidP="003F06E8">
            <w:pPr>
              <w:pStyle w:val="TableCell"/>
              <w:rPr>
                <w:b/>
                <w:bCs/>
                <w:sz w:val="16"/>
                <w:lang w:val="en-GB"/>
              </w:rPr>
            </w:pPr>
            <w:r w:rsidRPr="003E392A">
              <w:rPr>
                <w:b/>
                <w:bCs/>
                <w:sz w:val="16"/>
                <w:lang w:val="en-GB"/>
              </w:rPr>
              <w:t>Source:</w:t>
            </w:r>
            <w:r w:rsidRPr="0047552B">
              <w:rPr>
                <w:b/>
                <w:bCs/>
                <w:sz w:val="16"/>
                <w:lang w:val="en-GB"/>
              </w:rPr>
              <w:t xml:space="preserve"> Metaswitch</w:t>
            </w:r>
          </w:p>
          <w:p w:rsidR="00044144" w:rsidRPr="0047552B" w:rsidRDefault="00044144" w:rsidP="003F06E8">
            <w:pPr>
              <w:pStyle w:val="TableCell"/>
              <w:rPr>
                <w:b/>
                <w:bCs/>
                <w:sz w:val="16"/>
                <w:lang w:val="en-GB"/>
              </w:rPr>
            </w:pPr>
            <w:r w:rsidRPr="003E392A">
              <w:rPr>
                <w:b/>
                <w:bCs/>
                <w:sz w:val="16"/>
                <w:lang w:val="en-GB"/>
              </w:rPr>
              <w:t>Form:</w:t>
            </w:r>
            <w:r w:rsidRPr="0047552B">
              <w:rPr>
                <w:b/>
                <w:bCs/>
                <w:sz w:val="16"/>
                <w:lang w:val="en-GB"/>
              </w:rPr>
              <w:t xml:space="preserve"> CONR-2014-0009</w:t>
            </w:r>
          </w:p>
          <w:p w:rsidR="00044144" w:rsidRPr="0047552B" w:rsidRDefault="00044144" w:rsidP="003F06E8">
            <w:pPr>
              <w:pStyle w:val="TableCell"/>
              <w:rPr>
                <w:b/>
                <w:bCs/>
                <w:sz w:val="16"/>
                <w:lang w:val="en-GB"/>
              </w:rPr>
            </w:pPr>
            <w:r w:rsidRPr="003E392A">
              <w:rPr>
                <w:b/>
                <w:bCs/>
                <w:sz w:val="16"/>
                <w:lang w:val="en-GB"/>
              </w:rPr>
              <w:t>Comment:</w:t>
            </w:r>
            <w:r>
              <w:rPr>
                <w:b/>
                <w:bCs/>
                <w:sz w:val="16"/>
                <w:lang w:val="en-GB"/>
              </w:rPr>
              <w:t xml:space="preserve"> </w:t>
            </w:r>
            <w:r w:rsidRPr="0047552B">
              <w:rPr>
                <w:b/>
                <w:bCs/>
                <w:sz w:val="16"/>
                <w:lang w:val="en-GB"/>
              </w:rPr>
              <w:t>An example of a request for a non-existing subscription would be useful.</w:t>
            </w:r>
          </w:p>
          <w:p w:rsidR="00044144" w:rsidRPr="0047552B" w:rsidRDefault="00044144" w:rsidP="003F06E8">
            <w:pPr>
              <w:pStyle w:val="TableCell"/>
              <w:rPr>
                <w:b/>
                <w:bCs/>
                <w:sz w:val="16"/>
                <w:lang w:val="en-GB"/>
              </w:rPr>
            </w:pPr>
            <w:r w:rsidRPr="003E392A">
              <w:rPr>
                <w:b/>
                <w:bCs/>
                <w:sz w:val="16"/>
                <w:lang w:val="en-GB"/>
              </w:rPr>
              <w:t>Proposed Change:</w:t>
            </w:r>
            <w:r w:rsidRPr="0047552B">
              <w:rPr>
                <w:b/>
                <w:bCs/>
                <w:sz w:val="16"/>
                <w:lang w:val="en-GB"/>
              </w:rPr>
              <w:t xml:space="preserve"> Add an example.</w:t>
            </w:r>
          </w:p>
        </w:tc>
        <w:tc>
          <w:tcPr>
            <w:tcW w:w="2251" w:type="dxa"/>
            <w:tcBorders>
              <w:top w:val="single" w:sz="4" w:space="0" w:color="auto"/>
              <w:left w:val="single" w:sz="4" w:space="0" w:color="auto"/>
              <w:bottom w:val="single" w:sz="4" w:space="0" w:color="auto"/>
              <w:right w:val="single" w:sz="4" w:space="0" w:color="auto"/>
            </w:tcBorders>
          </w:tcPr>
          <w:p w:rsidR="00044144" w:rsidRPr="000A28AC" w:rsidRDefault="00044144" w:rsidP="003F06E8">
            <w:pPr>
              <w:pStyle w:val="TableCell"/>
              <w:rPr>
                <w:b/>
                <w:bCs/>
                <w:sz w:val="16"/>
                <w:highlight w:val="cyan"/>
                <w:lang w:val="en-GB"/>
              </w:rPr>
            </w:pPr>
            <w:r w:rsidRPr="00CF2A93">
              <w:rPr>
                <w:b/>
                <w:bCs/>
                <w:sz w:val="16"/>
                <w:lang w:val="en-GB"/>
              </w:rPr>
              <w:t xml:space="preserve">Status: </w:t>
            </w:r>
            <w:r w:rsidRPr="000A28AC">
              <w:rPr>
                <w:b/>
                <w:bCs/>
                <w:sz w:val="16"/>
                <w:highlight w:val="cyan"/>
                <w:lang w:val="en-GB"/>
              </w:rPr>
              <w:t>Closed.</w:t>
            </w:r>
          </w:p>
          <w:p w:rsidR="00044144" w:rsidRPr="00CF2A93" w:rsidRDefault="00044144" w:rsidP="003F06E8">
            <w:pPr>
              <w:pStyle w:val="TableCell"/>
              <w:rPr>
                <w:b/>
                <w:bCs/>
                <w:sz w:val="16"/>
                <w:lang w:val="en-GB"/>
              </w:rPr>
            </w:pPr>
            <w:proofErr w:type="spellStart"/>
            <w:r w:rsidRPr="000A28AC">
              <w:rPr>
                <w:b/>
                <w:bCs/>
                <w:sz w:val="16"/>
                <w:highlight w:val="cyan"/>
                <w:lang w:val="en-GB"/>
              </w:rPr>
              <w:t>Canged</w:t>
            </w:r>
            <w:proofErr w:type="spellEnd"/>
            <w:r w:rsidRPr="000A28AC">
              <w:rPr>
                <w:b/>
                <w:bCs/>
                <w:sz w:val="16"/>
                <w:highlight w:val="cyan"/>
                <w:lang w:val="en-GB"/>
              </w:rPr>
              <w:t xml:space="preserve"> as proposed by CR54</w:t>
            </w:r>
          </w:p>
          <w:p w:rsidR="00044144" w:rsidRPr="00CF2A93" w:rsidRDefault="00044144" w:rsidP="003F06E8">
            <w:pPr>
              <w:pStyle w:val="TableCell"/>
              <w:rPr>
                <w:b/>
                <w:bCs/>
                <w:sz w:val="16"/>
                <w:lang w:val="en-GB"/>
              </w:rPr>
            </w:pPr>
          </w:p>
        </w:tc>
      </w:tr>
    </w:tbl>
    <w:p w:rsidR="00044144" w:rsidRDefault="00044144" w:rsidP="00044144">
      <w:r>
        <w:t xml:space="preserve"> </w:t>
      </w:r>
    </w:p>
    <w:p w:rsidR="004E2FE5" w:rsidRPr="00A8236B" w:rsidRDefault="004E2FE5" w:rsidP="00044144">
      <w:pPr>
        <w:pStyle w:val="Heading4"/>
        <w:numPr>
          <w:ilvl w:val="3"/>
          <w:numId w:val="33"/>
        </w:numPr>
        <w:spacing w:before="120" w:after="40"/>
      </w:pPr>
      <w:r>
        <w:t xml:space="preserve">Example 2: </w:t>
      </w:r>
      <w:r w:rsidRPr="00A8236B">
        <w:t xml:space="preserve">Retrieve information about </w:t>
      </w:r>
      <w:r>
        <w:rPr>
          <w:rFonts w:eastAsia="SimSun"/>
        </w:rPr>
        <w:t xml:space="preserve">a </w:t>
      </w:r>
      <w:r w:rsidRPr="00FA3664">
        <w:rPr>
          <w:rFonts w:eastAsia="SimSun"/>
        </w:rPr>
        <w:t xml:space="preserve">non-existent </w:t>
      </w:r>
      <w:r w:rsidRPr="007C5934">
        <w:rPr>
          <w:rFonts w:eastAsia="SimSun"/>
        </w:rPr>
        <w:t xml:space="preserve">individual subscription  </w:t>
      </w:r>
      <w:r w:rsidRPr="00A8236B">
        <w:tab/>
      </w:r>
      <w:r>
        <w:t xml:space="preserve"> </w:t>
      </w:r>
      <w:r w:rsidRPr="00A8236B">
        <w:t>(Informative)</w:t>
      </w:r>
    </w:p>
    <w:p w:rsidR="004E2FE5" w:rsidRPr="00A8236B" w:rsidRDefault="004E2FE5" w:rsidP="004E2FE5">
      <w:pPr>
        <w:keepNext/>
        <w:tabs>
          <w:tab w:val="right" w:pos="9634"/>
        </w:tabs>
        <w:spacing w:after="40"/>
        <w:outlineLvl w:val="4"/>
        <w:rPr>
          <w:rFonts w:ascii="Arial" w:eastAsia="SimSun" w:hAnsi="Arial"/>
          <w:b/>
          <w:sz w:val="22"/>
        </w:rPr>
      </w:pPr>
      <w:r w:rsidRPr="00A8236B">
        <w:rPr>
          <w:rFonts w:ascii="Arial" w:eastAsia="SimSun" w:hAnsi="Arial"/>
          <w:b/>
          <w:sz w:val="22"/>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4E2FE5" w:rsidRPr="00A8236B" w:rsidTr="003F06E8">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E2FE5" w:rsidRPr="00A8236B" w:rsidRDefault="004E2FE5" w:rsidP="003F06E8">
            <w:pPr>
              <w:autoSpaceDE w:val="0"/>
              <w:autoSpaceDN w:val="0"/>
              <w:adjustRightInd w:val="0"/>
              <w:spacing w:before="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4E2FE5" w:rsidRPr="00A8236B" w:rsidRDefault="004E2FE5" w:rsidP="003F06E8">
            <w:pPr>
              <w:autoSpaceDE w:val="0"/>
              <w:autoSpaceDN w:val="0"/>
              <w:adjustRightInd w:val="0"/>
              <w:spacing w:before="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4E2FE5" w:rsidRPr="00A8236B" w:rsidRDefault="004E2FE5" w:rsidP="003F06E8">
            <w:pPr>
              <w:autoSpaceDE w:val="0"/>
              <w:autoSpaceDN w:val="0"/>
              <w:adjustRightInd w:val="0"/>
              <w:spacing w:before="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4E2FE5" w:rsidRPr="00A8236B" w:rsidRDefault="004E2FE5" w:rsidP="004E2FE5">
      <w:pPr>
        <w:keepNext/>
        <w:tabs>
          <w:tab w:val="right" w:pos="9634"/>
        </w:tabs>
        <w:spacing w:after="40"/>
        <w:outlineLvl w:val="4"/>
        <w:rPr>
          <w:rFonts w:ascii="Arial" w:eastAsia="SimSun" w:hAnsi="Arial"/>
          <w:b/>
          <w:sz w:val="22"/>
        </w:rPr>
      </w:pPr>
      <w:r w:rsidRPr="00A8236B">
        <w:rPr>
          <w:rFonts w:ascii="Arial" w:eastAsia="SimSun" w:hAnsi="Arial"/>
          <w:b/>
          <w:sz w:val="22"/>
        </w:rPr>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4E2FE5" w:rsidRPr="00A8236B" w:rsidTr="003F06E8">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E2FE5" w:rsidRDefault="004E2FE5" w:rsidP="003F06E8">
            <w:pPr>
              <w:pStyle w:val="listing"/>
              <w:rPr>
                <w:lang w:val="de-DE"/>
              </w:rPr>
            </w:pPr>
            <w:r>
              <w:t xml:space="preserve">HTTP/1.1 </w:t>
            </w:r>
            <w:r>
              <w:rPr>
                <w:lang w:val="de-DE"/>
              </w:rPr>
              <w:t>404 Not Found</w:t>
            </w:r>
          </w:p>
          <w:p w:rsidR="004E2FE5" w:rsidRDefault="004E2FE5" w:rsidP="003F06E8">
            <w:pPr>
              <w:pStyle w:val="listing"/>
            </w:pPr>
            <w:r>
              <w:t>Content-Type: application/xml</w:t>
            </w:r>
          </w:p>
          <w:p w:rsidR="004E2FE5" w:rsidRDefault="004E2FE5" w:rsidP="003F06E8">
            <w:pPr>
              <w:pStyle w:val="listing"/>
            </w:pPr>
            <w:r>
              <w:t>Content-Length: nnnn</w:t>
            </w:r>
          </w:p>
          <w:p w:rsidR="004E2FE5" w:rsidRPr="00746A1D" w:rsidRDefault="004E2FE5" w:rsidP="003F06E8">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4E2FE5" w:rsidRPr="00746A1D" w:rsidRDefault="004E2FE5" w:rsidP="003F06E8">
            <w:pPr>
              <w:pStyle w:val="listing"/>
              <w:rPr>
                <w:lang w:val="en-US"/>
              </w:rPr>
            </w:pPr>
          </w:p>
          <w:p w:rsidR="004E2FE5" w:rsidRDefault="004E2FE5" w:rsidP="003F06E8">
            <w:pPr>
              <w:pStyle w:val="listing"/>
            </w:pPr>
            <w:r>
              <w:t>&lt;?xml version="1.0" encoding="UTF-8"?&gt;</w:t>
            </w:r>
          </w:p>
          <w:p w:rsidR="004E2FE5" w:rsidRPr="00410CF7" w:rsidRDefault="004E2FE5" w:rsidP="003F06E8">
            <w:pPr>
              <w:pStyle w:val="listing"/>
            </w:pPr>
            <w:r w:rsidRPr="00410CF7">
              <w:rPr>
                <w:lang w:val="en-US"/>
              </w:rPr>
              <w:t>&lt;common:requestError xmlns:common=</w:t>
            </w:r>
            <w:r w:rsidRPr="00410CF7">
              <w:t>"urn:oma:xml:rest:netapi:</w:t>
            </w:r>
            <w:r>
              <w:rPr>
                <w:lang w:val="en-US"/>
              </w:rPr>
              <w:t>common</w:t>
            </w:r>
            <w:r w:rsidRPr="00410CF7">
              <w:t>:1"&gt;</w:t>
            </w:r>
          </w:p>
          <w:p w:rsidR="004E2FE5" w:rsidRPr="00410CF7" w:rsidRDefault="004E2FE5" w:rsidP="003F06E8">
            <w:pPr>
              <w:pStyle w:val="listing"/>
              <w:rPr>
                <w:lang w:val="en-US"/>
              </w:rPr>
            </w:pPr>
            <w:r w:rsidRPr="00410CF7">
              <w:rPr>
                <w:lang w:val="en-US"/>
              </w:rPr>
              <w:t xml:space="preserve">   &lt;link rel=</w:t>
            </w:r>
            <w:r>
              <w:rPr>
                <w:lang w:val="en-US"/>
              </w:rPr>
              <w:t>"</w:t>
            </w:r>
            <w:r>
              <w:t>Nms</w:t>
            </w:r>
            <w:r w:rsidRPr="00CF2F71">
              <w:t>Subscription</w:t>
            </w:r>
            <w:r>
              <w:rPr>
                <w:lang w:val="en-US"/>
              </w:rPr>
              <w:t>"</w:t>
            </w:r>
          </w:p>
          <w:p w:rsidR="004E2FE5" w:rsidRPr="00410CF7" w:rsidRDefault="004E2FE5" w:rsidP="003F06E8">
            <w:pPr>
              <w:pStyle w:val="listing"/>
              <w:rPr>
                <w:lang w:val="en-US"/>
              </w:rPr>
            </w:pPr>
            <w:r w:rsidRPr="00410CF7">
              <w:rPr>
                <w:lang w:val="en-US"/>
              </w:rPr>
              <w:t xml:space="preserve">      href=</w:t>
            </w:r>
            <w:r>
              <w:rPr>
                <w:lang w:val="en-US"/>
              </w:rPr>
              <w:t>"</w:t>
            </w:r>
            <w:r>
              <w:t xml:space="preserve"> </w:t>
            </w:r>
            <w:r w:rsidRPr="006C793B">
              <w:t>http://example.com/exampleAPI/nms/v1</w:t>
            </w:r>
            <w:r w:rsidRPr="00E00693">
              <w:rPr>
                <w:lang w:val="en-US"/>
              </w:rPr>
              <w:t>/myStore</w:t>
            </w:r>
            <w:r w:rsidRPr="006C793B">
              <w:t>/tel%3A%2B19585550100/subscriptions/</w:t>
            </w:r>
            <w:r>
              <w:t>sub</w:t>
            </w:r>
            <w:r>
              <w:rPr>
                <w:lang w:val="en-US"/>
              </w:rPr>
              <w:t>6699"</w:t>
            </w:r>
            <w:r w:rsidRPr="00410CF7">
              <w:rPr>
                <w:lang w:val="en-US"/>
              </w:rPr>
              <w:t>/&gt;</w:t>
            </w:r>
          </w:p>
          <w:p w:rsidR="004E2FE5" w:rsidRPr="0030622A" w:rsidRDefault="004E2FE5" w:rsidP="003F06E8">
            <w:pPr>
              <w:pStyle w:val="listing"/>
              <w:rPr>
                <w:lang w:val="en-US"/>
              </w:rPr>
            </w:pPr>
            <w:r w:rsidRPr="0030622A">
              <w:rPr>
                <w:lang w:val="en-US"/>
              </w:rPr>
              <w:t xml:space="preserve">   &lt;serviceException&gt;</w:t>
            </w:r>
          </w:p>
          <w:p w:rsidR="004E2FE5" w:rsidRPr="0030622A" w:rsidRDefault="004E2FE5" w:rsidP="003F06E8">
            <w:pPr>
              <w:pStyle w:val="listing"/>
              <w:rPr>
                <w:lang w:val="en-US"/>
              </w:rPr>
            </w:pPr>
            <w:r w:rsidRPr="0030622A">
              <w:rPr>
                <w:lang w:val="en-US"/>
              </w:rPr>
              <w:t xml:space="preserve">      &lt;messageId&gt;SVC0004&lt;/messageId&gt;</w:t>
            </w:r>
          </w:p>
          <w:p w:rsidR="004E2FE5" w:rsidRPr="0030622A" w:rsidRDefault="004E2FE5" w:rsidP="003F06E8">
            <w:pPr>
              <w:pStyle w:val="listing"/>
              <w:rPr>
                <w:lang w:val="en-US"/>
              </w:rPr>
            </w:pPr>
            <w:r w:rsidRPr="0030622A">
              <w:rPr>
                <w:lang w:val="en-US"/>
              </w:rPr>
              <w:t xml:space="preserve">      &lt;text&gt;No valid addresses provided in message part %1&lt;/text&gt;</w:t>
            </w:r>
          </w:p>
          <w:p w:rsidR="004E2FE5" w:rsidRPr="0030622A" w:rsidRDefault="004E2FE5" w:rsidP="003F06E8">
            <w:pPr>
              <w:pStyle w:val="listing"/>
              <w:rPr>
                <w:lang w:val="en-US"/>
              </w:rPr>
            </w:pPr>
            <w:r w:rsidRPr="0030622A">
              <w:rPr>
                <w:lang w:val="en-US"/>
              </w:rPr>
              <w:t xml:space="preserve">      &lt;variables&gt;Request-URI&lt;/variables&gt;</w:t>
            </w:r>
          </w:p>
          <w:p w:rsidR="004E2FE5" w:rsidRPr="00DF6320" w:rsidRDefault="004E2FE5" w:rsidP="003F06E8">
            <w:pPr>
              <w:pStyle w:val="listing"/>
              <w:rPr>
                <w:lang w:val="en-US"/>
              </w:rPr>
            </w:pPr>
            <w:r w:rsidRPr="0030622A">
              <w:rPr>
                <w:lang w:val="en-US"/>
              </w:rPr>
              <w:t xml:space="preserve">   &lt;/</w:t>
            </w:r>
            <w:r w:rsidRPr="00FA3664">
              <w:rPr>
                <w:lang w:val="en-US"/>
              </w:rPr>
              <w:t>serviceException&gt;</w:t>
            </w:r>
          </w:p>
          <w:p w:rsidR="004E2FE5" w:rsidRPr="00FA3664" w:rsidRDefault="004E2FE5" w:rsidP="003F06E8">
            <w:pPr>
              <w:tabs>
                <w:tab w:val="left" w:pos="1584"/>
                <w:tab w:val="left" w:pos="2130"/>
              </w:tabs>
              <w:autoSpaceDE w:val="0"/>
              <w:autoSpaceDN w:val="0"/>
              <w:adjustRightInd w:val="0"/>
              <w:spacing w:before="0"/>
              <w:rPr>
                <w:rFonts w:ascii="Arial Narrow" w:eastAsia="Batang" w:hAnsi="Arial Narrow" w:cs="Courier New"/>
                <w:noProof/>
                <w:lang w:val="en-US" w:eastAsia="ko-KR"/>
              </w:rPr>
            </w:pPr>
            <w:r w:rsidRPr="00DA5E11">
              <w:rPr>
                <w:rFonts w:ascii="Arial Narrow" w:hAnsi="Arial Narrow"/>
                <w:lang w:val="en-US"/>
              </w:rPr>
              <w:t>&lt;/</w:t>
            </w:r>
            <w:proofErr w:type="spellStart"/>
            <w:r w:rsidRPr="00DA5E11">
              <w:rPr>
                <w:rFonts w:ascii="Arial Narrow" w:hAnsi="Arial Narrow"/>
                <w:lang w:val="en-US"/>
              </w:rPr>
              <w:t>common:requestError</w:t>
            </w:r>
            <w:proofErr w:type="spellEnd"/>
            <w:r w:rsidRPr="00DA5E11">
              <w:rPr>
                <w:rFonts w:ascii="Arial Narrow" w:hAnsi="Arial Narrow"/>
                <w:lang w:val="en-US"/>
              </w:rPr>
              <w:t>&gt;</w:t>
            </w:r>
          </w:p>
        </w:tc>
      </w:tr>
    </w:tbl>
    <w:p w:rsidR="00BC0CBE" w:rsidRDefault="00BC0CBE" w:rsidP="00BC0CBE">
      <w:pPr>
        <w:rPr>
          <w:lang w:val="en-US"/>
        </w:rPr>
      </w:pPr>
    </w:p>
    <w:p w:rsidR="00BC0CBE" w:rsidRDefault="0028056B" w:rsidP="00BC0CBE">
      <w:pPr>
        <w:pStyle w:val="AltChangeList"/>
        <w:numPr>
          <w:ilvl w:val="0"/>
          <w:numId w:val="24"/>
        </w:numPr>
        <w:rPr>
          <w:lang w:val="en-GB"/>
        </w:rPr>
      </w:pPr>
      <w:r>
        <w:rPr>
          <w:lang w:val="en-GB"/>
        </w:rPr>
        <w:t>A</w:t>
      </w:r>
      <w:r w:rsidR="00BC0CBE">
        <w:rPr>
          <w:lang w:val="en-GB"/>
        </w:rPr>
        <w:t>245 – Closed with No Change</w:t>
      </w:r>
      <w:r w:rsidR="004545CD">
        <w:rPr>
          <w:lang w:val="en-GB"/>
        </w:rPr>
        <w:t xml:space="preserve">  </w:t>
      </w:r>
      <w:r w:rsidR="004545CD" w:rsidRPr="004545CD">
        <w:rPr>
          <w:lang w:val="en-GB"/>
        </w:rPr>
        <w:sym w:font="Wingdings" w:char="F0E0"/>
      </w:r>
      <w:r w:rsidR="004545CD">
        <w:rPr>
          <w:lang w:val="en-GB"/>
        </w:rPr>
        <w:t xml:space="preserve"> Further </w:t>
      </w:r>
      <w:r w:rsidR="004545CD" w:rsidRPr="004545CD">
        <w:rPr>
          <w:highlight w:val="yellow"/>
          <w:lang w:val="en-GB"/>
        </w:rPr>
        <w:t>Discuss in ARC</w:t>
      </w: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BC0CBE" w:rsidRPr="00717CB5" w:rsidTr="003F06E8">
        <w:trPr>
          <w:cantSplit/>
          <w:jc w:val="center"/>
        </w:trPr>
        <w:tc>
          <w:tcPr>
            <w:tcW w:w="721" w:type="dxa"/>
            <w:tcBorders>
              <w:top w:val="single" w:sz="4" w:space="0" w:color="auto"/>
              <w:left w:val="single" w:sz="4" w:space="0" w:color="auto"/>
              <w:bottom w:val="single" w:sz="4" w:space="0" w:color="auto"/>
              <w:right w:val="single" w:sz="4" w:space="0" w:color="auto"/>
            </w:tcBorders>
          </w:tcPr>
          <w:p w:rsidR="00BC0CBE" w:rsidRPr="00717CB5" w:rsidRDefault="00BC0CBE" w:rsidP="003F06E8">
            <w:pPr>
              <w:pStyle w:val="TableCell"/>
              <w:rPr>
                <w:lang w:val="en-GB"/>
              </w:rPr>
            </w:pPr>
            <w:r>
              <w:rPr>
                <w:lang w:val="en-GB"/>
              </w:rPr>
              <w:t>A245</w:t>
            </w:r>
          </w:p>
        </w:tc>
        <w:tc>
          <w:tcPr>
            <w:tcW w:w="720" w:type="dxa"/>
            <w:tcBorders>
              <w:top w:val="single" w:sz="4" w:space="0" w:color="auto"/>
              <w:left w:val="single" w:sz="4" w:space="0" w:color="auto"/>
              <w:bottom w:val="single" w:sz="4" w:space="0" w:color="auto"/>
              <w:right w:val="single" w:sz="4" w:space="0" w:color="auto"/>
            </w:tcBorders>
          </w:tcPr>
          <w:p w:rsidR="00BC0CBE" w:rsidRPr="00717CB5" w:rsidRDefault="00BC0CBE" w:rsidP="003F06E8">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BC0CBE" w:rsidRPr="00717CB5" w:rsidRDefault="00BC0CBE" w:rsidP="003F06E8">
            <w:pPr>
              <w:pStyle w:val="TableCell"/>
              <w:jc w:val="center"/>
              <w:rPr>
                <w:lang w:val="en-GB"/>
              </w:rPr>
            </w:pPr>
            <w:r>
              <w:rPr>
                <w:lang w:val="en-GB"/>
              </w:rPr>
              <w:t>Q/T</w:t>
            </w:r>
          </w:p>
        </w:tc>
        <w:tc>
          <w:tcPr>
            <w:tcW w:w="900" w:type="dxa"/>
            <w:tcBorders>
              <w:top w:val="single" w:sz="4" w:space="0" w:color="auto"/>
              <w:left w:val="single" w:sz="4" w:space="0" w:color="auto"/>
              <w:bottom w:val="single" w:sz="4" w:space="0" w:color="auto"/>
              <w:right w:val="single" w:sz="4" w:space="0" w:color="auto"/>
            </w:tcBorders>
          </w:tcPr>
          <w:p w:rsidR="00BC0CBE" w:rsidRPr="00925BD7" w:rsidRDefault="00BC0CBE" w:rsidP="003F06E8">
            <w:pPr>
              <w:pStyle w:val="TableCell"/>
            </w:pPr>
            <w:r w:rsidRPr="00925BD7">
              <w:t>6.14.5.1.2,</w:t>
            </w:r>
          </w:p>
          <w:p w:rsidR="00BC0CBE" w:rsidRPr="00925BD7" w:rsidRDefault="00BC0CBE" w:rsidP="003F06E8">
            <w:pPr>
              <w:pStyle w:val="TableCell"/>
            </w:pPr>
            <w:r w:rsidRPr="00925BD7">
              <w:t>6.14.5.2.2,</w:t>
            </w:r>
          </w:p>
          <w:p w:rsidR="00BC0CBE" w:rsidRPr="00925BD7" w:rsidRDefault="00BC0CBE" w:rsidP="003F06E8">
            <w:pPr>
              <w:pStyle w:val="TableCell"/>
            </w:pPr>
            <w:r w:rsidRPr="00925BD7">
              <w:t>6.15.5.1.1</w:t>
            </w:r>
          </w:p>
          <w:p w:rsidR="00BC0CBE" w:rsidRPr="00925BD7" w:rsidRDefault="00BC0CBE" w:rsidP="003F06E8">
            <w:pPr>
              <w:pStyle w:val="TableCell"/>
            </w:pPr>
          </w:p>
        </w:tc>
        <w:tc>
          <w:tcPr>
            <w:tcW w:w="4950" w:type="dxa"/>
            <w:tcBorders>
              <w:top w:val="single" w:sz="4" w:space="0" w:color="auto"/>
              <w:left w:val="single" w:sz="4" w:space="0" w:color="auto"/>
              <w:bottom w:val="single" w:sz="4" w:space="0" w:color="auto"/>
              <w:right w:val="single" w:sz="4" w:space="0" w:color="auto"/>
            </w:tcBorders>
          </w:tcPr>
          <w:p w:rsidR="00BC0CBE" w:rsidRPr="00925BD7" w:rsidRDefault="00BC0CBE" w:rsidP="003F06E8">
            <w:pPr>
              <w:pStyle w:val="TableCell"/>
              <w:rPr>
                <w:b/>
                <w:bCs/>
                <w:sz w:val="16"/>
                <w:lang w:val="en-GB"/>
              </w:rPr>
            </w:pPr>
            <w:r w:rsidRPr="00717CB5">
              <w:rPr>
                <w:rStyle w:val="StyleTableCell8ptBoldChar"/>
                <w:lang w:val="en-GB"/>
              </w:rPr>
              <w:t>Source:</w:t>
            </w:r>
            <w:r w:rsidRPr="00925BD7">
              <w:rPr>
                <w:b/>
                <w:bCs/>
                <w:sz w:val="16"/>
                <w:lang w:val="en-GB"/>
              </w:rPr>
              <w:t xml:space="preserve"> Ericsson</w:t>
            </w:r>
          </w:p>
          <w:p w:rsidR="00BC0CBE" w:rsidRPr="00925BD7" w:rsidRDefault="00BC0CBE" w:rsidP="003F06E8">
            <w:pPr>
              <w:pStyle w:val="TableCell"/>
              <w:rPr>
                <w:b/>
                <w:bCs/>
                <w:sz w:val="16"/>
                <w:lang w:val="en-GB"/>
              </w:rPr>
            </w:pPr>
            <w:r w:rsidRPr="00717CB5">
              <w:rPr>
                <w:rStyle w:val="StyleTableCell8ptBoldChar"/>
                <w:lang w:val="en-GB"/>
              </w:rPr>
              <w:t>Form:</w:t>
            </w:r>
            <w:r w:rsidRPr="00925BD7">
              <w:rPr>
                <w:b/>
                <w:bCs/>
                <w:sz w:val="16"/>
                <w:lang w:val="en-GB"/>
              </w:rPr>
              <w:t xml:space="preserve"> doc #0011</w:t>
            </w:r>
          </w:p>
          <w:p w:rsidR="00BC0CBE" w:rsidRPr="00925BD7" w:rsidRDefault="00BC0CBE" w:rsidP="003F06E8">
            <w:pPr>
              <w:pStyle w:val="TableCell"/>
              <w:rPr>
                <w:b/>
                <w:bCs/>
                <w:sz w:val="16"/>
                <w:lang w:val="en-GB"/>
              </w:rPr>
            </w:pPr>
            <w:r w:rsidRPr="00717CB5">
              <w:rPr>
                <w:rStyle w:val="StyleTableCell8ptBoldChar"/>
                <w:lang w:val="en-GB"/>
              </w:rPr>
              <w:t>Comment:</w:t>
            </w:r>
            <w:r w:rsidRPr="00925BD7">
              <w:rPr>
                <w:b/>
                <w:bCs/>
                <w:sz w:val="16"/>
                <w:lang w:val="en-GB"/>
              </w:rPr>
              <w:t xml:space="preserve"> There is missing Location header in the response. Should it be included?   </w:t>
            </w:r>
          </w:p>
          <w:p w:rsidR="00BC0CBE" w:rsidRPr="00925BD7" w:rsidRDefault="00BC0CBE" w:rsidP="003F06E8">
            <w:pPr>
              <w:pStyle w:val="TableCell"/>
              <w:rPr>
                <w:b/>
                <w:bCs/>
                <w:sz w:val="16"/>
                <w:lang w:val="en-GB"/>
              </w:rPr>
            </w:pPr>
            <w:r w:rsidRPr="00717CB5">
              <w:rPr>
                <w:rStyle w:val="StyleTableCell8ptBoldChar"/>
                <w:lang w:val="en-GB"/>
              </w:rPr>
              <w:t>Proposed Change:</w:t>
            </w:r>
            <w:r w:rsidRPr="00925BD7">
              <w:rPr>
                <w:b/>
                <w:bCs/>
                <w:sz w:val="16"/>
                <w:lang w:val="en-GB"/>
              </w:rPr>
              <w:t xml:space="preserve"> </w:t>
            </w:r>
          </w:p>
        </w:tc>
        <w:tc>
          <w:tcPr>
            <w:tcW w:w="2251" w:type="dxa"/>
            <w:tcBorders>
              <w:top w:val="single" w:sz="4" w:space="0" w:color="auto"/>
              <w:left w:val="single" w:sz="4" w:space="0" w:color="auto"/>
              <w:bottom w:val="single" w:sz="4" w:space="0" w:color="auto"/>
              <w:right w:val="single" w:sz="4" w:space="0" w:color="auto"/>
            </w:tcBorders>
          </w:tcPr>
          <w:p w:rsidR="00BD2407" w:rsidRPr="00504C89" w:rsidRDefault="00BD2407" w:rsidP="00BD2407">
            <w:pPr>
              <w:pStyle w:val="TableCell"/>
              <w:rPr>
                <w:ins w:id="39" w:author="CDT User1" w:date="2014-04-11T14:56:00Z"/>
                <w:b/>
                <w:bCs/>
                <w:sz w:val="16"/>
                <w:highlight w:val="cyan"/>
                <w:lang w:val="en-GB"/>
              </w:rPr>
            </w:pPr>
            <w:ins w:id="40" w:author="CDT User1" w:date="2014-04-11T14:56:00Z">
              <w:r w:rsidRPr="00717CB5">
                <w:rPr>
                  <w:rStyle w:val="StyleTableCell8ptBoldChar"/>
                  <w:lang w:val="en-GB"/>
                </w:rPr>
                <w:t>Status:</w:t>
              </w:r>
              <w:r w:rsidRPr="00925BD7">
                <w:rPr>
                  <w:b/>
                  <w:bCs/>
                  <w:sz w:val="16"/>
                  <w:lang w:val="en-GB"/>
                </w:rPr>
                <w:t xml:space="preserve"> </w:t>
              </w:r>
              <w:r w:rsidRPr="00504C89">
                <w:rPr>
                  <w:b/>
                  <w:bCs/>
                  <w:sz w:val="16"/>
                  <w:highlight w:val="cyan"/>
                  <w:lang w:val="en-GB"/>
                </w:rPr>
                <w:t>Closed.</w:t>
              </w:r>
            </w:ins>
          </w:p>
          <w:p w:rsidR="00BD2407" w:rsidRDefault="00BD2407" w:rsidP="00BD2407">
            <w:pPr>
              <w:pStyle w:val="TableCell"/>
              <w:rPr>
                <w:ins w:id="41" w:author="CDT User1" w:date="2014-04-11T14:56:00Z"/>
                <w:b/>
                <w:bCs/>
                <w:sz w:val="16"/>
                <w:highlight w:val="cyan"/>
                <w:lang w:val="en-GB"/>
              </w:rPr>
            </w:pPr>
            <w:ins w:id="42" w:author="CDT User1" w:date="2014-04-11T14:56:00Z">
              <w:r>
                <w:rPr>
                  <w:b/>
                  <w:bCs/>
                  <w:sz w:val="16"/>
                  <w:highlight w:val="cyan"/>
                  <w:lang w:val="en-GB"/>
                </w:rPr>
                <w:t xml:space="preserve">No change as more than one object is created and </w:t>
              </w:r>
              <w:r w:rsidRPr="004545CD">
                <w:rPr>
                  <w:b/>
                  <w:bCs/>
                  <w:sz w:val="16"/>
                  <w:highlight w:val="yellow"/>
                  <w:lang w:val="en-GB"/>
                </w:rPr>
                <w:t>Location header is not meant to contain URL to separate created objects</w:t>
              </w:r>
              <w:r>
                <w:rPr>
                  <w:b/>
                  <w:bCs/>
                  <w:sz w:val="16"/>
                  <w:highlight w:val="cyan"/>
                  <w:lang w:val="en-GB"/>
                </w:rPr>
                <w:t>.</w:t>
              </w:r>
            </w:ins>
          </w:p>
          <w:p w:rsidR="00BD2407" w:rsidRDefault="00BD2407" w:rsidP="00BD2407">
            <w:pPr>
              <w:pStyle w:val="TableCell"/>
              <w:rPr>
                <w:ins w:id="43" w:author="CDT User1" w:date="2014-04-11T14:56:00Z"/>
                <w:b/>
                <w:bCs/>
                <w:sz w:val="16"/>
                <w:highlight w:val="cyan"/>
                <w:lang w:val="en-GB"/>
              </w:rPr>
            </w:pPr>
          </w:p>
          <w:p w:rsidR="00BD2407" w:rsidRPr="00504C89" w:rsidRDefault="00BD2407" w:rsidP="00BD2407">
            <w:pPr>
              <w:pStyle w:val="TableCell"/>
              <w:rPr>
                <w:ins w:id="44" w:author="CDT User1" w:date="2014-04-11T14:56:00Z"/>
                <w:b/>
                <w:bCs/>
                <w:sz w:val="16"/>
                <w:highlight w:val="cyan"/>
                <w:lang w:val="en-GB"/>
              </w:rPr>
            </w:pPr>
            <w:ins w:id="45" w:author="CDT User1" w:date="2014-04-11T14:56:00Z">
              <w:r>
                <w:rPr>
                  <w:b/>
                  <w:bCs/>
                  <w:sz w:val="16"/>
                  <w:highlight w:val="cyan"/>
                  <w:lang w:val="en-GB"/>
                </w:rPr>
                <w:t>Response in example 6.15.5.1.2 ad a typo and should have been 200 OK instead.</w:t>
              </w:r>
            </w:ins>
          </w:p>
          <w:p w:rsidR="00BC0CBE" w:rsidRPr="00925BD7" w:rsidRDefault="00BC0CBE" w:rsidP="003F06E8">
            <w:pPr>
              <w:pStyle w:val="TableCell"/>
              <w:tabs>
                <w:tab w:val="center" w:pos="1017"/>
              </w:tabs>
              <w:rPr>
                <w:b/>
                <w:bCs/>
                <w:sz w:val="16"/>
                <w:lang w:val="en-GB"/>
              </w:rPr>
            </w:pPr>
            <w:r>
              <w:rPr>
                <w:b/>
                <w:bCs/>
                <w:sz w:val="16"/>
                <w:lang w:val="en-GB"/>
              </w:rPr>
              <w:tab/>
            </w:r>
          </w:p>
          <w:p w:rsidR="00BC0CBE" w:rsidRPr="00925BD7" w:rsidRDefault="00BC0CBE" w:rsidP="003F06E8">
            <w:pPr>
              <w:pStyle w:val="TableCell"/>
              <w:rPr>
                <w:b/>
                <w:bCs/>
                <w:sz w:val="16"/>
                <w:lang w:val="en-GB"/>
              </w:rPr>
            </w:pPr>
          </w:p>
        </w:tc>
      </w:tr>
    </w:tbl>
    <w:p w:rsidR="00BD2407" w:rsidRDefault="00B279A1" w:rsidP="00BD2407">
      <w:pPr>
        <w:pStyle w:val="AltChangeList"/>
        <w:numPr>
          <w:ilvl w:val="0"/>
          <w:numId w:val="24"/>
        </w:numPr>
        <w:rPr>
          <w:lang w:val="en-GB"/>
        </w:rPr>
      </w:pPr>
      <w:r>
        <w:rPr>
          <w:lang w:val="en-GB"/>
        </w:rPr>
        <w:t>A142</w:t>
      </w:r>
      <w:r w:rsidR="00BD2407">
        <w:rPr>
          <w:lang w:val="en-GB"/>
        </w:rPr>
        <w:t xml:space="preserve"> – </w:t>
      </w:r>
      <w:proofErr w:type="gramStart"/>
      <w:r w:rsidR="00BD2407">
        <w:rPr>
          <w:lang w:val="en-GB"/>
        </w:rPr>
        <w:t xml:space="preserve">Closed </w:t>
      </w:r>
      <w:r>
        <w:rPr>
          <w:lang w:val="en-GB"/>
        </w:rPr>
        <w:t>.</w:t>
      </w:r>
      <w:proofErr w:type="gramEnd"/>
      <w:r>
        <w:rPr>
          <w:lang w:val="en-GB"/>
        </w:rPr>
        <w:t xml:space="preserve"> No Change</w:t>
      </w: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230"/>
        <w:gridCol w:w="2971"/>
      </w:tblGrid>
      <w:tr w:rsidR="00BD2407" w:rsidRPr="00904BBF" w:rsidTr="00B279A1">
        <w:trPr>
          <w:cantSplit/>
          <w:jc w:val="center"/>
        </w:trPr>
        <w:tc>
          <w:tcPr>
            <w:tcW w:w="721" w:type="dxa"/>
            <w:tcBorders>
              <w:top w:val="single" w:sz="4" w:space="0" w:color="auto"/>
              <w:left w:val="single" w:sz="4" w:space="0" w:color="auto"/>
              <w:bottom w:val="single" w:sz="4" w:space="0" w:color="auto"/>
              <w:right w:val="single" w:sz="4" w:space="0" w:color="auto"/>
            </w:tcBorders>
          </w:tcPr>
          <w:p w:rsidR="00BD2407" w:rsidRPr="00904BBF" w:rsidRDefault="00BD2407" w:rsidP="003F06E8">
            <w:pPr>
              <w:pStyle w:val="TableCell"/>
              <w:rPr>
                <w:lang w:val="en-GB"/>
              </w:rPr>
            </w:pPr>
            <w:r>
              <w:rPr>
                <w:lang w:val="en-GB"/>
              </w:rPr>
              <w:t>A142</w:t>
            </w:r>
          </w:p>
        </w:tc>
        <w:tc>
          <w:tcPr>
            <w:tcW w:w="720" w:type="dxa"/>
            <w:tcBorders>
              <w:top w:val="single" w:sz="4" w:space="0" w:color="auto"/>
              <w:left w:val="single" w:sz="4" w:space="0" w:color="auto"/>
              <w:bottom w:val="single" w:sz="4" w:space="0" w:color="auto"/>
              <w:right w:val="single" w:sz="4" w:space="0" w:color="auto"/>
            </w:tcBorders>
          </w:tcPr>
          <w:p w:rsidR="00BD2407" w:rsidRPr="00904BBF" w:rsidRDefault="00BD2407" w:rsidP="003F06E8">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BD2407" w:rsidRPr="00904BBF" w:rsidRDefault="00BD2407" w:rsidP="003F06E8">
            <w:pPr>
              <w:pStyle w:val="TableCell"/>
              <w:jc w:val="center"/>
              <w:rPr>
                <w:lang w:val="en-GB"/>
              </w:rPr>
            </w:pPr>
            <w:r>
              <w:rPr>
                <w:lang w:val="en-GB"/>
              </w:rPr>
              <w:t>Q</w:t>
            </w:r>
          </w:p>
        </w:tc>
        <w:tc>
          <w:tcPr>
            <w:tcW w:w="900" w:type="dxa"/>
            <w:tcBorders>
              <w:top w:val="single" w:sz="4" w:space="0" w:color="auto"/>
              <w:left w:val="single" w:sz="4" w:space="0" w:color="auto"/>
              <w:bottom w:val="single" w:sz="4" w:space="0" w:color="auto"/>
              <w:right w:val="single" w:sz="4" w:space="0" w:color="auto"/>
            </w:tcBorders>
          </w:tcPr>
          <w:p w:rsidR="00BD2407" w:rsidRPr="00CF2A93" w:rsidRDefault="00BD2407" w:rsidP="003F06E8">
            <w:pPr>
              <w:pStyle w:val="TableCell"/>
            </w:pPr>
            <w:r>
              <w:t>5.2.2.24</w:t>
            </w:r>
          </w:p>
        </w:tc>
        <w:tc>
          <w:tcPr>
            <w:tcW w:w="4230" w:type="dxa"/>
            <w:tcBorders>
              <w:top w:val="single" w:sz="4" w:space="0" w:color="auto"/>
              <w:left w:val="single" w:sz="4" w:space="0" w:color="auto"/>
              <w:bottom w:val="single" w:sz="4" w:space="0" w:color="auto"/>
              <w:right w:val="single" w:sz="4" w:space="0" w:color="auto"/>
            </w:tcBorders>
          </w:tcPr>
          <w:p w:rsidR="00BD2407" w:rsidRPr="004B7481" w:rsidRDefault="00BD2407" w:rsidP="003F06E8">
            <w:pPr>
              <w:pStyle w:val="TableCell"/>
              <w:rPr>
                <w:b/>
                <w:bCs/>
                <w:sz w:val="16"/>
                <w:lang w:val="en-GB"/>
              </w:rPr>
            </w:pPr>
            <w:r w:rsidRPr="003E392A">
              <w:rPr>
                <w:b/>
                <w:bCs/>
                <w:sz w:val="16"/>
                <w:lang w:val="en-GB"/>
              </w:rPr>
              <w:t>Source:</w:t>
            </w:r>
            <w:r w:rsidRPr="004B7481">
              <w:rPr>
                <w:b/>
                <w:bCs/>
                <w:sz w:val="16"/>
                <w:lang w:val="en-GB"/>
              </w:rPr>
              <w:t xml:space="preserve"> Metaswitch</w:t>
            </w:r>
          </w:p>
          <w:p w:rsidR="00BD2407" w:rsidRPr="004B7481" w:rsidRDefault="00BD2407" w:rsidP="003F06E8">
            <w:pPr>
              <w:pStyle w:val="TableCell"/>
              <w:rPr>
                <w:b/>
                <w:bCs/>
                <w:sz w:val="16"/>
                <w:lang w:val="en-GB"/>
              </w:rPr>
            </w:pPr>
            <w:r w:rsidRPr="003E392A">
              <w:rPr>
                <w:b/>
                <w:bCs/>
                <w:sz w:val="16"/>
                <w:lang w:val="en-GB"/>
              </w:rPr>
              <w:t>Form:</w:t>
            </w:r>
            <w:r w:rsidRPr="004B7481">
              <w:rPr>
                <w:b/>
                <w:bCs/>
                <w:sz w:val="16"/>
                <w:lang w:val="en-GB"/>
              </w:rPr>
              <w:t xml:space="preserve"> CONR-2014-0009</w:t>
            </w:r>
          </w:p>
          <w:p w:rsidR="00BD2407" w:rsidRPr="004B7481" w:rsidRDefault="00BD2407" w:rsidP="003F06E8">
            <w:pPr>
              <w:pStyle w:val="TableCell"/>
              <w:rPr>
                <w:b/>
                <w:bCs/>
                <w:sz w:val="16"/>
                <w:lang w:val="en-GB"/>
              </w:rPr>
            </w:pPr>
            <w:r w:rsidRPr="003E392A">
              <w:rPr>
                <w:b/>
                <w:bCs/>
                <w:sz w:val="16"/>
                <w:lang w:val="en-GB"/>
              </w:rPr>
              <w:t>Comment:</w:t>
            </w:r>
            <w:r>
              <w:rPr>
                <w:b/>
                <w:bCs/>
                <w:sz w:val="16"/>
                <w:lang w:val="en-GB"/>
              </w:rPr>
              <w:t xml:space="preserve"> </w:t>
            </w:r>
            <w:r w:rsidRPr="004B7481">
              <w:rPr>
                <w:b/>
                <w:bCs/>
                <w:sz w:val="16"/>
                <w:lang w:val="en-GB"/>
              </w:rPr>
              <w:t>in the “link” field, what is a “related subscription”?</w:t>
            </w:r>
          </w:p>
          <w:p w:rsidR="00BD2407" w:rsidRPr="004B7481" w:rsidRDefault="00BD2407" w:rsidP="003F06E8">
            <w:pPr>
              <w:pStyle w:val="TableCell"/>
              <w:rPr>
                <w:b/>
                <w:bCs/>
                <w:sz w:val="16"/>
                <w:lang w:val="en-GB"/>
              </w:rPr>
            </w:pPr>
            <w:r w:rsidRPr="003E392A">
              <w:rPr>
                <w:b/>
                <w:bCs/>
                <w:sz w:val="16"/>
                <w:lang w:val="en-GB"/>
              </w:rPr>
              <w:t>Proposed Change:</w:t>
            </w:r>
            <w:r w:rsidRPr="004B7481">
              <w:rPr>
                <w:b/>
                <w:bCs/>
                <w:sz w:val="16"/>
                <w:lang w:val="en-GB"/>
              </w:rPr>
              <w:t xml:space="preserve"> Explain the terminology, and add an example of its use in section 6.</w:t>
            </w:r>
          </w:p>
        </w:tc>
        <w:tc>
          <w:tcPr>
            <w:tcW w:w="2971" w:type="dxa"/>
            <w:tcBorders>
              <w:top w:val="single" w:sz="4" w:space="0" w:color="auto"/>
              <w:left w:val="single" w:sz="4" w:space="0" w:color="auto"/>
              <w:bottom w:val="single" w:sz="4" w:space="0" w:color="auto"/>
              <w:right w:val="single" w:sz="4" w:space="0" w:color="auto"/>
            </w:tcBorders>
          </w:tcPr>
          <w:p w:rsidR="00BD2407" w:rsidRPr="00504C89" w:rsidRDefault="00BD2407" w:rsidP="00BD2407">
            <w:pPr>
              <w:pStyle w:val="TableCell"/>
              <w:rPr>
                <w:ins w:id="46" w:author="CDT User1" w:date="2014-04-11T14:57:00Z"/>
                <w:b/>
                <w:bCs/>
                <w:sz w:val="16"/>
                <w:highlight w:val="cyan"/>
                <w:lang w:val="en-GB"/>
              </w:rPr>
            </w:pPr>
            <w:r w:rsidRPr="00CF2A93">
              <w:rPr>
                <w:b/>
                <w:bCs/>
                <w:sz w:val="16"/>
                <w:lang w:val="en-GB"/>
              </w:rPr>
              <w:t xml:space="preserve">Status: </w:t>
            </w:r>
            <w:ins w:id="47" w:author="CDT User1" w:date="2014-04-11T14:57:00Z">
              <w:r w:rsidRPr="00717CB5">
                <w:rPr>
                  <w:rStyle w:val="StyleTableCell8ptBoldChar"/>
                  <w:lang w:val="en-GB"/>
                </w:rPr>
                <w:t>Status:</w:t>
              </w:r>
              <w:r w:rsidRPr="00925BD7">
                <w:rPr>
                  <w:b/>
                  <w:bCs/>
                  <w:sz w:val="16"/>
                  <w:lang w:val="en-GB"/>
                </w:rPr>
                <w:t xml:space="preserve"> </w:t>
              </w:r>
              <w:r w:rsidRPr="00504C89">
                <w:rPr>
                  <w:b/>
                  <w:bCs/>
                  <w:sz w:val="16"/>
                  <w:highlight w:val="cyan"/>
                  <w:lang w:val="en-GB"/>
                </w:rPr>
                <w:t>Closed.</w:t>
              </w:r>
            </w:ins>
            <w:ins w:id="48" w:author="CDT User1" w:date="2014-04-11T15:01:00Z">
              <w:r>
                <w:rPr>
                  <w:b/>
                  <w:bCs/>
                  <w:sz w:val="16"/>
                  <w:highlight w:val="cyan"/>
                  <w:lang w:val="en-GB"/>
                </w:rPr>
                <w:t xml:space="preserve"> No Change.</w:t>
              </w:r>
            </w:ins>
          </w:p>
          <w:p w:rsidR="00BD2407" w:rsidRPr="00504C89" w:rsidRDefault="00BD2407" w:rsidP="00BD2407">
            <w:pPr>
              <w:pStyle w:val="TableCell"/>
              <w:rPr>
                <w:ins w:id="49" w:author="CDT User1" w:date="2014-04-11T14:57:00Z"/>
                <w:b/>
                <w:bCs/>
                <w:sz w:val="16"/>
                <w:highlight w:val="cyan"/>
                <w:lang w:val="en-GB"/>
              </w:rPr>
            </w:pPr>
            <w:ins w:id="50" w:author="CDT User1" w:date="2014-04-11T14:59:00Z">
              <w:r>
                <w:rPr>
                  <w:b/>
                  <w:bCs/>
                  <w:sz w:val="16"/>
                  <w:highlight w:val="cyan"/>
                  <w:lang w:val="en-GB"/>
                </w:rPr>
                <w:t>“</w:t>
              </w:r>
              <w:proofErr w:type="gramStart"/>
              <w:r>
                <w:rPr>
                  <w:b/>
                  <w:bCs/>
                  <w:sz w:val="16"/>
                  <w:highlight w:val="cyan"/>
                  <w:lang w:val="en-GB"/>
                </w:rPr>
                <w:t>related</w:t>
              </w:r>
              <w:proofErr w:type="gramEnd"/>
              <w:r>
                <w:rPr>
                  <w:b/>
                  <w:bCs/>
                  <w:sz w:val="16"/>
                  <w:highlight w:val="cyan"/>
                  <w:lang w:val="en-GB"/>
                </w:rPr>
                <w:t xml:space="preserve"> subscription” is the </w:t>
              </w:r>
              <w:proofErr w:type="spellStart"/>
              <w:r>
                <w:rPr>
                  <w:b/>
                  <w:bCs/>
                  <w:sz w:val="16"/>
                  <w:highlight w:val="cyan"/>
                  <w:lang w:val="en-GB"/>
                </w:rPr>
                <w:t>subscriptionId</w:t>
              </w:r>
              <w:proofErr w:type="spellEnd"/>
              <w:r>
                <w:rPr>
                  <w:b/>
                  <w:bCs/>
                  <w:sz w:val="16"/>
                  <w:highlight w:val="cyan"/>
                  <w:lang w:val="en-GB"/>
                </w:rPr>
                <w:t xml:space="preserve"> which the client need to cr</w:t>
              </w:r>
            </w:ins>
            <w:ins w:id="51" w:author="CDT User1" w:date="2014-04-11T15:00:00Z">
              <w:r>
                <w:rPr>
                  <w:b/>
                  <w:bCs/>
                  <w:sz w:val="16"/>
                  <w:highlight w:val="cyan"/>
                  <w:lang w:val="en-GB"/>
                </w:rPr>
                <w:t>eat</w:t>
              </w:r>
            </w:ins>
            <w:ins w:id="52" w:author="CDT User1" w:date="2014-04-11T15:01:00Z">
              <w:r>
                <w:rPr>
                  <w:b/>
                  <w:bCs/>
                  <w:sz w:val="16"/>
                  <w:highlight w:val="cyan"/>
                  <w:lang w:val="en-GB"/>
                </w:rPr>
                <w:t>e</w:t>
              </w:r>
            </w:ins>
            <w:ins w:id="53" w:author="CDT User1" w:date="2014-04-11T15:00:00Z">
              <w:r>
                <w:rPr>
                  <w:b/>
                  <w:bCs/>
                  <w:sz w:val="16"/>
                  <w:highlight w:val="cyan"/>
                  <w:lang w:val="en-GB"/>
                </w:rPr>
                <w:t xml:space="preserve"> before being able to receive notifications</w:t>
              </w:r>
            </w:ins>
            <w:ins w:id="54" w:author="CDT User1" w:date="2014-04-11T14:57:00Z">
              <w:r>
                <w:rPr>
                  <w:b/>
                  <w:bCs/>
                  <w:sz w:val="16"/>
                  <w:highlight w:val="cyan"/>
                  <w:lang w:val="en-GB"/>
                </w:rPr>
                <w:t xml:space="preserve">. </w:t>
              </w:r>
            </w:ins>
            <w:ins w:id="55" w:author="CDT User1" w:date="2014-04-11T15:02:00Z">
              <w:r w:rsidR="006C4C4E">
                <w:rPr>
                  <w:b/>
                  <w:bCs/>
                  <w:sz w:val="16"/>
                  <w:highlight w:val="cyan"/>
                  <w:lang w:val="en-GB"/>
                </w:rPr>
                <w:t>Two</w:t>
              </w:r>
            </w:ins>
            <w:ins w:id="56" w:author="CDT User1" w:date="2014-04-11T14:57:00Z">
              <w:r>
                <w:rPr>
                  <w:b/>
                  <w:bCs/>
                  <w:sz w:val="16"/>
                  <w:highlight w:val="cyan"/>
                  <w:lang w:val="en-GB"/>
                </w:rPr>
                <w:t xml:space="preserve"> example</w:t>
              </w:r>
            </w:ins>
            <w:ins w:id="57" w:author="CDT User1" w:date="2014-04-11T15:02:00Z">
              <w:r w:rsidR="006C4C4E">
                <w:rPr>
                  <w:b/>
                  <w:bCs/>
                  <w:sz w:val="16"/>
                  <w:highlight w:val="cyan"/>
                  <w:lang w:val="en-GB"/>
                </w:rPr>
                <w:t>s</w:t>
              </w:r>
            </w:ins>
            <w:ins w:id="58" w:author="CDT User1" w:date="2014-04-11T14:57:00Z">
              <w:r>
                <w:rPr>
                  <w:b/>
                  <w:bCs/>
                  <w:sz w:val="16"/>
                  <w:highlight w:val="cyan"/>
                  <w:lang w:val="en-GB"/>
                </w:rPr>
                <w:t xml:space="preserve"> in section 6.18.5.</w:t>
              </w:r>
            </w:ins>
            <w:ins w:id="59" w:author="CDT User1" w:date="2014-04-11T15:03:00Z">
              <w:r w:rsidR="006C4C4E">
                <w:rPr>
                  <w:b/>
                  <w:bCs/>
                  <w:sz w:val="16"/>
                  <w:highlight w:val="cyan"/>
                  <w:lang w:val="en-GB"/>
                </w:rPr>
                <w:t>1</w:t>
              </w:r>
            </w:ins>
            <w:ins w:id="60" w:author="CDT User1" w:date="2014-04-11T14:57:00Z">
              <w:r>
                <w:rPr>
                  <w:b/>
                  <w:bCs/>
                  <w:sz w:val="16"/>
                  <w:highlight w:val="cyan"/>
                  <w:lang w:val="en-GB"/>
                </w:rPr>
                <w:t xml:space="preserve">.1 </w:t>
              </w:r>
            </w:ins>
            <w:ins w:id="61" w:author="CDT User1" w:date="2014-04-11T15:03:00Z">
              <w:r w:rsidR="006C4C4E">
                <w:rPr>
                  <w:b/>
                  <w:bCs/>
                  <w:sz w:val="16"/>
                  <w:highlight w:val="cyan"/>
                  <w:lang w:val="en-GB"/>
                </w:rPr>
                <w:t xml:space="preserve">&amp; 6.18.5.2.1 </w:t>
              </w:r>
            </w:ins>
            <w:ins w:id="62" w:author="CDT User1" w:date="2014-04-11T14:57:00Z">
              <w:r w:rsidR="006C4C4E">
                <w:rPr>
                  <w:b/>
                  <w:bCs/>
                  <w:sz w:val="16"/>
                  <w:highlight w:val="cyan"/>
                  <w:lang w:val="en-GB"/>
                </w:rPr>
                <w:t>(new version 6.19.5.</w:t>
              </w:r>
            </w:ins>
            <w:ins w:id="63" w:author="CDT User1" w:date="2014-04-11T15:04:00Z">
              <w:r w:rsidR="006C4C4E">
                <w:rPr>
                  <w:b/>
                  <w:bCs/>
                  <w:sz w:val="16"/>
                  <w:highlight w:val="cyan"/>
                  <w:lang w:val="en-GB"/>
                </w:rPr>
                <w:t>1</w:t>
              </w:r>
            </w:ins>
            <w:ins w:id="64" w:author="CDT User1" w:date="2014-04-11T14:57:00Z">
              <w:r>
                <w:rPr>
                  <w:b/>
                  <w:bCs/>
                  <w:sz w:val="16"/>
                  <w:highlight w:val="cyan"/>
                  <w:lang w:val="en-GB"/>
                </w:rPr>
                <w:t xml:space="preserve">.1 </w:t>
              </w:r>
            </w:ins>
            <w:ins w:id="65" w:author="CDT User1" w:date="2014-04-11T15:04:00Z">
              <w:r w:rsidR="006C4C4E">
                <w:rPr>
                  <w:b/>
                  <w:bCs/>
                  <w:sz w:val="16"/>
                  <w:highlight w:val="cyan"/>
                  <w:lang w:val="en-GB"/>
                </w:rPr>
                <w:t xml:space="preserve">6.19.5.2.1 </w:t>
              </w:r>
            </w:ins>
            <w:ins w:id="66" w:author="CDT User1" w:date="2014-04-11T14:57:00Z">
              <w:r>
                <w:rPr>
                  <w:b/>
                  <w:bCs/>
                  <w:sz w:val="16"/>
                  <w:highlight w:val="cyan"/>
                  <w:lang w:val="en-GB"/>
                </w:rPr>
                <w:t>already exis</w:t>
              </w:r>
            </w:ins>
            <w:ins w:id="67" w:author="CDT User1" w:date="2014-04-11T14:58:00Z">
              <w:r>
                <w:rPr>
                  <w:b/>
                  <w:bCs/>
                  <w:sz w:val="16"/>
                  <w:highlight w:val="cyan"/>
                  <w:lang w:val="en-GB"/>
                </w:rPr>
                <w:t>t)</w:t>
              </w:r>
            </w:ins>
          </w:p>
          <w:p w:rsidR="00BD2407" w:rsidRPr="00CF2A93" w:rsidRDefault="00BD2407" w:rsidP="003F06E8">
            <w:pPr>
              <w:pStyle w:val="TableCell"/>
              <w:rPr>
                <w:b/>
                <w:bCs/>
                <w:sz w:val="16"/>
                <w:lang w:val="en-GB"/>
              </w:rPr>
            </w:pPr>
            <w:del w:id="68" w:author="CDT User1" w:date="2014-04-11T14:57:00Z">
              <w:r w:rsidRPr="00CF2A93" w:rsidDel="00BD2407">
                <w:rPr>
                  <w:b/>
                  <w:bCs/>
                  <w:sz w:val="16"/>
                  <w:lang w:val="en-GB"/>
                </w:rPr>
                <w:delText>OPEN</w:delText>
              </w:r>
            </w:del>
          </w:p>
        </w:tc>
      </w:tr>
    </w:tbl>
    <w:p w:rsidR="00BD2407" w:rsidRDefault="00BD2407" w:rsidP="00AA6475">
      <w:pPr>
        <w:rPr>
          <w:lang w:val="en-US"/>
        </w:rPr>
      </w:pPr>
    </w:p>
    <w:p w:rsidR="0028056B" w:rsidRDefault="0028056B" w:rsidP="00AA6475">
      <w:pPr>
        <w:rPr>
          <w:lang w:val="en-US"/>
        </w:rPr>
      </w:pPr>
    </w:p>
    <w:p w:rsidR="0028056B" w:rsidRPr="00D13E29" w:rsidRDefault="0028056B" w:rsidP="00D13E29">
      <w:pPr>
        <w:pStyle w:val="AltChangeList"/>
        <w:numPr>
          <w:ilvl w:val="0"/>
          <w:numId w:val="24"/>
        </w:numPr>
        <w:rPr>
          <w:lang w:val="en-GB"/>
        </w:rPr>
      </w:pPr>
      <w:r w:rsidRPr="00D13E29">
        <w:rPr>
          <w:lang w:val="en-GB"/>
        </w:rPr>
        <w:t xml:space="preserve">A141 – Closed </w:t>
      </w:r>
      <w:r w:rsidR="00D13E29" w:rsidRPr="00D13E29">
        <w:rPr>
          <w:lang w:val="en-GB"/>
        </w:rPr>
        <w:t xml:space="preserve">, Updated both </w:t>
      </w:r>
      <w:r w:rsidR="00D13E29">
        <w:rPr>
          <w:lang w:val="en-GB"/>
        </w:rPr>
        <w:t>s</w:t>
      </w:r>
      <w:r w:rsidR="00D13E29" w:rsidRPr="00D13E29">
        <w:rPr>
          <w:lang w:val="en-GB"/>
        </w:rPr>
        <w:t xml:space="preserve">5.2.2.23 and </w:t>
      </w:r>
      <w:r w:rsidR="00D13E29">
        <w:rPr>
          <w:lang w:val="en-GB"/>
        </w:rPr>
        <w:t>s</w:t>
      </w:r>
      <w:r w:rsidR="00D13E29" w:rsidRPr="00D13E29">
        <w:rPr>
          <w:lang w:val="en-GB"/>
        </w:rPr>
        <w:t>6.18.5.1</w:t>
      </w:r>
    </w:p>
    <w:p w:rsidR="0028056B" w:rsidRDefault="0028056B" w:rsidP="00AA6475">
      <w:pPr>
        <w:rPr>
          <w:lang w:val="en-US"/>
        </w:rPr>
      </w:pP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28056B" w:rsidRPr="00904BBF" w:rsidTr="003F06E8">
        <w:trPr>
          <w:cantSplit/>
          <w:jc w:val="center"/>
        </w:trPr>
        <w:tc>
          <w:tcPr>
            <w:tcW w:w="721" w:type="dxa"/>
            <w:tcBorders>
              <w:top w:val="single" w:sz="4" w:space="0" w:color="auto"/>
              <w:left w:val="single" w:sz="4" w:space="0" w:color="auto"/>
              <w:bottom w:val="single" w:sz="4" w:space="0" w:color="auto"/>
              <w:right w:val="single" w:sz="4" w:space="0" w:color="auto"/>
            </w:tcBorders>
          </w:tcPr>
          <w:p w:rsidR="0028056B" w:rsidRPr="00904BBF" w:rsidRDefault="0028056B" w:rsidP="003F06E8">
            <w:pPr>
              <w:pStyle w:val="TableCell"/>
              <w:rPr>
                <w:lang w:val="en-GB"/>
              </w:rPr>
            </w:pPr>
            <w:r>
              <w:rPr>
                <w:lang w:val="en-GB"/>
              </w:rPr>
              <w:t>A143</w:t>
            </w:r>
          </w:p>
        </w:tc>
        <w:tc>
          <w:tcPr>
            <w:tcW w:w="720" w:type="dxa"/>
            <w:tcBorders>
              <w:top w:val="single" w:sz="4" w:space="0" w:color="auto"/>
              <w:left w:val="single" w:sz="4" w:space="0" w:color="auto"/>
              <w:bottom w:val="single" w:sz="4" w:space="0" w:color="auto"/>
              <w:right w:val="single" w:sz="4" w:space="0" w:color="auto"/>
            </w:tcBorders>
          </w:tcPr>
          <w:p w:rsidR="0028056B" w:rsidRPr="00904BBF" w:rsidRDefault="0028056B" w:rsidP="003F06E8">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28056B" w:rsidRPr="00904BBF" w:rsidRDefault="0028056B" w:rsidP="003F06E8">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28056B" w:rsidRPr="00CF2A93" w:rsidRDefault="0028056B" w:rsidP="003F06E8">
            <w:pPr>
              <w:pStyle w:val="TableCell"/>
            </w:pPr>
            <w:r>
              <w:t>5.2.2.23</w:t>
            </w:r>
          </w:p>
        </w:tc>
        <w:tc>
          <w:tcPr>
            <w:tcW w:w="4950" w:type="dxa"/>
            <w:tcBorders>
              <w:top w:val="single" w:sz="4" w:space="0" w:color="auto"/>
              <w:left w:val="single" w:sz="4" w:space="0" w:color="auto"/>
              <w:bottom w:val="single" w:sz="4" w:space="0" w:color="auto"/>
              <w:right w:val="single" w:sz="4" w:space="0" w:color="auto"/>
            </w:tcBorders>
          </w:tcPr>
          <w:p w:rsidR="0028056B" w:rsidRPr="00E03826" w:rsidRDefault="0028056B" w:rsidP="003F06E8">
            <w:pPr>
              <w:pStyle w:val="TableCell"/>
              <w:rPr>
                <w:b/>
                <w:bCs/>
                <w:sz w:val="16"/>
                <w:lang w:val="en-GB"/>
              </w:rPr>
            </w:pPr>
            <w:r w:rsidRPr="00CF0DA9">
              <w:rPr>
                <w:b/>
                <w:bCs/>
                <w:sz w:val="16"/>
                <w:lang w:val="en-GB"/>
              </w:rPr>
              <w:t>Source:</w:t>
            </w:r>
            <w:r w:rsidRPr="00E03826">
              <w:rPr>
                <w:b/>
                <w:bCs/>
                <w:sz w:val="16"/>
                <w:lang w:val="en-GB"/>
              </w:rPr>
              <w:t xml:space="preserve"> Metaswitch</w:t>
            </w:r>
          </w:p>
          <w:p w:rsidR="0028056B" w:rsidRPr="00E03826" w:rsidRDefault="0028056B" w:rsidP="003F06E8">
            <w:pPr>
              <w:pStyle w:val="TableCell"/>
              <w:rPr>
                <w:b/>
                <w:bCs/>
                <w:sz w:val="16"/>
                <w:lang w:val="en-GB"/>
              </w:rPr>
            </w:pPr>
            <w:r w:rsidRPr="00CF0DA9">
              <w:rPr>
                <w:b/>
                <w:bCs/>
                <w:sz w:val="16"/>
                <w:lang w:val="en-GB"/>
              </w:rPr>
              <w:t>Form:</w:t>
            </w:r>
            <w:r w:rsidRPr="00E03826">
              <w:rPr>
                <w:b/>
                <w:bCs/>
                <w:sz w:val="16"/>
                <w:lang w:val="en-GB"/>
              </w:rPr>
              <w:t xml:space="preserve"> CONR-2014-0009</w:t>
            </w:r>
          </w:p>
          <w:p w:rsidR="0028056B" w:rsidRPr="00E03826" w:rsidRDefault="0028056B" w:rsidP="003F06E8">
            <w:pPr>
              <w:pStyle w:val="TableCell"/>
              <w:rPr>
                <w:b/>
                <w:bCs/>
                <w:sz w:val="16"/>
                <w:lang w:val="en-GB"/>
              </w:rPr>
            </w:pPr>
            <w:r w:rsidRPr="00CF0DA9">
              <w:rPr>
                <w:b/>
                <w:bCs/>
                <w:sz w:val="16"/>
                <w:lang w:val="en-GB"/>
              </w:rPr>
              <w:t>Comment:</w:t>
            </w:r>
            <w:r w:rsidRPr="00E03826">
              <w:rPr>
                <w:b/>
                <w:bCs/>
                <w:sz w:val="16"/>
                <w:lang w:val="en-GB"/>
              </w:rPr>
              <w:t xml:space="preserve"> Scenario text is inappropriate in the data structures section.</w:t>
            </w:r>
          </w:p>
          <w:p w:rsidR="0028056B" w:rsidRPr="00E03826" w:rsidRDefault="0028056B" w:rsidP="003F06E8">
            <w:pPr>
              <w:pStyle w:val="TableCell"/>
              <w:rPr>
                <w:b/>
                <w:bCs/>
                <w:sz w:val="16"/>
                <w:lang w:val="en-GB"/>
              </w:rPr>
            </w:pPr>
            <w:r w:rsidRPr="00CF0DA9">
              <w:rPr>
                <w:b/>
                <w:bCs/>
                <w:sz w:val="16"/>
                <w:lang w:val="en-GB"/>
              </w:rPr>
              <w:t>Proposed Change:</w:t>
            </w:r>
            <w:r w:rsidRPr="00E03826">
              <w:rPr>
                <w:b/>
                <w:bCs/>
                <w:sz w:val="16"/>
                <w:lang w:val="en-GB"/>
              </w:rPr>
              <w:t xml:space="preserve"> Remove “In this scenario, it is assumed…. time which it was disconnected.”</w:t>
            </w:r>
          </w:p>
        </w:tc>
        <w:tc>
          <w:tcPr>
            <w:tcW w:w="2251" w:type="dxa"/>
            <w:tcBorders>
              <w:top w:val="single" w:sz="4" w:space="0" w:color="auto"/>
              <w:left w:val="single" w:sz="4" w:space="0" w:color="auto"/>
              <w:bottom w:val="single" w:sz="4" w:space="0" w:color="auto"/>
              <w:right w:val="single" w:sz="4" w:space="0" w:color="auto"/>
            </w:tcBorders>
          </w:tcPr>
          <w:p w:rsidR="0028056B" w:rsidRPr="00CF2A93" w:rsidRDefault="0028056B" w:rsidP="00741001">
            <w:pPr>
              <w:pStyle w:val="TableCell"/>
              <w:rPr>
                <w:b/>
                <w:bCs/>
                <w:sz w:val="16"/>
                <w:lang w:val="en-GB"/>
              </w:rPr>
            </w:pPr>
            <w:r>
              <w:rPr>
                <w:b/>
                <w:bCs/>
                <w:sz w:val="16"/>
                <w:lang w:val="en-GB"/>
              </w:rPr>
              <w:t xml:space="preserve">Status: </w:t>
            </w:r>
            <w:ins w:id="69" w:author="CDT User1" w:date="2014-04-11T23:36:00Z">
              <w:r w:rsidRPr="00741001">
                <w:rPr>
                  <w:rStyle w:val="StyleTableCell8ptBoldChar"/>
                  <w:highlight w:val="cyan"/>
                  <w:lang w:val="en-GB"/>
                </w:rPr>
                <w:t>Status:</w:t>
              </w:r>
              <w:r w:rsidRPr="00741001">
                <w:rPr>
                  <w:b/>
                  <w:bCs/>
                  <w:sz w:val="16"/>
                  <w:highlight w:val="cyan"/>
                  <w:lang w:val="en-GB"/>
                </w:rPr>
                <w:t xml:space="preserve"> Closed. </w:t>
              </w:r>
            </w:ins>
            <w:del w:id="70" w:author="CDT User1" w:date="2014-04-11T23:36:00Z">
              <w:r w:rsidRPr="00741001" w:rsidDel="0028056B">
                <w:rPr>
                  <w:b/>
                  <w:bCs/>
                  <w:sz w:val="16"/>
                  <w:highlight w:val="cyan"/>
                  <w:lang w:val="en-GB"/>
                </w:rPr>
                <w:delText>OPEN</w:delText>
              </w:r>
            </w:del>
            <w:ins w:id="71" w:author="CDT User1" w:date="2014-04-12T00:14:00Z">
              <w:r w:rsidR="00D13E29" w:rsidRPr="00741001">
                <w:rPr>
                  <w:b/>
                  <w:bCs/>
                  <w:sz w:val="16"/>
                  <w:highlight w:val="cyan"/>
                  <w:lang w:val="en-GB"/>
                </w:rPr>
                <w:t xml:space="preserve">. Updated the wording </w:t>
              </w:r>
            </w:ins>
            <w:ins w:id="72" w:author="CDT User1" w:date="2014-04-12T00:15:00Z">
              <w:r w:rsidR="00D13E29" w:rsidRPr="00741001">
                <w:rPr>
                  <w:b/>
                  <w:bCs/>
                  <w:sz w:val="16"/>
                  <w:highlight w:val="cyan"/>
                  <w:lang w:val="en-GB"/>
                </w:rPr>
                <w:t xml:space="preserve">in section 5.2.2.23 </w:t>
              </w:r>
            </w:ins>
            <w:ins w:id="73" w:author="CDT User1" w:date="2014-04-12T00:14:00Z">
              <w:r w:rsidR="00D13E29" w:rsidRPr="00741001">
                <w:rPr>
                  <w:b/>
                  <w:bCs/>
                  <w:sz w:val="16"/>
                  <w:highlight w:val="cyan"/>
                  <w:lang w:val="en-GB"/>
                </w:rPr>
                <w:t>and also moved the suggested portion to section 6.</w:t>
              </w:r>
            </w:ins>
            <w:ins w:id="74" w:author="CDT User1" w:date="2014-04-12T00:15:00Z">
              <w:r w:rsidR="00D13E29" w:rsidRPr="00741001">
                <w:rPr>
                  <w:b/>
                  <w:bCs/>
                  <w:sz w:val="16"/>
                  <w:highlight w:val="cyan"/>
                  <w:lang w:val="en-GB"/>
                </w:rPr>
                <w:t>18.5.1</w:t>
              </w:r>
            </w:ins>
            <w:ins w:id="75" w:author="CDT User1" w:date="2014-04-12T00:20:00Z">
              <w:r w:rsidR="00741001" w:rsidRPr="00741001">
                <w:rPr>
                  <w:b/>
                  <w:bCs/>
                  <w:sz w:val="16"/>
                  <w:highlight w:val="cyan"/>
                  <w:lang w:val="en-GB"/>
                </w:rPr>
                <w:t>. See CR54</w:t>
              </w:r>
            </w:ins>
          </w:p>
        </w:tc>
      </w:tr>
    </w:tbl>
    <w:p w:rsidR="0028056B" w:rsidRPr="00AA6475" w:rsidRDefault="0028056B" w:rsidP="00AA6475">
      <w:pPr>
        <w:rPr>
          <w:lang w:val="en-US"/>
        </w:rPr>
      </w:pPr>
    </w:p>
    <w:sectPr w:rsidR="0028056B" w:rsidRPr="00AA6475"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149E" w:rsidRDefault="004B149E">
      <w:r>
        <w:separator/>
      </w:r>
    </w:p>
  </w:endnote>
  <w:endnote w:type="continuationSeparator" w:id="0">
    <w:p w:rsidR="004B149E" w:rsidRDefault="004B1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D941A2">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D941A2">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D941A2">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D941A2">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76"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7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149E" w:rsidRDefault="004B149E">
      <w:r>
        <w:separator/>
      </w:r>
    </w:p>
  </w:footnote>
  <w:footnote w:type="continuationSeparator" w:id="0">
    <w:p w:rsidR="004B149E" w:rsidRDefault="004B14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926CF" w:rsidRPr="00C926CF">
      <w:t xml:space="preserve"> </w:t>
    </w:r>
    <w:r w:rsidR="00FC02FC" w:rsidRPr="005D69B4">
      <w:rPr>
        <w:color w:val="000000"/>
        <w:sz w:val="18"/>
        <w:szCs w:val="18"/>
        <w:shd w:val="clear" w:color="auto" w:fill="E1F0F0"/>
      </w:rPr>
      <w:t>OMA</w:t>
    </w:r>
    <w:r w:rsidR="00FC02FC">
      <w:rPr>
        <w:color w:val="000000"/>
        <w:sz w:val="18"/>
        <w:szCs w:val="18"/>
        <w:shd w:val="clear" w:color="auto" w:fill="E1F0F0"/>
      </w:rPr>
      <w:t>-ARC-REST-NMS-2014-0054</w:t>
    </w:r>
    <w:r w:rsidR="00D941A2">
      <w:rPr>
        <w:color w:val="000000"/>
        <w:sz w:val="18"/>
        <w:szCs w:val="18"/>
        <w:shd w:val="clear" w:color="auto" w:fill="E1F0F0"/>
      </w:rPr>
      <w:t>R01</w:t>
    </w:r>
    <w:r w:rsidR="00FC02FC" w:rsidRPr="005D69B4">
      <w:rPr>
        <w:color w:val="000000"/>
        <w:sz w:val="18"/>
        <w:szCs w:val="18"/>
        <w:shd w:val="clear" w:color="auto" w:fill="E1F0F0"/>
      </w:rPr>
      <w:t>-CR_CONR_</w:t>
    </w:r>
    <w:r w:rsidR="00FC02FC" w:rsidRPr="00004931">
      <w:rPr>
        <w:color w:val="000000"/>
        <w:sz w:val="18"/>
        <w:szCs w:val="18"/>
        <w:shd w:val="clear" w:color="auto" w:fill="E1F0F0"/>
      </w:rPr>
      <w:t>additional_bugfixes_and_editorials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6A42F247" wp14:editId="25557F89">
          <wp:simplePos x="0" y="0"/>
          <wp:positionH relativeFrom="column">
            <wp:posOffset>5080635</wp:posOffset>
          </wp:positionH>
          <wp:positionV relativeFrom="paragraph">
            <wp:posOffset>0</wp:posOffset>
          </wp:positionV>
          <wp:extent cx="1334770" cy="459740"/>
          <wp:effectExtent l="19050" t="0" r="0" b="0"/>
          <wp:wrapNone/>
          <wp:docPr id="5"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D69B4" w:rsidRPr="005D69B4">
      <w:rPr>
        <w:color w:val="000000"/>
        <w:sz w:val="18"/>
        <w:szCs w:val="18"/>
        <w:shd w:val="clear" w:color="auto" w:fill="E1F0F0"/>
      </w:rPr>
      <w:t>OMA</w:t>
    </w:r>
    <w:r w:rsidR="00004931">
      <w:rPr>
        <w:color w:val="000000"/>
        <w:sz w:val="18"/>
        <w:szCs w:val="18"/>
        <w:shd w:val="clear" w:color="auto" w:fill="E1F0F0"/>
      </w:rPr>
      <w:t>-ARC-REST-NMS-2014-0054</w:t>
    </w:r>
    <w:r w:rsidR="00D941A2">
      <w:rPr>
        <w:color w:val="000000"/>
        <w:sz w:val="18"/>
        <w:szCs w:val="18"/>
        <w:shd w:val="clear" w:color="auto" w:fill="E1F0F0"/>
      </w:rPr>
      <w:t>R01</w:t>
    </w:r>
    <w:r w:rsidR="005D69B4" w:rsidRPr="005D69B4">
      <w:rPr>
        <w:color w:val="000000"/>
        <w:sz w:val="18"/>
        <w:szCs w:val="18"/>
        <w:shd w:val="clear" w:color="auto" w:fill="E1F0F0"/>
      </w:rPr>
      <w:t>-CR_CONR_</w:t>
    </w:r>
    <w:r w:rsidR="00004931" w:rsidRPr="00004931">
      <w:rPr>
        <w:color w:val="000000"/>
        <w:sz w:val="18"/>
        <w:szCs w:val="18"/>
        <w:shd w:val="clear" w:color="auto" w:fill="E1F0F0"/>
      </w:rPr>
      <w:t>additional_bugfixes_and_editorials</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33590680" wp14:editId="795B2C5F">
          <wp:simplePos x="0" y="0"/>
          <wp:positionH relativeFrom="column">
            <wp:posOffset>5117465</wp:posOffset>
          </wp:positionH>
          <wp:positionV relativeFrom="paragraph">
            <wp:posOffset>0</wp:posOffset>
          </wp:positionV>
          <wp:extent cx="1334770" cy="459740"/>
          <wp:effectExtent l="19050" t="0" r="0" b="0"/>
          <wp:wrapNone/>
          <wp:docPr id="6"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DD1666F"/>
    <w:multiLevelType w:val="hybridMultilevel"/>
    <w:tmpl w:val="C798A21C"/>
    <w:lvl w:ilvl="0" w:tplc="86F4D37C">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8D63399"/>
    <w:multiLevelType w:val="hybridMultilevel"/>
    <w:tmpl w:val="53F40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26161B8"/>
    <w:multiLevelType w:val="hybridMultilevel"/>
    <w:tmpl w:val="48C07080"/>
    <w:lvl w:ilvl="0" w:tplc="8CDC6A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2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11"/>
  </w:num>
  <w:num w:numId="4">
    <w:abstractNumId w:val="4"/>
  </w:num>
  <w:num w:numId="5">
    <w:abstractNumId w:val="7"/>
  </w:num>
  <w:num w:numId="6">
    <w:abstractNumId w:val="17"/>
  </w:num>
  <w:num w:numId="7">
    <w:abstractNumId w:val="21"/>
  </w:num>
  <w:num w:numId="8">
    <w:abstractNumId w:val="10"/>
  </w:num>
  <w:num w:numId="9">
    <w:abstractNumId w:val="1"/>
  </w:num>
  <w:num w:numId="10">
    <w:abstractNumId w:val="19"/>
  </w:num>
  <w:num w:numId="11">
    <w:abstractNumId w:val="15"/>
  </w:num>
  <w:num w:numId="12">
    <w:abstractNumId w:val="18"/>
  </w:num>
  <w:num w:numId="13">
    <w:abstractNumId w:val="12"/>
  </w:num>
  <w:num w:numId="14">
    <w:abstractNumId w:val="3"/>
  </w:num>
  <w:num w:numId="15">
    <w:abstractNumId w:val="3"/>
  </w:num>
  <w:num w:numId="16">
    <w:abstractNumId w:val="17"/>
  </w:num>
  <w:num w:numId="17">
    <w:abstractNumId w:val="20"/>
  </w:num>
  <w:num w:numId="18">
    <w:abstractNumId w:val="0"/>
  </w:num>
  <w:num w:numId="19">
    <w:abstractNumId w:val="0"/>
  </w:num>
  <w:num w:numId="20">
    <w:abstractNumId w:val="6"/>
  </w:num>
  <w:num w:numId="21">
    <w:abstractNumId w:val="2"/>
  </w:num>
  <w:num w:numId="22">
    <w:abstractNumId w:val="3"/>
  </w:num>
  <w:num w:numId="23">
    <w:abstractNumId w:val="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8"/>
  </w:num>
  <w:num w:numId="27">
    <w:abstractNumId w:val="17"/>
    <w:lvlOverride w:ilvl="0">
      <w:startOverride w:val="5"/>
    </w:lvlOverride>
    <w:lvlOverride w:ilvl="1">
      <w:startOverride w:val="2"/>
    </w:lvlOverride>
    <w:lvlOverride w:ilvl="2">
      <w:startOverride w:val="3"/>
    </w:lvlOverride>
    <w:lvlOverride w:ilvl="3">
      <w:startOverride w:val="1"/>
    </w:lvlOverride>
  </w:num>
  <w:num w:numId="28">
    <w:abstractNumId w:val="9"/>
  </w:num>
  <w:num w:numId="29">
    <w:abstractNumId w:val="5"/>
  </w:num>
  <w:num w:numId="30">
    <w:abstractNumId w:val="17"/>
    <w:lvlOverride w:ilvl="0">
      <w:startOverride w:val="5"/>
    </w:lvlOverride>
    <w:lvlOverride w:ilvl="1">
      <w:startOverride w:val="2"/>
    </w:lvlOverride>
    <w:lvlOverride w:ilvl="2">
      <w:startOverride w:val="2"/>
    </w:lvlOverride>
    <w:lvlOverride w:ilvl="3">
      <w:startOverride w:val="11"/>
    </w:lvlOverride>
  </w:num>
  <w:num w:numId="31">
    <w:abstractNumId w:val="17"/>
    <w:lvlOverride w:ilvl="0">
      <w:startOverride w:val="5"/>
    </w:lvlOverride>
    <w:lvlOverride w:ilvl="1">
      <w:startOverride w:val="2"/>
    </w:lvlOverride>
    <w:lvlOverride w:ilvl="2">
      <w:startOverride w:val="2"/>
    </w:lvlOverride>
    <w:lvlOverride w:ilvl="3">
      <w:startOverride w:val="11"/>
    </w:lvlOverride>
  </w:num>
  <w:num w:numId="32">
    <w:abstractNumId w:val="17"/>
    <w:lvlOverride w:ilvl="0">
      <w:startOverride w:val="6"/>
    </w:lvlOverride>
    <w:lvlOverride w:ilvl="1">
      <w:startOverride w:val="18"/>
    </w:lvlOverride>
    <w:lvlOverride w:ilvl="2">
      <w:startOverride w:val="3"/>
    </w:lvlOverride>
    <w:lvlOverride w:ilvl="3">
      <w:startOverride w:val="2"/>
    </w:lvlOverride>
  </w:num>
  <w:num w:numId="33">
    <w:abstractNumId w:val="17"/>
    <w:lvlOverride w:ilvl="0">
      <w:startOverride w:val="6"/>
    </w:lvlOverride>
    <w:lvlOverride w:ilvl="1">
      <w:startOverride w:val="18"/>
    </w:lvlOverride>
    <w:lvlOverride w:ilvl="2">
      <w:startOverride w:val="3"/>
    </w:lvlOverride>
    <w:lvlOverride w:ilvl="3">
      <w:startOverride w:val="2"/>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04931"/>
    <w:rsid w:val="00011017"/>
    <w:rsid w:val="00022F75"/>
    <w:rsid w:val="00033729"/>
    <w:rsid w:val="00037CFF"/>
    <w:rsid w:val="00044144"/>
    <w:rsid w:val="00044E11"/>
    <w:rsid w:val="00052BF2"/>
    <w:rsid w:val="00053150"/>
    <w:rsid w:val="00056EFA"/>
    <w:rsid w:val="00062442"/>
    <w:rsid w:val="000700B5"/>
    <w:rsid w:val="000738C8"/>
    <w:rsid w:val="000813D5"/>
    <w:rsid w:val="000836F4"/>
    <w:rsid w:val="000839F8"/>
    <w:rsid w:val="000911FE"/>
    <w:rsid w:val="00091C52"/>
    <w:rsid w:val="00093B2A"/>
    <w:rsid w:val="00097D4C"/>
    <w:rsid w:val="000A06CC"/>
    <w:rsid w:val="000A4A4A"/>
    <w:rsid w:val="000B62BD"/>
    <w:rsid w:val="000C10F3"/>
    <w:rsid w:val="000C4046"/>
    <w:rsid w:val="000D32CC"/>
    <w:rsid w:val="000D5395"/>
    <w:rsid w:val="000D5897"/>
    <w:rsid w:val="000E0ED5"/>
    <w:rsid w:val="000E1BB4"/>
    <w:rsid w:val="000E3642"/>
    <w:rsid w:val="000F3FCC"/>
    <w:rsid w:val="0010012F"/>
    <w:rsid w:val="00100465"/>
    <w:rsid w:val="0010261C"/>
    <w:rsid w:val="00105E34"/>
    <w:rsid w:val="001061EC"/>
    <w:rsid w:val="001171A0"/>
    <w:rsid w:val="00123BE3"/>
    <w:rsid w:val="00132975"/>
    <w:rsid w:val="0013338C"/>
    <w:rsid w:val="00134101"/>
    <w:rsid w:val="00140689"/>
    <w:rsid w:val="00152128"/>
    <w:rsid w:val="00153B24"/>
    <w:rsid w:val="00156C51"/>
    <w:rsid w:val="00157E12"/>
    <w:rsid w:val="001619E2"/>
    <w:rsid w:val="00162362"/>
    <w:rsid w:val="00164460"/>
    <w:rsid w:val="00165FA4"/>
    <w:rsid w:val="0017138C"/>
    <w:rsid w:val="00171FC6"/>
    <w:rsid w:val="001775A6"/>
    <w:rsid w:val="00181EC0"/>
    <w:rsid w:val="0018517D"/>
    <w:rsid w:val="001908AD"/>
    <w:rsid w:val="00193E86"/>
    <w:rsid w:val="00194BDA"/>
    <w:rsid w:val="00197C17"/>
    <w:rsid w:val="001A16C6"/>
    <w:rsid w:val="001A42AD"/>
    <w:rsid w:val="001B2A73"/>
    <w:rsid w:val="001C7EF2"/>
    <w:rsid w:val="001D35A7"/>
    <w:rsid w:val="001D3918"/>
    <w:rsid w:val="001D3C6D"/>
    <w:rsid w:val="001D483A"/>
    <w:rsid w:val="001E6107"/>
    <w:rsid w:val="002023EE"/>
    <w:rsid w:val="00242AB7"/>
    <w:rsid w:val="00264033"/>
    <w:rsid w:val="00264587"/>
    <w:rsid w:val="0027512D"/>
    <w:rsid w:val="00277CAB"/>
    <w:rsid w:val="0028056B"/>
    <w:rsid w:val="00286C6D"/>
    <w:rsid w:val="00294217"/>
    <w:rsid w:val="002946AF"/>
    <w:rsid w:val="00294DBC"/>
    <w:rsid w:val="00295B71"/>
    <w:rsid w:val="002A3659"/>
    <w:rsid w:val="002A750E"/>
    <w:rsid w:val="002B6F50"/>
    <w:rsid w:val="002C2D62"/>
    <w:rsid w:val="002C32CA"/>
    <w:rsid w:val="002C5B9E"/>
    <w:rsid w:val="002D1E9A"/>
    <w:rsid w:val="002D3CA9"/>
    <w:rsid w:val="002D4E1A"/>
    <w:rsid w:val="002D7CD0"/>
    <w:rsid w:val="003013C6"/>
    <w:rsid w:val="00303D8A"/>
    <w:rsid w:val="003041CF"/>
    <w:rsid w:val="00305E34"/>
    <w:rsid w:val="003067C8"/>
    <w:rsid w:val="00306CB6"/>
    <w:rsid w:val="00310F74"/>
    <w:rsid w:val="003143F8"/>
    <w:rsid w:val="00315FD9"/>
    <w:rsid w:val="003178A8"/>
    <w:rsid w:val="00323465"/>
    <w:rsid w:val="00325FA3"/>
    <w:rsid w:val="00327179"/>
    <w:rsid w:val="00335E01"/>
    <w:rsid w:val="003400F5"/>
    <w:rsid w:val="0034327E"/>
    <w:rsid w:val="00350055"/>
    <w:rsid w:val="00355FB9"/>
    <w:rsid w:val="003579CF"/>
    <w:rsid w:val="0036428C"/>
    <w:rsid w:val="00374361"/>
    <w:rsid w:val="003906D1"/>
    <w:rsid w:val="00390798"/>
    <w:rsid w:val="003A1EB7"/>
    <w:rsid w:val="003B451B"/>
    <w:rsid w:val="003C200D"/>
    <w:rsid w:val="003C38B6"/>
    <w:rsid w:val="003C6B9A"/>
    <w:rsid w:val="003D6FC6"/>
    <w:rsid w:val="003F2A99"/>
    <w:rsid w:val="00402783"/>
    <w:rsid w:val="00403DD4"/>
    <w:rsid w:val="00411A36"/>
    <w:rsid w:val="00412BBA"/>
    <w:rsid w:val="00415A76"/>
    <w:rsid w:val="004217C3"/>
    <w:rsid w:val="004268FD"/>
    <w:rsid w:val="00435E9B"/>
    <w:rsid w:val="00440B41"/>
    <w:rsid w:val="00446088"/>
    <w:rsid w:val="00450246"/>
    <w:rsid w:val="004545CD"/>
    <w:rsid w:val="0046189C"/>
    <w:rsid w:val="0046329B"/>
    <w:rsid w:val="00463366"/>
    <w:rsid w:val="004717C9"/>
    <w:rsid w:val="00474F9B"/>
    <w:rsid w:val="004754EB"/>
    <w:rsid w:val="0047701B"/>
    <w:rsid w:val="004809A6"/>
    <w:rsid w:val="00491ABD"/>
    <w:rsid w:val="0049358D"/>
    <w:rsid w:val="004A14F2"/>
    <w:rsid w:val="004A1BEE"/>
    <w:rsid w:val="004A34B4"/>
    <w:rsid w:val="004A3C81"/>
    <w:rsid w:val="004A60ED"/>
    <w:rsid w:val="004B0B17"/>
    <w:rsid w:val="004B149E"/>
    <w:rsid w:val="004C1044"/>
    <w:rsid w:val="004C1A4A"/>
    <w:rsid w:val="004C2F2A"/>
    <w:rsid w:val="004C4981"/>
    <w:rsid w:val="004C4A2A"/>
    <w:rsid w:val="004D271C"/>
    <w:rsid w:val="004D565E"/>
    <w:rsid w:val="004D7808"/>
    <w:rsid w:val="004E056B"/>
    <w:rsid w:val="004E2282"/>
    <w:rsid w:val="004E2FE5"/>
    <w:rsid w:val="004E67BA"/>
    <w:rsid w:val="004F2C83"/>
    <w:rsid w:val="004F48DA"/>
    <w:rsid w:val="00522C15"/>
    <w:rsid w:val="00541014"/>
    <w:rsid w:val="00545F97"/>
    <w:rsid w:val="005502A8"/>
    <w:rsid w:val="005550E3"/>
    <w:rsid w:val="00556EFD"/>
    <w:rsid w:val="005613A0"/>
    <w:rsid w:val="00566F9B"/>
    <w:rsid w:val="00574589"/>
    <w:rsid w:val="00575939"/>
    <w:rsid w:val="005768C0"/>
    <w:rsid w:val="0058277A"/>
    <w:rsid w:val="00590629"/>
    <w:rsid w:val="0059229A"/>
    <w:rsid w:val="005A13F5"/>
    <w:rsid w:val="005C222E"/>
    <w:rsid w:val="005C6B55"/>
    <w:rsid w:val="005D69B4"/>
    <w:rsid w:val="005E11BB"/>
    <w:rsid w:val="005E5447"/>
    <w:rsid w:val="005E550A"/>
    <w:rsid w:val="005F2F31"/>
    <w:rsid w:val="005F5355"/>
    <w:rsid w:val="005F7FA3"/>
    <w:rsid w:val="006007B0"/>
    <w:rsid w:val="00604FD0"/>
    <w:rsid w:val="00605523"/>
    <w:rsid w:val="00612E21"/>
    <w:rsid w:val="00613030"/>
    <w:rsid w:val="00614992"/>
    <w:rsid w:val="00616BD7"/>
    <w:rsid w:val="00617A90"/>
    <w:rsid w:val="00626EC3"/>
    <w:rsid w:val="0063420B"/>
    <w:rsid w:val="00644A0F"/>
    <w:rsid w:val="00656C9B"/>
    <w:rsid w:val="0066323F"/>
    <w:rsid w:val="0066589E"/>
    <w:rsid w:val="0066620E"/>
    <w:rsid w:val="00676DE8"/>
    <w:rsid w:val="006A357E"/>
    <w:rsid w:val="006A4163"/>
    <w:rsid w:val="006B20D9"/>
    <w:rsid w:val="006B3312"/>
    <w:rsid w:val="006B331E"/>
    <w:rsid w:val="006B401A"/>
    <w:rsid w:val="006B72DA"/>
    <w:rsid w:val="006C4892"/>
    <w:rsid w:val="006C4C4E"/>
    <w:rsid w:val="006E793F"/>
    <w:rsid w:val="007078FA"/>
    <w:rsid w:val="00715BCA"/>
    <w:rsid w:val="007310F6"/>
    <w:rsid w:val="00740C18"/>
    <w:rsid w:val="00741001"/>
    <w:rsid w:val="00752CDB"/>
    <w:rsid w:val="00764297"/>
    <w:rsid w:val="00766134"/>
    <w:rsid w:val="0077125E"/>
    <w:rsid w:val="007719A6"/>
    <w:rsid w:val="007738B6"/>
    <w:rsid w:val="00780164"/>
    <w:rsid w:val="00781E1F"/>
    <w:rsid w:val="00782B6A"/>
    <w:rsid w:val="0078314C"/>
    <w:rsid w:val="00787808"/>
    <w:rsid w:val="007A422C"/>
    <w:rsid w:val="007B08EF"/>
    <w:rsid w:val="007B4CE6"/>
    <w:rsid w:val="007B66E3"/>
    <w:rsid w:val="007C132B"/>
    <w:rsid w:val="007C3D62"/>
    <w:rsid w:val="007D1DD5"/>
    <w:rsid w:val="007E2A5A"/>
    <w:rsid w:val="007E6F5D"/>
    <w:rsid w:val="007F1FC8"/>
    <w:rsid w:val="0080063E"/>
    <w:rsid w:val="00802D03"/>
    <w:rsid w:val="00812CB3"/>
    <w:rsid w:val="0082379E"/>
    <w:rsid w:val="00832E5B"/>
    <w:rsid w:val="00835621"/>
    <w:rsid w:val="008439CE"/>
    <w:rsid w:val="0084425A"/>
    <w:rsid w:val="00857C3E"/>
    <w:rsid w:val="0086411B"/>
    <w:rsid w:val="0086699F"/>
    <w:rsid w:val="00872891"/>
    <w:rsid w:val="00877EAB"/>
    <w:rsid w:val="0088006C"/>
    <w:rsid w:val="00881455"/>
    <w:rsid w:val="00890046"/>
    <w:rsid w:val="0089533B"/>
    <w:rsid w:val="008A58E1"/>
    <w:rsid w:val="008B0804"/>
    <w:rsid w:val="008B0BB4"/>
    <w:rsid w:val="008B37C4"/>
    <w:rsid w:val="008B6434"/>
    <w:rsid w:val="008C47C9"/>
    <w:rsid w:val="008C486B"/>
    <w:rsid w:val="008D0C0F"/>
    <w:rsid w:val="008D0EDE"/>
    <w:rsid w:val="008E174C"/>
    <w:rsid w:val="008F2F9C"/>
    <w:rsid w:val="008F5BFE"/>
    <w:rsid w:val="008F7F26"/>
    <w:rsid w:val="00903358"/>
    <w:rsid w:val="009115FC"/>
    <w:rsid w:val="00917C6F"/>
    <w:rsid w:val="009200A7"/>
    <w:rsid w:val="0092099F"/>
    <w:rsid w:val="00943663"/>
    <w:rsid w:val="00952B65"/>
    <w:rsid w:val="009567B5"/>
    <w:rsid w:val="009643EF"/>
    <w:rsid w:val="00966599"/>
    <w:rsid w:val="009800DC"/>
    <w:rsid w:val="0098666A"/>
    <w:rsid w:val="009903F1"/>
    <w:rsid w:val="009939F0"/>
    <w:rsid w:val="009A07A9"/>
    <w:rsid w:val="009B054F"/>
    <w:rsid w:val="009B1534"/>
    <w:rsid w:val="009B3C06"/>
    <w:rsid w:val="009E119E"/>
    <w:rsid w:val="009E7279"/>
    <w:rsid w:val="009F1680"/>
    <w:rsid w:val="009F4008"/>
    <w:rsid w:val="009F5485"/>
    <w:rsid w:val="00A11174"/>
    <w:rsid w:val="00A16AE6"/>
    <w:rsid w:val="00A257D9"/>
    <w:rsid w:val="00A2692C"/>
    <w:rsid w:val="00A32B8E"/>
    <w:rsid w:val="00A337D1"/>
    <w:rsid w:val="00A34A42"/>
    <w:rsid w:val="00A4009B"/>
    <w:rsid w:val="00A41934"/>
    <w:rsid w:val="00A42981"/>
    <w:rsid w:val="00A4381E"/>
    <w:rsid w:val="00A52CE8"/>
    <w:rsid w:val="00A54FED"/>
    <w:rsid w:val="00A65197"/>
    <w:rsid w:val="00A66126"/>
    <w:rsid w:val="00A90E59"/>
    <w:rsid w:val="00AA104F"/>
    <w:rsid w:val="00AA3F0C"/>
    <w:rsid w:val="00AA6475"/>
    <w:rsid w:val="00AB2BBC"/>
    <w:rsid w:val="00AB4944"/>
    <w:rsid w:val="00AE7849"/>
    <w:rsid w:val="00AF55BE"/>
    <w:rsid w:val="00B01513"/>
    <w:rsid w:val="00B0357E"/>
    <w:rsid w:val="00B103C9"/>
    <w:rsid w:val="00B13EE7"/>
    <w:rsid w:val="00B17151"/>
    <w:rsid w:val="00B21F75"/>
    <w:rsid w:val="00B23352"/>
    <w:rsid w:val="00B23E71"/>
    <w:rsid w:val="00B2745F"/>
    <w:rsid w:val="00B279A1"/>
    <w:rsid w:val="00B31826"/>
    <w:rsid w:val="00B34519"/>
    <w:rsid w:val="00B41159"/>
    <w:rsid w:val="00B53C10"/>
    <w:rsid w:val="00B53DF7"/>
    <w:rsid w:val="00B5550E"/>
    <w:rsid w:val="00B62F8D"/>
    <w:rsid w:val="00B6304F"/>
    <w:rsid w:val="00B63587"/>
    <w:rsid w:val="00B654E7"/>
    <w:rsid w:val="00B818F2"/>
    <w:rsid w:val="00B85F0E"/>
    <w:rsid w:val="00B86CDE"/>
    <w:rsid w:val="00B975F0"/>
    <w:rsid w:val="00BA4016"/>
    <w:rsid w:val="00BA52CA"/>
    <w:rsid w:val="00BB4979"/>
    <w:rsid w:val="00BB751F"/>
    <w:rsid w:val="00BC0CBE"/>
    <w:rsid w:val="00BD2407"/>
    <w:rsid w:val="00BD387E"/>
    <w:rsid w:val="00BD7277"/>
    <w:rsid w:val="00BE26D2"/>
    <w:rsid w:val="00BE55AE"/>
    <w:rsid w:val="00BF6365"/>
    <w:rsid w:val="00C06E80"/>
    <w:rsid w:val="00C07236"/>
    <w:rsid w:val="00C12F9F"/>
    <w:rsid w:val="00C208C9"/>
    <w:rsid w:val="00C21D78"/>
    <w:rsid w:val="00C2726D"/>
    <w:rsid w:val="00C3336A"/>
    <w:rsid w:val="00C36E87"/>
    <w:rsid w:val="00C4014E"/>
    <w:rsid w:val="00C426E0"/>
    <w:rsid w:val="00C50D56"/>
    <w:rsid w:val="00C54C5A"/>
    <w:rsid w:val="00C55018"/>
    <w:rsid w:val="00C56115"/>
    <w:rsid w:val="00C56D66"/>
    <w:rsid w:val="00C60E87"/>
    <w:rsid w:val="00C64005"/>
    <w:rsid w:val="00C767CB"/>
    <w:rsid w:val="00C86F62"/>
    <w:rsid w:val="00C926CF"/>
    <w:rsid w:val="00C96279"/>
    <w:rsid w:val="00C96884"/>
    <w:rsid w:val="00C97004"/>
    <w:rsid w:val="00CA4607"/>
    <w:rsid w:val="00CA5639"/>
    <w:rsid w:val="00CB0573"/>
    <w:rsid w:val="00CB122A"/>
    <w:rsid w:val="00CB37D8"/>
    <w:rsid w:val="00CB7E9F"/>
    <w:rsid w:val="00CC15D5"/>
    <w:rsid w:val="00CC18B6"/>
    <w:rsid w:val="00CD0655"/>
    <w:rsid w:val="00CD0BA2"/>
    <w:rsid w:val="00CE441B"/>
    <w:rsid w:val="00CF2097"/>
    <w:rsid w:val="00D00CCA"/>
    <w:rsid w:val="00D13E29"/>
    <w:rsid w:val="00D23DBB"/>
    <w:rsid w:val="00D34307"/>
    <w:rsid w:val="00D37BCF"/>
    <w:rsid w:val="00D40738"/>
    <w:rsid w:val="00D45494"/>
    <w:rsid w:val="00D50CB3"/>
    <w:rsid w:val="00D551FF"/>
    <w:rsid w:val="00D56FED"/>
    <w:rsid w:val="00D62401"/>
    <w:rsid w:val="00D66884"/>
    <w:rsid w:val="00D74D47"/>
    <w:rsid w:val="00D8147F"/>
    <w:rsid w:val="00D833A2"/>
    <w:rsid w:val="00D916FB"/>
    <w:rsid w:val="00D92B7B"/>
    <w:rsid w:val="00D941A2"/>
    <w:rsid w:val="00DA0C08"/>
    <w:rsid w:val="00DA5965"/>
    <w:rsid w:val="00DA79C6"/>
    <w:rsid w:val="00DB247C"/>
    <w:rsid w:val="00DB5DE8"/>
    <w:rsid w:val="00DD1677"/>
    <w:rsid w:val="00DD399C"/>
    <w:rsid w:val="00DD7F14"/>
    <w:rsid w:val="00E0482C"/>
    <w:rsid w:val="00E15272"/>
    <w:rsid w:val="00E20295"/>
    <w:rsid w:val="00E22EF0"/>
    <w:rsid w:val="00E4328A"/>
    <w:rsid w:val="00E5089D"/>
    <w:rsid w:val="00E64E1E"/>
    <w:rsid w:val="00E65907"/>
    <w:rsid w:val="00E705BD"/>
    <w:rsid w:val="00E73F3B"/>
    <w:rsid w:val="00E75440"/>
    <w:rsid w:val="00E84E13"/>
    <w:rsid w:val="00E87A74"/>
    <w:rsid w:val="00E92138"/>
    <w:rsid w:val="00E949DC"/>
    <w:rsid w:val="00E97572"/>
    <w:rsid w:val="00EA1730"/>
    <w:rsid w:val="00EA6951"/>
    <w:rsid w:val="00EB0041"/>
    <w:rsid w:val="00EC55A9"/>
    <w:rsid w:val="00ED5DF4"/>
    <w:rsid w:val="00EE1DEE"/>
    <w:rsid w:val="00EE424E"/>
    <w:rsid w:val="00EE53F2"/>
    <w:rsid w:val="00EF3551"/>
    <w:rsid w:val="00EF5B67"/>
    <w:rsid w:val="00F00034"/>
    <w:rsid w:val="00F01A43"/>
    <w:rsid w:val="00F028FA"/>
    <w:rsid w:val="00F033BE"/>
    <w:rsid w:val="00F040F3"/>
    <w:rsid w:val="00F2122E"/>
    <w:rsid w:val="00F254A1"/>
    <w:rsid w:val="00F25B45"/>
    <w:rsid w:val="00F50F8F"/>
    <w:rsid w:val="00F73802"/>
    <w:rsid w:val="00F74740"/>
    <w:rsid w:val="00F812BC"/>
    <w:rsid w:val="00F82B06"/>
    <w:rsid w:val="00F86FC8"/>
    <w:rsid w:val="00F91037"/>
    <w:rsid w:val="00FA2ACC"/>
    <w:rsid w:val="00FB5F84"/>
    <w:rsid w:val="00FC02FC"/>
    <w:rsid w:val="00FC6E20"/>
    <w:rsid w:val="00FD2130"/>
    <w:rsid w:val="00FD3332"/>
    <w:rsid w:val="00FD749D"/>
    <w:rsid w:val="00FD76E4"/>
    <w:rsid w:val="00FD791F"/>
    <w:rsid w:val="00FE23AD"/>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uiPriority w:val="9"/>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uiPriority w:val="99"/>
    <w:qFormat/>
    <w:rsid w:val="00093B2A"/>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uiPriority w:val="9"/>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uiPriority w:val="99"/>
    <w:qFormat/>
    <w:rsid w:val="00093B2A"/>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8402525">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640184284">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1101</Words>
  <Characters>6277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7364</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2014-04-17T12:25:00Z</dcterms:created>
  <dcterms:modified xsi:type="dcterms:W3CDTF">2014-04-17T12:29:00Z</dcterms:modified>
</cp:coreProperties>
</file>