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47D82" w:rsidP="005D69B4">
            <w:pPr>
              <w:pStyle w:val="FrontMatter"/>
              <w:tabs>
                <w:tab w:val="clear" w:pos="1710"/>
                <w:tab w:val="clear" w:pos="3780"/>
              </w:tabs>
              <w:ind w:left="0" w:firstLine="0"/>
            </w:pPr>
            <w:proofErr w:type="spellStart"/>
            <w:r w:rsidRPr="00D47D82">
              <w:t>CONR_items_resolved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16A06">
              <w:rPr>
                <w:rFonts w:ascii="Arial Narrow" w:hAnsi="Arial Narrow"/>
              </w:rPr>
            </w:r>
            <w:r w:rsidR="00D16A0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16A06">
              <w:rPr>
                <w:rFonts w:ascii="Arial Narrow" w:hAnsi="Arial Narrow"/>
              </w:rPr>
            </w:r>
            <w:r w:rsidR="00D16A0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7D82" w:rsidP="00D47D82">
            <w:pPr>
              <w:pStyle w:val="FrontMatter"/>
              <w:tabs>
                <w:tab w:val="clear" w:pos="1710"/>
                <w:tab w:val="clear" w:pos="3780"/>
              </w:tabs>
              <w:ind w:left="0" w:firstLine="0"/>
            </w:pPr>
            <w:r>
              <w:t>2</w:t>
            </w:r>
            <w:r w:rsidR="00305F68">
              <w:t>1</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16A06">
              <w:rPr>
                <w:rFonts w:cs="Arial"/>
              </w:rPr>
            </w:r>
            <w:r w:rsidR="00D16A0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D16A06">
              <w:rPr>
                <w:rFonts w:cs="Arial"/>
              </w:rPr>
            </w:r>
            <w:r w:rsidR="00D16A06">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D16A06">
              <w:rPr>
                <w:rFonts w:cs="Arial"/>
              </w:rPr>
            </w:r>
            <w:r w:rsidR="00D16A06">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D16A06">
              <w:rPr>
                <w:rFonts w:cs="Arial"/>
              </w:rPr>
            </w:r>
            <w:r w:rsidR="00D16A06">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47D82" w:rsidRDefault="00E22EF0" w:rsidP="009637C7">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47D82">
        <w:rPr>
          <w:rFonts w:cs="Arial"/>
          <w:lang w:val="en-US"/>
        </w:rPr>
        <w:t>resolve the following NMS CONR items:</w:t>
      </w:r>
      <w:r w:rsidR="00E7484D">
        <w:rPr>
          <w:rFonts w:cs="Arial"/>
          <w:lang w:val="en-US"/>
        </w:rPr>
        <w:t xml:space="preserve"> </w:t>
      </w:r>
      <w:r w:rsidR="007B07CA">
        <w:rPr>
          <w:rFonts w:cs="Arial"/>
          <w:lang w:val="en-US"/>
        </w:rPr>
        <w:t xml:space="preserve">A261, A262, </w:t>
      </w:r>
      <w:r w:rsidR="00D47D82">
        <w:rPr>
          <w:rFonts w:cs="Arial"/>
          <w:lang w:val="en-US"/>
        </w:rPr>
        <w:t xml:space="preserve">A263, </w:t>
      </w:r>
      <w:r w:rsidR="00C86B10">
        <w:rPr>
          <w:rFonts w:cs="Arial"/>
          <w:lang w:val="en-US"/>
        </w:rPr>
        <w:t>A229, A230</w:t>
      </w:r>
      <w:r w:rsidR="00C47E35">
        <w:rPr>
          <w:rFonts w:cs="Arial"/>
          <w:lang w:val="en-US"/>
        </w:rPr>
        <w:t>, A221</w:t>
      </w:r>
    </w:p>
    <w:p w:rsidR="00C47E35" w:rsidRDefault="00C47E35" w:rsidP="009637C7">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B07CA" w:rsidRPr="00904BBF" w:rsidTr="007B07CA">
        <w:trPr>
          <w:cantSplit/>
          <w:jc w:val="center"/>
        </w:trPr>
        <w:tc>
          <w:tcPr>
            <w:tcW w:w="721"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rPr>
                <w:lang w:val="en-GB"/>
              </w:rPr>
            </w:pPr>
            <w:r>
              <w:rPr>
                <w:lang w:val="en-GB"/>
              </w:rPr>
              <w:t>A261</w:t>
            </w:r>
          </w:p>
        </w:tc>
        <w:tc>
          <w:tcPr>
            <w:tcW w:w="72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B07CA" w:rsidRPr="00CF2A93" w:rsidRDefault="007B07CA" w:rsidP="00DD307D">
            <w:pPr>
              <w:pStyle w:val="TableCell"/>
            </w:pPr>
            <w:r>
              <w:t>(throughout)</w:t>
            </w:r>
          </w:p>
        </w:tc>
        <w:tc>
          <w:tcPr>
            <w:tcW w:w="4950" w:type="dxa"/>
            <w:tcBorders>
              <w:top w:val="single" w:sz="4" w:space="0" w:color="auto"/>
              <w:left w:val="single" w:sz="4" w:space="0" w:color="auto"/>
              <w:bottom w:val="single" w:sz="4" w:space="0" w:color="auto"/>
              <w:right w:val="single" w:sz="4" w:space="0" w:color="auto"/>
            </w:tcBorders>
          </w:tcPr>
          <w:p w:rsidR="007B07CA" w:rsidRPr="008C3332" w:rsidRDefault="007B07CA" w:rsidP="00DD307D">
            <w:pPr>
              <w:pStyle w:val="TableCell"/>
              <w:rPr>
                <w:b/>
                <w:bCs/>
                <w:sz w:val="16"/>
                <w:lang w:val="en-GB"/>
              </w:rPr>
            </w:pPr>
            <w:r w:rsidRPr="00CF0DA9">
              <w:rPr>
                <w:b/>
                <w:bCs/>
                <w:sz w:val="16"/>
                <w:lang w:val="en-GB"/>
              </w:rPr>
              <w:t>Source:</w:t>
            </w:r>
            <w:r w:rsidRPr="008C3332">
              <w:rPr>
                <w:b/>
                <w:bCs/>
                <w:sz w:val="16"/>
                <w:lang w:val="en-GB"/>
              </w:rPr>
              <w:t xml:space="preserve"> Metaswitch</w:t>
            </w:r>
          </w:p>
          <w:p w:rsidR="007B07CA" w:rsidRPr="008C3332" w:rsidRDefault="007B07CA" w:rsidP="00DD307D">
            <w:pPr>
              <w:pStyle w:val="TableCell"/>
              <w:rPr>
                <w:b/>
                <w:bCs/>
                <w:sz w:val="16"/>
                <w:lang w:val="en-GB"/>
              </w:rPr>
            </w:pPr>
            <w:r w:rsidRPr="00CF0DA9">
              <w:rPr>
                <w:b/>
                <w:bCs/>
                <w:sz w:val="16"/>
                <w:lang w:val="en-GB"/>
              </w:rPr>
              <w:t>Form:</w:t>
            </w:r>
            <w:r w:rsidRPr="008C3332">
              <w:rPr>
                <w:b/>
                <w:bCs/>
                <w:sz w:val="16"/>
                <w:lang w:val="en-GB"/>
              </w:rPr>
              <w:t xml:space="preserve"> CONR-2014-0009</w:t>
            </w:r>
          </w:p>
          <w:p w:rsidR="007B07CA" w:rsidRPr="008C3332" w:rsidRDefault="007B07CA" w:rsidP="00DD307D">
            <w:pPr>
              <w:pStyle w:val="TableCell"/>
              <w:rPr>
                <w:b/>
                <w:bCs/>
                <w:sz w:val="16"/>
                <w:lang w:val="en-GB"/>
              </w:rPr>
            </w:pPr>
            <w:r w:rsidRPr="00CF0DA9">
              <w:rPr>
                <w:b/>
                <w:bCs/>
                <w:sz w:val="16"/>
                <w:lang w:val="en-GB"/>
              </w:rPr>
              <w:t>Comment:</w:t>
            </w:r>
            <w:r w:rsidRPr="008C3332">
              <w:rPr>
                <w:b/>
                <w:bCs/>
                <w:sz w:val="16"/>
                <w:lang w:val="en-GB"/>
              </w:rPr>
              <w:t xml:space="preserve"> The TS footer says it is based on OMA_TEMPLATE_TS_RESTful_Network_API-20130226, but no such document exists on the portal.</w:t>
            </w:r>
          </w:p>
          <w:p w:rsidR="007B07CA" w:rsidRPr="008C3332" w:rsidRDefault="007B07CA" w:rsidP="00DD307D">
            <w:pPr>
              <w:pStyle w:val="TableCell"/>
              <w:rPr>
                <w:b/>
                <w:bCs/>
                <w:sz w:val="16"/>
                <w:lang w:val="en-GB"/>
              </w:rPr>
            </w:pPr>
            <w:r w:rsidRPr="00CF0DA9">
              <w:rPr>
                <w:b/>
                <w:bCs/>
                <w:sz w:val="16"/>
                <w:lang w:val="en-GB"/>
              </w:rPr>
              <w:t>Proposed Change:</w:t>
            </w:r>
            <w:r w:rsidRPr="008C3332">
              <w:rPr>
                <w:b/>
                <w:bCs/>
                <w:sz w:val="16"/>
                <w:lang w:val="en-GB"/>
              </w:rPr>
              <w:t xml:space="preserve"> Please can the editor upload the template to the portal, or correct the reference.</w:t>
            </w:r>
          </w:p>
        </w:tc>
        <w:tc>
          <w:tcPr>
            <w:tcW w:w="2251" w:type="dxa"/>
            <w:tcBorders>
              <w:top w:val="single" w:sz="4" w:space="0" w:color="auto"/>
              <w:left w:val="single" w:sz="4" w:space="0" w:color="auto"/>
              <w:bottom w:val="single" w:sz="4" w:space="0" w:color="auto"/>
              <w:right w:val="single" w:sz="4" w:space="0" w:color="auto"/>
            </w:tcBorders>
          </w:tcPr>
          <w:p w:rsidR="007B07CA" w:rsidRPr="00CF2A93" w:rsidRDefault="007B07CA" w:rsidP="007B07CA">
            <w:pPr>
              <w:pStyle w:val="TableCell"/>
              <w:rPr>
                <w:b/>
                <w:bCs/>
                <w:sz w:val="16"/>
                <w:lang w:val="en-GB"/>
              </w:rPr>
            </w:pPr>
            <w:r>
              <w:rPr>
                <w:b/>
                <w:bCs/>
                <w:sz w:val="16"/>
                <w:lang w:val="en-GB"/>
              </w:rPr>
              <w:t xml:space="preserve">Status: </w:t>
            </w:r>
            <w:ins w:id="0" w:author="CDT User1" w:date="2014-04-21T12:04:00Z">
              <w:r>
                <w:rPr>
                  <w:b/>
                  <w:bCs/>
                  <w:sz w:val="16"/>
                  <w:lang w:val="en-GB"/>
                </w:rPr>
                <w:t xml:space="preserve">Closed. The TS template can be found in the archive: </w:t>
              </w:r>
              <w:r w:rsidRPr="00DC7208">
                <w:rPr>
                  <w:b/>
                  <w:bCs/>
                  <w:sz w:val="16"/>
                  <w:lang w:val="en-GB"/>
                </w:rPr>
                <w:t>http://member.openmobilealliance.org/ftp/REL/Templates/2013-Archive/</w:t>
              </w:r>
            </w:ins>
          </w:p>
        </w:tc>
      </w:tr>
      <w:tr w:rsidR="007B07CA" w:rsidRPr="00904BBF" w:rsidTr="007B07CA">
        <w:trPr>
          <w:cantSplit/>
          <w:jc w:val="center"/>
        </w:trPr>
        <w:tc>
          <w:tcPr>
            <w:tcW w:w="721"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rPr>
                <w:lang w:val="en-GB"/>
              </w:rPr>
            </w:pPr>
            <w:r>
              <w:rPr>
                <w:lang w:val="en-GB"/>
              </w:rPr>
              <w:t>A262</w:t>
            </w:r>
          </w:p>
        </w:tc>
        <w:tc>
          <w:tcPr>
            <w:tcW w:w="72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B07CA" w:rsidRPr="00CF2A93" w:rsidRDefault="007B07CA" w:rsidP="00DD307D">
            <w:pPr>
              <w:pStyle w:val="TableCell"/>
            </w:pPr>
            <w:r>
              <w:t>(throughout)</w:t>
            </w:r>
          </w:p>
        </w:tc>
        <w:tc>
          <w:tcPr>
            <w:tcW w:w="4950" w:type="dxa"/>
            <w:tcBorders>
              <w:top w:val="single" w:sz="4" w:space="0" w:color="auto"/>
              <w:left w:val="single" w:sz="4" w:space="0" w:color="auto"/>
              <w:bottom w:val="single" w:sz="4" w:space="0" w:color="auto"/>
              <w:right w:val="single" w:sz="4" w:space="0" w:color="auto"/>
            </w:tcBorders>
          </w:tcPr>
          <w:p w:rsidR="007B07CA" w:rsidRPr="00C9747D" w:rsidRDefault="007B07CA" w:rsidP="00DD307D">
            <w:pPr>
              <w:pStyle w:val="TableCell"/>
              <w:rPr>
                <w:b/>
                <w:bCs/>
                <w:sz w:val="16"/>
                <w:lang w:val="en-GB"/>
              </w:rPr>
            </w:pPr>
            <w:r w:rsidRPr="00CF0DA9">
              <w:rPr>
                <w:b/>
                <w:bCs/>
                <w:sz w:val="16"/>
                <w:lang w:val="en-GB"/>
              </w:rPr>
              <w:t>Source:</w:t>
            </w:r>
            <w:r w:rsidRPr="00C9747D">
              <w:rPr>
                <w:b/>
                <w:bCs/>
                <w:sz w:val="16"/>
                <w:lang w:val="en-GB"/>
              </w:rPr>
              <w:t xml:space="preserve"> Metaswitch</w:t>
            </w:r>
          </w:p>
          <w:p w:rsidR="007B07CA" w:rsidRPr="00C9747D" w:rsidRDefault="007B07CA" w:rsidP="00DD307D">
            <w:pPr>
              <w:pStyle w:val="TableCell"/>
              <w:rPr>
                <w:b/>
                <w:bCs/>
                <w:sz w:val="16"/>
                <w:lang w:val="en-GB"/>
              </w:rPr>
            </w:pPr>
            <w:r w:rsidRPr="00CF0DA9">
              <w:rPr>
                <w:b/>
                <w:bCs/>
                <w:sz w:val="16"/>
                <w:lang w:val="en-GB"/>
              </w:rPr>
              <w:t>Form:</w:t>
            </w:r>
            <w:r w:rsidRPr="00C9747D">
              <w:rPr>
                <w:b/>
                <w:bCs/>
                <w:sz w:val="16"/>
                <w:lang w:val="en-GB"/>
              </w:rPr>
              <w:t xml:space="preserve"> CONR-2014-0009</w:t>
            </w:r>
          </w:p>
          <w:p w:rsidR="007B07CA" w:rsidRPr="00C9747D" w:rsidRDefault="007B07CA" w:rsidP="00DD307D">
            <w:pPr>
              <w:pStyle w:val="TableCell"/>
              <w:rPr>
                <w:b/>
                <w:bCs/>
                <w:sz w:val="16"/>
                <w:lang w:val="en-GB"/>
              </w:rPr>
            </w:pPr>
            <w:r w:rsidRPr="00CF0DA9">
              <w:rPr>
                <w:b/>
                <w:bCs/>
                <w:sz w:val="16"/>
                <w:lang w:val="en-GB"/>
              </w:rPr>
              <w:t>Comment:</w:t>
            </w:r>
            <w:r w:rsidRPr="00C9747D">
              <w:rPr>
                <w:b/>
                <w:bCs/>
                <w:sz w:val="16"/>
                <w:lang w:val="en-GB"/>
              </w:rPr>
              <w:t xml:space="preserve"> Both “method” (109 times) and “verb” (12 times) are used. This is inconsistent.</w:t>
            </w:r>
          </w:p>
          <w:p w:rsidR="007B07CA" w:rsidRPr="00C9747D" w:rsidRDefault="007B07CA" w:rsidP="00DD307D">
            <w:pPr>
              <w:pStyle w:val="TableCell"/>
              <w:rPr>
                <w:b/>
                <w:bCs/>
                <w:sz w:val="16"/>
                <w:lang w:val="en-GB"/>
              </w:rPr>
            </w:pPr>
            <w:r w:rsidRPr="00CF0DA9">
              <w:rPr>
                <w:b/>
                <w:bCs/>
                <w:sz w:val="16"/>
                <w:lang w:val="en-GB"/>
              </w:rPr>
              <w:t>Proposed Change:</w:t>
            </w:r>
            <w:r w:rsidRPr="00C9747D">
              <w:rPr>
                <w:b/>
                <w:bCs/>
                <w:sz w:val="16"/>
                <w:lang w:val="en-GB"/>
              </w:rPr>
              <w:t xml:space="preserve"> Change all occurrences of “verb” to say “method” instead.</w:t>
            </w:r>
          </w:p>
        </w:tc>
        <w:tc>
          <w:tcPr>
            <w:tcW w:w="2251" w:type="dxa"/>
            <w:tcBorders>
              <w:top w:val="single" w:sz="4" w:space="0" w:color="auto"/>
              <w:left w:val="single" w:sz="4" w:space="0" w:color="auto"/>
              <w:bottom w:val="single" w:sz="4" w:space="0" w:color="auto"/>
              <w:right w:val="single" w:sz="4" w:space="0" w:color="auto"/>
            </w:tcBorders>
          </w:tcPr>
          <w:p w:rsidR="007B07CA" w:rsidRDefault="007B07CA" w:rsidP="00DD307D">
            <w:pPr>
              <w:pStyle w:val="TableCell"/>
              <w:rPr>
                <w:ins w:id="1" w:author="CDT User1" w:date="2014-04-21T11:20:00Z"/>
                <w:b/>
                <w:bCs/>
                <w:sz w:val="16"/>
                <w:lang w:val="en-GB"/>
              </w:rPr>
            </w:pPr>
            <w:r>
              <w:rPr>
                <w:b/>
                <w:bCs/>
                <w:sz w:val="16"/>
                <w:lang w:val="en-GB"/>
              </w:rPr>
              <w:t xml:space="preserve">Status: </w:t>
            </w:r>
            <w:ins w:id="2" w:author="CDT User1" w:date="2014-04-21T11:20:00Z">
              <w:r>
                <w:rPr>
                  <w:b/>
                  <w:bCs/>
                  <w:sz w:val="16"/>
                  <w:lang w:val="en-GB"/>
                </w:rPr>
                <w:t>Closed.</w:t>
              </w:r>
            </w:ins>
          </w:p>
          <w:p w:rsidR="007B07CA" w:rsidRDefault="007B07CA" w:rsidP="00DD307D">
            <w:pPr>
              <w:pStyle w:val="TableCell"/>
              <w:rPr>
                <w:ins w:id="3" w:author="CDT User1" w:date="2014-04-21T11:20:00Z"/>
                <w:b/>
                <w:bCs/>
                <w:sz w:val="16"/>
                <w:lang w:val="en-GB"/>
              </w:rPr>
            </w:pPr>
            <w:ins w:id="4" w:author="CDT User1" w:date="2014-04-21T12:04:00Z">
              <w:r>
                <w:rPr>
                  <w:b/>
                  <w:bCs/>
                  <w:sz w:val="16"/>
                  <w:lang w:val="en-GB"/>
                </w:rPr>
                <w:t xml:space="preserve">This is part of the TS template. </w:t>
              </w:r>
            </w:ins>
          </w:p>
          <w:p w:rsidR="007B07CA" w:rsidRDefault="007B07CA" w:rsidP="003224AB">
            <w:pPr>
              <w:pStyle w:val="TableCell"/>
              <w:jc w:val="center"/>
              <w:rPr>
                <w:ins w:id="5" w:author="CDT User1" w:date="2014-04-21T11:20:00Z"/>
                <w:b/>
                <w:bCs/>
                <w:sz w:val="16"/>
                <w:lang w:val="en-GB"/>
              </w:rPr>
            </w:pPr>
          </w:p>
          <w:p w:rsidR="007B07CA" w:rsidRDefault="007B07CA" w:rsidP="00DD307D">
            <w:pPr>
              <w:pStyle w:val="TableCell"/>
              <w:rPr>
                <w:ins w:id="6" w:author="CDT User1" w:date="2014-04-21T11:21:00Z"/>
                <w:b/>
                <w:bCs/>
                <w:sz w:val="16"/>
                <w:lang w:val="en-GB"/>
              </w:rPr>
            </w:pPr>
            <w:ins w:id="7" w:author="CDT User1" w:date="2014-04-21T11:20:00Z">
              <w:r>
                <w:rPr>
                  <w:b/>
                  <w:bCs/>
                  <w:sz w:val="16"/>
                  <w:lang w:val="en-GB"/>
                </w:rPr>
                <w:t>In order to keep NMS API spec consistent with other API’s where the terms HTTP method and HTTP verb are used interchangeably, CR60 propose</w:t>
              </w:r>
            </w:ins>
            <w:ins w:id="8" w:author="CDT User1" w:date="2014-04-21T12:06:00Z">
              <w:r>
                <w:rPr>
                  <w:b/>
                  <w:bCs/>
                  <w:sz w:val="16"/>
                  <w:lang w:val="en-GB"/>
                </w:rPr>
                <w:t>s</w:t>
              </w:r>
            </w:ins>
            <w:ins w:id="9" w:author="CDT User1" w:date="2014-04-21T11:20:00Z">
              <w:r>
                <w:rPr>
                  <w:b/>
                  <w:bCs/>
                  <w:sz w:val="16"/>
                  <w:lang w:val="en-GB"/>
                </w:rPr>
                <w:t xml:space="preserve"> to include the following sentence to section 5:</w:t>
              </w:r>
            </w:ins>
          </w:p>
          <w:p w:rsidR="007B07CA" w:rsidRDefault="007B07CA" w:rsidP="003224AB">
            <w:pPr>
              <w:pStyle w:val="TableCell"/>
              <w:jc w:val="center"/>
              <w:rPr>
                <w:ins w:id="10" w:author="CDT User1" w:date="2014-04-21T11:20:00Z"/>
                <w:b/>
                <w:bCs/>
                <w:sz w:val="16"/>
                <w:lang w:val="en-GB"/>
              </w:rPr>
            </w:pPr>
          </w:p>
          <w:p w:rsidR="007B07CA" w:rsidRDefault="007B07CA" w:rsidP="00DD307D">
            <w:pPr>
              <w:pStyle w:val="TableCell"/>
              <w:rPr>
                <w:ins w:id="11" w:author="CDT User1" w:date="2014-04-21T12:07:00Z"/>
                <w:b/>
                <w:bCs/>
                <w:sz w:val="16"/>
                <w:lang w:val="en-GB"/>
              </w:rPr>
            </w:pPr>
            <w:ins w:id="12" w:author="CDT User1" w:date="2014-04-21T11:20:00Z">
              <w:r>
                <w:rPr>
                  <w:b/>
                  <w:bCs/>
                  <w:sz w:val="16"/>
                  <w:lang w:val="en-GB"/>
                </w:rPr>
                <w:t>“</w:t>
              </w:r>
              <w:r w:rsidRPr="00D46D42">
                <w:rPr>
                  <w:b/>
                  <w:bCs/>
                  <w:sz w:val="16"/>
                  <w:lang w:val="en-GB"/>
                </w:rPr>
                <w:t>Note, throughout this specification, “HTTP method” and “HTTP verb” is used interchangeably.”</w:t>
              </w:r>
            </w:ins>
          </w:p>
          <w:p w:rsidR="00E62BA4" w:rsidRDefault="00E62BA4" w:rsidP="00DD307D">
            <w:pPr>
              <w:pStyle w:val="TableCell"/>
              <w:rPr>
                <w:ins w:id="13" w:author="CDT User1" w:date="2014-04-21T12:07:00Z"/>
                <w:b/>
                <w:bCs/>
                <w:sz w:val="16"/>
                <w:lang w:val="en-GB"/>
              </w:rPr>
            </w:pPr>
          </w:p>
          <w:p w:rsidR="00E62BA4" w:rsidRPr="00CF2A93" w:rsidDel="00E62BA4" w:rsidRDefault="00E62BA4" w:rsidP="00DD307D">
            <w:pPr>
              <w:pStyle w:val="TableCell"/>
              <w:rPr>
                <w:del w:id="14" w:author="CDT User1" w:date="2014-04-21T12:10:00Z"/>
                <w:b/>
                <w:bCs/>
                <w:sz w:val="16"/>
                <w:lang w:val="en-GB"/>
              </w:rPr>
            </w:pPr>
          </w:p>
          <w:p w:rsidR="007B07CA" w:rsidRPr="00CF2A93" w:rsidRDefault="007B07CA" w:rsidP="00054E45">
            <w:pPr>
              <w:pStyle w:val="TableCell"/>
              <w:rPr>
                <w:b/>
                <w:bCs/>
                <w:sz w:val="16"/>
                <w:lang w:val="en-GB"/>
              </w:rPr>
            </w:pPr>
          </w:p>
        </w:tc>
      </w:tr>
      <w:tr w:rsidR="00D47D82" w:rsidRPr="00904BBF" w:rsidTr="00DD307D">
        <w:trPr>
          <w:cantSplit/>
          <w:jc w:val="center"/>
        </w:trPr>
        <w:tc>
          <w:tcPr>
            <w:tcW w:w="721" w:type="dxa"/>
            <w:tcBorders>
              <w:top w:val="single" w:sz="4" w:space="0" w:color="auto"/>
              <w:left w:val="single" w:sz="4" w:space="0" w:color="auto"/>
              <w:bottom w:val="single" w:sz="4" w:space="0" w:color="auto"/>
              <w:right w:val="single" w:sz="4" w:space="0" w:color="auto"/>
            </w:tcBorders>
          </w:tcPr>
          <w:p w:rsidR="00D47D82" w:rsidRPr="00904BBF" w:rsidRDefault="00D47D82" w:rsidP="00DD307D">
            <w:pPr>
              <w:pStyle w:val="TableCell"/>
              <w:rPr>
                <w:lang w:val="en-GB"/>
              </w:rPr>
            </w:pPr>
            <w:r>
              <w:rPr>
                <w:lang w:val="en-GB"/>
              </w:rPr>
              <w:t>A263</w:t>
            </w:r>
          </w:p>
        </w:tc>
        <w:tc>
          <w:tcPr>
            <w:tcW w:w="720" w:type="dxa"/>
            <w:tcBorders>
              <w:top w:val="single" w:sz="4" w:space="0" w:color="auto"/>
              <w:left w:val="single" w:sz="4" w:space="0" w:color="auto"/>
              <w:bottom w:val="single" w:sz="4" w:space="0" w:color="auto"/>
              <w:right w:val="single" w:sz="4" w:space="0" w:color="auto"/>
            </w:tcBorders>
          </w:tcPr>
          <w:p w:rsidR="00D47D82" w:rsidRPr="00904BBF" w:rsidRDefault="00D47D82"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D47D82" w:rsidRPr="00904BBF" w:rsidRDefault="00D47D82"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D47D82" w:rsidRPr="00CF2A93" w:rsidRDefault="00D47D82" w:rsidP="00DD307D">
            <w:pPr>
              <w:pStyle w:val="TableCell"/>
            </w:pPr>
            <w:r>
              <w:t>(throughout)</w:t>
            </w:r>
          </w:p>
        </w:tc>
        <w:tc>
          <w:tcPr>
            <w:tcW w:w="4950" w:type="dxa"/>
            <w:tcBorders>
              <w:top w:val="single" w:sz="4" w:space="0" w:color="auto"/>
              <w:left w:val="single" w:sz="4" w:space="0" w:color="auto"/>
              <w:bottom w:val="single" w:sz="4" w:space="0" w:color="auto"/>
              <w:right w:val="single" w:sz="4" w:space="0" w:color="auto"/>
            </w:tcBorders>
          </w:tcPr>
          <w:p w:rsidR="00D47D82" w:rsidRPr="00C9747D" w:rsidRDefault="00D47D82" w:rsidP="00DD307D">
            <w:pPr>
              <w:pStyle w:val="TableCell"/>
              <w:rPr>
                <w:b/>
                <w:bCs/>
                <w:sz w:val="16"/>
                <w:lang w:val="en-GB"/>
              </w:rPr>
            </w:pPr>
            <w:r w:rsidRPr="003E392A">
              <w:rPr>
                <w:b/>
                <w:bCs/>
                <w:sz w:val="16"/>
                <w:lang w:val="en-GB"/>
              </w:rPr>
              <w:t>Source:</w:t>
            </w:r>
            <w:r w:rsidRPr="00C9747D">
              <w:rPr>
                <w:b/>
                <w:bCs/>
                <w:sz w:val="16"/>
                <w:lang w:val="en-GB"/>
              </w:rPr>
              <w:t xml:space="preserve"> Metaswitch</w:t>
            </w:r>
          </w:p>
          <w:p w:rsidR="00D47D82" w:rsidRPr="00C9747D" w:rsidRDefault="00D47D82" w:rsidP="00DD307D">
            <w:pPr>
              <w:pStyle w:val="TableCell"/>
              <w:rPr>
                <w:b/>
                <w:bCs/>
                <w:sz w:val="16"/>
                <w:lang w:val="en-GB"/>
              </w:rPr>
            </w:pPr>
            <w:r w:rsidRPr="003E392A">
              <w:rPr>
                <w:b/>
                <w:bCs/>
                <w:sz w:val="16"/>
                <w:lang w:val="en-GB"/>
              </w:rPr>
              <w:t>Form:</w:t>
            </w:r>
            <w:r w:rsidRPr="00C9747D">
              <w:rPr>
                <w:b/>
                <w:bCs/>
                <w:sz w:val="16"/>
                <w:lang w:val="en-GB"/>
              </w:rPr>
              <w:t xml:space="preserve"> CONR-2014-0009</w:t>
            </w:r>
          </w:p>
          <w:p w:rsidR="00D47D82" w:rsidRPr="00C9747D" w:rsidRDefault="00D47D82" w:rsidP="00DD307D">
            <w:pPr>
              <w:pStyle w:val="TableCell"/>
              <w:rPr>
                <w:b/>
                <w:bCs/>
                <w:sz w:val="16"/>
                <w:lang w:val="en-GB"/>
              </w:rPr>
            </w:pPr>
            <w:r w:rsidRPr="003E392A">
              <w:rPr>
                <w:b/>
                <w:bCs/>
                <w:sz w:val="16"/>
                <w:lang w:val="en-GB"/>
              </w:rPr>
              <w:t>Comment:</w:t>
            </w:r>
            <w:r w:rsidRPr="00C9747D">
              <w:rPr>
                <w:b/>
                <w:bCs/>
                <w:sz w:val="16"/>
                <w:lang w:val="en-GB"/>
              </w:rPr>
              <w:t xml:space="preserve"> There is inconsistent use of field examples in the text sections. E.g. 5.2.2.30 uses a quoted value example for the “</w:t>
            </w:r>
            <w:proofErr w:type="spellStart"/>
            <w:r w:rsidRPr="00C9747D">
              <w:rPr>
                <w:b/>
                <w:bCs/>
                <w:sz w:val="16"/>
                <w:lang w:val="en-GB"/>
              </w:rPr>
              <w:t>contentLocation</w:t>
            </w:r>
            <w:proofErr w:type="spellEnd"/>
            <w:r w:rsidRPr="00C9747D">
              <w:rPr>
                <w:b/>
                <w:bCs/>
                <w:sz w:val="16"/>
                <w:lang w:val="en-GB"/>
              </w:rPr>
              <w:t xml:space="preserve">” field, but a non-quoted XML fragment for the “link” field, and elsewhere parameter=value examples exist. </w:t>
            </w:r>
          </w:p>
          <w:p w:rsidR="00D47D82" w:rsidRPr="00C9747D" w:rsidRDefault="00D47D82" w:rsidP="00DD307D">
            <w:pPr>
              <w:pStyle w:val="TableCell"/>
              <w:rPr>
                <w:b/>
                <w:bCs/>
                <w:sz w:val="16"/>
                <w:lang w:val="en-GB"/>
              </w:rPr>
            </w:pPr>
            <w:r w:rsidRPr="003E392A">
              <w:rPr>
                <w:b/>
                <w:bCs/>
                <w:sz w:val="16"/>
                <w:lang w:val="en-GB"/>
              </w:rPr>
              <w:t>Proposed Change:</w:t>
            </w:r>
            <w:r w:rsidRPr="00C9747D">
              <w:rPr>
                <w:b/>
                <w:bCs/>
                <w:sz w:val="16"/>
                <w:lang w:val="en-GB"/>
              </w:rPr>
              <w:t xml:space="preserve"> Make all examples use the same XML format.</w:t>
            </w:r>
          </w:p>
        </w:tc>
        <w:tc>
          <w:tcPr>
            <w:tcW w:w="2251" w:type="dxa"/>
            <w:tcBorders>
              <w:top w:val="single" w:sz="4" w:space="0" w:color="auto"/>
              <w:left w:val="single" w:sz="4" w:space="0" w:color="auto"/>
              <w:bottom w:val="single" w:sz="4" w:space="0" w:color="auto"/>
              <w:right w:val="single" w:sz="4" w:space="0" w:color="auto"/>
            </w:tcBorders>
          </w:tcPr>
          <w:p w:rsidR="00D47D82" w:rsidRPr="00CF2A93" w:rsidRDefault="00D47D82" w:rsidP="00DD307D">
            <w:pPr>
              <w:pStyle w:val="TableCell"/>
              <w:rPr>
                <w:b/>
                <w:bCs/>
                <w:sz w:val="16"/>
                <w:lang w:val="en-GB"/>
              </w:rPr>
            </w:pPr>
            <w:r w:rsidRPr="00CF2A93">
              <w:rPr>
                <w:b/>
                <w:bCs/>
                <w:sz w:val="16"/>
                <w:lang w:val="en-GB"/>
              </w:rPr>
              <w:t xml:space="preserve">Status: </w:t>
            </w:r>
            <w:del w:id="15" w:author="CDT User1" w:date="2014-04-21T10:59:00Z">
              <w:r w:rsidRPr="00CF2A93" w:rsidDel="00D47D82">
                <w:rPr>
                  <w:b/>
                  <w:bCs/>
                  <w:sz w:val="16"/>
                  <w:lang w:val="en-GB"/>
                </w:rPr>
                <w:delText>OPEN</w:delText>
              </w:r>
            </w:del>
            <w:ins w:id="16" w:author="CDT User1" w:date="2014-04-21T10:59:00Z">
              <w:r>
                <w:rPr>
                  <w:b/>
                  <w:bCs/>
                  <w:sz w:val="16"/>
                  <w:lang w:val="en-GB"/>
                </w:rPr>
                <w:t>Closed as suggested by CR60</w:t>
              </w:r>
            </w:ins>
          </w:p>
          <w:p w:rsidR="00D47D82" w:rsidRPr="00CF2A93" w:rsidRDefault="00D47D82" w:rsidP="00DD307D">
            <w:pPr>
              <w:pStyle w:val="TableCell"/>
              <w:rPr>
                <w:b/>
                <w:bCs/>
                <w:sz w:val="16"/>
                <w:lang w:val="en-GB"/>
              </w:rPr>
            </w:pPr>
          </w:p>
        </w:tc>
      </w:tr>
      <w:tr w:rsidR="00054E45" w:rsidRPr="00904BBF" w:rsidTr="00054E45">
        <w:trPr>
          <w:cantSplit/>
          <w:jc w:val="center"/>
        </w:trPr>
        <w:tc>
          <w:tcPr>
            <w:tcW w:w="721" w:type="dxa"/>
            <w:tcBorders>
              <w:top w:val="single" w:sz="4" w:space="0" w:color="auto"/>
              <w:left w:val="single" w:sz="4" w:space="0" w:color="auto"/>
              <w:bottom w:val="single" w:sz="4" w:space="0" w:color="auto"/>
              <w:right w:val="single" w:sz="4" w:space="0" w:color="auto"/>
            </w:tcBorders>
          </w:tcPr>
          <w:p w:rsidR="00054E45" w:rsidRPr="00904BBF" w:rsidRDefault="00054E45" w:rsidP="00DD307D">
            <w:pPr>
              <w:pStyle w:val="TableCell"/>
              <w:rPr>
                <w:lang w:val="en-GB"/>
              </w:rPr>
            </w:pPr>
            <w:r>
              <w:rPr>
                <w:lang w:val="en-GB"/>
              </w:rPr>
              <w:lastRenderedPageBreak/>
              <w:t>A230</w:t>
            </w:r>
          </w:p>
        </w:tc>
        <w:tc>
          <w:tcPr>
            <w:tcW w:w="720" w:type="dxa"/>
            <w:tcBorders>
              <w:top w:val="single" w:sz="4" w:space="0" w:color="auto"/>
              <w:left w:val="single" w:sz="4" w:space="0" w:color="auto"/>
              <w:bottom w:val="single" w:sz="4" w:space="0" w:color="auto"/>
              <w:right w:val="single" w:sz="4" w:space="0" w:color="auto"/>
            </w:tcBorders>
          </w:tcPr>
          <w:p w:rsidR="00054E45" w:rsidRPr="00904BBF" w:rsidRDefault="00054E45"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54E45" w:rsidRPr="00904BBF" w:rsidRDefault="00054E45"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054E45" w:rsidRPr="00CF2A93" w:rsidRDefault="00054E45" w:rsidP="00DD307D">
            <w:pPr>
              <w:pStyle w:val="TableCell"/>
            </w:pPr>
            <w:r>
              <w:t>6.8.3</w:t>
            </w:r>
          </w:p>
        </w:tc>
        <w:tc>
          <w:tcPr>
            <w:tcW w:w="4950" w:type="dxa"/>
            <w:tcBorders>
              <w:top w:val="single" w:sz="4" w:space="0" w:color="auto"/>
              <w:left w:val="single" w:sz="4" w:space="0" w:color="auto"/>
              <w:bottom w:val="single" w:sz="4" w:space="0" w:color="auto"/>
              <w:right w:val="single" w:sz="4" w:space="0" w:color="auto"/>
            </w:tcBorders>
          </w:tcPr>
          <w:p w:rsidR="00054E45" w:rsidRPr="00A15275" w:rsidRDefault="00054E45" w:rsidP="00DD307D">
            <w:pPr>
              <w:pStyle w:val="TableCell"/>
              <w:rPr>
                <w:b/>
                <w:bCs/>
                <w:sz w:val="16"/>
                <w:lang w:val="en-GB"/>
              </w:rPr>
            </w:pPr>
            <w:r w:rsidRPr="003E392A">
              <w:rPr>
                <w:b/>
                <w:bCs/>
                <w:sz w:val="16"/>
                <w:lang w:val="en-GB"/>
              </w:rPr>
              <w:t>Source:</w:t>
            </w:r>
            <w:r w:rsidRPr="00A15275">
              <w:rPr>
                <w:b/>
                <w:bCs/>
                <w:sz w:val="16"/>
                <w:lang w:val="en-GB"/>
              </w:rPr>
              <w:t xml:space="preserve"> Metaswitch</w:t>
            </w:r>
          </w:p>
          <w:p w:rsidR="00054E45" w:rsidRPr="00A15275" w:rsidRDefault="00054E45" w:rsidP="00DD307D">
            <w:pPr>
              <w:pStyle w:val="TableCell"/>
              <w:rPr>
                <w:b/>
                <w:bCs/>
                <w:sz w:val="16"/>
                <w:lang w:val="en-GB"/>
              </w:rPr>
            </w:pPr>
            <w:r w:rsidRPr="003E392A">
              <w:rPr>
                <w:b/>
                <w:bCs/>
                <w:sz w:val="16"/>
                <w:lang w:val="en-GB"/>
              </w:rPr>
              <w:t>Form:</w:t>
            </w:r>
            <w:r w:rsidRPr="00A15275">
              <w:rPr>
                <w:b/>
                <w:bCs/>
                <w:sz w:val="16"/>
                <w:lang w:val="en-GB"/>
              </w:rPr>
              <w:t xml:space="preserve"> CONR-2014-0009</w:t>
            </w:r>
          </w:p>
          <w:p w:rsidR="00054E45" w:rsidRPr="00A15275" w:rsidRDefault="00054E45" w:rsidP="00DD307D">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w:t>
            </w:r>
            <w:r>
              <w:rPr>
                <w:b/>
                <w:bCs/>
                <w:sz w:val="16"/>
                <w:lang w:val="en-GB"/>
              </w:rPr>
              <w:t xml:space="preserve"> </w:t>
            </w:r>
            <w:r w:rsidRPr="00A15275">
              <w:rPr>
                <w:b/>
                <w:bCs/>
                <w:sz w:val="16"/>
                <w:lang w:val="en-GB"/>
              </w:rPr>
              <w:t>be useful to include an example of a request for an invalid path, e.g. “//”. This should return a different response than a request for a non-existing object.</w:t>
            </w:r>
          </w:p>
          <w:p w:rsidR="00054E45" w:rsidRPr="00A15275" w:rsidRDefault="00054E45" w:rsidP="00DD307D">
            <w:pPr>
              <w:pStyle w:val="TableCell"/>
              <w:rPr>
                <w:b/>
                <w:bCs/>
                <w:sz w:val="16"/>
                <w:lang w:val="en-GB"/>
              </w:rPr>
            </w:pPr>
            <w:r w:rsidRPr="003E392A">
              <w:rPr>
                <w:b/>
                <w:bCs/>
                <w:sz w:val="16"/>
                <w:lang w:val="en-GB"/>
              </w:rPr>
              <w:t>Proposed Change:</w:t>
            </w:r>
            <w:r w:rsidRPr="00A15275">
              <w:rPr>
                <w:b/>
                <w:bCs/>
                <w:sz w:val="16"/>
                <w:lang w:val="en-GB"/>
              </w:rPr>
              <w:t xml:space="preserve"> Provide an example.</w:t>
            </w:r>
          </w:p>
        </w:tc>
        <w:tc>
          <w:tcPr>
            <w:tcW w:w="2251" w:type="dxa"/>
            <w:tcBorders>
              <w:top w:val="single" w:sz="4" w:space="0" w:color="auto"/>
              <w:left w:val="single" w:sz="4" w:space="0" w:color="auto"/>
              <w:bottom w:val="single" w:sz="4" w:space="0" w:color="auto"/>
              <w:right w:val="single" w:sz="4" w:space="0" w:color="auto"/>
            </w:tcBorders>
          </w:tcPr>
          <w:p w:rsidR="00054E45" w:rsidRDefault="00054E45" w:rsidP="00DD307D">
            <w:pPr>
              <w:pStyle w:val="TableCell"/>
              <w:rPr>
                <w:ins w:id="17" w:author="CDT User1" w:date="2014-04-21T15:31:00Z"/>
                <w:b/>
                <w:bCs/>
                <w:sz w:val="16"/>
                <w:lang w:val="en-GB"/>
              </w:rPr>
            </w:pPr>
            <w:r w:rsidRPr="00CF2A93">
              <w:rPr>
                <w:b/>
                <w:bCs/>
                <w:sz w:val="16"/>
                <w:lang w:val="en-GB"/>
              </w:rPr>
              <w:t xml:space="preserve">Status: </w:t>
            </w:r>
            <w:del w:id="18" w:author="CDT User1" w:date="2014-04-21T14:36:00Z">
              <w:r w:rsidRPr="00CF2A93" w:rsidDel="00FE7DA8">
                <w:rPr>
                  <w:b/>
                  <w:bCs/>
                  <w:sz w:val="16"/>
                  <w:lang w:val="en-GB"/>
                </w:rPr>
                <w:delText>OPEN</w:delText>
              </w:r>
            </w:del>
            <w:ins w:id="19" w:author="CDT User1" w:date="2014-04-21T14:36:00Z">
              <w:r w:rsidR="00FE7DA8">
                <w:rPr>
                  <w:b/>
                  <w:bCs/>
                  <w:sz w:val="16"/>
                  <w:lang w:val="en-GB"/>
                </w:rPr>
                <w:t>Closed</w:t>
              </w:r>
            </w:ins>
          </w:p>
          <w:p w:rsidR="00D3175B" w:rsidDel="00D3175B" w:rsidRDefault="00D3175B" w:rsidP="00DD307D">
            <w:pPr>
              <w:pStyle w:val="TableCell"/>
              <w:rPr>
                <w:del w:id="20" w:author="CDT User1" w:date="2014-04-21T15:31:00Z"/>
                <w:b/>
                <w:bCs/>
                <w:sz w:val="16"/>
                <w:lang w:val="en-GB"/>
              </w:rPr>
            </w:pPr>
            <w:ins w:id="21" w:author="CDT User1" w:date="2014-04-21T15:31:00Z">
              <w:r>
                <w:rPr>
                  <w:b/>
                  <w:bCs/>
                  <w:sz w:val="16"/>
                  <w:lang w:val="en-GB"/>
                </w:rPr>
                <w:t>New examples provided by  CR60</w:t>
              </w:r>
            </w:ins>
            <w:ins w:id="22" w:author="CDT User1" w:date="2014-04-25T04:20:00Z">
              <w:r w:rsidR="0091514A">
                <w:rPr>
                  <w:b/>
                  <w:bCs/>
                  <w:sz w:val="16"/>
                  <w:lang w:val="en-GB"/>
                </w:rPr>
                <w:t>R01</w:t>
              </w:r>
            </w:ins>
          </w:p>
          <w:p w:rsidR="00054E45" w:rsidDel="00D3175B" w:rsidRDefault="00054E45" w:rsidP="00D3175B">
            <w:pPr>
              <w:pStyle w:val="TableCell"/>
              <w:rPr>
                <w:del w:id="23" w:author="CDT User1" w:date="2014-04-21T15:31:00Z"/>
                <w:b/>
                <w:bCs/>
                <w:sz w:val="16"/>
                <w:lang w:val="en-GB"/>
              </w:rPr>
            </w:pPr>
          </w:p>
          <w:p w:rsidR="00054E45" w:rsidRPr="00CF2A93" w:rsidRDefault="00054E45" w:rsidP="00FE7DA8">
            <w:pPr>
              <w:pStyle w:val="TableCell"/>
              <w:rPr>
                <w:b/>
                <w:bCs/>
                <w:sz w:val="16"/>
                <w:lang w:val="en-GB"/>
              </w:rPr>
            </w:pPr>
          </w:p>
        </w:tc>
      </w:tr>
      <w:tr w:rsidR="00C86B10" w:rsidRPr="00904BBF" w:rsidTr="00C86B10">
        <w:trPr>
          <w:cantSplit/>
          <w:jc w:val="center"/>
        </w:trPr>
        <w:tc>
          <w:tcPr>
            <w:tcW w:w="721" w:type="dxa"/>
            <w:tcBorders>
              <w:top w:val="single" w:sz="4" w:space="0" w:color="auto"/>
              <w:left w:val="single" w:sz="4" w:space="0" w:color="auto"/>
              <w:bottom w:val="single" w:sz="4" w:space="0" w:color="auto"/>
              <w:right w:val="single" w:sz="4" w:space="0" w:color="auto"/>
            </w:tcBorders>
          </w:tcPr>
          <w:p w:rsidR="00C86B10" w:rsidRPr="00904BBF" w:rsidRDefault="00C86B10" w:rsidP="00DD307D">
            <w:pPr>
              <w:pStyle w:val="TableCell"/>
              <w:rPr>
                <w:lang w:val="en-GB"/>
              </w:rPr>
            </w:pPr>
            <w:r>
              <w:rPr>
                <w:lang w:val="en-GB"/>
              </w:rPr>
              <w:t>A229</w:t>
            </w:r>
          </w:p>
        </w:tc>
        <w:tc>
          <w:tcPr>
            <w:tcW w:w="720" w:type="dxa"/>
            <w:tcBorders>
              <w:top w:val="single" w:sz="4" w:space="0" w:color="auto"/>
              <w:left w:val="single" w:sz="4" w:space="0" w:color="auto"/>
              <w:bottom w:val="single" w:sz="4" w:space="0" w:color="auto"/>
              <w:right w:val="single" w:sz="4" w:space="0" w:color="auto"/>
            </w:tcBorders>
          </w:tcPr>
          <w:p w:rsidR="00C86B10" w:rsidRPr="00904BBF" w:rsidRDefault="00C86B10"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86B10" w:rsidRPr="00904BBF" w:rsidRDefault="00C86B10"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C86B10" w:rsidRPr="00CF2A93" w:rsidRDefault="00C86B10" w:rsidP="00DD307D">
            <w:pPr>
              <w:pStyle w:val="TableCell"/>
            </w:pPr>
            <w:r>
              <w:t>6.8.3</w:t>
            </w:r>
          </w:p>
        </w:tc>
        <w:tc>
          <w:tcPr>
            <w:tcW w:w="4950" w:type="dxa"/>
            <w:tcBorders>
              <w:top w:val="single" w:sz="4" w:space="0" w:color="auto"/>
              <w:left w:val="single" w:sz="4" w:space="0" w:color="auto"/>
              <w:bottom w:val="single" w:sz="4" w:space="0" w:color="auto"/>
              <w:right w:val="single" w:sz="4" w:space="0" w:color="auto"/>
            </w:tcBorders>
          </w:tcPr>
          <w:p w:rsidR="00C86B10" w:rsidRPr="00A15275" w:rsidRDefault="00C86B10" w:rsidP="00DD307D">
            <w:pPr>
              <w:pStyle w:val="TableCell"/>
              <w:rPr>
                <w:b/>
                <w:bCs/>
                <w:sz w:val="16"/>
                <w:lang w:val="en-GB"/>
              </w:rPr>
            </w:pPr>
            <w:r w:rsidRPr="003E392A">
              <w:rPr>
                <w:b/>
                <w:bCs/>
                <w:sz w:val="16"/>
                <w:lang w:val="en-GB"/>
              </w:rPr>
              <w:t>Source:</w:t>
            </w:r>
            <w:r w:rsidRPr="00A15275">
              <w:rPr>
                <w:b/>
                <w:bCs/>
                <w:sz w:val="16"/>
                <w:lang w:val="en-GB"/>
              </w:rPr>
              <w:t xml:space="preserve"> Metaswitch</w:t>
            </w:r>
          </w:p>
          <w:p w:rsidR="00C86B10" w:rsidRPr="00A15275" w:rsidRDefault="00C86B10" w:rsidP="00DD307D">
            <w:pPr>
              <w:pStyle w:val="TableCell"/>
              <w:rPr>
                <w:b/>
                <w:bCs/>
                <w:sz w:val="16"/>
                <w:lang w:val="en-GB"/>
              </w:rPr>
            </w:pPr>
            <w:r w:rsidRPr="003E392A">
              <w:rPr>
                <w:b/>
                <w:bCs/>
                <w:sz w:val="16"/>
                <w:lang w:val="en-GB"/>
              </w:rPr>
              <w:t>Form:</w:t>
            </w:r>
            <w:r w:rsidRPr="00A15275">
              <w:rPr>
                <w:b/>
                <w:bCs/>
                <w:sz w:val="16"/>
                <w:lang w:val="en-GB"/>
              </w:rPr>
              <w:t xml:space="preserve"> CONR-2014-0009</w:t>
            </w:r>
          </w:p>
          <w:p w:rsidR="00C86B10" w:rsidRPr="00A15275" w:rsidRDefault="00C86B10" w:rsidP="00DD307D">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for a non-existing object. This should return a response consistent with a request for other non-existing items.</w:t>
            </w:r>
          </w:p>
          <w:p w:rsidR="00C86B10" w:rsidRPr="00A15275" w:rsidRDefault="00C86B10" w:rsidP="00DD307D">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such an example.</w:t>
            </w:r>
          </w:p>
        </w:tc>
        <w:tc>
          <w:tcPr>
            <w:tcW w:w="2251" w:type="dxa"/>
            <w:tcBorders>
              <w:top w:val="single" w:sz="4" w:space="0" w:color="auto"/>
              <w:left w:val="single" w:sz="4" w:space="0" w:color="auto"/>
              <w:bottom w:val="single" w:sz="4" w:space="0" w:color="auto"/>
              <w:right w:val="single" w:sz="4" w:space="0" w:color="auto"/>
            </w:tcBorders>
          </w:tcPr>
          <w:p w:rsidR="00C86B10" w:rsidRDefault="00C86B10" w:rsidP="00C86B10">
            <w:pPr>
              <w:pStyle w:val="TableCell"/>
              <w:rPr>
                <w:ins w:id="24" w:author="CDT User1" w:date="2014-04-21T14:51:00Z"/>
                <w:b/>
                <w:bCs/>
                <w:sz w:val="16"/>
                <w:lang w:val="en-GB"/>
              </w:rPr>
            </w:pPr>
            <w:r w:rsidRPr="00CF2A93">
              <w:rPr>
                <w:b/>
                <w:bCs/>
                <w:sz w:val="16"/>
                <w:lang w:val="en-GB"/>
              </w:rPr>
              <w:t xml:space="preserve">Status: </w:t>
            </w:r>
            <w:ins w:id="25" w:author="CDT User1" w:date="2014-04-21T14:51:00Z">
              <w:r>
                <w:rPr>
                  <w:b/>
                  <w:bCs/>
                  <w:sz w:val="16"/>
                  <w:lang w:val="en-GB"/>
                </w:rPr>
                <w:t>Closed</w:t>
              </w:r>
            </w:ins>
          </w:p>
          <w:p w:rsidR="00C86B10" w:rsidRDefault="00C86B10" w:rsidP="00C86B10">
            <w:pPr>
              <w:pStyle w:val="TableCell"/>
              <w:jc w:val="center"/>
              <w:rPr>
                <w:ins w:id="26" w:author="CDT User1" w:date="2014-04-21T14:51:00Z"/>
                <w:b/>
                <w:bCs/>
                <w:sz w:val="16"/>
                <w:lang w:val="en-GB"/>
              </w:rPr>
            </w:pPr>
          </w:p>
          <w:p w:rsidR="00C86B10" w:rsidRPr="00CF2A93" w:rsidDel="00D3175B" w:rsidRDefault="0091514A" w:rsidP="00C86B10">
            <w:pPr>
              <w:pStyle w:val="TableCell"/>
              <w:rPr>
                <w:del w:id="27" w:author="CDT User1" w:date="2014-04-21T15:31:00Z"/>
                <w:b/>
                <w:bCs/>
                <w:sz w:val="16"/>
                <w:lang w:val="en-GB"/>
              </w:rPr>
            </w:pPr>
            <w:ins w:id="28" w:author="CDT User1" w:date="2014-04-25T04:19:00Z">
              <w:r>
                <w:rPr>
                  <w:b/>
                  <w:bCs/>
                  <w:sz w:val="16"/>
                  <w:lang w:val="en-GB"/>
                </w:rPr>
                <w:t>The example provided re A230 also refers as to similar er</w:t>
              </w:r>
            </w:ins>
            <w:ins w:id="29" w:author="CDT User1" w:date="2014-04-25T04:20:00Z">
              <w:r>
                <w:rPr>
                  <w:b/>
                  <w:bCs/>
                  <w:sz w:val="16"/>
                  <w:lang w:val="en-GB"/>
                </w:rPr>
                <w:t>ror for this case. Per Comverse’s R&amp;A comment, a separate example was not necessary. See</w:t>
              </w:r>
            </w:ins>
            <w:ins w:id="30" w:author="CDT User1" w:date="2014-04-21T15:31:00Z">
              <w:r w:rsidR="00D3175B">
                <w:rPr>
                  <w:b/>
                  <w:bCs/>
                  <w:sz w:val="16"/>
                  <w:lang w:val="en-GB"/>
                </w:rPr>
                <w:t xml:space="preserve">  CR60</w:t>
              </w:r>
            </w:ins>
            <w:ins w:id="31" w:author="CDT User1" w:date="2014-04-25T04:20:00Z">
              <w:r>
                <w:rPr>
                  <w:b/>
                  <w:bCs/>
                  <w:sz w:val="16"/>
                  <w:lang w:val="en-GB"/>
                </w:rPr>
                <w:t>R01</w:t>
              </w:r>
            </w:ins>
            <w:del w:id="32" w:author="CDT User1" w:date="2014-04-21T14:51:00Z">
              <w:r w:rsidR="00C86B10" w:rsidRPr="00CF2A93" w:rsidDel="00C86B10">
                <w:rPr>
                  <w:b/>
                  <w:bCs/>
                  <w:sz w:val="16"/>
                  <w:lang w:val="en-GB"/>
                </w:rPr>
                <w:delText>OPEN</w:delText>
              </w:r>
            </w:del>
          </w:p>
          <w:p w:rsidR="00C86B10" w:rsidRPr="00CF2A93" w:rsidRDefault="00C86B10" w:rsidP="00DD307D">
            <w:pPr>
              <w:pStyle w:val="TableCell"/>
              <w:rPr>
                <w:b/>
                <w:bCs/>
                <w:sz w:val="16"/>
                <w:lang w:val="en-GB"/>
              </w:rPr>
            </w:pPr>
          </w:p>
        </w:tc>
      </w:tr>
      <w:tr w:rsidR="00807C27" w:rsidRPr="00904BBF" w:rsidTr="00807C27">
        <w:trPr>
          <w:cantSplit/>
          <w:jc w:val="center"/>
        </w:trPr>
        <w:tc>
          <w:tcPr>
            <w:tcW w:w="721" w:type="dxa"/>
            <w:tcBorders>
              <w:top w:val="single" w:sz="4" w:space="0" w:color="auto"/>
              <w:left w:val="single" w:sz="4" w:space="0" w:color="auto"/>
              <w:bottom w:val="single" w:sz="4" w:space="0" w:color="auto"/>
              <w:right w:val="single" w:sz="4" w:space="0" w:color="auto"/>
            </w:tcBorders>
          </w:tcPr>
          <w:p w:rsidR="00807C27" w:rsidRPr="00904BBF" w:rsidRDefault="00807C27" w:rsidP="00DD307D">
            <w:pPr>
              <w:pStyle w:val="TableCell"/>
              <w:rPr>
                <w:lang w:val="en-GB"/>
              </w:rPr>
            </w:pPr>
            <w:r>
              <w:rPr>
                <w:lang w:val="en-GB"/>
              </w:rPr>
              <w:t>A221</w:t>
            </w:r>
          </w:p>
        </w:tc>
        <w:tc>
          <w:tcPr>
            <w:tcW w:w="720" w:type="dxa"/>
            <w:tcBorders>
              <w:top w:val="single" w:sz="4" w:space="0" w:color="auto"/>
              <w:left w:val="single" w:sz="4" w:space="0" w:color="auto"/>
              <w:bottom w:val="single" w:sz="4" w:space="0" w:color="auto"/>
              <w:right w:val="single" w:sz="4" w:space="0" w:color="auto"/>
            </w:tcBorders>
          </w:tcPr>
          <w:p w:rsidR="00807C27" w:rsidRPr="00904BBF" w:rsidRDefault="00807C27"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07C27" w:rsidRPr="00904BBF" w:rsidRDefault="00807C27" w:rsidP="00DD307D">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07C27" w:rsidRPr="00CF2A93" w:rsidRDefault="00807C27" w:rsidP="00DD307D">
            <w:pPr>
              <w:pStyle w:val="TableCell"/>
            </w:pPr>
            <w:r>
              <w:t>6.3.2 and 6.3.3</w:t>
            </w:r>
          </w:p>
        </w:tc>
        <w:tc>
          <w:tcPr>
            <w:tcW w:w="4950" w:type="dxa"/>
            <w:tcBorders>
              <w:top w:val="single" w:sz="4" w:space="0" w:color="auto"/>
              <w:left w:val="single" w:sz="4" w:space="0" w:color="auto"/>
              <w:bottom w:val="single" w:sz="4" w:space="0" w:color="auto"/>
              <w:right w:val="single" w:sz="4" w:space="0" w:color="auto"/>
            </w:tcBorders>
          </w:tcPr>
          <w:p w:rsidR="00807C27" w:rsidRPr="00A15275" w:rsidRDefault="00807C27" w:rsidP="00DD307D">
            <w:pPr>
              <w:pStyle w:val="TableCell"/>
              <w:rPr>
                <w:b/>
                <w:bCs/>
                <w:sz w:val="16"/>
                <w:lang w:val="en-GB"/>
              </w:rPr>
            </w:pPr>
            <w:r w:rsidRPr="003E392A">
              <w:rPr>
                <w:b/>
                <w:bCs/>
                <w:sz w:val="16"/>
                <w:lang w:val="en-GB"/>
              </w:rPr>
              <w:t>Source:</w:t>
            </w:r>
            <w:r w:rsidRPr="00A15275">
              <w:rPr>
                <w:b/>
                <w:bCs/>
                <w:sz w:val="16"/>
                <w:lang w:val="en-GB"/>
              </w:rPr>
              <w:t xml:space="preserve"> Metaswitch</w:t>
            </w:r>
          </w:p>
          <w:p w:rsidR="00807C27" w:rsidRPr="00A15275" w:rsidRDefault="00807C27" w:rsidP="00DD307D">
            <w:pPr>
              <w:pStyle w:val="TableCell"/>
              <w:rPr>
                <w:b/>
                <w:bCs/>
                <w:sz w:val="16"/>
                <w:lang w:val="en-GB"/>
              </w:rPr>
            </w:pPr>
            <w:r w:rsidRPr="003E392A">
              <w:rPr>
                <w:b/>
                <w:bCs/>
                <w:sz w:val="16"/>
                <w:lang w:val="en-GB"/>
              </w:rPr>
              <w:t>Form:</w:t>
            </w:r>
            <w:r w:rsidRPr="00A15275">
              <w:rPr>
                <w:b/>
                <w:bCs/>
                <w:sz w:val="16"/>
                <w:lang w:val="en-GB"/>
              </w:rPr>
              <w:t xml:space="preserve"> CONR-2014-0009</w:t>
            </w:r>
          </w:p>
          <w:p w:rsidR="00807C27" w:rsidRPr="00A15275" w:rsidRDefault="00807C27" w:rsidP="00DD307D">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There are no examples of requests for a non-existing object and for a non-existing flag. Will these return “404 Not Found”?</w:t>
            </w:r>
          </w:p>
          <w:p w:rsidR="00807C27" w:rsidRPr="00A15275" w:rsidRDefault="00807C27" w:rsidP="00DD307D">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Include</w:t>
            </w:r>
            <w:r>
              <w:rPr>
                <w:b/>
                <w:bCs/>
                <w:sz w:val="16"/>
                <w:lang w:val="en-GB"/>
              </w:rPr>
              <w:t xml:space="preserve"> </w:t>
            </w:r>
            <w:r w:rsidRPr="00A15275">
              <w:rPr>
                <w:b/>
                <w:bCs/>
                <w:sz w:val="16"/>
                <w:lang w:val="en-GB"/>
              </w:rPr>
              <w:t>an example of each request.</w:t>
            </w:r>
          </w:p>
        </w:tc>
        <w:tc>
          <w:tcPr>
            <w:tcW w:w="2251" w:type="dxa"/>
            <w:tcBorders>
              <w:top w:val="single" w:sz="4" w:space="0" w:color="auto"/>
              <w:left w:val="single" w:sz="4" w:space="0" w:color="auto"/>
              <w:bottom w:val="single" w:sz="4" w:space="0" w:color="auto"/>
              <w:right w:val="single" w:sz="4" w:space="0" w:color="auto"/>
            </w:tcBorders>
          </w:tcPr>
          <w:p w:rsidR="00807C27" w:rsidRDefault="00807C27" w:rsidP="00807C27">
            <w:pPr>
              <w:pStyle w:val="TableCell"/>
              <w:rPr>
                <w:ins w:id="33" w:author="CDT User1" w:date="2014-04-21T16:28:00Z"/>
                <w:b/>
                <w:bCs/>
                <w:sz w:val="16"/>
                <w:lang w:val="en-GB"/>
              </w:rPr>
            </w:pPr>
            <w:r w:rsidRPr="00CF2A93">
              <w:rPr>
                <w:b/>
                <w:bCs/>
                <w:sz w:val="16"/>
                <w:lang w:val="en-GB"/>
              </w:rPr>
              <w:t xml:space="preserve">Status: </w:t>
            </w:r>
            <w:ins w:id="34" w:author="CDT User1" w:date="2014-04-21T16:28:00Z">
              <w:r>
                <w:rPr>
                  <w:b/>
                  <w:bCs/>
                  <w:sz w:val="16"/>
                  <w:lang w:val="en-GB"/>
                </w:rPr>
                <w:t>Closed.</w:t>
              </w:r>
            </w:ins>
          </w:p>
          <w:p w:rsidR="00807C27" w:rsidRDefault="00807C27" w:rsidP="00807C27">
            <w:pPr>
              <w:pStyle w:val="TableCell"/>
              <w:rPr>
                <w:ins w:id="35" w:author="CDT User1" w:date="2014-04-21T16:28:00Z"/>
                <w:b/>
                <w:bCs/>
                <w:sz w:val="16"/>
                <w:lang w:val="en-GB"/>
              </w:rPr>
            </w:pPr>
            <w:ins w:id="36" w:author="CDT User1" w:date="2014-04-21T16:28:00Z">
              <w:r>
                <w:rPr>
                  <w:b/>
                  <w:bCs/>
                  <w:sz w:val="16"/>
                  <w:lang w:val="en-GB"/>
                </w:rPr>
                <w:t xml:space="preserve">Yes, 404 Not Found would result with SVC0004 error </w:t>
              </w:r>
              <w:proofErr w:type="spellStart"/>
              <w:r>
                <w:rPr>
                  <w:b/>
                  <w:bCs/>
                  <w:sz w:val="16"/>
                  <w:lang w:val="en-GB"/>
                </w:rPr>
                <w:t>messageId</w:t>
              </w:r>
              <w:proofErr w:type="spellEnd"/>
              <w:r>
                <w:rPr>
                  <w:b/>
                  <w:bCs/>
                  <w:sz w:val="16"/>
                  <w:lang w:val="en-GB"/>
                </w:rPr>
                <w:t xml:space="preserve"> if the issue is due to an invalid </w:t>
              </w:r>
              <w:proofErr w:type="spellStart"/>
              <w:r>
                <w:rPr>
                  <w:b/>
                  <w:bCs/>
                  <w:sz w:val="16"/>
                  <w:lang w:val="en-GB"/>
                </w:rPr>
                <w:t>URl</w:t>
              </w:r>
              <w:proofErr w:type="spellEnd"/>
              <w:r>
                <w:rPr>
                  <w:b/>
                  <w:bCs/>
                  <w:sz w:val="16"/>
                  <w:lang w:val="en-GB"/>
                </w:rPr>
                <w:t xml:space="preserve"> (</w:t>
              </w:r>
              <w:proofErr w:type="spellStart"/>
              <w:r>
                <w:rPr>
                  <w:b/>
                  <w:bCs/>
                  <w:sz w:val="16"/>
                  <w:lang w:val="en-GB"/>
                </w:rPr>
                <w:t>i</w:t>
              </w:r>
            </w:ins>
            <w:ins w:id="37" w:author="CDT User1" w:date="2014-04-21T16:29:00Z">
              <w:r>
                <w:rPr>
                  <w:b/>
                  <w:bCs/>
                  <w:sz w:val="16"/>
                  <w:lang w:val="en-GB"/>
                </w:rPr>
                <w:t>e.g</w:t>
              </w:r>
              <w:proofErr w:type="spellEnd"/>
              <w:r>
                <w:rPr>
                  <w:b/>
                  <w:bCs/>
                  <w:sz w:val="16"/>
                  <w:lang w:val="en-GB"/>
                </w:rPr>
                <w:t xml:space="preserve">. </w:t>
              </w:r>
            </w:ins>
            <w:ins w:id="38" w:author="CDT User1" w:date="2014-04-21T16:28:00Z">
              <w:r>
                <w:rPr>
                  <w:b/>
                  <w:bCs/>
                  <w:sz w:val="16"/>
                  <w:lang w:val="en-GB"/>
                </w:rPr>
                <w:t xml:space="preserve">non-existent object or </w:t>
              </w:r>
              <w:proofErr w:type="spellStart"/>
              <w:r>
                <w:rPr>
                  <w:b/>
                  <w:bCs/>
                  <w:sz w:val="16"/>
                  <w:lang w:val="en-GB"/>
                </w:rPr>
                <w:t>boxId</w:t>
              </w:r>
              <w:proofErr w:type="spellEnd"/>
              <w:r>
                <w:rPr>
                  <w:b/>
                  <w:bCs/>
                  <w:sz w:val="16"/>
                  <w:lang w:val="en-GB"/>
                </w:rPr>
                <w:t>).</w:t>
              </w:r>
            </w:ins>
          </w:p>
          <w:p w:rsidR="00807C27" w:rsidRDefault="00807C27" w:rsidP="00807C27">
            <w:pPr>
              <w:pStyle w:val="TableCell"/>
              <w:jc w:val="center"/>
              <w:rPr>
                <w:ins w:id="39" w:author="CDT User1" w:date="2014-04-21T16:28:00Z"/>
                <w:b/>
                <w:bCs/>
                <w:sz w:val="16"/>
                <w:lang w:val="en-GB"/>
              </w:rPr>
            </w:pPr>
          </w:p>
          <w:p w:rsidR="00807C27" w:rsidRDefault="00807C27" w:rsidP="00807C27">
            <w:pPr>
              <w:pStyle w:val="TableCell"/>
              <w:rPr>
                <w:ins w:id="40" w:author="CDT User1" w:date="2014-04-21T16:28:00Z"/>
                <w:b/>
                <w:bCs/>
                <w:sz w:val="16"/>
                <w:lang w:val="en-GB"/>
              </w:rPr>
            </w:pPr>
            <w:ins w:id="41" w:author="CDT User1" w:date="2014-04-21T16:28:00Z">
              <w:r>
                <w:rPr>
                  <w:b/>
                  <w:bCs/>
                  <w:sz w:val="16"/>
                  <w:lang w:val="en-GB"/>
                </w:rPr>
                <w:t>For the case when</w:t>
              </w:r>
            </w:ins>
            <w:ins w:id="42" w:author="CDT User1" w:date="2014-04-21T16:29:00Z">
              <w:r>
                <w:rPr>
                  <w:b/>
                  <w:bCs/>
                  <w:sz w:val="16"/>
                  <w:lang w:val="en-GB"/>
                </w:rPr>
                <w:t xml:space="preserve"> upon reading a flag, it</w:t>
              </w:r>
            </w:ins>
            <w:ins w:id="43" w:author="CDT User1" w:date="2014-04-21T16:28:00Z">
              <w:r>
                <w:rPr>
                  <w:b/>
                  <w:bCs/>
                  <w:sz w:val="16"/>
                  <w:lang w:val="en-GB"/>
                </w:rPr>
                <w:t xml:space="preserve"> is not present, the response is a 404 Not Found as already shown in example #2.</w:t>
              </w:r>
            </w:ins>
          </w:p>
          <w:p w:rsidR="00807C27" w:rsidRDefault="00807C27" w:rsidP="003224AB">
            <w:pPr>
              <w:pStyle w:val="TableCell"/>
              <w:jc w:val="center"/>
              <w:rPr>
                <w:ins w:id="44" w:author="CDT User1" w:date="2014-04-21T16:28:00Z"/>
                <w:b/>
                <w:bCs/>
                <w:sz w:val="16"/>
                <w:lang w:val="en-GB"/>
              </w:rPr>
            </w:pPr>
          </w:p>
          <w:p w:rsidR="00807C27" w:rsidRDefault="00807C27" w:rsidP="00807C27">
            <w:pPr>
              <w:pStyle w:val="TableCell"/>
              <w:rPr>
                <w:ins w:id="45" w:author="CDT User1" w:date="2014-04-21T16:28:00Z"/>
                <w:b/>
                <w:bCs/>
                <w:sz w:val="16"/>
                <w:lang w:val="en-GB"/>
              </w:rPr>
            </w:pPr>
            <w:ins w:id="46" w:author="CDT User1" w:date="2014-04-21T16:28:00Z">
              <w:r>
                <w:rPr>
                  <w:b/>
                  <w:bCs/>
                  <w:sz w:val="16"/>
                  <w:lang w:val="en-GB"/>
                </w:rPr>
                <w:t xml:space="preserve">For the case that the read of an individual flag is failed due to an invalid </w:t>
              </w:r>
              <w:proofErr w:type="spellStart"/>
              <w:r>
                <w:rPr>
                  <w:b/>
                  <w:bCs/>
                  <w:sz w:val="16"/>
                  <w:lang w:val="en-GB"/>
                </w:rPr>
                <w:t>objectId</w:t>
              </w:r>
              <w:proofErr w:type="spellEnd"/>
              <w:r>
                <w:rPr>
                  <w:b/>
                  <w:bCs/>
                  <w:sz w:val="16"/>
                  <w:lang w:val="en-GB"/>
                </w:rPr>
                <w:t xml:space="preserve"> or </w:t>
              </w:r>
              <w:proofErr w:type="spellStart"/>
              <w:r>
                <w:rPr>
                  <w:b/>
                  <w:bCs/>
                  <w:sz w:val="16"/>
                  <w:lang w:val="en-GB"/>
                </w:rPr>
                <w:t>BoxId</w:t>
              </w:r>
              <w:proofErr w:type="spellEnd"/>
              <w:r>
                <w:rPr>
                  <w:b/>
                  <w:bCs/>
                  <w:sz w:val="16"/>
                  <w:lang w:val="en-GB"/>
                </w:rPr>
                <w:t xml:space="preserve">, then the response still is a 404 Not Found since the address in the URL is invalid but yet an error </w:t>
              </w:r>
              <w:proofErr w:type="spellStart"/>
              <w:r>
                <w:rPr>
                  <w:b/>
                  <w:bCs/>
                  <w:sz w:val="16"/>
                  <w:lang w:val="en-GB"/>
                </w:rPr>
                <w:t>messageId</w:t>
              </w:r>
              <w:proofErr w:type="spellEnd"/>
              <w:r>
                <w:rPr>
                  <w:b/>
                  <w:bCs/>
                  <w:sz w:val="16"/>
                  <w:lang w:val="en-GB"/>
                </w:rPr>
                <w:t xml:space="preserve"> of SVC0004 is also accompanying the failure response</w:t>
              </w:r>
            </w:ins>
            <w:ins w:id="47" w:author="CDT User1" w:date="2014-04-21T16:30:00Z">
              <w:r>
                <w:rPr>
                  <w:b/>
                  <w:bCs/>
                  <w:sz w:val="16"/>
                  <w:lang w:val="en-GB"/>
                </w:rPr>
                <w:t xml:space="preserve"> indicating the URL in question</w:t>
              </w:r>
            </w:ins>
          </w:p>
          <w:p w:rsidR="00807C27" w:rsidRPr="00CF2A93" w:rsidRDefault="00807C27" w:rsidP="0091514A">
            <w:pPr>
              <w:pStyle w:val="TableCell"/>
              <w:rPr>
                <w:b/>
                <w:bCs/>
                <w:sz w:val="16"/>
                <w:lang w:val="en-GB"/>
              </w:rPr>
            </w:pPr>
            <w:bookmarkStart w:id="48" w:name="_GoBack"/>
            <w:bookmarkEnd w:id="48"/>
          </w:p>
        </w:tc>
      </w:tr>
    </w:tbl>
    <w:p w:rsidR="0091514A" w:rsidRDefault="0091514A" w:rsidP="009637C7">
      <w:pPr>
        <w:pStyle w:val="AltNormal"/>
        <w:rPr>
          <w:ins w:id="49" w:author="CDT User1" w:date="2014-04-25T04:15:00Z"/>
        </w:rPr>
      </w:pPr>
    </w:p>
    <w:p w:rsidR="0091514A" w:rsidRPr="00DE5D8C" w:rsidRDefault="0091514A" w:rsidP="009637C7">
      <w:pPr>
        <w:pStyle w:val="AltNormal"/>
      </w:pPr>
      <w:ins w:id="50" w:author="CDT User1" w:date="2014-04-25T04:15:00Z">
        <w:r>
          <w:t xml:space="preserve">R01: </w:t>
        </w:r>
      </w:ins>
      <w:ins w:id="51" w:author="CDT User1" w:date="2014-04-25T04:16:00Z">
        <w:r>
          <w:t>Per Comverse’s comments received in R&amp;A, it r</w:t>
        </w:r>
      </w:ins>
      <w:ins w:id="52" w:author="CDT User1" w:date="2014-04-25T04:15:00Z">
        <w:r>
          <w:t xml:space="preserve">educes the number of XML examples which were previously introduced as part of resolution to </w:t>
        </w:r>
      </w:ins>
      <w:ins w:id="53" w:author="CDT User1" w:date="2014-04-25T04:16:00Z">
        <w:r>
          <w:t xml:space="preserve">CONR </w:t>
        </w:r>
        <w:r>
          <w:rPr>
            <w:rFonts w:cs="Arial"/>
            <w:lang w:val="en-US"/>
          </w:rPr>
          <w:t xml:space="preserve">A229, A230, </w:t>
        </w:r>
        <w:proofErr w:type="gramStart"/>
        <w:r>
          <w:rPr>
            <w:rFonts w:cs="Arial"/>
            <w:lang w:val="en-US"/>
          </w:rPr>
          <w:t>A221</w:t>
        </w:r>
        <w:proofErr w:type="gramEnd"/>
        <w:r>
          <w:rPr>
            <w:rFonts w:cs="Arial"/>
            <w:lang w:val="en-US"/>
          </w:rP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5F38F7" w:rsidDel="0091514A" w:rsidRDefault="00DE5D8C" w:rsidP="00DE5D8C">
      <w:pPr>
        <w:pStyle w:val="AltNormal"/>
        <w:rPr>
          <w:del w:id="54" w:author="CDT User1" w:date="2014-04-25T04:18:00Z"/>
        </w:rPr>
      </w:pPr>
      <w:r w:rsidRPr="004C172F">
        <w:t xml:space="preserve">For details about the proposed changes, see attached </w:t>
      </w:r>
      <w:r w:rsidRPr="00EE424E">
        <w:t>OMA-TS-REST</w:t>
      </w:r>
      <w:r w:rsidR="009637C7">
        <w:t>_NetAPI_NMS-V1_0-20140412-D_CR</w:t>
      </w:r>
      <w:ins w:id="55" w:author="CDT User1" w:date="2014-04-25T04:17:00Z">
        <w:r w:rsidR="0091514A">
          <w:t>60R01</w:t>
        </w:r>
      </w:ins>
      <w:del w:id="56" w:author="CDT User1" w:date="2014-04-25T04:17:00Z">
        <w:r w:rsidR="009637C7" w:rsidDel="0091514A">
          <w:delText>58</w:delText>
        </w:r>
      </w:del>
      <w:r w:rsidRPr="004C172F">
        <w:t>.</w:t>
      </w:r>
    </w:p>
    <w:p w:rsidR="005F38F7" w:rsidRDefault="005F38F7" w:rsidP="00DE5D8C">
      <w:pPr>
        <w:pStyle w:val="AltNormal"/>
      </w:pPr>
    </w:p>
    <w:sectPr w:rsidR="005F38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A06" w:rsidRDefault="00D16A06">
      <w:r>
        <w:separator/>
      </w:r>
    </w:p>
  </w:endnote>
  <w:endnote w:type="continuationSeparator" w:id="0">
    <w:p w:rsidR="00D16A06" w:rsidRDefault="00D1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1514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1514A">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45B7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45B73">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A06" w:rsidRDefault="00D16A06">
      <w:r>
        <w:separator/>
      </w:r>
    </w:p>
  </w:footnote>
  <w:footnote w:type="continuationSeparator" w:id="0">
    <w:p w:rsidR="00D16A06" w:rsidRDefault="00D16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47D82" w:rsidRPr="00D47D82">
      <w:t xml:space="preserve"> </w:t>
    </w:r>
    <w:r w:rsidR="00D47D82" w:rsidRPr="00D47D82">
      <w:rPr>
        <w:color w:val="000000"/>
        <w:sz w:val="18"/>
        <w:szCs w:val="18"/>
        <w:shd w:val="clear" w:color="auto" w:fill="E1F0F0"/>
      </w:rPr>
      <w:t>OMA-ARC-REST-NMS-2014-0060-CR_CONR_items_resolved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FBAFAE0" wp14:editId="03373D1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47D82" w:rsidRPr="00D47D82">
      <w:t xml:space="preserve"> </w:t>
    </w:r>
    <w:r w:rsidR="00D47D82" w:rsidRPr="00D47D82">
      <w:rPr>
        <w:color w:val="000000"/>
        <w:sz w:val="18"/>
        <w:szCs w:val="18"/>
        <w:shd w:val="clear" w:color="auto" w:fill="E1F0F0"/>
      </w:rPr>
      <w:t>OMA-ARC-REST-NMS-2014-0060-CR_CONR_items_resolved</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92E78E8" wp14:editId="06E1644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4E45"/>
    <w:rsid w:val="00056EFA"/>
    <w:rsid w:val="00062442"/>
    <w:rsid w:val="000700B5"/>
    <w:rsid w:val="000738C8"/>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0F402C"/>
    <w:rsid w:val="0010012F"/>
    <w:rsid w:val="00100465"/>
    <w:rsid w:val="0010261C"/>
    <w:rsid w:val="00105E34"/>
    <w:rsid w:val="001061EC"/>
    <w:rsid w:val="001171A0"/>
    <w:rsid w:val="00123BE3"/>
    <w:rsid w:val="0013292D"/>
    <w:rsid w:val="00132975"/>
    <w:rsid w:val="0013338C"/>
    <w:rsid w:val="00134101"/>
    <w:rsid w:val="00140689"/>
    <w:rsid w:val="00143891"/>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1B31"/>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24AB"/>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5896"/>
    <w:rsid w:val="00556EFD"/>
    <w:rsid w:val="005613A0"/>
    <w:rsid w:val="00566F9B"/>
    <w:rsid w:val="00574589"/>
    <w:rsid w:val="00575939"/>
    <w:rsid w:val="005768C0"/>
    <w:rsid w:val="0058277A"/>
    <w:rsid w:val="00583FCF"/>
    <w:rsid w:val="00590629"/>
    <w:rsid w:val="0059229A"/>
    <w:rsid w:val="005A13F5"/>
    <w:rsid w:val="005B38B8"/>
    <w:rsid w:val="005C222E"/>
    <w:rsid w:val="005C6B55"/>
    <w:rsid w:val="005D69B4"/>
    <w:rsid w:val="005E11BB"/>
    <w:rsid w:val="005E5447"/>
    <w:rsid w:val="005E550A"/>
    <w:rsid w:val="005F2F31"/>
    <w:rsid w:val="005F38F7"/>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9755D"/>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5570E"/>
    <w:rsid w:val="00764297"/>
    <w:rsid w:val="00766134"/>
    <w:rsid w:val="0077125E"/>
    <w:rsid w:val="007719A6"/>
    <w:rsid w:val="00771AD0"/>
    <w:rsid w:val="007738B6"/>
    <w:rsid w:val="00780164"/>
    <w:rsid w:val="00782B6A"/>
    <w:rsid w:val="0078314C"/>
    <w:rsid w:val="00787808"/>
    <w:rsid w:val="007A2984"/>
    <w:rsid w:val="007B07CA"/>
    <w:rsid w:val="007B08EF"/>
    <w:rsid w:val="007B4CE6"/>
    <w:rsid w:val="007B66E3"/>
    <w:rsid w:val="007C132B"/>
    <w:rsid w:val="007C3D62"/>
    <w:rsid w:val="007D1DD5"/>
    <w:rsid w:val="007E2A5A"/>
    <w:rsid w:val="007E6F5D"/>
    <w:rsid w:val="007F1FC8"/>
    <w:rsid w:val="0080063E"/>
    <w:rsid w:val="00802D03"/>
    <w:rsid w:val="00807C27"/>
    <w:rsid w:val="00812CB3"/>
    <w:rsid w:val="0082379E"/>
    <w:rsid w:val="00832E5B"/>
    <w:rsid w:val="00835621"/>
    <w:rsid w:val="008439CE"/>
    <w:rsid w:val="0084425A"/>
    <w:rsid w:val="00847374"/>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74C"/>
    <w:rsid w:val="008F2F9C"/>
    <w:rsid w:val="008F5BFE"/>
    <w:rsid w:val="008F7F26"/>
    <w:rsid w:val="00903358"/>
    <w:rsid w:val="00906671"/>
    <w:rsid w:val="0091514A"/>
    <w:rsid w:val="00917C6F"/>
    <w:rsid w:val="009200A7"/>
    <w:rsid w:val="0092099F"/>
    <w:rsid w:val="00943663"/>
    <w:rsid w:val="00952B65"/>
    <w:rsid w:val="009533C9"/>
    <w:rsid w:val="00956506"/>
    <w:rsid w:val="009567B5"/>
    <w:rsid w:val="009637C7"/>
    <w:rsid w:val="009643EF"/>
    <w:rsid w:val="00966599"/>
    <w:rsid w:val="009678E2"/>
    <w:rsid w:val="009800DC"/>
    <w:rsid w:val="0098666A"/>
    <w:rsid w:val="009903F1"/>
    <w:rsid w:val="009939F0"/>
    <w:rsid w:val="009A07A9"/>
    <w:rsid w:val="009B054F"/>
    <w:rsid w:val="009B1534"/>
    <w:rsid w:val="009E119E"/>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C255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EA9"/>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2785C"/>
    <w:rsid w:val="00C3336A"/>
    <w:rsid w:val="00C3588D"/>
    <w:rsid w:val="00C36E87"/>
    <w:rsid w:val="00C4014E"/>
    <w:rsid w:val="00C426E0"/>
    <w:rsid w:val="00C45B73"/>
    <w:rsid w:val="00C47E35"/>
    <w:rsid w:val="00C50D56"/>
    <w:rsid w:val="00C54C5A"/>
    <w:rsid w:val="00C55018"/>
    <w:rsid w:val="00C56115"/>
    <w:rsid w:val="00C56D66"/>
    <w:rsid w:val="00C60E87"/>
    <w:rsid w:val="00C63EA1"/>
    <w:rsid w:val="00C64005"/>
    <w:rsid w:val="00C664E2"/>
    <w:rsid w:val="00C767CB"/>
    <w:rsid w:val="00C86B10"/>
    <w:rsid w:val="00C86F62"/>
    <w:rsid w:val="00C926CF"/>
    <w:rsid w:val="00C96884"/>
    <w:rsid w:val="00C97004"/>
    <w:rsid w:val="00CA4607"/>
    <w:rsid w:val="00CA5639"/>
    <w:rsid w:val="00CB0573"/>
    <w:rsid w:val="00CB122A"/>
    <w:rsid w:val="00CB236D"/>
    <w:rsid w:val="00CB37D8"/>
    <w:rsid w:val="00CB7E9F"/>
    <w:rsid w:val="00CC15D5"/>
    <w:rsid w:val="00CC18B6"/>
    <w:rsid w:val="00CD0655"/>
    <w:rsid w:val="00CD0BA2"/>
    <w:rsid w:val="00CE441B"/>
    <w:rsid w:val="00CF2097"/>
    <w:rsid w:val="00D00CCA"/>
    <w:rsid w:val="00D16A06"/>
    <w:rsid w:val="00D23DBB"/>
    <w:rsid w:val="00D3175B"/>
    <w:rsid w:val="00D34307"/>
    <w:rsid w:val="00D35F20"/>
    <w:rsid w:val="00D37BCF"/>
    <w:rsid w:val="00D40738"/>
    <w:rsid w:val="00D45494"/>
    <w:rsid w:val="00D46D42"/>
    <w:rsid w:val="00D47D82"/>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2BA4"/>
    <w:rsid w:val="00E64E1E"/>
    <w:rsid w:val="00E65907"/>
    <w:rsid w:val="00E705BD"/>
    <w:rsid w:val="00E73F3B"/>
    <w:rsid w:val="00E7484D"/>
    <w:rsid w:val="00E75440"/>
    <w:rsid w:val="00E84E13"/>
    <w:rsid w:val="00E87A74"/>
    <w:rsid w:val="00E92138"/>
    <w:rsid w:val="00E949DC"/>
    <w:rsid w:val="00E97572"/>
    <w:rsid w:val="00EA1730"/>
    <w:rsid w:val="00EA6951"/>
    <w:rsid w:val="00EB0A7D"/>
    <w:rsid w:val="00EB386D"/>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E7DA8"/>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4768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2014-04-25T11:22:00Z</dcterms:created>
  <dcterms:modified xsi:type="dcterms:W3CDTF">2014-04-25T11:22:00Z</dcterms:modified>
</cp:coreProperties>
</file>