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E280A" w:rsidP="005D69B4">
            <w:pPr>
              <w:pStyle w:val="FrontMatter"/>
              <w:tabs>
                <w:tab w:val="clear" w:pos="1710"/>
                <w:tab w:val="clear" w:pos="3780"/>
              </w:tabs>
              <w:ind w:left="0" w:firstLine="0"/>
            </w:pPr>
            <w:proofErr w:type="spellStart"/>
            <w:r w:rsidRPr="008E280A">
              <w:t>BulkResponse_merge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42DB8">
              <w:rPr>
                <w:rFonts w:ascii="Arial Narrow" w:hAnsi="Arial Narrow"/>
              </w:rPr>
            </w:r>
            <w:r w:rsidR="00F42DB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42DB8">
              <w:rPr>
                <w:rFonts w:ascii="Arial Narrow" w:hAnsi="Arial Narrow"/>
              </w:rPr>
            </w:r>
            <w:r w:rsidR="00F42DB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47D82" w:rsidP="00D47D82">
            <w:pPr>
              <w:pStyle w:val="FrontMatter"/>
              <w:tabs>
                <w:tab w:val="clear" w:pos="1710"/>
                <w:tab w:val="clear" w:pos="3780"/>
              </w:tabs>
              <w:ind w:left="0" w:firstLine="0"/>
            </w:pPr>
            <w:r>
              <w:t>2</w:t>
            </w:r>
            <w:r w:rsidR="00305F68">
              <w:t>1</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8E280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F42DB8">
              <w:rPr>
                <w:rFonts w:cs="Arial"/>
              </w:rPr>
            </w:r>
            <w:r w:rsidR="00F42DB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8E280A">
              <w:rPr>
                <w:rFonts w:cs="Arial"/>
              </w:rPr>
              <w:fldChar w:fldCharType="begin">
                <w:ffData>
                  <w:name w:val=""/>
                  <w:enabled w:val="0"/>
                  <w:calcOnExit w:val="0"/>
                  <w:checkBox>
                    <w:sizeAuto/>
                    <w:default w:val="1"/>
                  </w:checkBox>
                </w:ffData>
              </w:fldChar>
            </w:r>
            <w:r w:rsidR="008E280A">
              <w:rPr>
                <w:rFonts w:cs="Arial"/>
              </w:rPr>
              <w:instrText xml:space="preserve"> FORMCHECKBOX </w:instrText>
            </w:r>
            <w:r w:rsidR="00F42DB8">
              <w:rPr>
                <w:rFonts w:cs="Arial"/>
              </w:rPr>
            </w:r>
            <w:r w:rsidR="00F42DB8">
              <w:rPr>
                <w:rFonts w:cs="Arial"/>
              </w:rPr>
              <w:fldChar w:fldCharType="separate"/>
            </w:r>
            <w:r w:rsidR="008E280A">
              <w:rPr>
                <w:rFonts w:cs="Arial"/>
              </w:rPr>
              <w:fldChar w:fldCharType="end"/>
            </w:r>
            <w:r w:rsidR="00E15272" w:rsidRPr="00C97004">
              <w:rPr>
                <w:rFonts w:cs="Arial"/>
              </w:rPr>
              <w:t xml:space="preserve"> 1: Major Change</w:t>
            </w:r>
            <w:r w:rsidR="00E15272" w:rsidRPr="00C97004">
              <w:rPr>
                <w:rFonts w:cs="Arial"/>
              </w:rPr>
              <w:br/>
            </w:r>
            <w:r w:rsidR="008E280A">
              <w:rPr>
                <w:rFonts w:cs="Arial"/>
              </w:rPr>
              <w:fldChar w:fldCharType="begin">
                <w:ffData>
                  <w:name w:val=""/>
                  <w:enabled w:val="0"/>
                  <w:calcOnExit w:val="0"/>
                  <w:checkBox>
                    <w:sizeAuto/>
                    <w:default w:val="0"/>
                  </w:checkBox>
                </w:ffData>
              </w:fldChar>
            </w:r>
            <w:r w:rsidR="008E280A">
              <w:rPr>
                <w:rFonts w:cs="Arial"/>
              </w:rPr>
              <w:instrText xml:space="preserve"> FORMCHECKBOX </w:instrText>
            </w:r>
            <w:r w:rsidR="00F42DB8">
              <w:rPr>
                <w:rFonts w:cs="Arial"/>
              </w:rPr>
            </w:r>
            <w:r w:rsidR="00F42DB8">
              <w:rPr>
                <w:rFonts w:cs="Arial"/>
              </w:rPr>
              <w:fldChar w:fldCharType="separate"/>
            </w:r>
            <w:r w:rsidR="008E280A">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F42DB8">
              <w:rPr>
                <w:rFonts w:cs="Arial"/>
              </w:rPr>
            </w:r>
            <w:r w:rsidR="00F42DB8">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E280A" w:rsidRDefault="00E22EF0" w:rsidP="009637C7">
      <w:pPr>
        <w:pStyle w:val="AltNormal"/>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8E280A">
        <w:rPr>
          <w:rFonts w:cs="Arial"/>
          <w:lang w:val="en-US"/>
        </w:rPr>
        <w:t xml:space="preserve">to propose a single data structure which would handle any response to any type of bulk operation. </w:t>
      </w:r>
      <w:proofErr w:type="gramStart"/>
      <w:r w:rsidR="008E280A">
        <w:rPr>
          <w:rFonts w:cs="Arial"/>
          <w:lang w:val="en-US"/>
        </w:rPr>
        <w:t xml:space="preserve">Currently the TS two existing data structures </w:t>
      </w:r>
      <w:proofErr w:type="spellStart"/>
      <w:r w:rsidR="008E280A">
        <w:t>CreationList</w:t>
      </w:r>
      <w:proofErr w:type="spellEnd"/>
      <w:r w:rsidR="008E280A">
        <w:t xml:space="preserve">/Creation and </w:t>
      </w:r>
      <w:proofErr w:type="spellStart"/>
      <w:r w:rsidR="008E280A">
        <w:t>P</w:t>
      </w:r>
      <w:r w:rsidR="008E280A" w:rsidRPr="007E479F">
        <w:t>athToIdResponseList</w:t>
      </w:r>
      <w:proofErr w:type="spellEnd"/>
      <w:r w:rsidR="008E280A">
        <w:t>/</w:t>
      </w:r>
      <w:r w:rsidR="008E280A" w:rsidRPr="00A80E18">
        <w:t>Response</w:t>
      </w:r>
      <w:r w:rsidR="008E280A">
        <w:t xml:space="preserve"> which are used for response to bulk creation (upload) and bulk path-to-Id lookup for objects and folders.</w:t>
      </w:r>
      <w:proofErr w:type="gramEnd"/>
      <w:r w:rsidR="008E280A">
        <w:t xml:space="preserve"> By merging these two which essentially use the same elements in the respective data structures and using generic names, it would be possible to also reuse the same single data structure for any other type of bulk operations in the future.</w:t>
      </w:r>
    </w:p>
    <w:p w:rsidR="008E280A" w:rsidRDefault="008E280A" w:rsidP="009637C7">
      <w:pPr>
        <w:pStyle w:val="AltNormal"/>
      </w:pPr>
      <w:r>
        <w:t>In essence this CR’s objective is to resolve the FFS which was introduced in CR53R04 and read as follows:</w:t>
      </w:r>
    </w:p>
    <w:p w:rsidR="008E280A" w:rsidRDefault="008E280A" w:rsidP="008E280A">
      <w:r w:rsidRPr="007A0B17">
        <w:rPr>
          <w:highlight w:val="yellow"/>
        </w:rPr>
        <w:t xml:space="preserve">FFS: investigate whether we want to have a generic </w:t>
      </w:r>
      <w:proofErr w:type="spellStart"/>
      <w:r w:rsidRPr="007A0B17">
        <w:rPr>
          <w:highlight w:val="yellow"/>
        </w:rPr>
        <w:t>BulkResponseList</w:t>
      </w:r>
      <w:proofErr w:type="spellEnd"/>
      <w:r w:rsidRPr="007A0B17">
        <w:rPr>
          <w:highlight w:val="yellow"/>
        </w:rPr>
        <w:t xml:space="preserve"> data type which can be used in other bulk operations (e.g. bulk creation, bulk </w:t>
      </w:r>
      <w:proofErr w:type="spellStart"/>
      <w:r w:rsidRPr="007A0B17">
        <w:rPr>
          <w:highlight w:val="yellow"/>
        </w:rPr>
        <w:t>pathToId</w:t>
      </w:r>
      <w:proofErr w:type="spellEnd"/>
      <w:r w:rsidRPr="007A0B17">
        <w:rPr>
          <w:highlight w:val="yellow"/>
        </w:rPr>
        <w:t>, bulk deletion, etc. If so then the above data types can be merged into Creation/</w:t>
      </w:r>
      <w:proofErr w:type="spellStart"/>
      <w:r w:rsidRPr="007A0B17">
        <w:rPr>
          <w:highlight w:val="yellow"/>
        </w:rPr>
        <w:t>CreationList</w:t>
      </w:r>
      <w:proofErr w:type="spellEnd"/>
      <w:r w:rsidRPr="007A0B17">
        <w:rPr>
          <w:highlight w:val="yellow"/>
        </w:rPr>
        <w:t xml:space="preserve"> data types using a separate CR.</w:t>
      </w:r>
    </w:p>
    <w:p w:rsidR="004B24C9" w:rsidRDefault="004B24C9" w:rsidP="009637C7">
      <w:pPr>
        <w:pStyle w:val="AltNormal"/>
      </w:pPr>
      <w:r>
        <w:t>Additionally, this CR proposes to include both HTTP status code and Reason Phase string to the individual responses in the bulk/list response so that every single response in the list contains similar type of information as if a single HTTP response was being returned by the server.</w:t>
      </w:r>
    </w:p>
    <w:p w:rsidR="004B24C9" w:rsidRDefault="004B24C9" w:rsidP="009637C7">
      <w:pPr>
        <w:pStyle w:val="AltNormal"/>
      </w:pPr>
      <w:r>
        <w:t>So the purpose of this CR is two fold:</w:t>
      </w:r>
    </w:p>
    <w:p w:rsidR="004B24C9" w:rsidRDefault="004B24C9" w:rsidP="004B24C9">
      <w:pPr>
        <w:pStyle w:val="AltNormal"/>
        <w:numPr>
          <w:ilvl w:val="0"/>
          <w:numId w:val="30"/>
        </w:numPr>
      </w:pPr>
      <w:r>
        <w:t xml:space="preserve">Merge </w:t>
      </w:r>
      <w:proofErr w:type="spellStart"/>
      <w:r>
        <w:t>CreationList</w:t>
      </w:r>
      <w:proofErr w:type="spellEnd"/>
      <w:r>
        <w:t xml:space="preserve">/Creation &amp; </w:t>
      </w:r>
      <w:proofErr w:type="spellStart"/>
      <w:r>
        <w:t>P</w:t>
      </w:r>
      <w:r w:rsidRPr="007E479F">
        <w:t>athToIdResponseList</w:t>
      </w:r>
      <w:proofErr w:type="spellEnd"/>
      <w:r>
        <w:t>/</w:t>
      </w:r>
      <w:r w:rsidRPr="00A80E18">
        <w:t>Response</w:t>
      </w:r>
    </w:p>
    <w:p w:rsidR="004B24C9" w:rsidRDefault="004B24C9" w:rsidP="004B24C9">
      <w:pPr>
        <w:pStyle w:val="AltNormal"/>
        <w:numPr>
          <w:ilvl w:val="0"/>
          <w:numId w:val="30"/>
        </w:numPr>
      </w:pPr>
      <w:r>
        <w:t>Add HTTP status code and Reason Phase string to every individual response in the bulk/list responses</w:t>
      </w:r>
    </w:p>
    <w:p w:rsidR="004B24C9" w:rsidRDefault="004B24C9" w:rsidP="009637C7">
      <w:pPr>
        <w:pStyle w:val="AltNormal"/>
      </w:pPr>
    </w:p>
    <w:p w:rsidR="004B24C9" w:rsidRDefault="004B24C9" w:rsidP="004B24C9">
      <w:pPr>
        <w:pStyle w:val="AltNormal"/>
      </w:pPr>
      <w:r>
        <w:t xml:space="preserve">Here are the existing data structures (note </w:t>
      </w:r>
      <w:proofErr w:type="spellStart"/>
      <w:r>
        <w:t>P</w:t>
      </w:r>
      <w:r w:rsidRPr="007E479F">
        <w:t>athToIdResponseList</w:t>
      </w:r>
      <w:proofErr w:type="spellEnd"/>
      <w:r>
        <w:t>/</w:t>
      </w:r>
      <w:r w:rsidRPr="00A80E18">
        <w:t>Response</w:t>
      </w:r>
      <w:r>
        <w:t xml:space="preserve"> were introduced as of CR53R04).</w:t>
      </w:r>
    </w:p>
    <w:p w:rsidR="004B24C9" w:rsidRDefault="004B24C9" w:rsidP="009637C7">
      <w:pPr>
        <w:pStyle w:val="AltNormal"/>
      </w:pPr>
    </w:p>
    <w:p w:rsidR="008E280A" w:rsidRPr="007E479F" w:rsidRDefault="008E280A" w:rsidP="004B24C9">
      <w:pPr>
        <w:pStyle w:val="Heading4"/>
        <w:numPr>
          <w:ilvl w:val="0"/>
          <w:numId w:val="0"/>
        </w:numPr>
        <w:spacing w:before="120" w:after="40"/>
        <w:ind w:left="1296" w:hanging="1296"/>
      </w:pPr>
      <w:bookmarkStart w:id="1" w:name="_Toc382898529"/>
      <w:bookmarkStart w:id="2" w:name="_Toc385052406"/>
      <w:r>
        <w:t xml:space="preserve">Type: </w:t>
      </w:r>
      <w:bookmarkEnd w:id="1"/>
      <w:r w:rsidRPr="00A80E18">
        <w:t>Response</w:t>
      </w:r>
      <w:r>
        <w:t xml:space="preserve">  </w:t>
      </w:r>
    </w:p>
    <w:p w:rsidR="008E280A" w:rsidRPr="007E479F" w:rsidRDefault="008E280A" w:rsidP="008E280A">
      <w:r w:rsidRPr="007E479F">
        <w:t xml:space="preserve">Status of </w:t>
      </w:r>
      <w:r>
        <w:t xml:space="preserve">a single path lookup in the bulk </w:t>
      </w:r>
      <w:proofErr w:type="spellStart"/>
      <w:r>
        <w:t>pathToId</w:t>
      </w:r>
      <w:proofErr w:type="spellEnd"/>
      <w:r>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Description</w:t>
            </w:r>
          </w:p>
        </w:tc>
      </w:tr>
      <w:tr w:rsidR="008E280A"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7E479F" w:rsidRDefault="008E280A" w:rsidP="00F169DF">
            <w:pPr>
              <w:tabs>
                <w:tab w:val="left" w:pos="2250"/>
                <w:tab w:val="right" w:pos="3011"/>
              </w:tabs>
              <w:rPr>
                <w:rFonts w:ascii="Arial" w:hAnsi="Arial" w:cs="Arial"/>
                <w:lang w:val="en-US"/>
              </w:rPr>
            </w:pPr>
            <w:r>
              <w:rPr>
                <w:rFonts w:ascii="Arial" w:hAnsi="Arial" w:cs="Arial"/>
                <w:lang w:val="en-US"/>
              </w:rPr>
              <w:t>success</w:t>
            </w:r>
            <w:r w:rsidRPr="007E479F">
              <w:rPr>
                <w:rFonts w:ascii="Arial" w:hAnsi="Arial" w:cs="Arial"/>
                <w:lang w:val="en-US"/>
              </w:rPr>
              <w:tab/>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Pr>
                <w:rFonts w:ascii="Arial" w:hAnsi="Arial" w:cs="Arial"/>
                <w:lang w:val="en-US"/>
              </w:rPr>
              <w:t>Reference</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 xml:space="preserve">Reference to </w:t>
            </w:r>
            <w:r>
              <w:rPr>
                <w:rFonts w:ascii="Arial" w:hAnsi="Arial" w:cs="Arial"/>
                <w:lang w:val="en-US"/>
              </w:rPr>
              <w:t>a given object’s/folder’s path</w:t>
            </w:r>
            <w:r w:rsidRPr="007E479F">
              <w:rPr>
                <w:rFonts w:ascii="Arial" w:hAnsi="Arial" w:cs="Arial"/>
                <w:lang w:val="en-US"/>
              </w:rPr>
              <w:t>.</w:t>
            </w:r>
          </w:p>
          <w:p w:rsidR="008E280A" w:rsidRPr="007E479F" w:rsidRDefault="008E280A" w:rsidP="00F169DF">
            <w:pPr>
              <w:rPr>
                <w:rFonts w:ascii="Arial" w:hAnsi="Arial" w:cs="Arial"/>
                <w:lang w:val="en-US"/>
              </w:rPr>
            </w:pPr>
            <w:r w:rsidRPr="007E479F">
              <w:rPr>
                <w:rFonts w:ascii="Arial" w:hAnsi="Arial" w:cs="Arial"/>
                <w:lang w:val="en-US"/>
              </w:rPr>
              <w:t xml:space="preserve">This element MUST be present when </w:t>
            </w:r>
            <w:r>
              <w:rPr>
                <w:rFonts w:ascii="Arial" w:hAnsi="Arial" w:cs="Arial"/>
                <w:lang w:val="en-US"/>
              </w:rPr>
              <w:t xml:space="preserve">a given path corresponds to an </w:t>
            </w:r>
            <w:r w:rsidRPr="007E479F">
              <w:rPr>
                <w:rFonts w:ascii="Arial" w:hAnsi="Arial" w:cs="Arial"/>
                <w:lang w:val="en-US"/>
              </w:rPr>
              <w:t>object</w:t>
            </w:r>
            <w:r>
              <w:rPr>
                <w:rFonts w:ascii="Arial" w:hAnsi="Arial" w:cs="Arial"/>
                <w:lang w:val="en-US"/>
              </w:rPr>
              <w:t>/folder</w:t>
            </w:r>
            <w:r w:rsidRPr="007E479F">
              <w:rPr>
                <w:rFonts w:ascii="Arial" w:hAnsi="Arial" w:cs="Arial"/>
                <w:lang w:val="en-US"/>
              </w:rPr>
              <w:t>.</w:t>
            </w:r>
            <w:r>
              <w:rPr>
                <w:rFonts w:ascii="Arial" w:hAnsi="Arial" w:cs="Arial"/>
                <w:lang w:val="en-US"/>
              </w:rPr>
              <w:t xml:space="preserve"> </w:t>
            </w:r>
          </w:p>
        </w:tc>
      </w:tr>
      <w:tr w:rsidR="008E280A"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7E479F" w:rsidRDefault="008E280A" w:rsidP="00F169DF">
            <w:pPr>
              <w:tabs>
                <w:tab w:val="left" w:pos="1980"/>
              </w:tabs>
              <w:rPr>
                <w:rFonts w:ascii="Arial" w:hAnsi="Arial" w:cs="Arial"/>
                <w:lang w:val="en-US"/>
              </w:rPr>
            </w:pPr>
            <w:r w:rsidRPr="007E479F">
              <w:rPr>
                <w:rFonts w:ascii="Arial" w:hAnsi="Arial" w:cs="Arial"/>
                <w:lang w:val="en-US"/>
              </w:rPr>
              <w:lastRenderedPageBreak/>
              <w:t>fail</w:t>
            </w:r>
            <w:r>
              <w:rPr>
                <w:rFonts w:ascii="Arial" w:hAnsi="Arial" w:cs="Arial"/>
                <w:lang w:val="en-US"/>
              </w:rPr>
              <w:t>ure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 xml:space="preserve">The error that occurred when attempting to </w:t>
            </w:r>
            <w:r>
              <w:rPr>
                <w:rFonts w:ascii="Arial" w:hAnsi="Arial" w:cs="Arial"/>
                <w:lang w:val="en-US"/>
              </w:rPr>
              <w:t>find</w:t>
            </w:r>
            <w:r w:rsidRPr="007E479F">
              <w:rPr>
                <w:rFonts w:ascii="Arial" w:hAnsi="Arial" w:cs="Arial"/>
                <w:lang w:val="en-US"/>
              </w:rPr>
              <w:t xml:space="preserve"> the object</w:t>
            </w:r>
            <w:r>
              <w:rPr>
                <w:rFonts w:ascii="Arial" w:hAnsi="Arial" w:cs="Arial"/>
                <w:lang w:val="en-US"/>
              </w:rPr>
              <w:t>/folder using its path</w:t>
            </w:r>
            <w:r w:rsidRPr="007E479F">
              <w:rPr>
                <w:rFonts w:ascii="Arial" w:hAnsi="Arial" w:cs="Arial"/>
                <w:lang w:val="en-US"/>
              </w:rPr>
              <w:t>.</w:t>
            </w:r>
            <w:r>
              <w:rPr>
                <w:rFonts w:ascii="Arial" w:hAnsi="Arial" w:cs="Arial"/>
                <w:lang w:val="en-US"/>
              </w:rPr>
              <w:t xml:space="preserve"> </w:t>
            </w:r>
          </w:p>
          <w:p w:rsidR="008E280A" w:rsidRPr="007E479F" w:rsidRDefault="008E280A" w:rsidP="00F169DF">
            <w:pPr>
              <w:rPr>
                <w:rFonts w:ascii="Arial" w:hAnsi="Arial" w:cs="Arial"/>
                <w:lang w:val="en-US"/>
              </w:rPr>
            </w:pPr>
            <w:r w:rsidRPr="007E479F">
              <w:rPr>
                <w:rFonts w:ascii="Arial" w:hAnsi="Arial" w:cs="Arial"/>
                <w:lang w:val="en-US"/>
              </w:rPr>
              <w:t>This e</w:t>
            </w:r>
            <w:r>
              <w:rPr>
                <w:rFonts w:ascii="Arial" w:hAnsi="Arial" w:cs="Arial"/>
                <w:lang w:val="en-US"/>
              </w:rPr>
              <w:t xml:space="preserve">lement MUST be present when finding the object/folder using its path </w:t>
            </w:r>
            <w:r w:rsidRPr="007E479F">
              <w:rPr>
                <w:rFonts w:ascii="Arial" w:hAnsi="Arial" w:cs="Arial"/>
                <w:lang w:val="en-US"/>
              </w:rPr>
              <w:t>failed. It identifies the reason for the failure.</w:t>
            </w:r>
          </w:p>
        </w:tc>
      </w:tr>
    </w:tbl>
    <w:p w:rsidR="008E280A" w:rsidRPr="00A80E18" w:rsidRDefault="008E280A" w:rsidP="008E280A">
      <w:r w:rsidRPr="007E479F">
        <w:t xml:space="preserve">XSD modelling uses a “choice” to select either </w:t>
      </w:r>
      <w:r>
        <w:t>success</w:t>
      </w:r>
      <w:r w:rsidRPr="007E479F">
        <w:t xml:space="preserve"> or </w:t>
      </w:r>
      <w:r>
        <w:t>failure</w:t>
      </w:r>
      <w:r w:rsidRPr="007E479F">
        <w:t>.</w:t>
      </w:r>
    </w:p>
    <w:p w:rsidR="008E280A" w:rsidRPr="007E479F" w:rsidRDefault="008E280A" w:rsidP="004B24C9">
      <w:pPr>
        <w:pStyle w:val="Heading4"/>
        <w:numPr>
          <w:ilvl w:val="0"/>
          <w:numId w:val="0"/>
        </w:numPr>
        <w:spacing w:before="120" w:after="40"/>
        <w:ind w:left="1296" w:hanging="1296"/>
      </w:pPr>
      <w:bookmarkStart w:id="3" w:name="_Toc382898530"/>
      <w:r w:rsidRPr="007E479F">
        <w:t xml:space="preserve">Type: </w:t>
      </w:r>
      <w:bookmarkEnd w:id="3"/>
      <w:proofErr w:type="spellStart"/>
      <w:r>
        <w:t>P</w:t>
      </w:r>
      <w:r w:rsidRPr="007E479F">
        <w:t>athToIdResponseList</w:t>
      </w:r>
      <w:proofErr w:type="spellEnd"/>
      <w:r>
        <w:t xml:space="preserve"> </w:t>
      </w:r>
    </w:p>
    <w:p w:rsidR="008E280A" w:rsidRPr="007E479F" w:rsidRDefault="008E280A" w:rsidP="008E280A">
      <w:r>
        <w:t>R</w:t>
      </w:r>
      <w:r w:rsidRPr="007E479F">
        <w:t xml:space="preserve">esponse to a bulk </w:t>
      </w:r>
      <w:proofErr w:type="spellStart"/>
      <w:r>
        <w:t>pathToId</w:t>
      </w:r>
      <w:proofErr w:type="spellEnd"/>
      <w:r w:rsidRPr="007E479F">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Description</w:t>
            </w:r>
          </w:p>
        </w:tc>
      </w:tr>
      <w:tr w:rsidR="008E280A"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7E479F" w:rsidRDefault="008E280A" w:rsidP="00F169DF">
            <w:pPr>
              <w:tabs>
                <w:tab w:val="right" w:pos="3011"/>
              </w:tabs>
              <w:rPr>
                <w:rFonts w:ascii="Arial" w:hAnsi="Arial" w:cs="Arial"/>
                <w:lang w:val="en-US"/>
              </w:rPr>
            </w:pPr>
            <w:r>
              <w:rPr>
                <w:rFonts w:ascii="Arial" w:hAnsi="Arial" w:cs="Arial"/>
                <w:lang w:val="en-US"/>
              </w:rPr>
              <w:t>response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 xml:space="preserve">List of </w:t>
            </w:r>
            <w:proofErr w:type="spellStart"/>
            <w:r>
              <w:rPr>
                <w:rFonts w:ascii="Arial" w:hAnsi="Arial" w:cs="Arial"/>
                <w:lang w:val="en-US"/>
              </w:rPr>
              <w:t>pathToId</w:t>
            </w:r>
            <w:proofErr w:type="spellEnd"/>
            <w:r w:rsidRPr="007E479F">
              <w:rPr>
                <w:rFonts w:ascii="Arial" w:hAnsi="Arial" w:cs="Arial"/>
                <w:lang w:val="en-US"/>
              </w:rPr>
              <w:t xml:space="preserve"> responses. See section</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_Ref385557526 \r \h </w:instrText>
            </w:r>
            <w:r>
              <w:rPr>
                <w:rFonts w:ascii="Arial" w:hAnsi="Arial" w:cs="Arial"/>
                <w:lang w:val="en-US"/>
              </w:rPr>
            </w:r>
            <w:r>
              <w:rPr>
                <w:rFonts w:ascii="Arial" w:hAnsi="Arial" w:cs="Arial"/>
                <w:lang w:val="en-US"/>
              </w:rPr>
              <w:fldChar w:fldCharType="separate"/>
            </w:r>
            <w:r>
              <w:rPr>
                <w:rFonts w:ascii="Arial" w:hAnsi="Arial" w:cs="Arial"/>
                <w:lang w:val="en-US"/>
              </w:rPr>
              <w:t>6.8.5.3</w:t>
            </w:r>
            <w:r>
              <w:rPr>
                <w:rFonts w:ascii="Arial" w:hAnsi="Arial" w:cs="Arial"/>
                <w:lang w:val="en-US"/>
              </w:rPr>
              <w:fldChar w:fldCharType="end"/>
            </w:r>
            <w:r>
              <w:rPr>
                <w:rFonts w:ascii="Arial" w:hAnsi="Arial" w:cs="Arial"/>
                <w:lang w:val="en-US"/>
              </w:rPr>
              <w:t>.</w:t>
            </w:r>
            <w:r w:rsidRPr="007E479F">
              <w:rPr>
                <w:rFonts w:ascii="Arial" w:hAnsi="Arial" w:cs="Arial"/>
                <w:lang w:val="en-US"/>
              </w:rPr>
              <w:t xml:space="preserve">  </w:t>
            </w:r>
            <w:r>
              <w:rPr>
                <w:rFonts w:ascii="Arial" w:hAnsi="Arial" w:cs="Arial"/>
                <w:lang w:val="en-US"/>
              </w:rPr>
              <w:t xml:space="preserve"> </w:t>
            </w:r>
          </w:p>
        </w:tc>
      </w:tr>
    </w:tbl>
    <w:p w:rsidR="008E280A" w:rsidRPr="007E479F" w:rsidRDefault="008E280A" w:rsidP="008E280A">
      <w:r w:rsidRPr="007E479F">
        <w:t xml:space="preserve">A root element named </w:t>
      </w:r>
      <w:proofErr w:type="spellStart"/>
      <w:r w:rsidRPr="00876EBE">
        <w:t>pathToIdResponseList</w:t>
      </w:r>
      <w:proofErr w:type="spellEnd"/>
      <w:r w:rsidRPr="00876EBE">
        <w:t xml:space="preserve"> </w:t>
      </w:r>
      <w:r w:rsidRPr="007E479F">
        <w:t xml:space="preserve">of type </w:t>
      </w:r>
      <w:proofErr w:type="spellStart"/>
      <w:r>
        <w:t>P</w:t>
      </w:r>
      <w:r w:rsidRPr="00876EBE">
        <w:t>athToIdResponseList</w:t>
      </w:r>
      <w:proofErr w:type="spellEnd"/>
      <w:r w:rsidRPr="00876EBE">
        <w:t xml:space="preserve"> </w:t>
      </w:r>
      <w:r w:rsidRPr="007E479F">
        <w:t>is allowed in response bodies.</w:t>
      </w:r>
    </w:p>
    <w:p w:rsidR="004B24C9" w:rsidRDefault="004B24C9" w:rsidP="004B24C9">
      <w:pPr>
        <w:pStyle w:val="Heading4"/>
        <w:numPr>
          <w:ilvl w:val="0"/>
          <w:numId w:val="0"/>
        </w:numPr>
        <w:spacing w:before="120" w:after="40"/>
        <w:ind w:left="1296" w:hanging="1296"/>
      </w:pPr>
    </w:p>
    <w:p w:rsidR="008E280A" w:rsidRDefault="008E280A" w:rsidP="004B24C9">
      <w:pPr>
        <w:pStyle w:val="Heading4"/>
        <w:numPr>
          <w:ilvl w:val="0"/>
          <w:numId w:val="0"/>
        </w:numPr>
        <w:spacing w:before="120" w:after="40"/>
        <w:ind w:left="1296" w:hanging="1296"/>
      </w:pPr>
      <w:r>
        <w:t>Type: Creation</w:t>
      </w:r>
      <w:bookmarkEnd w:id="2"/>
    </w:p>
    <w:p w:rsidR="008E280A" w:rsidRDefault="008E280A" w:rsidP="008E280A">
      <w:r>
        <w:t>Status of the creation of a single object</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EC4454"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tabs>
                <w:tab w:val="right" w:pos="3011"/>
              </w:tabs>
              <w:rPr>
                <w:rFonts w:ascii="Arial" w:hAnsi="Arial"/>
                <w:b/>
                <w:sz w:val="24"/>
                <w:szCs w:val="24"/>
                <w:lang w:val="en-US"/>
              </w:rPr>
            </w:pPr>
            <w:r w:rsidRPr="00EC4454">
              <w:rPr>
                <w:rFonts w:ascii="Arial" w:hAnsi="Arial"/>
                <w:b/>
                <w:lang w:val="en-US"/>
              </w:rPr>
              <w:t>Element</w:t>
            </w:r>
            <w:r>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Description</w:t>
            </w:r>
          </w:p>
        </w:tc>
      </w:tr>
      <w:tr w:rsidR="008E280A" w:rsidRPr="00C16C43"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created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Reference</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Reference to the created object.</w:t>
            </w:r>
          </w:p>
          <w:p w:rsidR="008E280A" w:rsidRPr="00C25CC0" w:rsidRDefault="008E280A" w:rsidP="00F169DF">
            <w:pPr>
              <w:rPr>
                <w:rFonts w:ascii="Arial" w:hAnsi="Arial" w:cs="Arial"/>
                <w:lang w:val="en-US"/>
              </w:rPr>
            </w:pPr>
            <w:r>
              <w:rPr>
                <w:rFonts w:ascii="Arial" w:hAnsi="Arial" w:cs="Arial"/>
                <w:lang w:val="en-US"/>
              </w:rPr>
              <w:t>This element MUST be present when the object creation was successful.</w:t>
            </w:r>
          </w:p>
        </w:tc>
      </w:tr>
      <w:tr w:rsidR="008E280A" w:rsidRPr="00C16C43"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failed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proofErr w:type="spellStart"/>
            <w:r>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The error that occurred when attempting to create the object.</w:t>
            </w:r>
          </w:p>
          <w:p w:rsidR="008E280A" w:rsidRDefault="008E280A" w:rsidP="00F169DF">
            <w:pPr>
              <w:rPr>
                <w:rFonts w:ascii="Arial" w:hAnsi="Arial" w:cs="Arial"/>
                <w:lang w:val="en-US"/>
              </w:rPr>
            </w:pPr>
            <w:r>
              <w:rPr>
                <w:rFonts w:ascii="Arial" w:hAnsi="Arial" w:cs="Arial"/>
                <w:lang w:val="en-US"/>
              </w:rPr>
              <w:t>This element MUST be present when the object creation failed. It identifies the reason for the failure.</w:t>
            </w:r>
          </w:p>
          <w:p w:rsidR="008E280A" w:rsidRDefault="008E280A" w:rsidP="00F169DF">
            <w:pPr>
              <w:rPr>
                <w:rFonts w:ascii="Arial" w:hAnsi="Arial" w:cs="Arial"/>
                <w:lang w:val="en-US"/>
              </w:rPr>
            </w:pPr>
            <w:r>
              <w:rPr>
                <w:rFonts w:ascii="Arial" w:hAnsi="Arial" w:cs="Arial"/>
                <w:lang w:val="en-US"/>
              </w:rPr>
              <w:t>The failure may be due to creation of the object itself, or of the implicit creation of the parent folder.</w:t>
            </w:r>
          </w:p>
        </w:tc>
      </w:tr>
    </w:tbl>
    <w:p w:rsidR="008E280A" w:rsidRDefault="008E280A" w:rsidP="008E280A">
      <w:r>
        <w:t>XSD modelling uses a “choice” to select either created or failed.</w:t>
      </w:r>
    </w:p>
    <w:p w:rsidR="008E280A" w:rsidRDefault="008E280A" w:rsidP="004B24C9">
      <w:pPr>
        <w:pStyle w:val="Heading4"/>
        <w:numPr>
          <w:ilvl w:val="0"/>
          <w:numId w:val="0"/>
        </w:numPr>
        <w:spacing w:before="120" w:after="40"/>
        <w:ind w:left="1296" w:hanging="1296"/>
      </w:pPr>
      <w:bookmarkStart w:id="4" w:name="_Toc385052407"/>
      <w:r>
        <w:t xml:space="preserve">Type: </w:t>
      </w:r>
      <w:proofErr w:type="spellStart"/>
      <w:r>
        <w:t>CreationList</w:t>
      </w:r>
      <w:bookmarkEnd w:id="4"/>
      <w:proofErr w:type="spellEnd"/>
    </w:p>
    <w:p w:rsidR="008E280A" w:rsidRDefault="008E280A" w:rsidP="008E280A">
      <w:pPr>
        <w:tabs>
          <w:tab w:val="right" w:pos="10080"/>
        </w:tabs>
      </w:pPr>
      <w:r>
        <w:t>List of object creation statuses, e.g., issued in response to a bulk creation operation</w:t>
      </w:r>
      <w:r>
        <w:tab/>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EC4454"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tabs>
                <w:tab w:val="right" w:pos="3011"/>
              </w:tabs>
              <w:rPr>
                <w:rFonts w:ascii="Arial" w:hAnsi="Arial"/>
                <w:b/>
                <w:sz w:val="24"/>
                <w:szCs w:val="24"/>
                <w:lang w:val="en-US"/>
              </w:rPr>
            </w:pPr>
            <w:r w:rsidRPr="00EC4454">
              <w:rPr>
                <w:rFonts w:ascii="Arial" w:hAnsi="Arial"/>
                <w:b/>
                <w:lang w:val="en-US"/>
              </w:rPr>
              <w:t>Element</w:t>
            </w:r>
            <w:r>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Description</w:t>
            </w:r>
          </w:p>
        </w:tc>
      </w:tr>
      <w:tr w:rsidR="008E280A" w:rsidRPr="00C16C43"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creation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Creation[1..unbounded]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 xml:space="preserve">List of object creation responses. See section </w:t>
            </w:r>
            <w:r>
              <w:rPr>
                <w:rFonts w:ascii="Arial" w:hAnsi="Arial" w:cs="Arial"/>
                <w:lang w:val="en-US"/>
              </w:rPr>
              <w:fldChar w:fldCharType="begin"/>
            </w:r>
            <w:r>
              <w:rPr>
                <w:rFonts w:ascii="Arial" w:hAnsi="Arial" w:cs="Arial"/>
                <w:lang w:val="en-US"/>
              </w:rPr>
              <w:instrText xml:space="preserve"> REF _Ref382310167 \r \h </w:instrText>
            </w:r>
            <w:r>
              <w:rPr>
                <w:rFonts w:ascii="Arial" w:hAnsi="Arial" w:cs="Arial"/>
                <w:lang w:val="en-US"/>
              </w:rPr>
            </w:r>
            <w:r>
              <w:rPr>
                <w:rFonts w:ascii="Arial" w:hAnsi="Arial" w:cs="Arial"/>
                <w:lang w:val="en-US"/>
              </w:rPr>
              <w:fldChar w:fldCharType="separate"/>
            </w:r>
            <w:r>
              <w:rPr>
                <w:rFonts w:ascii="Arial" w:hAnsi="Arial" w:cs="Arial"/>
                <w:lang w:val="en-US"/>
              </w:rPr>
              <w:t>6.9.5</w:t>
            </w:r>
            <w:r>
              <w:rPr>
                <w:rFonts w:ascii="Arial" w:hAnsi="Arial" w:cs="Arial"/>
                <w:lang w:val="en-US"/>
              </w:rPr>
              <w:fldChar w:fldCharType="end"/>
            </w:r>
            <w:r>
              <w:rPr>
                <w:rFonts w:ascii="Arial" w:hAnsi="Arial" w:cs="Arial"/>
                <w:lang w:val="en-US"/>
              </w:rPr>
              <w:t xml:space="preserve">. </w:t>
            </w:r>
          </w:p>
        </w:tc>
      </w:tr>
    </w:tbl>
    <w:p w:rsidR="008E280A" w:rsidRPr="00BF2C03" w:rsidRDefault="008E280A" w:rsidP="008E280A">
      <w:r>
        <w:t xml:space="preserve">A root element named </w:t>
      </w:r>
      <w:proofErr w:type="spellStart"/>
      <w:r>
        <w:t>creationList</w:t>
      </w:r>
      <w:proofErr w:type="spellEnd"/>
      <w:r>
        <w:t xml:space="preserve"> of type </w:t>
      </w:r>
      <w:proofErr w:type="spellStart"/>
      <w:r>
        <w:t>CreationList</w:t>
      </w:r>
      <w:proofErr w:type="spellEnd"/>
      <w:r>
        <w:t xml:space="preserve"> is allowed in response bodies.</w:t>
      </w:r>
    </w:p>
    <w:p w:rsidR="004B24C9" w:rsidRPr="00C97004" w:rsidRDefault="004B24C9" w:rsidP="004B24C9">
      <w:pPr>
        <w:pStyle w:val="AltH1"/>
        <w:numPr>
          <w:ilvl w:val="0"/>
          <w:numId w:val="6"/>
        </w:numPr>
        <w:rPr>
          <w:lang w:val="en-GB"/>
        </w:rPr>
      </w:pPr>
      <w:r w:rsidRPr="00C97004">
        <w:rPr>
          <w:lang w:val="en-GB"/>
        </w:rPr>
        <w:t>Impact on Backward Compatibility</w:t>
      </w:r>
    </w:p>
    <w:p w:rsidR="004B24C9" w:rsidRPr="00C97004" w:rsidRDefault="004B24C9" w:rsidP="004B24C9">
      <w:pPr>
        <w:pStyle w:val="AltNormal"/>
        <w:tabs>
          <w:tab w:val="left" w:pos="7350"/>
        </w:tabs>
      </w:pPr>
      <w:r>
        <w:t>None</w:t>
      </w:r>
      <w:r>
        <w:tab/>
      </w:r>
    </w:p>
    <w:p w:rsidR="004B24C9" w:rsidRPr="00C97004" w:rsidRDefault="004B24C9" w:rsidP="004B24C9">
      <w:pPr>
        <w:pStyle w:val="AltH1"/>
        <w:numPr>
          <w:ilvl w:val="0"/>
          <w:numId w:val="6"/>
        </w:numPr>
        <w:rPr>
          <w:lang w:val="en-GB"/>
        </w:rPr>
      </w:pPr>
      <w:r w:rsidRPr="00C97004">
        <w:rPr>
          <w:lang w:val="en-GB"/>
        </w:rPr>
        <w:t>Impact on Other Specifications</w:t>
      </w:r>
    </w:p>
    <w:p w:rsidR="004B24C9" w:rsidRPr="00C97004" w:rsidRDefault="004B24C9" w:rsidP="004B24C9">
      <w:pPr>
        <w:pStyle w:val="AltNormal"/>
      </w:pPr>
      <w:r>
        <w:lastRenderedPageBreak/>
        <w:t>None</w:t>
      </w:r>
    </w:p>
    <w:p w:rsidR="004B24C9" w:rsidRPr="00C97004" w:rsidRDefault="004B24C9" w:rsidP="004B24C9">
      <w:pPr>
        <w:pStyle w:val="AltH1"/>
        <w:numPr>
          <w:ilvl w:val="0"/>
          <w:numId w:val="6"/>
        </w:numPr>
        <w:rPr>
          <w:lang w:val="en-GB"/>
        </w:rPr>
      </w:pPr>
      <w:r w:rsidRPr="00C97004">
        <w:rPr>
          <w:lang w:val="en-GB"/>
        </w:rPr>
        <w:t>Intellectual Property Rights</w:t>
      </w:r>
    </w:p>
    <w:p w:rsidR="004B24C9" w:rsidRPr="00C97004" w:rsidRDefault="004B24C9" w:rsidP="004B24C9">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4B24C9" w:rsidRPr="00C97004" w:rsidRDefault="004B24C9" w:rsidP="004B24C9">
      <w:pPr>
        <w:pStyle w:val="AltH1"/>
        <w:numPr>
          <w:ilvl w:val="0"/>
          <w:numId w:val="6"/>
        </w:numPr>
        <w:rPr>
          <w:lang w:val="en-GB"/>
        </w:rPr>
      </w:pPr>
      <w:r w:rsidRPr="00C97004">
        <w:rPr>
          <w:lang w:val="en-GB"/>
        </w:rPr>
        <w:t>Recommendation</w:t>
      </w:r>
    </w:p>
    <w:p w:rsidR="004B24C9" w:rsidRPr="00C97004" w:rsidRDefault="004B24C9" w:rsidP="004B24C9">
      <w:pPr>
        <w:pStyle w:val="AltNormal"/>
      </w:pPr>
      <w:r>
        <w:t>The ARC group is recommended to accept the proposed changes to NMS TS.</w:t>
      </w:r>
    </w:p>
    <w:p w:rsidR="004B24C9" w:rsidRPr="00DE5D8C" w:rsidRDefault="004B24C9" w:rsidP="004B24C9">
      <w:pPr>
        <w:pStyle w:val="AltH1"/>
        <w:numPr>
          <w:ilvl w:val="0"/>
          <w:numId w:val="6"/>
        </w:numPr>
        <w:rPr>
          <w:lang w:val="en-GB"/>
        </w:rPr>
      </w:pPr>
      <w:r w:rsidRPr="00C97004">
        <w:rPr>
          <w:lang w:val="en-GB"/>
        </w:rPr>
        <w:t>Detailed Change Proposal</w:t>
      </w:r>
      <w:r>
        <w:rPr>
          <w:lang w:val="en-GB"/>
        </w:rPr>
        <w:tab/>
      </w:r>
    </w:p>
    <w:p w:rsidR="008E280A" w:rsidRDefault="008E280A" w:rsidP="009637C7">
      <w:pPr>
        <w:pStyle w:val="AltNormal"/>
      </w:pPr>
    </w:p>
    <w:p w:rsidR="005F38F7" w:rsidRPr="008B0BD8" w:rsidRDefault="005F38F7" w:rsidP="00DE5D8C">
      <w:pPr>
        <w:pStyle w:val="AltChangeList"/>
        <w:numPr>
          <w:ilvl w:val="0"/>
          <w:numId w:val="24"/>
        </w:numPr>
        <w:rPr>
          <w:lang w:val="en-GB"/>
        </w:rPr>
      </w:pPr>
      <w:r w:rsidRPr="00C2785C">
        <w:rPr>
          <w:lang w:val="en-GB"/>
        </w:rPr>
        <w:t>A2</w:t>
      </w:r>
      <w:r>
        <w:rPr>
          <w:lang w:val="en-GB"/>
        </w:rPr>
        <w:t>21</w:t>
      </w:r>
      <w:r w:rsidRPr="00C2785C">
        <w:rPr>
          <w:lang w:val="en-GB"/>
        </w:rPr>
        <w:t xml:space="preserve"> – </w:t>
      </w:r>
      <w:r w:rsidR="008B0BD8">
        <w:rPr>
          <w:lang w:val="en-GB"/>
        </w:rPr>
        <w:t xml:space="preserve">Merge </w:t>
      </w:r>
      <w:proofErr w:type="spellStart"/>
      <w:r w:rsidR="008B0BD8">
        <w:t>CreationList</w:t>
      </w:r>
      <w:proofErr w:type="spellEnd"/>
      <w:r w:rsidR="008B0BD8">
        <w:t xml:space="preserve">/Creation &amp; </w:t>
      </w:r>
      <w:proofErr w:type="spellStart"/>
      <w:r w:rsidR="008B0BD8">
        <w:t>P</w:t>
      </w:r>
      <w:r w:rsidR="008B0BD8" w:rsidRPr="007E479F">
        <w:t>athToIdResponseList</w:t>
      </w:r>
      <w:proofErr w:type="spellEnd"/>
      <w:r w:rsidR="008B0BD8">
        <w:t>/</w:t>
      </w:r>
      <w:r w:rsidR="008B0BD8" w:rsidRPr="00A80E18">
        <w:t>Response</w:t>
      </w:r>
    </w:p>
    <w:p w:rsidR="008B0BD8" w:rsidRDefault="008B0BD8" w:rsidP="008B0BD8">
      <w:pPr>
        <w:pStyle w:val="AltNormal"/>
      </w:pPr>
    </w:p>
    <w:p w:rsidR="008B0BD8" w:rsidRPr="007E479F" w:rsidRDefault="008B0BD8" w:rsidP="008B0BD8">
      <w:pPr>
        <w:pStyle w:val="Heading4"/>
        <w:numPr>
          <w:ilvl w:val="0"/>
          <w:numId w:val="0"/>
        </w:numPr>
        <w:spacing w:before="120" w:after="40"/>
        <w:ind w:left="1296" w:hanging="1296"/>
      </w:pPr>
      <w:r>
        <w:t xml:space="preserve">Type: </w:t>
      </w:r>
      <w:r w:rsidRPr="00A80E18">
        <w:t>Response</w:t>
      </w:r>
      <w:r>
        <w:t xml:space="preserve">  </w:t>
      </w:r>
    </w:p>
    <w:p w:rsidR="008B0BD8" w:rsidRPr="007E479F" w:rsidRDefault="008B0BD8" w:rsidP="008B0BD8">
      <w:r w:rsidRPr="007E479F">
        <w:t xml:space="preserve">Status of </w:t>
      </w:r>
      <w:r>
        <w:t xml:space="preserve">a single </w:t>
      </w:r>
      <w:del w:id="5" w:author="CDT User1" w:date="2014-04-21T23:10:00Z">
        <w:r w:rsidDel="00A9015D">
          <w:delText>path lookup</w:delText>
        </w:r>
      </w:del>
      <w:ins w:id="6" w:author="CDT User1" w:date="2014-04-21T23:16:00Z">
        <w:r w:rsidR="00BE6065">
          <w:t>operation</w:t>
        </w:r>
      </w:ins>
      <w:r>
        <w:t xml:space="preserve"> in </w:t>
      </w:r>
      <w:ins w:id="7" w:author="CDT User1" w:date="2014-04-21T23:10:00Z">
        <w:r w:rsidR="00A9015D">
          <w:t xml:space="preserve">a </w:t>
        </w:r>
      </w:ins>
      <w:del w:id="8" w:author="CDT User1" w:date="2014-04-21T23:10:00Z">
        <w:r w:rsidDel="00A9015D">
          <w:delText>the</w:delText>
        </w:r>
      </w:del>
      <w:ins w:id="9" w:author="CDT User1" w:date="2014-04-21T23:11:00Z">
        <w:r w:rsidR="00A9015D">
          <w:t xml:space="preserve"> given</w:t>
        </w:r>
      </w:ins>
      <w:ins w:id="10" w:author="CDT User1" w:date="2014-04-21T23:16:00Z">
        <w:r w:rsidR="00BE6065">
          <w:t xml:space="preserve"> </w:t>
        </w:r>
      </w:ins>
      <w:del w:id="11" w:author="CDT User1" w:date="2014-04-21T23:10:00Z">
        <w:r w:rsidDel="00A9015D">
          <w:delText xml:space="preserve"> </w:delText>
        </w:r>
      </w:del>
      <w:r>
        <w:t xml:space="preserve">bulk </w:t>
      </w:r>
      <w:del w:id="12" w:author="CDT User1" w:date="2014-04-21T23:11:00Z">
        <w:r w:rsidDel="00A9015D">
          <w:delText xml:space="preserve">pathToId </w:delText>
        </w:r>
      </w:del>
      <w:r>
        <w:t>operation</w:t>
      </w:r>
      <w:ins w:id="13" w:author="CDT User1" w:date="2014-04-21T23:11:00Z">
        <w:r w:rsidR="00A9015D">
          <w:t xml:space="preserve"> (e.g. bulk creation, bulk </w:t>
        </w:r>
        <w:proofErr w:type="spellStart"/>
        <w:r w:rsidR="00A9015D">
          <w:t>pathToId</w:t>
        </w:r>
        <w:proofErr w:type="spellEnd"/>
        <w:r w:rsidR="00A9015D">
          <w:t>)</w:t>
        </w:r>
      </w:ins>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Description</w:t>
            </w:r>
          </w:p>
        </w:tc>
      </w:tr>
      <w:tr w:rsidR="008B0BD8"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7E479F" w:rsidRDefault="008B0BD8" w:rsidP="00F169DF">
            <w:pPr>
              <w:tabs>
                <w:tab w:val="left" w:pos="2250"/>
                <w:tab w:val="right" w:pos="3011"/>
              </w:tabs>
              <w:rPr>
                <w:rFonts w:ascii="Arial" w:hAnsi="Arial" w:cs="Arial"/>
                <w:lang w:val="en-US"/>
              </w:rPr>
            </w:pPr>
            <w:r>
              <w:rPr>
                <w:rFonts w:ascii="Arial" w:hAnsi="Arial" w:cs="Arial"/>
                <w:lang w:val="en-US"/>
              </w:rPr>
              <w:t>success</w:t>
            </w:r>
            <w:r w:rsidRPr="007E479F">
              <w:rPr>
                <w:rFonts w:ascii="Arial" w:hAnsi="Arial" w:cs="Arial"/>
                <w:lang w:val="en-US"/>
              </w:rPr>
              <w:tab/>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Pr>
                <w:rFonts w:ascii="Arial" w:hAnsi="Arial" w:cs="Arial"/>
                <w:lang w:val="en-US"/>
              </w:rPr>
              <w:t>Reference</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A9015D" w:rsidP="00F169DF">
            <w:pPr>
              <w:rPr>
                <w:rFonts w:ascii="Arial" w:hAnsi="Arial" w:cs="Arial"/>
                <w:lang w:val="en-US"/>
              </w:rPr>
            </w:pPr>
            <w:ins w:id="14" w:author="CDT User1" w:date="2014-04-21T23:12:00Z">
              <w:r>
                <w:rPr>
                  <w:rFonts w:ascii="Arial" w:hAnsi="Arial" w:cs="Arial"/>
                  <w:lang w:val="en-US"/>
                </w:rPr>
                <w:t xml:space="preserve">Object or folder </w:t>
              </w:r>
            </w:ins>
            <w:del w:id="15" w:author="CDT User1" w:date="2014-04-21T23:12:00Z">
              <w:r w:rsidR="008B0BD8" w:rsidRPr="007E479F" w:rsidDel="00A9015D">
                <w:rPr>
                  <w:rFonts w:ascii="Arial" w:hAnsi="Arial" w:cs="Arial"/>
                  <w:lang w:val="en-US"/>
                </w:rPr>
                <w:delText>R</w:delText>
              </w:r>
            </w:del>
            <w:ins w:id="16" w:author="CDT User1" w:date="2014-04-21T23:12:00Z">
              <w:r>
                <w:rPr>
                  <w:rFonts w:ascii="Arial" w:hAnsi="Arial" w:cs="Arial"/>
                  <w:lang w:val="en-US"/>
                </w:rPr>
                <w:t>r</w:t>
              </w:r>
            </w:ins>
            <w:r w:rsidR="008B0BD8" w:rsidRPr="007E479F">
              <w:rPr>
                <w:rFonts w:ascii="Arial" w:hAnsi="Arial" w:cs="Arial"/>
                <w:lang w:val="en-US"/>
              </w:rPr>
              <w:t xml:space="preserve">eference </w:t>
            </w:r>
            <w:ins w:id="17" w:author="CDT User1" w:date="2014-04-21T23:12:00Z">
              <w:r>
                <w:rPr>
                  <w:rFonts w:ascii="Arial" w:hAnsi="Arial" w:cs="Arial"/>
                  <w:lang w:val="en-US"/>
                </w:rPr>
                <w:t xml:space="preserve">which a given bulk </w:t>
              </w:r>
            </w:ins>
            <w:ins w:id="18" w:author="CDT User1" w:date="2014-04-21T23:13:00Z">
              <w:r>
                <w:rPr>
                  <w:rFonts w:ascii="Arial" w:hAnsi="Arial" w:cs="Arial"/>
                  <w:lang w:val="en-US"/>
                </w:rPr>
                <w:t>o</w:t>
              </w:r>
            </w:ins>
            <w:ins w:id="19" w:author="CDT User1" w:date="2014-04-21T23:12:00Z">
              <w:r>
                <w:rPr>
                  <w:rFonts w:ascii="Arial" w:hAnsi="Arial" w:cs="Arial"/>
                  <w:lang w:val="en-US"/>
                </w:rPr>
                <w:t>peration</w:t>
              </w:r>
            </w:ins>
            <w:ins w:id="20" w:author="CDT User1" w:date="2014-04-21T23:13:00Z">
              <w:r>
                <w:rPr>
                  <w:rFonts w:ascii="Arial" w:hAnsi="Arial" w:cs="Arial"/>
                  <w:lang w:val="en-US"/>
                </w:rPr>
                <w:t xml:space="preserve"> </w:t>
              </w:r>
              <w:r w:rsidRPr="00A9015D">
                <w:rPr>
                  <w:rFonts w:ascii="Arial" w:hAnsi="Arial" w:cs="Arial"/>
                  <w:lang w:val="en-US"/>
                </w:rPr>
                <w:t xml:space="preserve">(e.g. bulk creation, bulk </w:t>
              </w:r>
              <w:proofErr w:type="spellStart"/>
              <w:r w:rsidRPr="00A9015D">
                <w:rPr>
                  <w:rFonts w:ascii="Arial" w:hAnsi="Arial" w:cs="Arial"/>
                  <w:lang w:val="en-US"/>
                </w:rPr>
                <w:t>pathToId</w:t>
              </w:r>
              <w:proofErr w:type="spellEnd"/>
              <w:r w:rsidRPr="00A9015D">
                <w:rPr>
                  <w:rFonts w:ascii="Arial" w:hAnsi="Arial" w:cs="Arial"/>
                  <w:lang w:val="en-US"/>
                </w:rPr>
                <w:t>)</w:t>
              </w:r>
              <w:r>
                <w:rPr>
                  <w:rFonts w:ascii="Arial" w:hAnsi="Arial" w:cs="Arial"/>
                  <w:lang w:val="en-US"/>
                </w:rPr>
                <w:t xml:space="preserve"> could successfully act upon. </w:t>
              </w:r>
            </w:ins>
            <w:del w:id="21" w:author="CDT User1" w:date="2014-04-21T23:14:00Z">
              <w:r w:rsidR="008B0BD8" w:rsidRPr="007E479F" w:rsidDel="00A9015D">
                <w:rPr>
                  <w:rFonts w:ascii="Arial" w:hAnsi="Arial" w:cs="Arial"/>
                  <w:lang w:val="en-US"/>
                </w:rPr>
                <w:delText xml:space="preserve">to </w:delText>
              </w:r>
              <w:r w:rsidR="008B0BD8" w:rsidDel="00A9015D">
                <w:rPr>
                  <w:rFonts w:ascii="Arial" w:hAnsi="Arial" w:cs="Arial"/>
                  <w:lang w:val="en-US"/>
                </w:rPr>
                <w:delText>a given object</w:delText>
              </w:r>
            </w:del>
            <w:del w:id="22" w:author="CDT User1" w:date="2014-04-21T23:09:00Z">
              <w:r w:rsidR="008B0BD8" w:rsidDel="00A9015D">
                <w:rPr>
                  <w:rFonts w:ascii="Arial" w:hAnsi="Arial" w:cs="Arial"/>
                  <w:lang w:val="en-US"/>
                </w:rPr>
                <w:delText>’s</w:delText>
              </w:r>
            </w:del>
            <w:del w:id="23" w:author="CDT User1" w:date="2014-04-21T23:14:00Z">
              <w:r w:rsidR="008B0BD8" w:rsidDel="00A9015D">
                <w:rPr>
                  <w:rFonts w:ascii="Arial" w:hAnsi="Arial" w:cs="Arial"/>
                  <w:lang w:val="en-US"/>
                </w:rPr>
                <w:delText>/folder</w:delText>
              </w:r>
            </w:del>
            <w:del w:id="24" w:author="CDT User1" w:date="2014-04-21T23:09:00Z">
              <w:r w:rsidR="008B0BD8" w:rsidDel="00A9015D">
                <w:rPr>
                  <w:rFonts w:ascii="Arial" w:hAnsi="Arial" w:cs="Arial"/>
                  <w:lang w:val="en-US"/>
                </w:rPr>
                <w:delText>’s path</w:delText>
              </w:r>
            </w:del>
            <w:del w:id="25" w:author="CDT User1" w:date="2014-04-21T23:14:00Z">
              <w:r w:rsidR="008B0BD8" w:rsidRPr="007E479F" w:rsidDel="00A9015D">
                <w:rPr>
                  <w:rFonts w:ascii="Arial" w:hAnsi="Arial" w:cs="Arial"/>
                  <w:lang w:val="en-US"/>
                </w:rPr>
                <w:delText>.</w:delText>
              </w:r>
            </w:del>
          </w:p>
          <w:p w:rsidR="008B0BD8" w:rsidRPr="007E479F" w:rsidRDefault="008B0BD8" w:rsidP="00BE6065">
            <w:pPr>
              <w:rPr>
                <w:rFonts w:ascii="Arial" w:hAnsi="Arial" w:cs="Arial"/>
                <w:lang w:val="en-US"/>
              </w:rPr>
            </w:pPr>
            <w:r w:rsidRPr="007E479F">
              <w:rPr>
                <w:rFonts w:ascii="Arial" w:hAnsi="Arial" w:cs="Arial"/>
                <w:lang w:val="en-US"/>
              </w:rPr>
              <w:t xml:space="preserve">This element MUST be present when </w:t>
            </w:r>
            <w:r>
              <w:rPr>
                <w:rFonts w:ascii="Arial" w:hAnsi="Arial" w:cs="Arial"/>
                <w:lang w:val="en-US"/>
              </w:rPr>
              <w:t xml:space="preserve">a </w:t>
            </w:r>
            <w:ins w:id="26" w:author="CDT User1" w:date="2014-04-21T23:14:00Z">
              <w:r w:rsidR="00A9015D">
                <w:rPr>
                  <w:rFonts w:ascii="Arial" w:hAnsi="Arial" w:cs="Arial"/>
                  <w:lang w:val="en-US"/>
                </w:rPr>
                <w:t xml:space="preserve">bulk operation on a </w:t>
              </w:r>
            </w:ins>
            <w:r>
              <w:rPr>
                <w:rFonts w:ascii="Arial" w:hAnsi="Arial" w:cs="Arial"/>
                <w:lang w:val="en-US"/>
              </w:rPr>
              <w:t xml:space="preserve">given </w:t>
            </w:r>
            <w:del w:id="27" w:author="CDT User1" w:date="2014-04-21T23:15:00Z">
              <w:r w:rsidDel="00A9015D">
                <w:rPr>
                  <w:rFonts w:ascii="Arial" w:hAnsi="Arial" w:cs="Arial"/>
                  <w:lang w:val="en-US"/>
                </w:rPr>
                <w:delText xml:space="preserve">path corresponds to an </w:delText>
              </w:r>
            </w:del>
            <w:r w:rsidRPr="007E479F">
              <w:rPr>
                <w:rFonts w:ascii="Arial" w:hAnsi="Arial" w:cs="Arial"/>
                <w:lang w:val="en-US"/>
              </w:rPr>
              <w:t>object</w:t>
            </w:r>
            <w:r>
              <w:rPr>
                <w:rFonts w:ascii="Arial" w:hAnsi="Arial" w:cs="Arial"/>
                <w:lang w:val="en-US"/>
              </w:rPr>
              <w:t>/folder</w:t>
            </w:r>
            <w:ins w:id="28" w:author="CDT User1" w:date="2014-04-21T23:15:00Z">
              <w:r w:rsidR="00A9015D">
                <w:rPr>
                  <w:rFonts w:ascii="Arial" w:hAnsi="Arial" w:cs="Arial"/>
                  <w:lang w:val="en-US"/>
                </w:rPr>
                <w:t xml:space="preserve"> was successful.</w:t>
              </w:r>
            </w:ins>
            <w:del w:id="29" w:author="CDT User1" w:date="2014-04-21T23:15:00Z">
              <w:r w:rsidRPr="007E479F" w:rsidDel="00A9015D">
                <w:rPr>
                  <w:rFonts w:ascii="Arial" w:hAnsi="Arial" w:cs="Arial"/>
                  <w:lang w:val="en-US"/>
                </w:rPr>
                <w:delText>.</w:delText>
              </w:r>
              <w:r w:rsidDel="00A9015D">
                <w:rPr>
                  <w:rFonts w:ascii="Arial" w:hAnsi="Arial" w:cs="Arial"/>
                  <w:lang w:val="en-US"/>
                </w:rPr>
                <w:delText xml:space="preserve"> </w:delText>
              </w:r>
            </w:del>
          </w:p>
        </w:tc>
      </w:tr>
      <w:tr w:rsidR="008B0BD8"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7E479F" w:rsidRDefault="008B0BD8" w:rsidP="00F169DF">
            <w:pPr>
              <w:tabs>
                <w:tab w:val="left" w:pos="1980"/>
              </w:tabs>
              <w:rPr>
                <w:rFonts w:ascii="Arial" w:hAnsi="Arial" w:cs="Arial"/>
                <w:lang w:val="en-US"/>
              </w:rPr>
            </w:pPr>
            <w:r w:rsidRPr="007E479F">
              <w:rPr>
                <w:rFonts w:ascii="Arial" w:hAnsi="Arial" w:cs="Arial"/>
                <w:lang w:val="en-US"/>
              </w:rPr>
              <w:t>fail</w:t>
            </w:r>
            <w:r>
              <w:rPr>
                <w:rFonts w:ascii="Arial" w:hAnsi="Arial" w:cs="Arial"/>
                <w:lang w:val="en-US"/>
              </w:rPr>
              <w:t>ure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 xml:space="preserve">The error that occurred when attempting to </w:t>
            </w:r>
            <w:del w:id="30" w:author="CDT User1" w:date="2014-04-21T23:15:00Z">
              <w:r w:rsidDel="00BE6065">
                <w:rPr>
                  <w:rFonts w:ascii="Arial" w:hAnsi="Arial" w:cs="Arial"/>
                  <w:lang w:val="en-US"/>
                </w:rPr>
                <w:delText>find</w:delText>
              </w:r>
              <w:r w:rsidRPr="007E479F" w:rsidDel="00BE6065">
                <w:rPr>
                  <w:rFonts w:ascii="Arial" w:hAnsi="Arial" w:cs="Arial"/>
                  <w:lang w:val="en-US"/>
                </w:rPr>
                <w:delText xml:space="preserve"> the object</w:delText>
              </w:r>
              <w:r w:rsidDel="00BE6065">
                <w:rPr>
                  <w:rFonts w:ascii="Arial" w:hAnsi="Arial" w:cs="Arial"/>
                  <w:lang w:val="en-US"/>
                </w:rPr>
                <w:delText>/folder using its path</w:delText>
              </w:r>
            </w:del>
            <w:ins w:id="31" w:author="CDT User1" w:date="2014-04-21T23:15:00Z">
              <w:r w:rsidR="00BE6065">
                <w:rPr>
                  <w:rFonts w:ascii="Arial" w:hAnsi="Arial" w:cs="Arial"/>
                  <w:lang w:val="en-US"/>
                </w:rPr>
                <w:t>operate on a single object</w:t>
              </w:r>
            </w:ins>
            <w:ins w:id="32" w:author="CDT User1" w:date="2014-04-21T23:16:00Z">
              <w:r w:rsidR="00BE6065">
                <w:rPr>
                  <w:rFonts w:ascii="Arial" w:hAnsi="Arial" w:cs="Arial"/>
                  <w:lang w:val="en-US"/>
                </w:rPr>
                <w:t>/</w:t>
              </w:r>
            </w:ins>
            <w:ins w:id="33" w:author="CDT User1" w:date="2014-04-21T23:15:00Z">
              <w:r w:rsidR="00BE6065">
                <w:rPr>
                  <w:rFonts w:ascii="Arial" w:hAnsi="Arial" w:cs="Arial"/>
                  <w:lang w:val="en-US"/>
                </w:rPr>
                <w:t>folder in a bulk operation</w:t>
              </w:r>
            </w:ins>
            <w:r w:rsidRPr="007E479F">
              <w:rPr>
                <w:rFonts w:ascii="Arial" w:hAnsi="Arial" w:cs="Arial"/>
                <w:lang w:val="en-US"/>
              </w:rPr>
              <w:t>.</w:t>
            </w:r>
            <w:r>
              <w:rPr>
                <w:rFonts w:ascii="Arial" w:hAnsi="Arial" w:cs="Arial"/>
                <w:lang w:val="en-US"/>
              </w:rPr>
              <w:t xml:space="preserve"> </w:t>
            </w:r>
          </w:p>
          <w:p w:rsidR="008B0BD8" w:rsidRPr="007E479F" w:rsidRDefault="008B0BD8" w:rsidP="00BE6065">
            <w:pPr>
              <w:rPr>
                <w:rFonts w:ascii="Arial" w:hAnsi="Arial" w:cs="Arial"/>
                <w:lang w:val="en-US"/>
              </w:rPr>
            </w:pPr>
            <w:r w:rsidRPr="007E479F">
              <w:rPr>
                <w:rFonts w:ascii="Arial" w:hAnsi="Arial" w:cs="Arial"/>
                <w:lang w:val="en-US"/>
              </w:rPr>
              <w:t>This e</w:t>
            </w:r>
            <w:r>
              <w:rPr>
                <w:rFonts w:ascii="Arial" w:hAnsi="Arial" w:cs="Arial"/>
                <w:lang w:val="en-US"/>
              </w:rPr>
              <w:t xml:space="preserve">lement MUST be present when </w:t>
            </w:r>
            <w:ins w:id="34" w:author="CDT User1" w:date="2014-04-21T23:16:00Z">
              <w:r w:rsidR="00BE6065">
                <w:rPr>
                  <w:rFonts w:ascii="Arial" w:hAnsi="Arial" w:cs="Arial"/>
                  <w:lang w:val="en-US"/>
                </w:rPr>
                <w:t xml:space="preserve">a bulk operation on a given </w:t>
              </w:r>
              <w:r w:rsidR="00BE6065" w:rsidRPr="007E479F">
                <w:rPr>
                  <w:rFonts w:ascii="Arial" w:hAnsi="Arial" w:cs="Arial"/>
                  <w:lang w:val="en-US"/>
                </w:rPr>
                <w:t>object</w:t>
              </w:r>
              <w:r w:rsidR="00BE6065">
                <w:rPr>
                  <w:rFonts w:ascii="Arial" w:hAnsi="Arial" w:cs="Arial"/>
                  <w:lang w:val="en-US"/>
                </w:rPr>
                <w:t xml:space="preserve">/folder resulted in a </w:t>
              </w:r>
            </w:ins>
            <w:del w:id="35" w:author="CDT User1" w:date="2014-04-21T23:16:00Z">
              <w:r w:rsidDel="00BE6065">
                <w:rPr>
                  <w:rFonts w:ascii="Arial" w:hAnsi="Arial" w:cs="Arial"/>
                  <w:lang w:val="en-US"/>
                </w:rPr>
                <w:delText xml:space="preserve">finding the object/folder using its path </w:delText>
              </w:r>
              <w:r w:rsidRPr="007E479F" w:rsidDel="00BE6065">
                <w:rPr>
                  <w:rFonts w:ascii="Arial" w:hAnsi="Arial" w:cs="Arial"/>
                  <w:lang w:val="en-US"/>
                </w:rPr>
                <w:delText xml:space="preserve">failed. It identifies the reason for the </w:delText>
              </w:r>
            </w:del>
            <w:r w:rsidRPr="007E479F">
              <w:rPr>
                <w:rFonts w:ascii="Arial" w:hAnsi="Arial" w:cs="Arial"/>
                <w:lang w:val="en-US"/>
              </w:rPr>
              <w:t>failure.</w:t>
            </w:r>
          </w:p>
        </w:tc>
      </w:tr>
      <w:tr w:rsidR="00BE6065" w:rsidRPr="007E479F" w:rsidTr="00BE6065">
        <w:trPr>
          <w:ins w:id="36" w:author="CDT User1" w:date="2014-04-21T23:20: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065" w:rsidRPr="007E479F" w:rsidRDefault="00EE169C" w:rsidP="00BE6065">
            <w:pPr>
              <w:tabs>
                <w:tab w:val="left" w:pos="1980"/>
              </w:tabs>
              <w:rPr>
                <w:ins w:id="37" w:author="CDT User1" w:date="2014-04-21T23:20:00Z"/>
                <w:rFonts w:ascii="Arial" w:hAnsi="Arial" w:cs="Arial"/>
                <w:lang w:val="en-US"/>
              </w:rPr>
            </w:pPr>
            <w:proofErr w:type="spellStart"/>
            <w:ins w:id="38" w:author="CDT User1" w:date="2014-04-21T23:58:00Z">
              <w:r>
                <w:rPr>
                  <w:rFonts w:ascii="Arial" w:hAnsi="Arial" w:cs="Arial"/>
                  <w:lang w:val="en-US"/>
                </w:rPr>
                <w:t>s</w:t>
              </w:r>
            </w:ins>
            <w:ins w:id="39" w:author="CDT User1" w:date="2014-04-21T23:57:00Z">
              <w:r>
                <w:rPr>
                  <w:rFonts w:ascii="Arial" w:hAnsi="Arial" w:cs="Arial"/>
                  <w:lang w:val="en-US"/>
                </w:rPr>
                <w:t>tatusC</w:t>
              </w:r>
            </w:ins>
            <w:ins w:id="40" w:author="CDT User1" w:date="2014-04-21T23:20:00Z">
              <w:r w:rsidR="00BE6065">
                <w:rPr>
                  <w:rFonts w:ascii="Arial" w:hAnsi="Arial" w:cs="Arial"/>
                  <w:lang w:val="en-US"/>
                </w:rPr>
                <w:t>ode</w:t>
              </w:r>
              <w:proofErr w:type="spellEnd"/>
            </w:ins>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41" w:author="CDT User1" w:date="2014-04-21T23:20:00Z"/>
                <w:rFonts w:ascii="Arial" w:hAnsi="Arial" w:cs="Arial"/>
                <w:lang w:val="en-US"/>
              </w:rPr>
            </w:pPr>
            <w:proofErr w:type="spellStart"/>
            <w:ins w:id="42" w:author="CDT User1" w:date="2014-04-21T23:25:00Z">
              <w:r>
                <w:rPr>
                  <w:rFonts w:ascii="Arial" w:hAnsi="Arial" w:cs="Arial"/>
                </w:rPr>
                <w:t>xsd:unsignedShort</w:t>
              </w:r>
            </w:ins>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43" w:author="CDT User1" w:date="2014-04-21T23:20:00Z"/>
                <w:rFonts w:ascii="Arial" w:hAnsi="Arial" w:cs="Arial"/>
                <w:lang w:val="en-US"/>
              </w:rPr>
            </w:pPr>
            <w:ins w:id="44" w:author="CDT User1" w:date="2014-04-21T23:20:00Z">
              <w:r w:rsidRPr="007E479F">
                <w:rPr>
                  <w:rFonts w:ascii="Arial" w:hAnsi="Arial" w:cs="Arial"/>
                  <w:lang w:val="en-US"/>
                </w:rPr>
                <w:t>No</w:t>
              </w:r>
            </w:ins>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45" w:author="CDT User1" w:date="2014-04-21T23:20:00Z"/>
                <w:rFonts w:ascii="Arial" w:hAnsi="Arial" w:cs="Arial"/>
                <w:lang w:val="en-US"/>
              </w:rPr>
            </w:pPr>
            <w:ins w:id="46" w:author="CDT User1" w:date="2014-04-21T23:25:00Z">
              <w:r>
                <w:rPr>
                  <w:rFonts w:ascii="Arial" w:hAnsi="Arial" w:cs="Arial"/>
                  <w:lang w:val="en-US"/>
                </w:rPr>
                <w:t>HTTP status code (e.g. 200, 400, 404, etc</w:t>
              </w:r>
            </w:ins>
            <w:ins w:id="47" w:author="CDT User1" w:date="2014-04-21T23:28:00Z">
              <w:r w:rsidR="001B02A5">
                <w:rPr>
                  <w:rFonts w:ascii="Arial" w:hAnsi="Arial" w:cs="Arial"/>
                  <w:lang w:val="en-US"/>
                </w:rPr>
                <w:t>.</w:t>
              </w:r>
            </w:ins>
            <w:ins w:id="48" w:author="CDT User1" w:date="2014-04-21T23:25:00Z">
              <w:r>
                <w:rPr>
                  <w:rFonts w:ascii="Arial" w:hAnsi="Arial" w:cs="Arial"/>
                  <w:lang w:val="en-US"/>
                </w:rPr>
                <w:t>)</w:t>
              </w:r>
            </w:ins>
            <w:ins w:id="49" w:author="CDT User1" w:date="2014-04-21T23:20:00Z">
              <w:r w:rsidRPr="007E479F">
                <w:rPr>
                  <w:rFonts w:ascii="Arial" w:hAnsi="Arial" w:cs="Arial"/>
                  <w:lang w:val="en-US"/>
                </w:rPr>
                <w:t xml:space="preserve">  </w:t>
              </w:r>
              <w:r>
                <w:rPr>
                  <w:rFonts w:ascii="Arial" w:hAnsi="Arial" w:cs="Arial"/>
                  <w:lang w:val="en-US"/>
                </w:rPr>
                <w:t xml:space="preserve"> </w:t>
              </w:r>
            </w:ins>
          </w:p>
        </w:tc>
      </w:tr>
      <w:tr w:rsidR="00BE6065" w:rsidRPr="007E479F" w:rsidTr="00BE6065">
        <w:trPr>
          <w:ins w:id="50" w:author="CDT User1" w:date="2014-04-21T23:2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065" w:rsidRPr="007E479F" w:rsidRDefault="00EE169C" w:rsidP="00F169DF">
            <w:pPr>
              <w:tabs>
                <w:tab w:val="left" w:pos="1980"/>
              </w:tabs>
              <w:rPr>
                <w:ins w:id="51" w:author="CDT User1" w:date="2014-04-21T23:26:00Z"/>
                <w:rFonts w:ascii="Arial" w:hAnsi="Arial" w:cs="Arial"/>
                <w:lang w:val="en-US"/>
              </w:rPr>
            </w:pPr>
            <w:proofErr w:type="spellStart"/>
            <w:ins w:id="52" w:author="CDT User1" w:date="2014-04-21T23:58:00Z">
              <w:r>
                <w:rPr>
                  <w:rFonts w:ascii="Arial" w:hAnsi="Arial" w:cs="Arial"/>
                  <w:lang w:val="en-US"/>
                </w:rPr>
                <w:t>s</w:t>
              </w:r>
            </w:ins>
            <w:ins w:id="53" w:author="CDT User1" w:date="2014-04-21T23:57:00Z">
              <w:r>
                <w:rPr>
                  <w:rFonts w:ascii="Arial" w:hAnsi="Arial" w:cs="Arial"/>
                  <w:lang w:val="en-US"/>
                </w:rPr>
                <w:t>tatusString</w:t>
              </w:r>
            </w:ins>
            <w:proofErr w:type="spellEnd"/>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E6065" w:rsidRPr="00BE6065" w:rsidRDefault="001B02A5" w:rsidP="00F169DF">
            <w:pPr>
              <w:rPr>
                <w:ins w:id="54" w:author="CDT User1" w:date="2014-04-21T23:26:00Z"/>
                <w:rFonts w:ascii="Arial" w:hAnsi="Arial" w:cs="Arial"/>
              </w:rPr>
            </w:pPr>
            <w:proofErr w:type="spellStart"/>
            <w:ins w:id="55" w:author="CDT User1" w:date="2014-04-21T23:26:00Z">
              <w:r>
                <w:rPr>
                  <w:rFonts w:ascii="Arial" w:hAnsi="Arial" w:cs="Arial"/>
                </w:rPr>
                <w:t>xsd:string</w:t>
              </w:r>
              <w:proofErr w:type="spellEnd"/>
            </w:ins>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56" w:author="CDT User1" w:date="2014-04-21T23:26:00Z"/>
                <w:rFonts w:ascii="Arial" w:hAnsi="Arial" w:cs="Arial"/>
                <w:lang w:val="en-US"/>
              </w:rPr>
            </w:pPr>
            <w:ins w:id="57" w:author="CDT User1" w:date="2014-04-21T23:26:00Z">
              <w:r w:rsidRPr="007E479F">
                <w:rPr>
                  <w:rFonts w:ascii="Arial" w:hAnsi="Arial" w:cs="Arial"/>
                  <w:lang w:val="en-US"/>
                </w:rPr>
                <w:t>No</w:t>
              </w:r>
            </w:ins>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EE169C">
            <w:pPr>
              <w:rPr>
                <w:ins w:id="58" w:author="CDT User1" w:date="2014-04-21T23:26:00Z"/>
                <w:rFonts w:ascii="Arial" w:hAnsi="Arial" w:cs="Arial"/>
                <w:lang w:val="en-US"/>
              </w:rPr>
            </w:pPr>
            <w:ins w:id="59" w:author="CDT User1" w:date="2014-04-21T23:26:00Z">
              <w:r>
                <w:rPr>
                  <w:rFonts w:ascii="Arial" w:hAnsi="Arial" w:cs="Arial"/>
                  <w:lang w:val="en-US"/>
                </w:rPr>
                <w:t xml:space="preserve">HTTP </w:t>
              </w:r>
            </w:ins>
            <w:ins w:id="60" w:author="CDT User1" w:date="2014-04-21T23:57:00Z">
              <w:r w:rsidR="00134135">
                <w:rPr>
                  <w:rFonts w:ascii="Arial" w:hAnsi="Arial" w:cs="Arial"/>
                  <w:lang w:val="en-US"/>
                </w:rPr>
                <w:t xml:space="preserve">status </w:t>
              </w:r>
              <w:r w:rsidR="00EE169C">
                <w:rPr>
                  <w:rFonts w:ascii="Arial" w:hAnsi="Arial" w:cs="Arial"/>
                  <w:lang w:val="en-US"/>
                </w:rPr>
                <w:t xml:space="preserve">string </w:t>
              </w:r>
            </w:ins>
            <w:ins w:id="61" w:author="CDT User1" w:date="2014-04-21T23:26:00Z">
              <w:r w:rsidR="001B02A5">
                <w:rPr>
                  <w:rFonts w:ascii="Arial" w:hAnsi="Arial" w:cs="Arial"/>
                  <w:lang w:val="en-US"/>
                </w:rPr>
                <w:t xml:space="preserve">(e.g. </w:t>
              </w:r>
            </w:ins>
            <w:ins w:id="62" w:author="CDT User1" w:date="2014-04-21T23:27:00Z">
              <w:r w:rsidR="001B02A5">
                <w:rPr>
                  <w:rFonts w:ascii="Arial" w:hAnsi="Arial" w:cs="Arial"/>
                  <w:lang w:val="en-US"/>
                </w:rPr>
                <w:t xml:space="preserve">OK, Bad Request, </w:t>
              </w:r>
            </w:ins>
            <w:ins w:id="63" w:author="CDT User1" w:date="2014-04-21T23:26:00Z">
              <w:r w:rsidR="001B02A5">
                <w:rPr>
                  <w:rFonts w:ascii="Arial" w:hAnsi="Arial" w:cs="Arial"/>
                  <w:lang w:val="en-US"/>
                </w:rPr>
                <w:t>Not Found</w:t>
              </w:r>
            </w:ins>
            <w:ins w:id="64" w:author="CDT User1" w:date="2014-04-21T23:27:00Z">
              <w:r w:rsidR="001B02A5">
                <w:rPr>
                  <w:rFonts w:ascii="Arial" w:hAnsi="Arial" w:cs="Arial"/>
                  <w:lang w:val="en-US"/>
                </w:rPr>
                <w:t>)</w:t>
              </w:r>
            </w:ins>
            <w:ins w:id="65" w:author="CDT User1" w:date="2014-04-21T23:26:00Z">
              <w:r w:rsidRPr="007E479F">
                <w:rPr>
                  <w:rFonts w:ascii="Arial" w:hAnsi="Arial" w:cs="Arial"/>
                  <w:lang w:val="en-US"/>
                </w:rPr>
                <w:t xml:space="preserve"> </w:t>
              </w:r>
              <w:r>
                <w:rPr>
                  <w:rFonts w:ascii="Arial" w:hAnsi="Arial" w:cs="Arial"/>
                  <w:lang w:val="en-US"/>
                </w:rPr>
                <w:t xml:space="preserve"> </w:t>
              </w:r>
            </w:ins>
          </w:p>
        </w:tc>
      </w:tr>
    </w:tbl>
    <w:p w:rsidR="008B0BD8" w:rsidRPr="00A80E18" w:rsidRDefault="008B0BD8" w:rsidP="008B0BD8">
      <w:r w:rsidRPr="007E479F">
        <w:t xml:space="preserve">XSD modelling uses a “choice” to select either </w:t>
      </w:r>
      <w:r>
        <w:t>success</w:t>
      </w:r>
      <w:r w:rsidRPr="007E479F">
        <w:t xml:space="preserve"> or </w:t>
      </w:r>
      <w:r>
        <w:t>failure</w:t>
      </w:r>
      <w:r w:rsidRPr="007E479F">
        <w:t>.</w:t>
      </w:r>
    </w:p>
    <w:p w:rsidR="008B0BD8" w:rsidRPr="007E479F" w:rsidRDefault="008B0BD8" w:rsidP="008B0BD8">
      <w:pPr>
        <w:pStyle w:val="Heading4"/>
        <w:numPr>
          <w:ilvl w:val="0"/>
          <w:numId w:val="0"/>
        </w:numPr>
        <w:spacing w:before="120" w:after="40"/>
        <w:ind w:left="1296" w:hanging="1296"/>
      </w:pPr>
      <w:r w:rsidRPr="007E479F">
        <w:lastRenderedPageBreak/>
        <w:t xml:space="preserve">Type: </w:t>
      </w:r>
      <w:proofErr w:type="spellStart"/>
      <w:ins w:id="66" w:author="CDT User1" w:date="2014-04-21T23:18:00Z">
        <w:r w:rsidR="00BE6065">
          <w:t>B</w:t>
        </w:r>
      </w:ins>
      <w:ins w:id="67" w:author="CDT User1" w:date="2014-04-21T23:17:00Z">
        <w:r w:rsidR="00BE6065">
          <w:t>ulk</w:t>
        </w:r>
      </w:ins>
      <w:del w:id="68" w:author="CDT User1" w:date="2014-04-21T23:17:00Z">
        <w:r w:rsidDel="00BE6065">
          <w:delText>P</w:delText>
        </w:r>
        <w:r w:rsidRPr="007E479F" w:rsidDel="00BE6065">
          <w:delText>athToId</w:delText>
        </w:r>
      </w:del>
      <w:r w:rsidRPr="007E479F">
        <w:t>ResponseList</w:t>
      </w:r>
      <w:proofErr w:type="spellEnd"/>
      <w:r>
        <w:t xml:space="preserve"> </w:t>
      </w:r>
    </w:p>
    <w:p w:rsidR="008B0BD8" w:rsidRPr="007E479F" w:rsidRDefault="008B0BD8" w:rsidP="008B0BD8">
      <w:r>
        <w:t>R</w:t>
      </w:r>
      <w:r w:rsidRPr="007E479F">
        <w:t xml:space="preserve">esponse to a bulk </w:t>
      </w:r>
      <w:del w:id="69" w:author="CDT User1" w:date="2014-04-21T23:17:00Z">
        <w:r w:rsidDel="00BE6065">
          <w:delText>pathToId</w:delText>
        </w:r>
        <w:r w:rsidRPr="007E479F" w:rsidDel="00BE6065">
          <w:delText xml:space="preserve"> </w:delText>
        </w:r>
      </w:del>
      <w:r w:rsidRPr="007E479F">
        <w:t>operation</w:t>
      </w:r>
      <w:ins w:id="70" w:author="CDT User1" w:date="2014-04-21T23:17:00Z">
        <w:r w:rsidR="00BE6065">
          <w:t xml:space="preserve"> (e.g. bulk creation, bulk </w:t>
        </w:r>
        <w:proofErr w:type="spellStart"/>
        <w:r w:rsidR="00BE6065">
          <w:t>pathToId</w:t>
        </w:r>
        <w:proofErr w:type="spellEnd"/>
        <w:r w:rsidR="00BE6065">
          <w:t>)</w:t>
        </w:r>
      </w:ins>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Description</w:t>
            </w:r>
          </w:p>
        </w:tc>
      </w:tr>
      <w:tr w:rsidR="008B0BD8"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7E479F" w:rsidRDefault="008B0BD8" w:rsidP="00F169DF">
            <w:pPr>
              <w:tabs>
                <w:tab w:val="right" w:pos="3011"/>
              </w:tabs>
              <w:rPr>
                <w:rFonts w:ascii="Arial" w:hAnsi="Arial" w:cs="Arial"/>
                <w:lang w:val="en-US"/>
              </w:rPr>
            </w:pPr>
            <w:r>
              <w:rPr>
                <w:rFonts w:ascii="Arial" w:hAnsi="Arial" w:cs="Arial"/>
                <w:lang w:val="en-US"/>
              </w:rPr>
              <w:t>response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BE6065">
            <w:pPr>
              <w:rPr>
                <w:rFonts w:ascii="Arial" w:hAnsi="Arial" w:cs="Arial"/>
                <w:lang w:val="en-US"/>
              </w:rPr>
            </w:pPr>
            <w:r w:rsidRPr="007E479F">
              <w:rPr>
                <w:rFonts w:ascii="Arial" w:hAnsi="Arial" w:cs="Arial"/>
                <w:lang w:val="en-US"/>
              </w:rPr>
              <w:t xml:space="preserve">List of </w:t>
            </w:r>
            <w:del w:id="71" w:author="CDT User1" w:date="2014-04-21T23:17:00Z">
              <w:r w:rsidDel="00BE6065">
                <w:rPr>
                  <w:rFonts w:ascii="Arial" w:hAnsi="Arial" w:cs="Arial"/>
                  <w:lang w:val="en-US"/>
                </w:rPr>
                <w:delText>pathToId</w:delText>
              </w:r>
              <w:r w:rsidRPr="007E479F" w:rsidDel="00BE6065">
                <w:rPr>
                  <w:rFonts w:ascii="Arial" w:hAnsi="Arial" w:cs="Arial"/>
                  <w:lang w:val="en-US"/>
                </w:rPr>
                <w:delText xml:space="preserve"> </w:delText>
              </w:r>
            </w:del>
            <w:r w:rsidRPr="007E479F">
              <w:rPr>
                <w:rFonts w:ascii="Arial" w:hAnsi="Arial" w:cs="Arial"/>
                <w:lang w:val="en-US"/>
              </w:rPr>
              <w:t>responses. See section</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_Ref385557526 \r \h </w:instrText>
            </w:r>
            <w:r>
              <w:rPr>
                <w:rFonts w:ascii="Arial" w:hAnsi="Arial" w:cs="Arial"/>
                <w:lang w:val="en-US"/>
              </w:rPr>
            </w:r>
            <w:r>
              <w:rPr>
                <w:rFonts w:ascii="Arial" w:hAnsi="Arial" w:cs="Arial"/>
                <w:lang w:val="en-US"/>
              </w:rPr>
              <w:fldChar w:fldCharType="separate"/>
            </w:r>
            <w:r>
              <w:rPr>
                <w:rFonts w:ascii="Arial" w:hAnsi="Arial" w:cs="Arial"/>
                <w:lang w:val="en-US"/>
              </w:rPr>
              <w:t>6.8.5.3</w:t>
            </w:r>
            <w:r>
              <w:rPr>
                <w:rFonts w:ascii="Arial" w:hAnsi="Arial" w:cs="Arial"/>
                <w:lang w:val="en-US"/>
              </w:rPr>
              <w:fldChar w:fldCharType="end"/>
            </w:r>
            <w:r>
              <w:rPr>
                <w:rFonts w:ascii="Arial" w:hAnsi="Arial" w:cs="Arial"/>
                <w:lang w:val="en-US"/>
              </w:rPr>
              <w:t>.</w:t>
            </w:r>
            <w:r w:rsidRPr="007E479F">
              <w:rPr>
                <w:rFonts w:ascii="Arial" w:hAnsi="Arial" w:cs="Arial"/>
                <w:lang w:val="en-US"/>
              </w:rPr>
              <w:t xml:space="preserve">  </w:t>
            </w:r>
            <w:r>
              <w:rPr>
                <w:rFonts w:ascii="Arial" w:hAnsi="Arial" w:cs="Arial"/>
                <w:lang w:val="en-US"/>
              </w:rPr>
              <w:t xml:space="preserve"> </w:t>
            </w:r>
          </w:p>
        </w:tc>
      </w:tr>
    </w:tbl>
    <w:p w:rsidR="008B0BD8" w:rsidRPr="007E479F" w:rsidRDefault="008B0BD8" w:rsidP="008B0BD8">
      <w:r w:rsidRPr="007E479F">
        <w:t xml:space="preserve">A root element named </w:t>
      </w:r>
      <w:proofErr w:type="spellStart"/>
      <w:ins w:id="72" w:author="CDT User1" w:date="2014-04-21T23:18:00Z">
        <w:r w:rsidR="00BE6065">
          <w:t>bulk</w:t>
        </w:r>
        <w:r w:rsidR="00BE6065" w:rsidRPr="007E479F">
          <w:t>ResponseList</w:t>
        </w:r>
        <w:proofErr w:type="spellEnd"/>
        <w:r w:rsidR="00BE6065">
          <w:t xml:space="preserve"> </w:t>
        </w:r>
      </w:ins>
      <w:del w:id="73" w:author="CDT User1" w:date="2014-04-21T23:18:00Z">
        <w:r w:rsidRPr="00876EBE" w:rsidDel="00BE6065">
          <w:delText xml:space="preserve">pathToIdResponseList </w:delText>
        </w:r>
      </w:del>
      <w:r w:rsidRPr="007E479F">
        <w:t xml:space="preserve">of type </w:t>
      </w:r>
      <w:proofErr w:type="spellStart"/>
      <w:ins w:id="74" w:author="CDT User1" w:date="2014-04-21T23:18:00Z">
        <w:r w:rsidR="00BE6065">
          <w:t>Bulk</w:t>
        </w:r>
        <w:r w:rsidR="00BE6065" w:rsidRPr="007E479F">
          <w:t>ResponseList</w:t>
        </w:r>
        <w:proofErr w:type="spellEnd"/>
        <w:r w:rsidR="00BE6065">
          <w:t xml:space="preserve"> </w:t>
        </w:r>
      </w:ins>
      <w:del w:id="75" w:author="CDT User1" w:date="2014-04-21T23:18:00Z">
        <w:r w:rsidDel="00BE6065">
          <w:delText>P</w:delText>
        </w:r>
        <w:r w:rsidRPr="00876EBE" w:rsidDel="00BE6065">
          <w:delText xml:space="preserve">athToIdResponseList </w:delText>
        </w:r>
      </w:del>
      <w:r w:rsidRPr="007E479F">
        <w:t>is allowed in response bodies.</w:t>
      </w:r>
    </w:p>
    <w:p w:rsidR="008B0BD8" w:rsidDel="00134135" w:rsidRDefault="008B0BD8" w:rsidP="008B0BD8">
      <w:pPr>
        <w:pStyle w:val="Heading4"/>
        <w:numPr>
          <w:ilvl w:val="0"/>
          <w:numId w:val="0"/>
        </w:numPr>
        <w:spacing w:before="120" w:after="40"/>
        <w:ind w:left="1296" w:hanging="1296"/>
        <w:rPr>
          <w:del w:id="76" w:author="CDT User1" w:date="2014-04-21T23:46:00Z"/>
        </w:rPr>
      </w:pPr>
      <w:del w:id="77" w:author="CDT User1" w:date="2014-04-21T23:46:00Z">
        <w:r w:rsidDel="00134135">
          <w:delText>Type: Creation</w:delText>
        </w:r>
      </w:del>
    </w:p>
    <w:p w:rsidR="008B0BD8" w:rsidDel="00134135" w:rsidRDefault="008B0BD8" w:rsidP="008B0BD8">
      <w:pPr>
        <w:rPr>
          <w:del w:id="78" w:author="CDT User1" w:date="2014-04-21T23:46:00Z"/>
        </w:rPr>
      </w:pPr>
      <w:del w:id="79" w:author="CDT User1" w:date="2014-04-21T23:46:00Z">
        <w:r w:rsidDel="00134135">
          <w:delText>Status of the creation of a single object</w:delText>
        </w:r>
      </w:del>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EC4454" w:rsidDel="00134135" w:rsidTr="00F169DF">
        <w:trPr>
          <w:del w:id="80" w:author="CDT User1" w:date="2014-04-21T23:46:00Z"/>
        </w:trPr>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tabs>
                <w:tab w:val="right" w:pos="3011"/>
              </w:tabs>
              <w:rPr>
                <w:del w:id="81" w:author="CDT User1" w:date="2014-04-21T23:46:00Z"/>
                <w:rFonts w:ascii="Arial" w:hAnsi="Arial"/>
                <w:b/>
                <w:sz w:val="24"/>
                <w:szCs w:val="24"/>
                <w:lang w:val="en-US"/>
              </w:rPr>
            </w:pPr>
            <w:del w:id="82" w:author="CDT User1" w:date="2014-04-21T23:46:00Z">
              <w:r w:rsidRPr="00EC4454" w:rsidDel="00134135">
                <w:rPr>
                  <w:rFonts w:ascii="Arial" w:hAnsi="Arial"/>
                  <w:b/>
                  <w:lang w:val="en-US"/>
                </w:rPr>
                <w:delText>Element</w:delText>
              </w:r>
              <w:r w:rsidDel="00134135">
                <w:rPr>
                  <w:rFonts w:ascii="Arial" w:hAnsi="Arial"/>
                  <w:b/>
                  <w:lang w:val="en-US"/>
                </w:rPr>
                <w:tab/>
              </w:r>
            </w:del>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83" w:author="CDT User1" w:date="2014-04-21T23:46:00Z"/>
                <w:rFonts w:ascii="Arial" w:hAnsi="Arial"/>
                <w:b/>
                <w:sz w:val="24"/>
                <w:szCs w:val="24"/>
                <w:lang w:val="en-US"/>
              </w:rPr>
            </w:pPr>
            <w:del w:id="84" w:author="CDT User1" w:date="2014-04-21T23:46:00Z">
              <w:r w:rsidRPr="00EC4454" w:rsidDel="00134135">
                <w:rPr>
                  <w:rFonts w:ascii="Arial" w:hAnsi="Arial"/>
                  <w:b/>
                  <w:lang w:val="en-US"/>
                </w:rPr>
                <w:delText>Type</w:delText>
              </w:r>
            </w:del>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85" w:author="CDT User1" w:date="2014-04-21T23:46:00Z"/>
                <w:rFonts w:ascii="Arial" w:hAnsi="Arial"/>
                <w:b/>
                <w:sz w:val="24"/>
                <w:szCs w:val="24"/>
                <w:lang w:val="en-US"/>
              </w:rPr>
            </w:pPr>
            <w:del w:id="86" w:author="CDT User1" w:date="2014-04-21T23:46:00Z">
              <w:r w:rsidRPr="00EC4454" w:rsidDel="00134135">
                <w:rPr>
                  <w:rFonts w:ascii="Arial" w:hAnsi="Arial"/>
                  <w:b/>
                  <w:lang w:val="en-US"/>
                </w:rPr>
                <w:delText>Optional</w:delText>
              </w:r>
            </w:del>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87" w:author="CDT User1" w:date="2014-04-21T23:46:00Z"/>
                <w:rFonts w:ascii="Arial" w:hAnsi="Arial"/>
                <w:b/>
                <w:sz w:val="24"/>
                <w:szCs w:val="24"/>
                <w:lang w:val="en-US"/>
              </w:rPr>
            </w:pPr>
            <w:del w:id="88" w:author="CDT User1" w:date="2014-04-21T23:46:00Z">
              <w:r w:rsidRPr="00EC4454" w:rsidDel="00134135">
                <w:rPr>
                  <w:rFonts w:ascii="Arial" w:hAnsi="Arial"/>
                  <w:b/>
                  <w:lang w:val="en-US"/>
                </w:rPr>
                <w:delText>Description</w:delText>
              </w:r>
            </w:del>
          </w:p>
        </w:tc>
      </w:tr>
      <w:tr w:rsidR="008B0BD8" w:rsidRPr="00C16C43" w:rsidDel="00134135" w:rsidTr="00F169DF">
        <w:trPr>
          <w:del w:id="89" w:author="CDT User1" w:date="2014-04-21T23:4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90" w:author="CDT User1" w:date="2014-04-21T23:46:00Z"/>
                <w:rFonts w:ascii="Arial" w:hAnsi="Arial" w:cs="Arial"/>
                <w:lang w:val="en-US"/>
              </w:rPr>
            </w:pPr>
            <w:del w:id="91" w:author="CDT User1" w:date="2014-04-21T23:46:00Z">
              <w:r w:rsidDel="00134135">
                <w:rPr>
                  <w:rFonts w:ascii="Arial" w:hAnsi="Arial" w:cs="Arial"/>
                  <w:lang w:val="en-US"/>
                </w:rPr>
                <w:delText>created</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92" w:author="CDT User1" w:date="2014-04-21T23:46:00Z"/>
                <w:rFonts w:ascii="Arial" w:hAnsi="Arial" w:cs="Arial"/>
                <w:lang w:val="en-US"/>
              </w:rPr>
            </w:pPr>
            <w:del w:id="93" w:author="CDT User1" w:date="2014-04-21T23:46:00Z">
              <w:r w:rsidDel="00134135">
                <w:rPr>
                  <w:rFonts w:ascii="Arial" w:hAnsi="Arial" w:cs="Arial"/>
                  <w:lang w:val="en-US"/>
                </w:rPr>
                <w:delText>Reference</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94" w:author="CDT User1" w:date="2014-04-21T23:46:00Z"/>
                <w:rFonts w:ascii="Arial" w:hAnsi="Arial" w:cs="Arial"/>
                <w:lang w:val="en-US"/>
              </w:rPr>
            </w:pPr>
            <w:del w:id="95" w:author="CDT User1" w:date="2014-04-21T23:46:00Z">
              <w:r w:rsidDel="00134135">
                <w:rPr>
                  <w:rFonts w:ascii="Arial" w:hAnsi="Arial" w:cs="Arial"/>
                  <w:lang w:val="en-US"/>
                </w:rPr>
                <w:delText>Choice</w:delText>
              </w:r>
            </w:del>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96" w:author="CDT User1" w:date="2014-04-21T23:46:00Z"/>
                <w:rFonts w:ascii="Arial" w:hAnsi="Arial" w:cs="Arial"/>
                <w:lang w:val="en-US"/>
              </w:rPr>
            </w:pPr>
            <w:del w:id="97" w:author="CDT User1" w:date="2014-04-21T23:46:00Z">
              <w:r w:rsidDel="00134135">
                <w:rPr>
                  <w:rFonts w:ascii="Arial" w:hAnsi="Arial" w:cs="Arial"/>
                  <w:lang w:val="en-US"/>
                </w:rPr>
                <w:delText>Reference to the created object.</w:delText>
              </w:r>
            </w:del>
          </w:p>
          <w:p w:rsidR="008B0BD8" w:rsidRPr="00C25CC0" w:rsidDel="00134135" w:rsidRDefault="008B0BD8" w:rsidP="00F169DF">
            <w:pPr>
              <w:rPr>
                <w:del w:id="98" w:author="CDT User1" w:date="2014-04-21T23:46:00Z"/>
                <w:rFonts w:ascii="Arial" w:hAnsi="Arial" w:cs="Arial"/>
                <w:lang w:val="en-US"/>
              </w:rPr>
            </w:pPr>
            <w:del w:id="99" w:author="CDT User1" w:date="2014-04-21T23:46:00Z">
              <w:r w:rsidDel="00134135">
                <w:rPr>
                  <w:rFonts w:ascii="Arial" w:hAnsi="Arial" w:cs="Arial"/>
                  <w:lang w:val="en-US"/>
                </w:rPr>
                <w:delText>This element MUST be present when the object creation was successful.</w:delText>
              </w:r>
            </w:del>
          </w:p>
        </w:tc>
      </w:tr>
      <w:tr w:rsidR="008B0BD8" w:rsidRPr="00C16C43" w:rsidDel="00134135" w:rsidTr="00F169DF">
        <w:trPr>
          <w:del w:id="100" w:author="CDT User1" w:date="2014-04-21T23:4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01" w:author="CDT User1" w:date="2014-04-21T23:46:00Z"/>
                <w:rFonts w:ascii="Arial" w:hAnsi="Arial" w:cs="Arial"/>
                <w:lang w:val="en-US"/>
              </w:rPr>
            </w:pPr>
            <w:del w:id="102" w:author="CDT User1" w:date="2014-04-21T23:46:00Z">
              <w:r w:rsidDel="00134135">
                <w:rPr>
                  <w:rFonts w:ascii="Arial" w:hAnsi="Arial" w:cs="Arial"/>
                  <w:lang w:val="en-US"/>
                </w:rPr>
                <w:delText>failed</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03" w:author="CDT User1" w:date="2014-04-21T23:46:00Z"/>
                <w:rFonts w:ascii="Arial" w:hAnsi="Arial" w:cs="Arial"/>
                <w:lang w:val="en-US"/>
              </w:rPr>
            </w:pPr>
            <w:del w:id="104" w:author="CDT User1" w:date="2014-04-21T23:46:00Z">
              <w:r w:rsidDel="00134135">
                <w:rPr>
                  <w:rFonts w:ascii="Arial" w:hAnsi="Arial" w:cs="Arial"/>
                  <w:lang w:val="en-US"/>
                </w:rPr>
                <w:delText>common:RequestError</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05" w:author="CDT User1" w:date="2014-04-21T23:46:00Z"/>
                <w:rFonts w:ascii="Arial" w:hAnsi="Arial" w:cs="Arial"/>
                <w:lang w:val="en-US"/>
              </w:rPr>
            </w:pPr>
            <w:del w:id="106" w:author="CDT User1" w:date="2014-04-21T23:46:00Z">
              <w:r w:rsidDel="00134135">
                <w:rPr>
                  <w:rFonts w:ascii="Arial" w:hAnsi="Arial" w:cs="Arial"/>
                  <w:lang w:val="en-US"/>
                </w:rPr>
                <w:delText>Choice</w:delText>
              </w:r>
            </w:del>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07" w:author="CDT User1" w:date="2014-04-21T23:46:00Z"/>
                <w:rFonts w:ascii="Arial" w:hAnsi="Arial" w:cs="Arial"/>
                <w:lang w:val="en-US"/>
              </w:rPr>
            </w:pPr>
            <w:del w:id="108" w:author="CDT User1" w:date="2014-04-21T23:46:00Z">
              <w:r w:rsidDel="00134135">
                <w:rPr>
                  <w:rFonts w:ascii="Arial" w:hAnsi="Arial" w:cs="Arial"/>
                  <w:lang w:val="en-US"/>
                </w:rPr>
                <w:delText>The error that occurred when attempting to create the object.</w:delText>
              </w:r>
            </w:del>
          </w:p>
          <w:p w:rsidR="008B0BD8" w:rsidDel="00134135" w:rsidRDefault="008B0BD8" w:rsidP="00F169DF">
            <w:pPr>
              <w:rPr>
                <w:del w:id="109" w:author="CDT User1" w:date="2014-04-21T23:46:00Z"/>
                <w:rFonts w:ascii="Arial" w:hAnsi="Arial" w:cs="Arial"/>
                <w:lang w:val="en-US"/>
              </w:rPr>
            </w:pPr>
            <w:del w:id="110" w:author="CDT User1" w:date="2014-04-21T23:46:00Z">
              <w:r w:rsidDel="00134135">
                <w:rPr>
                  <w:rFonts w:ascii="Arial" w:hAnsi="Arial" w:cs="Arial"/>
                  <w:lang w:val="en-US"/>
                </w:rPr>
                <w:delText>This element MUST be present when the object creation failed. It identifies the reason for the failure.</w:delText>
              </w:r>
            </w:del>
          </w:p>
          <w:p w:rsidR="008B0BD8" w:rsidDel="00134135" w:rsidRDefault="008B0BD8" w:rsidP="00F169DF">
            <w:pPr>
              <w:rPr>
                <w:del w:id="111" w:author="CDT User1" w:date="2014-04-21T23:46:00Z"/>
                <w:rFonts w:ascii="Arial" w:hAnsi="Arial" w:cs="Arial"/>
                <w:lang w:val="en-US"/>
              </w:rPr>
            </w:pPr>
            <w:del w:id="112" w:author="CDT User1" w:date="2014-04-21T23:46:00Z">
              <w:r w:rsidDel="00134135">
                <w:rPr>
                  <w:rFonts w:ascii="Arial" w:hAnsi="Arial" w:cs="Arial"/>
                  <w:lang w:val="en-US"/>
                </w:rPr>
                <w:delText>The failure may be due to creation of the object itself, or of the implicit creation of the parent folder.</w:delText>
              </w:r>
            </w:del>
          </w:p>
        </w:tc>
      </w:tr>
    </w:tbl>
    <w:p w:rsidR="008B0BD8" w:rsidDel="00134135" w:rsidRDefault="008B0BD8" w:rsidP="008B0BD8">
      <w:pPr>
        <w:rPr>
          <w:del w:id="113" w:author="CDT User1" w:date="2014-04-21T23:46:00Z"/>
        </w:rPr>
      </w:pPr>
      <w:del w:id="114" w:author="CDT User1" w:date="2014-04-21T23:46:00Z">
        <w:r w:rsidDel="00134135">
          <w:delText>XSD modelling uses a “choice” to select either created or failed.</w:delText>
        </w:r>
      </w:del>
    </w:p>
    <w:p w:rsidR="008B0BD8" w:rsidDel="00134135" w:rsidRDefault="008B0BD8" w:rsidP="008B0BD8">
      <w:pPr>
        <w:pStyle w:val="Heading4"/>
        <w:numPr>
          <w:ilvl w:val="0"/>
          <w:numId w:val="0"/>
        </w:numPr>
        <w:spacing w:before="120" w:after="40"/>
        <w:ind w:left="1296" w:hanging="1296"/>
        <w:rPr>
          <w:del w:id="115" w:author="CDT User1" w:date="2014-04-21T23:46:00Z"/>
        </w:rPr>
      </w:pPr>
      <w:del w:id="116" w:author="CDT User1" w:date="2014-04-21T23:46:00Z">
        <w:r w:rsidDel="00134135">
          <w:delText>Type: CreationList</w:delText>
        </w:r>
      </w:del>
    </w:p>
    <w:p w:rsidR="008B0BD8" w:rsidDel="00134135" w:rsidRDefault="008B0BD8" w:rsidP="008B0BD8">
      <w:pPr>
        <w:tabs>
          <w:tab w:val="right" w:pos="10080"/>
        </w:tabs>
        <w:rPr>
          <w:del w:id="117" w:author="CDT User1" w:date="2014-04-21T23:46:00Z"/>
        </w:rPr>
      </w:pPr>
      <w:del w:id="118" w:author="CDT User1" w:date="2014-04-21T23:46:00Z">
        <w:r w:rsidDel="00134135">
          <w:delText>List of object creation statuses, e.g., issued in response to a bulk creation operation</w:delText>
        </w:r>
        <w:r w:rsidDel="00134135">
          <w:tab/>
        </w:r>
      </w:del>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EC4454" w:rsidDel="00134135" w:rsidTr="00F169DF">
        <w:trPr>
          <w:del w:id="119" w:author="CDT User1" w:date="2014-04-21T23:46:00Z"/>
        </w:trPr>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tabs>
                <w:tab w:val="right" w:pos="3011"/>
              </w:tabs>
              <w:rPr>
                <w:del w:id="120" w:author="CDT User1" w:date="2014-04-21T23:46:00Z"/>
                <w:rFonts w:ascii="Arial" w:hAnsi="Arial"/>
                <w:b/>
                <w:sz w:val="24"/>
                <w:szCs w:val="24"/>
                <w:lang w:val="en-US"/>
              </w:rPr>
            </w:pPr>
            <w:del w:id="121" w:author="CDT User1" w:date="2014-04-21T23:46:00Z">
              <w:r w:rsidRPr="00EC4454" w:rsidDel="00134135">
                <w:rPr>
                  <w:rFonts w:ascii="Arial" w:hAnsi="Arial"/>
                  <w:b/>
                  <w:lang w:val="en-US"/>
                </w:rPr>
                <w:delText>Element</w:delText>
              </w:r>
              <w:r w:rsidDel="00134135">
                <w:rPr>
                  <w:rFonts w:ascii="Arial" w:hAnsi="Arial"/>
                  <w:b/>
                  <w:lang w:val="en-US"/>
                </w:rPr>
                <w:tab/>
              </w:r>
            </w:del>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122" w:author="CDT User1" w:date="2014-04-21T23:46:00Z"/>
                <w:rFonts w:ascii="Arial" w:hAnsi="Arial"/>
                <w:b/>
                <w:sz w:val="24"/>
                <w:szCs w:val="24"/>
                <w:lang w:val="en-US"/>
              </w:rPr>
            </w:pPr>
            <w:del w:id="123" w:author="CDT User1" w:date="2014-04-21T23:46:00Z">
              <w:r w:rsidRPr="00EC4454" w:rsidDel="00134135">
                <w:rPr>
                  <w:rFonts w:ascii="Arial" w:hAnsi="Arial"/>
                  <w:b/>
                  <w:lang w:val="en-US"/>
                </w:rPr>
                <w:delText>Type</w:delText>
              </w:r>
            </w:del>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124" w:author="CDT User1" w:date="2014-04-21T23:46:00Z"/>
                <w:rFonts w:ascii="Arial" w:hAnsi="Arial"/>
                <w:b/>
                <w:sz w:val="24"/>
                <w:szCs w:val="24"/>
                <w:lang w:val="en-US"/>
              </w:rPr>
            </w:pPr>
            <w:del w:id="125" w:author="CDT User1" w:date="2014-04-21T23:46:00Z">
              <w:r w:rsidRPr="00EC4454" w:rsidDel="00134135">
                <w:rPr>
                  <w:rFonts w:ascii="Arial" w:hAnsi="Arial"/>
                  <w:b/>
                  <w:lang w:val="en-US"/>
                </w:rPr>
                <w:delText>Optional</w:delText>
              </w:r>
            </w:del>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126" w:author="CDT User1" w:date="2014-04-21T23:46:00Z"/>
                <w:rFonts w:ascii="Arial" w:hAnsi="Arial"/>
                <w:b/>
                <w:sz w:val="24"/>
                <w:szCs w:val="24"/>
                <w:lang w:val="en-US"/>
              </w:rPr>
            </w:pPr>
            <w:del w:id="127" w:author="CDT User1" w:date="2014-04-21T23:46:00Z">
              <w:r w:rsidRPr="00EC4454" w:rsidDel="00134135">
                <w:rPr>
                  <w:rFonts w:ascii="Arial" w:hAnsi="Arial"/>
                  <w:b/>
                  <w:lang w:val="en-US"/>
                </w:rPr>
                <w:delText>Description</w:delText>
              </w:r>
            </w:del>
          </w:p>
        </w:tc>
      </w:tr>
      <w:tr w:rsidR="008B0BD8" w:rsidRPr="00C16C43" w:rsidDel="00134135" w:rsidTr="00F169DF">
        <w:trPr>
          <w:del w:id="128" w:author="CDT User1" w:date="2014-04-21T23:4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29" w:author="CDT User1" w:date="2014-04-21T23:46:00Z"/>
                <w:rFonts w:ascii="Arial" w:hAnsi="Arial" w:cs="Arial"/>
                <w:lang w:val="en-US"/>
              </w:rPr>
            </w:pPr>
            <w:del w:id="130" w:author="CDT User1" w:date="2014-04-21T23:46:00Z">
              <w:r w:rsidDel="00134135">
                <w:rPr>
                  <w:rFonts w:ascii="Arial" w:hAnsi="Arial" w:cs="Arial"/>
                  <w:lang w:val="en-US"/>
                </w:rPr>
                <w:delText>creation</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31" w:author="CDT User1" w:date="2014-04-21T23:46:00Z"/>
                <w:rFonts w:ascii="Arial" w:hAnsi="Arial" w:cs="Arial"/>
                <w:lang w:val="en-US"/>
              </w:rPr>
            </w:pPr>
            <w:del w:id="132" w:author="CDT User1" w:date="2014-04-21T23:46:00Z">
              <w:r w:rsidDel="00134135">
                <w:rPr>
                  <w:rFonts w:ascii="Arial" w:hAnsi="Arial" w:cs="Arial"/>
                  <w:lang w:val="en-US"/>
                </w:rPr>
                <w:delText>Creation[1..unbounded]</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33" w:author="CDT User1" w:date="2014-04-21T23:46:00Z"/>
                <w:rFonts w:ascii="Arial" w:hAnsi="Arial" w:cs="Arial"/>
                <w:lang w:val="en-US"/>
              </w:rPr>
            </w:pPr>
            <w:del w:id="134" w:author="CDT User1" w:date="2014-04-21T23:46:00Z">
              <w:r w:rsidDel="00134135">
                <w:rPr>
                  <w:rFonts w:ascii="Arial" w:hAnsi="Arial" w:cs="Arial"/>
                  <w:lang w:val="en-US"/>
                </w:rPr>
                <w:delText>No</w:delText>
              </w:r>
            </w:del>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35" w:author="CDT User1" w:date="2014-04-21T23:46:00Z"/>
                <w:rFonts w:ascii="Arial" w:hAnsi="Arial" w:cs="Arial"/>
                <w:lang w:val="en-US"/>
              </w:rPr>
            </w:pPr>
            <w:del w:id="136" w:author="CDT User1" w:date="2014-04-21T23:46:00Z">
              <w:r w:rsidDel="00134135">
                <w:rPr>
                  <w:rFonts w:ascii="Arial" w:hAnsi="Arial" w:cs="Arial"/>
                  <w:lang w:val="en-US"/>
                </w:rPr>
                <w:delText xml:space="preserve">List of object creation responses. See section </w:delText>
              </w:r>
              <w:r w:rsidDel="00134135">
                <w:rPr>
                  <w:rFonts w:ascii="Arial" w:hAnsi="Arial" w:cs="Arial"/>
                  <w:lang w:val="en-US"/>
                </w:rPr>
                <w:fldChar w:fldCharType="begin"/>
              </w:r>
              <w:r w:rsidDel="00134135">
                <w:rPr>
                  <w:rFonts w:ascii="Arial" w:hAnsi="Arial" w:cs="Arial"/>
                  <w:lang w:val="en-US"/>
                </w:rPr>
                <w:delInstrText xml:space="preserve"> REF _Ref382310167 \r \h </w:delInstrText>
              </w:r>
              <w:r w:rsidDel="00134135">
                <w:rPr>
                  <w:rFonts w:ascii="Arial" w:hAnsi="Arial" w:cs="Arial"/>
                  <w:lang w:val="en-US"/>
                </w:rPr>
              </w:r>
              <w:r w:rsidDel="00134135">
                <w:rPr>
                  <w:rFonts w:ascii="Arial" w:hAnsi="Arial" w:cs="Arial"/>
                  <w:lang w:val="en-US"/>
                </w:rPr>
                <w:fldChar w:fldCharType="separate"/>
              </w:r>
              <w:r w:rsidDel="00134135">
                <w:rPr>
                  <w:rFonts w:ascii="Arial" w:hAnsi="Arial" w:cs="Arial"/>
                  <w:lang w:val="en-US"/>
                </w:rPr>
                <w:delText>6.9.5</w:delText>
              </w:r>
              <w:r w:rsidDel="00134135">
                <w:rPr>
                  <w:rFonts w:ascii="Arial" w:hAnsi="Arial" w:cs="Arial"/>
                  <w:lang w:val="en-US"/>
                </w:rPr>
                <w:fldChar w:fldCharType="end"/>
              </w:r>
              <w:r w:rsidDel="00134135">
                <w:rPr>
                  <w:rFonts w:ascii="Arial" w:hAnsi="Arial" w:cs="Arial"/>
                  <w:lang w:val="en-US"/>
                </w:rPr>
                <w:delText xml:space="preserve">. </w:delText>
              </w:r>
            </w:del>
          </w:p>
        </w:tc>
      </w:tr>
    </w:tbl>
    <w:p w:rsidR="00F6131F" w:rsidRDefault="008B0BD8" w:rsidP="008B0BD8">
      <w:pPr>
        <w:pStyle w:val="AltNormal"/>
      </w:pPr>
      <w:del w:id="137" w:author="CDT User1" w:date="2014-04-21T23:46:00Z">
        <w:r w:rsidDel="00134135">
          <w:delText>A root element named creationList of type CreationList is allowed in response bodies</w:delText>
        </w:r>
      </w:del>
    </w:p>
    <w:p w:rsidR="00F6131F" w:rsidDel="00F6131F" w:rsidRDefault="00F6131F" w:rsidP="008B0BD8">
      <w:pPr>
        <w:pStyle w:val="AltNormal"/>
        <w:rPr>
          <w:del w:id="138" w:author="CDT User1" w:date="2014-04-22T00:01:00Z"/>
        </w:rPr>
      </w:pPr>
    </w:p>
    <w:p w:rsidR="008B0BD8" w:rsidRPr="005F38F7" w:rsidRDefault="008B0BD8" w:rsidP="008B0BD8">
      <w:pPr>
        <w:pStyle w:val="AltChangeList"/>
        <w:numPr>
          <w:ilvl w:val="0"/>
          <w:numId w:val="24"/>
        </w:numPr>
        <w:rPr>
          <w:lang w:val="en-GB"/>
        </w:rPr>
      </w:pPr>
      <w:proofErr w:type="spellStart"/>
      <w:r>
        <w:t>CreationList</w:t>
      </w:r>
      <w:proofErr w:type="spellEnd"/>
      <w:r w:rsidR="00F6131F">
        <w:t xml:space="preserve"> </w:t>
      </w:r>
      <w:r w:rsidRPr="00A80E18">
        <w:t>Response</w:t>
      </w:r>
      <w:r w:rsidR="00F6131F">
        <w:t xml:space="preserve"> updated using the generic </w:t>
      </w:r>
      <w:proofErr w:type="spellStart"/>
      <w:r w:rsidR="00F6131F">
        <w:t>bulkResponseList</w:t>
      </w:r>
      <w:proofErr w:type="spellEnd"/>
      <w:r w:rsidR="00F6131F">
        <w:t xml:space="preserve"> and which also  includes </w:t>
      </w:r>
      <w:proofErr w:type="spellStart"/>
      <w:r w:rsidR="00F6131F">
        <w:t>statusCode</w:t>
      </w:r>
      <w:proofErr w:type="spellEnd"/>
      <w:r w:rsidR="00F6131F">
        <w:t xml:space="preserve"> &amp; </w:t>
      </w:r>
      <w:proofErr w:type="spellStart"/>
      <w:r w:rsidR="00F6131F">
        <w:t>statusResponse</w:t>
      </w:r>
      <w:proofErr w:type="spellEnd"/>
    </w:p>
    <w:p w:rsidR="008B0BD8" w:rsidRDefault="008B0BD8" w:rsidP="00DE5D8C">
      <w:pPr>
        <w:pStyle w:val="AltNormal"/>
      </w:pPr>
    </w:p>
    <w:p w:rsidR="00F6131F" w:rsidRPr="004B0E62" w:rsidRDefault="00F6131F" w:rsidP="00F6131F">
      <w:pPr>
        <w:pStyle w:val="Heading5"/>
        <w:spacing w:before="120" w:after="40"/>
        <w:rPr>
          <w:rFonts w:eastAsia="SimSun"/>
        </w:rPr>
      </w:pPr>
      <w:bookmarkStart w:id="139" w:name="_Toc385052540"/>
      <w:r>
        <w:rPr>
          <w:rFonts w:eastAsia="SimSun"/>
        </w:rPr>
        <w:t>Response</w:t>
      </w:r>
      <w:bookmarkEnd w:id="139"/>
      <w:r>
        <w:rPr>
          <w:rFonts w:eastAsia="SimSun"/>
        </w:rPr>
        <w:tab/>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6131F" w:rsidTr="00F169D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6131F" w:rsidRDefault="00F6131F" w:rsidP="00A001DD">
            <w:pPr>
              <w:pStyle w:val="XMLcode"/>
            </w:pPr>
            <w:r>
              <w:t>HTTP/1.1 200 OK</w:t>
            </w:r>
          </w:p>
          <w:p w:rsidR="00F6131F" w:rsidRDefault="00F6131F" w:rsidP="00A001DD">
            <w:pPr>
              <w:pStyle w:val="XMLcode"/>
            </w:pPr>
            <w:r>
              <w:t>Date: Tue, 18 Feb 2014 12:09:09 GMT</w:t>
            </w:r>
            <w:r>
              <w:tab/>
            </w:r>
          </w:p>
          <w:p w:rsidR="00F6131F" w:rsidRDefault="00F6131F" w:rsidP="00A001DD">
            <w:pPr>
              <w:pStyle w:val="XMLcode"/>
            </w:pPr>
            <w:r>
              <w:t>Content-Type: application/xml</w:t>
            </w:r>
          </w:p>
          <w:p w:rsidR="00F6131F" w:rsidRDefault="00F6131F" w:rsidP="00A001DD">
            <w:pPr>
              <w:pStyle w:val="XMLcode"/>
            </w:pPr>
            <w:r>
              <w:t>Content-Length: nnnn</w:t>
            </w:r>
          </w:p>
          <w:p w:rsidR="00F6131F" w:rsidRDefault="00F6131F" w:rsidP="00A001DD">
            <w:pPr>
              <w:pStyle w:val="XMLcode"/>
            </w:pPr>
          </w:p>
          <w:p w:rsidR="00F6131F" w:rsidRDefault="00F6131F" w:rsidP="00A001DD">
            <w:pPr>
              <w:pStyle w:val="XMLcode"/>
            </w:pPr>
            <w:r>
              <w:t>&lt;?xml version="1.0" encoding="UTF-8"?&gt;</w:t>
            </w:r>
          </w:p>
          <w:p w:rsidR="00F6131F" w:rsidRDefault="00F6131F" w:rsidP="00A001DD">
            <w:pPr>
              <w:pStyle w:val="XMLcode"/>
            </w:pPr>
            <w:r>
              <w:t>&lt;nms:</w:t>
            </w:r>
            <w:del w:id="140" w:author="CDT User1" w:date="2014-04-22T00:05:00Z">
              <w:r w:rsidDel="00F6131F">
                <w:delText xml:space="preserve">creationList </w:delText>
              </w:r>
            </w:del>
            <w:ins w:id="141" w:author="CDT User1" w:date="2014-04-22T00:05:00Z">
              <w:r>
                <w:t xml:space="preserve">bulkResponseList </w:t>
              </w:r>
            </w:ins>
            <w:r>
              <w:t xml:space="preserve">xmlns:nms="urn:oma:xml:rest:netapi:1"&gt;   </w:t>
            </w:r>
          </w:p>
          <w:p w:rsidR="00F6131F" w:rsidRDefault="00F6131F" w:rsidP="00A001DD">
            <w:pPr>
              <w:pStyle w:val="XMLcode"/>
              <w:rPr>
                <w:ins w:id="142" w:author="CDT User1" w:date="2014-04-22T00:05:00Z"/>
              </w:rPr>
            </w:pPr>
            <w:r>
              <w:t xml:space="preserve">  &lt;</w:t>
            </w:r>
            <w:del w:id="143" w:author="CDT User1" w:date="2014-04-22T00:05:00Z">
              <w:r w:rsidDel="00F6131F">
                <w:delText>creation</w:delText>
              </w:r>
            </w:del>
            <w:ins w:id="144" w:author="CDT User1" w:date="2014-04-22T00:05:00Z">
              <w:r>
                <w:t>response</w:t>
              </w:r>
            </w:ins>
            <w:r>
              <w:t>&gt;</w:t>
            </w:r>
          </w:p>
          <w:p w:rsidR="00F6131F" w:rsidRPr="00F6131F" w:rsidRDefault="00F6131F" w:rsidP="00A001DD">
            <w:pPr>
              <w:pStyle w:val="XMLcode"/>
              <w:rPr>
                <w:ins w:id="145" w:author="CDT User1" w:date="2014-04-22T00:05:00Z"/>
                <w:rFonts w:eastAsia="SimSun"/>
                <w:color w:val="000000"/>
                <w:lang w:val="en-US" w:eastAsia="zh-CN"/>
              </w:rPr>
            </w:pPr>
            <w:ins w:id="146" w:author="CDT User1" w:date="2014-04-22T00:05:00Z">
              <w:r w:rsidRPr="00F6131F">
                <w:rPr>
                  <w:rFonts w:eastAsia="SimSun"/>
                  <w:color w:val="000000"/>
                  <w:lang w:val="en-US" w:eastAsia="zh-CN"/>
                </w:rPr>
                <w:lastRenderedPageBreak/>
                <w:t xml:space="preserve">    &lt;</w:t>
              </w:r>
            </w:ins>
            <w:ins w:id="147" w:author="CDT User1" w:date="2014-04-22T00:06:00Z">
              <w:r>
                <w:t>statusC</w:t>
              </w:r>
            </w:ins>
            <w:ins w:id="148" w:author="CDT User1" w:date="2014-04-22T00:05:00Z">
              <w:r w:rsidRPr="00F6131F">
                <w:rPr>
                  <w:rFonts w:eastAsia="SimSun"/>
                  <w:color w:val="000000"/>
                  <w:lang w:val="en-US" w:eastAsia="zh-CN"/>
                </w:rPr>
                <w:t>ode&gt;</w:t>
              </w:r>
              <w:r>
                <w:t>20</w:t>
              </w:r>
            </w:ins>
            <w:ins w:id="149" w:author="CDT User1" w:date="2014-04-22T00:06:00Z">
              <w:r>
                <w:t>1</w:t>
              </w:r>
            </w:ins>
            <w:ins w:id="150" w:author="CDT User1" w:date="2014-04-22T00:05:00Z">
              <w:r w:rsidRPr="00F6131F">
                <w:rPr>
                  <w:rFonts w:eastAsia="SimSun"/>
                  <w:color w:val="000000"/>
                  <w:lang w:val="en-US" w:eastAsia="zh-CN"/>
                </w:rPr>
                <w:t>&lt;/</w:t>
              </w:r>
            </w:ins>
            <w:ins w:id="151" w:author="CDT User1" w:date="2014-04-22T00:06:00Z">
              <w:r>
                <w:t>statusC</w:t>
              </w:r>
              <w:r w:rsidRPr="00F6131F">
                <w:rPr>
                  <w:rFonts w:eastAsia="SimSun"/>
                  <w:color w:val="000000"/>
                  <w:lang w:val="en-US" w:eastAsia="zh-CN"/>
                </w:rPr>
                <w:t>ode</w:t>
              </w:r>
              <w:r w:rsidRPr="00F6131F">
                <w:t xml:space="preserve"> </w:t>
              </w:r>
            </w:ins>
            <w:ins w:id="152" w:author="CDT User1" w:date="2014-04-22T00:05:00Z">
              <w:r w:rsidRPr="00F6131F">
                <w:rPr>
                  <w:rFonts w:eastAsia="SimSun"/>
                  <w:color w:val="000000"/>
                  <w:lang w:val="en-US" w:eastAsia="zh-CN"/>
                </w:rPr>
                <w:t>&gt;</w:t>
              </w:r>
            </w:ins>
          </w:p>
          <w:p w:rsidR="00F6131F" w:rsidRDefault="00F6131F" w:rsidP="00A001DD">
            <w:pPr>
              <w:pStyle w:val="XMLcode"/>
            </w:pPr>
            <w:ins w:id="153" w:author="CDT User1" w:date="2014-04-22T00:05:00Z">
              <w:r w:rsidRPr="00F6131F">
                <w:rPr>
                  <w:rFonts w:eastAsia="SimSun"/>
                  <w:color w:val="000000"/>
                  <w:lang w:val="en-US" w:eastAsia="zh-CN"/>
                </w:rPr>
                <w:t xml:space="preserve">    &lt;</w:t>
              </w:r>
            </w:ins>
            <w:ins w:id="154" w:author="CDT User1" w:date="2014-04-22T00:06:00Z">
              <w:r>
                <w:t>status</w:t>
              </w:r>
            </w:ins>
            <w:ins w:id="155" w:author="CDT User1" w:date="2014-04-22T00:07:00Z">
              <w:r>
                <w:t>String</w:t>
              </w:r>
            </w:ins>
            <w:ins w:id="156" w:author="CDT User1" w:date="2014-04-22T00:05:00Z">
              <w:r w:rsidRPr="00F6131F">
                <w:rPr>
                  <w:rFonts w:eastAsia="SimSun"/>
                  <w:color w:val="000000"/>
                  <w:lang w:val="en-US" w:eastAsia="zh-CN"/>
                </w:rPr>
                <w:t>&gt;</w:t>
              </w:r>
            </w:ins>
            <w:ins w:id="157" w:author="CDT User1" w:date="2014-04-22T00:06:00Z">
              <w:r>
                <w:t>Created</w:t>
              </w:r>
            </w:ins>
            <w:ins w:id="158" w:author="CDT User1" w:date="2014-04-22T00:05:00Z">
              <w:r w:rsidRPr="00F6131F">
                <w:rPr>
                  <w:rFonts w:eastAsia="SimSun"/>
                  <w:color w:val="000000"/>
                  <w:lang w:val="en-US" w:eastAsia="zh-CN"/>
                </w:rPr>
                <w:t>&lt;/</w:t>
              </w:r>
            </w:ins>
            <w:r w:rsidR="004E6D32" w:rsidRPr="004E6D32">
              <w:rPr>
                <w:lang w:val="en-US"/>
              </w:rPr>
              <w:t xml:space="preserve">statusString </w:t>
            </w:r>
            <w:ins w:id="159" w:author="CDT User1" w:date="2014-04-22T00:05:00Z">
              <w:r w:rsidRPr="00F6131F">
                <w:rPr>
                  <w:rFonts w:eastAsia="SimSun"/>
                  <w:color w:val="000000"/>
                  <w:lang w:val="en-US" w:eastAsia="zh-CN"/>
                </w:rPr>
                <w:t>&gt;</w:t>
              </w:r>
            </w:ins>
          </w:p>
          <w:p w:rsidR="00F6131F" w:rsidRDefault="00F6131F" w:rsidP="00A001DD">
            <w:pPr>
              <w:pStyle w:val="XMLcode"/>
              <w:rPr>
                <w:ins w:id="160" w:author="CDT User1" w:date="2014-04-22T00:40:00Z"/>
              </w:rPr>
            </w:pPr>
            <w:r>
              <w:t xml:space="preserve">    &lt;</w:t>
            </w:r>
            <w:ins w:id="161" w:author="CDT User1" w:date="2014-04-22T00:08:00Z">
              <w:r w:rsidR="00A001DD">
                <w:t>success</w:t>
              </w:r>
            </w:ins>
            <w:del w:id="162" w:author="CDT User1" w:date="2014-04-22T00:07:00Z">
              <w:r w:rsidDel="00A001DD">
                <w:delText>created</w:delText>
              </w:r>
            </w:del>
            <w:r>
              <w:t>&gt;</w:t>
            </w:r>
          </w:p>
          <w:p w:rsidR="00075C12" w:rsidRDefault="00075C12" w:rsidP="00A001DD">
            <w:pPr>
              <w:pStyle w:val="XMLcode"/>
            </w:pPr>
            <w:ins w:id="163" w:author="CDT User1" w:date="2014-04-22T00:40:00Z">
              <w:r>
                <w:rPr>
                  <w:color w:val="000000"/>
                  <w:lang w:val="en-US"/>
                </w:rPr>
                <w:t xml:space="preserve">      &lt;resourceType</w:t>
              </w:r>
              <w:r w:rsidRPr="00F82D20">
                <w:rPr>
                  <w:color w:val="000000"/>
                  <w:lang w:val="en-US"/>
                </w:rPr>
                <w:t>&gt;</w:t>
              </w:r>
              <w:r>
                <w:rPr>
                  <w:color w:val="000000"/>
                  <w:lang w:val="en-US"/>
                </w:rPr>
                <w:t>Object&lt;/resourceType</w:t>
              </w:r>
              <w:r w:rsidRPr="00F82D20">
                <w:rPr>
                  <w:color w:val="000000"/>
                  <w:lang w:val="en-US"/>
                </w:rPr>
                <w:t xml:space="preserve">&gt;    </w:t>
              </w:r>
              <w:r>
                <w:rPr>
                  <w:color w:val="000000"/>
                  <w:lang w:val="en-US"/>
                </w:rPr>
                <w:t xml:space="preserve">  </w:t>
              </w:r>
            </w:ins>
          </w:p>
          <w:p w:rsidR="00F6131F" w:rsidRDefault="00F6131F" w:rsidP="00A001DD">
            <w:pPr>
              <w:pStyle w:val="XMLcode"/>
            </w:pPr>
            <w:r>
              <w:t xml:space="preserve">      &lt;resourceURL&gt;http://example.com/exampleAPI/nms/v1/myStore/tel%3A%2B19585550100/objects/obj412&lt;/resourceURL&gt;</w:t>
            </w:r>
          </w:p>
          <w:p w:rsidR="00F6131F" w:rsidRDefault="00F6131F" w:rsidP="00A001DD">
            <w:pPr>
              <w:pStyle w:val="XMLcode"/>
            </w:pPr>
            <w:r>
              <w:t xml:space="preserve">      &lt;path&gt;</w:t>
            </w:r>
            <w:r w:rsidRPr="00683E45">
              <w:t>/</w:t>
            </w:r>
            <w:r>
              <w:t>SpringBreak2014/obj412&lt;/path&gt;</w:t>
            </w:r>
          </w:p>
          <w:p w:rsidR="00F6131F" w:rsidRDefault="00F6131F" w:rsidP="0035159A">
            <w:pPr>
              <w:pStyle w:val="XMLcode"/>
              <w:tabs>
                <w:tab w:val="left" w:pos="1522"/>
              </w:tabs>
            </w:pPr>
            <w:r>
              <w:t xml:space="preserve">    &lt;/</w:t>
            </w:r>
            <w:ins w:id="164" w:author="CDT User1" w:date="2014-04-22T00:08:00Z">
              <w:r w:rsidR="00A001DD" w:rsidRPr="00A001DD">
                <w:t>success</w:t>
              </w:r>
            </w:ins>
            <w:del w:id="165" w:author="CDT User1" w:date="2014-04-22T00:08:00Z">
              <w:r w:rsidDel="00A001DD">
                <w:delText>created</w:delText>
              </w:r>
            </w:del>
            <w:r>
              <w:t>&gt;</w:t>
            </w:r>
            <w:r w:rsidR="0035159A">
              <w:tab/>
            </w:r>
          </w:p>
          <w:p w:rsidR="00F6131F" w:rsidRDefault="00F6131F" w:rsidP="00A001DD">
            <w:pPr>
              <w:pStyle w:val="XMLcode"/>
            </w:pPr>
            <w:r>
              <w:t xml:space="preserve">  &lt;/</w:t>
            </w:r>
            <w:ins w:id="166" w:author="CDT User1" w:date="2014-04-22T00:11:00Z">
              <w:r w:rsidR="00A001DD" w:rsidRPr="00A001DD">
                <w:t>response</w:t>
              </w:r>
            </w:ins>
            <w:del w:id="167" w:author="CDT User1" w:date="2014-04-22T00:11:00Z">
              <w:r w:rsidDel="00A001DD">
                <w:delText>creation</w:delText>
              </w:r>
            </w:del>
            <w:r>
              <w:t>&gt;</w:t>
            </w:r>
          </w:p>
          <w:p w:rsidR="00F6131F" w:rsidRDefault="00F6131F" w:rsidP="00A001DD">
            <w:pPr>
              <w:pStyle w:val="XMLcode"/>
            </w:pPr>
            <w:r>
              <w:t xml:space="preserve">  &lt;</w:t>
            </w:r>
            <w:ins w:id="168" w:author="CDT User1" w:date="2014-04-22T00:11:00Z">
              <w:r w:rsidR="00A001DD" w:rsidRPr="00A001DD">
                <w:t>response</w:t>
              </w:r>
            </w:ins>
            <w:del w:id="169" w:author="CDT User1" w:date="2014-04-22T00:11:00Z">
              <w:r w:rsidDel="00A001DD">
                <w:delText>creation</w:delText>
              </w:r>
            </w:del>
            <w:r>
              <w:t>&gt;</w:t>
            </w:r>
          </w:p>
          <w:p w:rsidR="00F6131F" w:rsidRDefault="00F6131F" w:rsidP="00A001DD">
            <w:pPr>
              <w:pStyle w:val="XMLcode"/>
              <w:rPr>
                <w:ins w:id="170" w:author="CDT User1" w:date="2014-04-22T00:09:00Z"/>
              </w:rPr>
            </w:pPr>
            <w:r>
              <w:t xml:space="preserve">    &lt;</w:t>
            </w:r>
            <w:del w:id="171" w:author="CDT User1" w:date="2014-04-22T00:08:00Z">
              <w:r w:rsidDel="00A001DD">
                <w:delText>failed</w:delText>
              </w:r>
            </w:del>
            <w:ins w:id="172" w:author="CDT User1" w:date="2014-04-22T00:08:00Z">
              <w:r w:rsidR="00A001DD">
                <w:t>failure</w:t>
              </w:r>
            </w:ins>
            <w:r>
              <w:t>&gt;</w:t>
            </w:r>
          </w:p>
          <w:p w:rsidR="00A001DD" w:rsidRPr="00F6131F" w:rsidRDefault="00A001DD" w:rsidP="00A001DD">
            <w:pPr>
              <w:pStyle w:val="XMLcode"/>
              <w:rPr>
                <w:ins w:id="173" w:author="CDT User1" w:date="2014-04-22T00:09:00Z"/>
                <w:rFonts w:eastAsia="SimSun"/>
                <w:color w:val="000000"/>
                <w:lang w:val="en-US" w:eastAsia="zh-CN"/>
              </w:rPr>
            </w:pPr>
            <w:ins w:id="174" w:author="CDT User1" w:date="2014-04-22T00:09:00Z">
              <w:r w:rsidRPr="00F6131F">
                <w:rPr>
                  <w:rFonts w:eastAsia="SimSun"/>
                  <w:color w:val="000000"/>
                  <w:lang w:val="en-US" w:eastAsia="zh-CN"/>
                </w:rPr>
                <w:t xml:space="preserve">    </w:t>
              </w:r>
              <w:r>
                <w:t xml:space="preserve">  </w:t>
              </w:r>
              <w:r w:rsidRPr="00F6131F">
                <w:rPr>
                  <w:rFonts w:eastAsia="SimSun"/>
                  <w:color w:val="000000"/>
                  <w:lang w:val="en-US" w:eastAsia="zh-CN"/>
                </w:rPr>
                <w:t>&lt;</w:t>
              </w:r>
              <w:r>
                <w:t>statusC</w:t>
              </w:r>
              <w:r w:rsidRPr="00F6131F">
                <w:rPr>
                  <w:rFonts w:eastAsia="SimSun"/>
                  <w:color w:val="000000"/>
                  <w:lang w:val="en-US" w:eastAsia="zh-CN"/>
                </w:rPr>
                <w:t>ode&gt;</w:t>
              </w:r>
            </w:ins>
            <w:ins w:id="175" w:author="CDT User1" w:date="2014-04-22T00:10:00Z">
              <w:r>
                <w:t>403</w:t>
              </w:r>
            </w:ins>
            <w:ins w:id="176" w:author="CDT User1" w:date="2014-04-22T00:09:00Z">
              <w:r w:rsidRPr="00F6131F">
                <w:rPr>
                  <w:rFonts w:eastAsia="SimSun"/>
                  <w:color w:val="000000"/>
                  <w:lang w:val="en-US" w:eastAsia="zh-CN"/>
                </w:rPr>
                <w:t>&lt;/</w:t>
              </w:r>
              <w:r>
                <w:t>statusC</w:t>
              </w:r>
              <w:r w:rsidRPr="00F6131F">
                <w:rPr>
                  <w:rFonts w:eastAsia="SimSun"/>
                  <w:color w:val="000000"/>
                  <w:lang w:val="en-US" w:eastAsia="zh-CN"/>
                </w:rPr>
                <w:t>ode</w:t>
              </w:r>
              <w:r w:rsidRPr="00F6131F">
                <w:t xml:space="preserve"> </w:t>
              </w:r>
              <w:r w:rsidRPr="00F6131F">
                <w:rPr>
                  <w:rFonts w:eastAsia="SimSun"/>
                  <w:color w:val="000000"/>
                  <w:lang w:val="en-US" w:eastAsia="zh-CN"/>
                </w:rPr>
                <w:t>&gt;</w:t>
              </w:r>
            </w:ins>
          </w:p>
          <w:p w:rsidR="00A001DD" w:rsidRDefault="00A001DD" w:rsidP="00A001DD">
            <w:pPr>
              <w:pStyle w:val="XMLcode"/>
              <w:rPr>
                <w:ins w:id="177" w:author="CDT User1" w:date="2014-04-22T00:09:00Z"/>
              </w:rPr>
            </w:pPr>
            <w:ins w:id="178" w:author="CDT User1" w:date="2014-04-22T00:09:00Z">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statusString</w:t>
              </w:r>
              <w:r w:rsidRPr="00F6131F">
                <w:rPr>
                  <w:rFonts w:eastAsia="SimSun"/>
                  <w:color w:val="000000"/>
                  <w:lang w:val="en-US" w:eastAsia="zh-CN"/>
                </w:rPr>
                <w:t>&gt;</w:t>
              </w:r>
            </w:ins>
            <w:ins w:id="179" w:author="CDT User1" w:date="2014-04-22T00:10:00Z">
              <w:r w:rsidRPr="00A001DD">
                <w:t>Forbidden</w:t>
              </w:r>
            </w:ins>
            <w:ins w:id="180" w:author="CDT User1" w:date="2014-04-22T00:09:00Z">
              <w:r w:rsidRPr="00F6131F">
                <w:rPr>
                  <w:rFonts w:eastAsia="SimSun"/>
                  <w:color w:val="000000"/>
                  <w:lang w:val="en-US" w:eastAsia="zh-CN"/>
                </w:rPr>
                <w:t>&lt;/</w:t>
              </w:r>
            </w:ins>
            <w:r w:rsidR="004E6D32" w:rsidRPr="004E6D32">
              <w:rPr>
                <w:lang w:val="en-US"/>
              </w:rPr>
              <w:t xml:space="preserve">statusString </w:t>
            </w:r>
            <w:ins w:id="181" w:author="CDT User1" w:date="2014-04-22T00:09:00Z">
              <w:r w:rsidRPr="00F6131F">
                <w:rPr>
                  <w:rFonts w:eastAsia="SimSun"/>
                  <w:color w:val="000000"/>
                  <w:lang w:val="en-US" w:eastAsia="zh-CN"/>
                </w:rPr>
                <w:t>&gt;</w:t>
              </w:r>
            </w:ins>
          </w:p>
          <w:p w:rsidR="00A001DD" w:rsidDel="00A001DD" w:rsidRDefault="00A001DD" w:rsidP="00A001DD">
            <w:pPr>
              <w:pStyle w:val="XMLcode"/>
              <w:rPr>
                <w:del w:id="182" w:author="CDT User1" w:date="2014-04-22T00:09:00Z"/>
              </w:rPr>
            </w:pPr>
          </w:p>
          <w:p w:rsidR="00F6131F" w:rsidRDefault="00F6131F" w:rsidP="00A001DD">
            <w:pPr>
              <w:pStyle w:val="XMLcode"/>
            </w:pPr>
            <w:r>
              <w:t xml:space="preserve">      &lt;policyException&gt;</w:t>
            </w:r>
          </w:p>
          <w:p w:rsidR="00F6131F" w:rsidRDefault="00F6131F" w:rsidP="00A001DD">
            <w:pPr>
              <w:pStyle w:val="XMLcode"/>
            </w:pPr>
            <w:r>
              <w:t xml:space="preserve">        &lt;messageId&gt;POL0001&lt;/messageId&gt;</w:t>
            </w:r>
          </w:p>
          <w:p w:rsidR="00F6131F" w:rsidRPr="00AD58A7" w:rsidRDefault="00F6131F" w:rsidP="00A001DD">
            <w:pPr>
              <w:pStyle w:val="XMLcode"/>
              <w:rPr>
                <w:lang w:val="es-AR"/>
              </w:rPr>
            </w:pPr>
            <w:r>
              <w:t xml:space="preserve">        &lt;text&gt;A policy error occurred. </w:t>
            </w:r>
            <w:r w:rsidRPr="00AD58A7">
              <w:rPr>
                <w:lang w:val="es-AR"/>
              </w:rPr>
              <w:t>Error code is %1&lt;/text&gt;</w:t>
            </w:r>
          </w:p>
          <w:p w:rsidR="00F6131F" w:rsidRPr="00AD58A7" w:rsidRDefault="00F6131F" w:rsidP="00A001DD">
            <w:pPr>
              <w:pStyle w:val="XMLcode"/>
              <w:rPr>
                <w:lang w:val="es-AR"/>
              </w:rPr>
            </w:pPr>
            <w:r w:rsidRPr="00AD58A7">
              <w:rPr>
                <w:lang w:val="es-AR"/>
              </w:rPr>
              <w:t xml:space="preserve">        &lt;variables&gt;E42&lt;/variables&gt;</w:t>
            </w:r>
          </w:p>
          <w:p w:rsidR="00F6131F" w:rsidRDefault="00F6131F" w:rsidP="00A001DD">
            <w:pPr>
              <w:pStyle w:val="XMLcode"/>
            </w:pPr>
            <w:r w:rsidRPr="00AD58A7">
              <w:rPr>
                <w:lang w:val="es-AR"/>
              </w:rPr>
              <w:t xml:space="preserve">      </w:t>
            </w:r>
            <w:r>
              <w:t>&lt;/policyException&gt;</w:t>
            </w:r>
          </w:p>
          <w:p w:rsidR="00F6131F" w:rsidRDefault="00F6131F" w:rsidP="00A001DD">
            <w:pPr>
              <w:pStyle w:val="XMLcode"/>
            </w:pPr>
            <w:r>
              <w:t xml:space="preserve">    &lt;/</w:t>
            </w:r>
            <w:ins w:id="183" w:author="CDT User1" w:date="2014-04-22T00:08:00Z">
              <w:r w:rsidR="00A001DD" w:rsidRPr="00A001DD">
                <w:t>failure</w:t>
              </w:r>
            </w:ins>
            <w:del w:id="184" w:author="CDT User1" w:date="2014-04-22T00:08:00Z">
              <w:r w:rsidDel="00A001DD">
                <w:delText>failed</w:delText>
              </w:r>
            </w:del>
            <w:r>
              <w:t>&gt;</w:t>
            </w:r>
          </w:p>
          <w:p w:rsidR="00F6131F" w:rsidRDefault="00F6131F" w:rsidP="00A001DD">
            <w:pPr>
              <w:pStyle w:val="XMLcode"/>
            </w:pPr>
            <w:r>
              <w:t xml:space="preserve">  &lt;/</w:t>
            </w:r>
            <w:ins w:id="185" w:author="CDT User1" w:date="2014-04-22T00:11:00Z">
              <w:r w:rsidR="00A001DD" w:rsidRPr="00A001DD">
                <w:t>response</w:t>
              </w:r>
            </w:ins>
            <w:del w:id="186" w:author="CDT User1" w:date="2014-04-22T00:11:00Z">
              <w:r w:rsidDel="00A001DD">
                <w:delText>creation</w:delText>
              </w:r>
            </w:del>
            <w:r>
              <w:t>&gt;</w:t>
            </w:r>
          </w:p>
          <w:p w:rsidR="00F6131F" w:rsidRDefault="00F6131F" w:rsidP="00A001DD">
            <w:pPr>
              <w:pStyle w:val="XMLcode"/>
            </w:pPr>
            <w:r>
              <w:t xml:space="preserve">  &lt;</w:t>
            </w:r>
            <w:ins w:id="187" w:author="CDT User1" w:date="2014-04-22T00:11:00Z">
              <w:r w:rsidR="00A001DD" w:rsidRPr="00A001DD">
                <w:t>response</w:t>
              </w:r>
            </w:ins>
            <w:del w:id="188" w:author="CDT User1" w:date="2014-04-22T00:11:00Z">
              <w:r w:rsidDel="00A001DD">
                <w:delText>creation</w:delText>
              </w:r>
            </w:del>
            <w:r>
              <w:t>&gt;</w:t>
            </w:r>
          </w:p>
          <w:p w:rsidR="004E6D32" w:rsidRPr="004E6D32" w:rsidRDefault="004E6D32" w:rsidP="004E6D32">
            <w:pPr>
              <w:pStyle w:val="XMLcode"/>
              <w:rPr>
                <w:lang w:val="en-US"/>
              </w:rPr>
            </w:pPr>
            <w:r w:rsidRPr="004E6D32">
              <w:rPr>
                <w:lang w:val="en-US"/>
              </w:rPr>
              <w:t xml:space="preserve">    &lt;statusCode&gt;201&lt;/statusCode &gt;</w:t>
            </w:r>
          </w:p>
          <w:p w:rsidR="004E6D32" w:rsidRPr="004E6D32" w:rsidRDefault="004E6D32" w:rsidP="00A001DD">
            <w:pPr>
              <w:pStyle w:val="XMLcode"/>
              <w:rPr>
                <w:lang w:val="en-US"/>
              </w:rPr>
            </w:pPr>
            <w:r w:rsidRPr="004E6D32">
              <w:rPr>
                <w:lang w:val="en-US"/>
              </w:rPr>
              <w:t xml:space="preserve">    &lt;statusString&gt;Created&lt;/statusString&gt;</w:t>
            </w:r>
          </w:p>
          <w:p w:rsidR="00F6131F" w:rsidRDefault="00F6131F" w:rsidP="00A001DD">
            <w:pPr>
              <w:pStyle w:val="XMLcode"/>
              <w:rPr>
                <w:ins w:id="189" w:author="CDT User1" w:date="2014-04-22T00:41:00Z"/>
              </w:rPr>
            </w:pPr>
            <w:r>
              <w:t xml:space="preserve">    &lt;</w:t>
            </w:r>
            <w:ins w:id="190" w:author="CDT User1" w:date="2014-04-22T00:11:00Z">
              <w:r w:rsidR="00A001DD" w:rsidRPr="00A001DD">
                <w:t>success</w:t>
              </w:r>
            </w:ins>
            <w:del w:id="191" w:author="CDT User1" w:date="2014-04-22T00:11:00Z">
              <w:r w:rsidDel="00A001DD">
                <w:delText>created</w:delText>
              </w:r>
            </w:del>
            <w:r>
              <w:t>&gt;</w:t>
            </w:r>
          </w:p>
          <w:p w:rsidR="00075C12" w:rsidRDefault="00075C12" w:rsidP="00A001DD">
            <w:pPr>
              <w:pStyle w:val="XMLcode"/>
            </w:pPr>
            <w:ins w:id="192" w:author="CDT User1" w:date="2014-04-22T00:41:00Z">
              <w:r>
                <w:rPr>
                  <w:color w:val="000000"/>
                  <w:lang w:val="en-US"/>
                </w:rPr>
                <w:t xml:space="preserve">      &lt;resourceType</w:t>
              </w:r>
              <w:r w:rsidRPr="00F82D20">
                <w:rPr>
                  <w:color w:val="000000"/>
                  <w:lang w:val="en-US"/>
                </w:rPr>
                <w:t>&gt;</w:t>
              </w:r>
              <w:r>
                <w:rPr>
                  <w:color w:val="000000"/>
                  <w:lang w:val="en-US"/>
                </w:rPr>
                <w:t>Object&lt;/resourceType</w:t>
              </w:r>
              <w:r w:rsidRPr="00F82D20">
                <w:rPr>
                  <w:color w:val="000000"/>
                  <w:lang w:val="en-US"/>
                </w:rPr>
                <w:t xml:space="preserve">&gt;    </w:t>
              </w:r>
              <w:r>
                <w:rPr>
                  <w:color w:val="000000"/>
                  <w:lang w:val="en-US"/>
                </w:rPr>
                <w:t xml:space="preserve">  </w:t>
              </w:r>
            </w:ins>
          </w:p>
          <w:p w:rsidR="00F6131F" w:rsidRDefault="00F6131F" w:rsidP="00A001DD">
            <w:pPr>
              <w:pStyle w:val="XMLcode"/>
            </w:pPr>
            <w:r>
              <w:t xml:space="preserve">      &lt;resourceURL&gt;http://example.com/exampleAPI/nms/v1/myStore/tel%3A%2B19585550100/objects/obj413&lt;/resourceURL&gt;</w:t>
            </w:r>
          </w:p>
          <w:p w:rsidR="00F6131F" w:rsidRDefault="00F6131F" w:rsidP="00A001DD">
            <w:pPr>
              <w:pStyle w:val="XMLcode"/>
            </w:pPr>
            <w:r>
              <w:t xml:space="preserve">      &lt;path&gt;/Pictures/obj413&lt;/path&gt;</w:t>
            </w:r>
          </w:p>
          <w:p w:rsidR="00F6131F" w:rsidRDefault="00F6131F" w:rsidP="00A001DD">
            <w:pPr>
              <w:pStyle w:val="XMLcode"/>
            </w:pPr>
            <w:r>
              <w:t xml:space="preserve">    &lt;/</w:t>
            </w:r>
            <w:ins w:id="193" w:author="CDT User1" w:date="2014-04-22T00:11:00Z">
              <w:r w:rsidR="00A001DD" w:rsidRPr="00A001DD">
                <w:t>success</w:t>
              </w:r>
            </w:ins>
            <w:del w:id="194" w:author="CDT User1" w:date="2014-04-22T00:11:00Z">
              <w:r w:rsidDel="00A001DD">
                <w:delText>created</w:delText>
              </w:r>
            </w:del>
            <w:r>
              <w:t>&gt;</w:t>
            </w:r>
          </w:p>
          <w:p w:rsidR="00F6131F" w:rsidRDefault="00F6131F" w:rsidP="00A001DD">
            <w:pPr>
              <w:pStyle w:val="XMLcode"/>
            </w:pPr>
            <w:r>
              <w:t xml:space="preserve">  &lt;/</w:t>
            </w:r>
            <w:ins w:id="195" w:author="CDT User1" w:date="2014-04-22T00:12:00Z">
              <w:r w:rsidR="00A001DD" w:rsidRPr="00A001DD">
                <w:t>response</w:t>
              </w:r>
            </w:ins>
            <w:del w:id="196" w:author="CDT User1" w:date="2014-04-22T00:12:00Z">
              <w:r w:rsidDel="00A001DD">
                <w:delText>creation</w:delText>
              </w:r>
            </w:del>
            <w:r>
              <w:t>&gt;</w:t>
            </w:r>
          </w:p>
          <w:p w:rsidR="00F6131F" w:rsidRPr="00A001DD" w:rsidRDefault="00F6131F" w:rsidP="00A001DD">
            <w:pPr>
              <w:pStyle w:val="XMLcode"/>
              <w:rPr>
                <w:lang w:val="en-US"/>
              </w:rPr>
            </w:pPr>
            <w:r>
              <w:t>&lt;/nms:</w:t>
            </w:r>
            <w:ins w:id="197" w:author="CDT User1" w:date="2014-04-22T00:06:00Z">
              <w:r>
                <w:t xml:space="preserve">bulkResponseList </w:t>
              </w:r>
            </w:ins>
            <w:del w:id="198" w:author="CDT User1" w:date="2014-04-22T00:06:00Z">
              <w:r w:rsidDel="00F6131F">
                <w:delText>creationList</w:delText>
              </w:r>
            </w:del>
            <w:r>
              <w:t>&gt;</w:t>
            </w:r>
          </w:p>
        </w:tc>
      </w:tr>
    </w:tbl>
    <w:p w:rsidR="00075C12" w:rsidRDefault="00075C12" w:rsidP="00075C12">
      <w:pPr>
        <w:pStyle w:val="AltNormal"/>
      </w:pPr>
    </w:p>
    <w:p w:rsidR="00075C12" w:rsidRDefault="00075C12" w:rsidP="00075C12">
      <w:pPr>
        <w:pStyle w:val="AltNormal"/>
      </w:pPr>
    </w:p>
    <w:p w:rsidR="00075C12" w:rsidRDefault="00075C12" w:rsidP="00075C12">
      <w:pPr>
        <w:pStyle w:val="AltChangeList"/>
        <w:numPr>
          <w:ilvl w:val="0"/>
          <w:numId w:val="24"/>
        </w:numPr>
      </w:pPr>
      <w:proofErr w:type="spellStart"/>
      <w:proofErr w:type="gramStart"/>
      <w:r>
        <w:t>pathToIdResponseList</w:t>
      </w:r>
      <w:proofErr w:type="spellEnd"/>
      <w:proofErr w:type="gramEnd"/>
      <w:r>
        <w:t xml:space="preserve"> </w:t>
      </w:r>
      <w:r w:rsidRPr="00A80E18">
        <w:t>Response</w:t>
      </w:r>
      <w:r>
        <w:t xml:space="preserve"> (see CR53R04) updated using the generic </w:t>
      </w:r>
      <w:proofErr w:type="spellStart"/>
      <w:r>
        <w:t>bulkResponseList</w:t>
      </w:r>
      <w:proofErr w:type="spellEnd"/>
      <w:r>
        <w:t xml:space="preserve"> and which also  includes </w:t>
      </w:r>
      <w:proofErr w:type="spellStart"/>
      <w:r>
        <w:t>statusCode</w:t>
      </w:r>
      <w:proofErr w:type="spellEnd"/>
      <w:r>
        <w:t xml:space="preserve"> &amp; </w:t>
      </w:r>
      <w:proofErr w:type="spellStart"/>
      <w:r>
        <w:t>statusResponse</w:t>
      </w:r>
      <w:proofErr w:type="spellEnd"/>
      <w:r w:rsidR="00C52953">
        <w:t>. If CR is accepted, other bulk examples in the TS will be adjusted accordingly.</w:t>
      </w:r>
    </w:p>
    <w:p w:rsidR="00C52953" w:rsidRPr="00C52953" w:rsidRDefault="00C52953" w:rsidP="00C52953">
      <w:pPr>
        <w:pStyle w:val="AltNormal"/>
        <w:rPr>
          <w:lang w:val="en-US"/>
        </w:rPr>
      </w:pPr>
    </w:p>
    <w:p w:rsidR="00075C12" w:rsidRDefault="00075C12" w:rsidP="00075C12">
      <w:pPr>
        <w:pStyle w:val="Heading4"/>
        <w:numPr>
          <w:ilvl w:val="0"/>
          <w:numId w:val="0"/>
        </w:numPr>
        <w:spacing w:before="120" w:after="40"/>
        <w:ind w:left="1296" w:hanging="1296"/>
      </w:pPr>
      <w:bookmarkStart w:id="199" w:name="_Toc385052615"/>
      <w:r w:rsidRPr="00B95B10">
        <w:t>Example</w:t>
      </w:r>
      <w:r>
        <w:t xml:space="preserve"> 2: R</w:t>
      </w:r>
      <w:r w:rsidRPr="00AC6F48">
        <w:t>etriev</w:t>
      </w:r>
      <w:r>
        <w:t xml:space="preserve">e list of folders’ resource URLs based on their paths, at </w:t>
      </w:r>
      <w:r w:rsidRPr="006E325F">
        <w:t xml:space="preserve">least one </w:t>
      </w:r>
      <w:r>
        <w:rPr>
          <w:rFonts w:cs="Arial"/>
        </w:rPr>
        <w:t xml:space="preserve">invalid path in the list </w:t>
      </w:r>
      <w:r w:rsidRPr="00B95B10">
        <w:tab/>
        <w:t>(Informative)</w:t>
      </w:r>
      <w:bookmarkEnd w:id="199"/>
    </w:p>
    <w:p w:rsidR="00075C12" w:rsidRDefault="00075C12" w:rsidP="00075C12">
      <w:r>
        <w:t>In this example there is an invalid path which does not match an existing folder. Note that a malformed path (e.g. /main//</w:t>
      </w:r>
      <w:proofErr w:type="spellStart"/>
      <w:r>
        <w:t>SorrentoMeeting</w:t>
      </w:r>
      <w:proofErr w:type="spellEnd"/>
      <w:r>
        <w:t xml:space="preserve">/year2014) would also be considered an “invalid” path. Response to the request is a 200 OK while the actual </w:t>
      </w:r>
      <w:proofErr w:type="gramStart"/>
      <w:r>
        <w:t>result of the success or failure for each folder in the request are</w:t>
      </w:r>
      <w:proofErr w:type="gramEnd"/>
      <w:r>
        <w:t xml:space="preserve"> reported in the response body.</w:t>
      </w:r>
    </w:p>
    <w:p w:rsidR="00075C12" w:rsidRPr="00B95B10" w:rsidRDefault="00075C12" w:rsidP="00075C12">
      <w:pPr>
        <w:pStyle w:val="Heading5"/>
        <w:numPr>
          <w:ilvl w:val="0"/>
          <w:numId w:val="0"/>
        </w:numPr>
        <w:spacing w:before="120" w:after="40"/>
        <w:ind w:left="1512" w:hanging="1512"/>
      </w:pPr>
      <w:bookmarkStart w:id="200" w:name="_Toc385052616"/>
      <w:r w:rsidRPr="00B95B10">
        <w:t>Request</w:t>
      </w:r>
      <w:bookmarkEnd w:id="2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75C12" w:rsidRPr="00B95B10" w:rsidTr="00F169DF">
        <w:tc>
          <w:tcPr>
            <w:tcW w:w="5000" w:type="pct"/>
            <w:shd w:val="clear" w:color="auto" w:fill="FFFFCC"/>
            <w:tcMar>
              <w:top w:w="150" w:type="dxa"/>
              <w:left w:w="150" w:type="dxa"/>
              <w:bottom w:w="150" w:type="dxa"/>
              <w:right w:w="150" w:type="dxa"/>
            </w:tcMar>
          </w:tcPr>
          <w:p w:rsidR="00075C12" w:rsidRDefault="00075C12" w:rsidP="00F169DF">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075C12" w:rsidRPr="008E679A" w:rsidRDefault="00075C12" w:rsidP="00F169DF">
            <w:pPr>
              <w:pStyle w:val="listing"/>
              <w:rPr>
                <w:lang w:val="en-US"/>
              </w:rPr>
            </w:pPr>
            <w:r w:rsidRPr="00426520">
              <w:rPr>
                <w:lang w:val="en-US"/>
              </w:rPr>
              <w:t>Authorization: BEARER 08776724-6d0d-4aa6-a404-2bc19b5cf903</w:t>
            </w:r>
          </w:p>
          <w:p w:rsidR="00075C12" w:rsidRPr="00350B69" w:rsidRDefault="00075C12" w:rsidP="00F169DF">
            <w:pPr>
              <w:pStyle w:val="listing"/>
              <w:tabs>
                <w:tab w:val="left" w:pos="2790"/>
                <w:tab w:val="left" w:pos="3975"/>
              </w:tabs>
              <w:rPr>
                <w:lang w:val="en-GB"/>
              </w:rPr>
            </w:pPr>
            <w:r w:rsidRPr="00350B69">
              <w:rPr>
                <w:lang w:val="en-GB"/>
              </w:rPr>
              <w:t>Accept: application/xml</w:t>
            </w:r>
          </w:p>
          <w:p w:rsidR="00075C12" w:rsidRPr="00350B69" w:rsidRDefault="00075C12" w:rsidP="00F169DF">
            <w:pPr>
              <w:pStyle w:val="listing"/>
              <w:rPr>
                <w:lang w:val="en-GB"/>
              </w:rPr>
            </w:pPr>
            <w:r w:rsidRPr="00350B69">
              <w:rPr>
                <w:lang w:val="en-GB"/>
              </w:rPr>
              <w:t>Content-Type: application/xml</w:t>
            </w:r>
          </w:p>
          <w:p w:rsidR="00075C12" w:rsidRPr="00350B69" w:rsidRDefault="00075C12" w:rsidP="00F169DF">
            <w:pPr>
              <w:pStyle w:val="listing"/>
              <w:rPr>
                <w:lang w:val="en-GB"/>
              </w:rPr>
            </w:pPr>
            <w:r w:rsidRPr="00350B69">
              <w:rPr>
                <w:lang w:val="en-GB"/>
              </w:rPr>
              <w:t>Content-Length: nnnn</w:t>
            </w:r>
          </w:p>
          <w:p w:rsidR="00075C12" w:rsidRPr="00350B69" w:rsidRDefault="00075C12" w:rsidP="00F169DF">
            <w:pPr>
              <w:pStyle w:val="listing"/>
              <w:rPr>
                <w:lang w:val="en-GB"/>
              </w:rPr>
            </w:pPr>
          </w:p>
          <w:p w:rsidR="00075C12" w:rsidRPr="00350B69" w:rsidRDefault="00075C12" w:rsidP="00F169DF">
            <w:pPr>
              <w:pStyle w:val="listing"/>
              <w:rPr>
                <w:lang w:val="en-GB"/>
              </w:rPr>
            </w:pPr>
            <w:r w:rsidRPr="00350B69">
              <w:rPr>
                <w:lang w:val="en-GB"/>
              </w:rPr>
              <w:lastRenderedPageBreak/>
              <w:t>&lt;?xml version="1.0" encoding="UTF-8"?&gt;</w:t>
            </w:r>
          </w:p>
          <w:p w:rsidR="00075C12" w:rsidRPr="00472308" w:rsidRDefault="00075C12" w:rsidP="00F169DF">
            <w:pPr>
              <w:pStyle w:val="listing"/>
              <w:rPr>
                <w:lang w:val="en-GB"/>
              </w:rPr>
            </w:pPr>
            <w:r w:rsidRPr="00472308">
              <w:rPr>
                <w:lang w:val="en-GB"/>
              </w:rPr>
              <w:t>&lt;nms:pathList xmlns:nms</w:t>
            </w:r>
            <w:r>
              <w:rPr>
                <w:lang w:val="en-GB"/>
              </w:rPr>
              <w:t>="urn:oma:xml:rest:netapi:nms:1</w:t>
            </w:r>
            <w:r w:rsidRPr="00472308">
              <w:rPr>
                <w:lang w:val="en-GB"/>
              </w:rPr>
              <w:t>"&gt;</w:t>
            </w:r>
          </w:p>
          <w:p w:rsidR="00075C12" w:rsidRPr="00472308" w:rsidRDefault="00075C12" w:rsidP="00F169DF">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075C12" w:rsidRPr="00472308" w:rsidRDefault="00075C12" w:rsidP="00F169DF">
            <w:pPr>
              <w:pStyle w:val="listing"/>
              <w:rPr>
                <w:lang w:val="en-GB"/>
              </w:rPr>
            </w:pPr>
            <w:r w:rsidRPr="00472308">
              <w:rPr>
                <w:lang w:val="en-GB"/>
              </w:rPr>
              <w:t xml:space="preserve">  &lt;path&gt;</w:t>
            </w:r>
            <w:r>
              <w:rPr>
                <w:lang w:val="en-GB"/>
              </w:rPr>
              <w:t>/main/conversation5</w:t>
            </w:r>
            <w:r w:rsidRPr="00472308">
              <w:rPr>
                <w:lang w:val="en-GB"/>
              </w:rPr>
              <w:t>&lt;/path&gt;</w:t>
            </w:r>
          </w:p>
          <w:p w:rsidR="00075C12" w:rsidRPr="00472308" w:rsidRDefault="00075C12" w:rsidP="00F169DF">
            <w:pPr>
              <w:pStyle w:val="listing"/>
              <w:rPr>
                <w:lang w:val="en-GB"/>
              </w:rPr>
            </w:pPr>
            <w:r w:rsidRPr="00472308">
              <w:rPr>
                <w:lang w:val="en-GB"/>
              </w:rPr>
              <w:t xml:space="preserve">  &lt;path&gt;</w:t>
            </w:r>
            <w:r>
              <w:rPr>
                <w:lang w:val="en-GB"/>
              </w:rPr>
              <w:t>/main//SorrentoMeeting/year2014</w:t>
            </w:r>
            <w:r w:rsidRPr="00472308">
              <w:rPr>
                <w:lang w:val="en-GB"/>
              </w:rPr>
              <w:t>&lt;/path&gt;</w:t>
            </w:r>
          </w:p>
          <w:p w:rsidR="00075C12" w:rsidRPr="00350B69" w:rsidRDefault="00075C12" w:rsidP="00F169DF">
            <w:pPr>
              <w:pStyle w:val="listing"/>
              <w:rPr>
                <w:lang w:val="en-US"/>
              </w:rPr>
            </w:pPr>
            <w:r w:rsidRPr="00472308">
              <w:rPr>
                <w:lang w:val="en-GB"/>
              </w:rPr>
              <w:t>&lt;/nms:pathList&gt;</w:t>
            </w:r>
          </w:p>
        </w:tc>
      </w:tr>
    </w:tbl>
    <w:p w:rsidR="005F38F7" w:rsidRDefault="005F38F7" w:rsidP="00075C12">
      <w:pPr>
        <w:pStyle w:val="Heading5"/>
        <w:numPr>
          <w:ilvl w:val="0"/>
          <w:numId w:val="0"/>
        </w:numPr>
        <w:spacing w:before="120" w:after="40"/>
      </w:pPr>
    </w:p>
    <w:p w:rsidR="00075C12" w:rsidRPr="00B95B10" w:rsidRDefault="00075C12" w:rsidP="00075C12">
      <w:pPr>
        <w:pStyle w:val="Heading5"/>
        <w:numPr>
          <w:ilvl w:val="0"/>
          <w:numId w:val="0"/>
        </w:numPr>
        <w:spacing w:before="120" w:after="40"/>
        <w:ind w:left="1512" w:hanging="1512"/>
      </w:pPr>
      <w:bookmarkStart w:id="201" w:name="_Toc385052617"/>
      <w:r w:rsidRPr="00B95B10">
        <w:t>Response</w:t>
      </w:r>
      <w:bookmarkEnd w:id="2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75C12" w:rsidRPr="00B95B10" w:rsidTr="00F169DF">
        <w:tc>
          <w:tcPr>
            <w:tcW w:w="5000" w:type="pct"/>
            <w:shd w:val="clear" w:color="auto" w:fill="FFFFCC"/>
            <w:tcMar>
              <w:top w:w="150" w:type="dxa"/>
              <w:left w:w="150" w:type="dxa"/>
              <w:bottom w:w="150" w:type="dxa"/>
              <w:right w:w="150" w:type="dxa"/>
            </w:tcMar>
          </w:tcPr>
          <w:p w:rsidR="00075C12" w:rsidRPr="00670E49" w:rsidRDefault="00075C12" w:rsidP="00F169DF">
            <w:pPr>
              <w:pStyle w:val="XMLcode"/>
              <w:tabs>
                <w:tab w:val="left" w:pos="2565"/>
              </w:tabs>
            </w:pPr>
            <w:r w:rsidRPr="00651D81">
              <w:t xml:space="preserve">HTTP/1.1 </w:t>
            </w:r>
            <w:r>
              <w:t>200 O</w:t>
            </w:r>
            <w:r>
              <w:rPr>
                <w:lang w:val="en-US"/>
              </w:rPr>
              <w:t>K</w:t>
            </w:r>
            <w:r>
              <w:tab/>
            </w:r>
            <w:r w:rsidRPr="00651D81">
              <w:br/>
            </w:r>
            <w:r w:rsidRPr="00670E49">
              <w:t xml:space="preserve">Date: Tue, 20 </w:t>
            </w:r>
            <w:r w:rsidRPr="00670E49">
              <w:rPr>
                <w:lang w:val="en-US"/>
              </w:rPr>
              <w:t>Nov</w:t>
            </w:r>
            <w:r w:rsidRPr="00670E49">
              <w:t xml:space="preserve"> 2013 02:51:59 GMT</w:t>
            </w:r>
          </w:p>
          <w:p w:rsidR="00075C12" w:rsidRPr="00A6549A" w:rsidRDefault="00075C12" w:rsidP="00F169DF">
            <w:pPr>
              <w:pStyle w:val="XMLcode"/>
            </w:pPr>
            <w:r w:rsidRPr="00A6549A">
              <w:t>Content-Type: application/xml</w:t>
            </w:r>
          </w:p>
          <w:p w:rsidR="00075C12" w:rsidRPr="0029112E" w:rsidRDefault="00075C12" w:rsidP="00F169DF">
            <w:pPr>
              <w:pStyle w:val="XMLcode"/>
            </w:pPr>
            <w:r w:rsidRPr="0029112E">
              <w:t>Content-Length: nnnn</w:t>
            </w:r>
          </w:p>
          <w:p w:rsidR="00075C12" w:rsidRPr="00B14ED6" w:rsidRDefault="00075C12" w:rsidP="00F169DF">
            <w:pPr>
              <w:pStyle w:val="XMLcode"/>
            </w:pPr>
          </w:p>
          <w:p w:rsidR="00075C12" w:rsidRPr="00D6531B" w:rsidRDefault="00075C12" w:rsidP="00F169DF">
            <w:pPr>
              <w:pStyle w:val="XMLcode"/>
              <w:rPr>
                <w:lang w:val="en-US"/>
              </w:rPr>
            </w:pPr>
            <w:r w:rsidRPr="003711CA">
              <w:t>&lt;?xml version="1.0" encoding="UTF-8"?&gt;</w:t>
            </w:r>
          </w:p>
          <w:p w:rsidR="00075C12" w:rsidRDefault="00075C12" w:rsidP="00F169DF">
            <w:pPr>
              <w:pStyle w:val="XMLcode"/>
            </w:pPr>
            <w:r>
              <w:t>&lt;nms:</w:t>
            </w:r>
            <w:del w:id="202" w:author="CDT User1" w:date="2014-04-22T00:39:00Z">
              <w:r w:rsidDel="00075C12">
                <w:delText xml:space="preserve">pathToIdResponseList </w:delText>
              </w:r>
            </w:del>
            <w:ins w:id="203" w:author="CDT User1" w:date="2014-04-22T00:39:00Z">
              <w:r>
                <w:t xml:space="preserve">bulkResponseList </w:t>
              </w:r>
            </w:ins>
            <w:r>
              <w:t xml:space="preserve">xmlns:nms="urn:oma:xml:rest:netapi:1"&gt;   </w:t>
            </w:r>
          </w:p>
          <w:p w:rsidR="00075C12" w:rsidRDefault="00075C12" w:rsidP="00F169DF">
            <w:pPr>
              <w:pStyle w:val="XMLcode"/>
              <w:rPr>
                <w:ins w:id="204" w:author="CDT User1" w:date="2014-04-22T00:45:00Z"/>
              </w:rPr>
            </w:pPr>
            <w:r>
              <w:t xml:space="preserve">  &lt;response&gt;</w:t>
            </w:r>
          </w:p>
          <w:p w:rsidR="00F6131F" w:rsidRPr="00075C12" w:rsidRDefault="00F6131F" w:rsidP="00075C12">
            <w:pPr>
              <w:pStyle w:val="XMLcode"/>
              <w:rPr>
                <w:ins w:id="205" w:author="CDT User1" w:date="2014-04-22T00:45:00Z"/>
                <w:lang w:val="en-US"/>
              </w:rPr>
            </w:pPr>
            <w:ins w:id="206" w:author="CDT User1" w:date="2014-04-22T00:45:00Z">
              <w:r w:rsidRPr="00075C12">
                <w:rPr>
                  <w:lang w:val="en-US"/>
                </w:rPr>
                <w:t xml:space="preserve">    &lt;</w:t>
              </w:r>
              <w:r w:rsidRPr="00075C12">
                <w:t>statusC</w:t>
              </w:r>
              <w:r w:rsidRPr="00075C12">
                <w:rPr>
                  <w:lang w:val="en-US"/>
                </w:rPr>
                <w:t>ode&gt;</w:t>
              </w:r>
              <w:r w:rsidR="00075C12">
                <w:t>200</w:t>
              </w:r>
              <w:r w:rsidRPr="00075C12">
                <w:rPr>
                  <w:lang w:val="en-US"/>
                </w:rPr>
                <w:t>&lt;/</w:t>
              </w:r>
              <w:r w:rsidRPr="00075C12">
                <w:t>statusC</w:t>
              </w:r>
              <w:r w:rsidRPr="00075C12">
                <w:rPr>
                  <w:lang w:val="en-US"/>
                </w:rPr>
                <w:t>ode</w:t>
              </w:r>
              <w:r w:rsidRPr="00075C12">
                <w:t xml:space="preserve"> </w:t>
              </w:r>
              <w:r w:rsidRPr="00075C12">
                <w:rPr>
                  <w:lang w:val="en-US"/>
                </w:rPr>
                <w:t>&gt;</w:t>
              </w:r>
            </w:ins>
          </w:p>
          <w:p w:rsidR="00075C12" w:rsidRDefault="00F6131F" w:rsidP="00F169DF">
            <w:pPr>
              <w:pStyle w:val="XMLcode"/>
            </w:pPr>
            <w:ins w:id="207" w:author="CDT User1" w:date="2014-04-22T00:45:00Z">
              <w:r w:rsidRPr="00075C12">
                <w:rPr>
                  <w:lang w:val="en-US"/>
                </w:rPr>
                <w:t xml:space="preserve">    &lt;</w:t>
              </w:r>
              <w:r w:rsidRPr="00075C12">
                <w:t>statusString</w:t>
              </w:r>
              <w:r w:rsidRPr="00075C12">
                <w:rPr>
                  <w:lang w:val="en-US"/>
                </w:rPr>
                <w:t>&gt;</w:t>
              </w:r>
              <w:r w:rsidR="00075C12">
                <w:t>OK</w:t>
              </w:r>
              <w:r w:rsidRPr="00075C12">
                <w:rPr>
                  <w:lang w:val="en-US"/>
                </w:rPr>
                <w:t>&lt;/</w:t>
              </w:r>
              <w:r w:rsidR="00075C12" w:rsidRPr="00075C12">
                <w:rPr>
                  <w:lang w:val="en-US"/>
                </w:rPr>
                <w:t xml:space="preserve">statusString </w:t>
              </w:r>
              <w:r w:rsidRPr="00075C12">
                <w:rPr>
                  <w:lang w:val="en-US"/>
                </w:rPr>
                <w:t>&gt;</w:t>
              </w:r>
            </w:ins>
          </w:p>
          <w:p w:rsidR="00075C12" w:rsidRDefault="00075C12" w:rsidP="00F169DF">
            <w:pPr>
              <w:pStyle w:val="XMLcode"/>
            </w:pPr>
            <w:r>
              <w:t xml:space="preserve">    &lt;success&gt;</w:t>
            </w:r>
          </w:p>
          <w:p w:rsidR="00075C12" w:rsidRPr="00EB6D88" w:rsidRDefault="00075C12" w:rsidP="00F169DF">
            <w:pPr>
              <w:pStyle w:val="XMLcode"/>
              <w:rPr>
                <w:lang w:val="en-US"/>
              </w:rPr>
            </w:pPr>
            <w:r>
              <w:rPr>
                <w:lang w:val="en-US"/>
              </w:rPr>
              <w:t xml:space="preserve">     </w:t>
            </w:r>
            <w:r>
              <w:rPr>
                <w:color w:val="000000"/>
                <w:lang w:val="en-US"/>
              </w:rPr>
              <w:t>&lt;resourceType</w:t>
            </w:r>
            <w:r w:rsidRPr="00F82D20">
              <w:rPr>
                <w:color w:val="000000"/>
                <w:lang w:val="en-US"/>
              </w:rPr>
              <w:t>&gt;</w:t>
            </w:r>
            <w:r>
              <w:rPr>
                <w:color w:val="000000"/>
                <w:lang w:val="en-US"/>
              </w:rPr>
              <w:t>Folder&lt;/resourceType</w:t>
            </w:r>
            <w:r w:rsidRPr="00F82D20">
              <w:rPr>
                <w:color w:val="000000"/>
                <w:lang w:val="en-US"/>
              </w:rPr>
              <w:t xml:space="preserve">&gt;    </w:t>
            </w:r>
            <w:r>
              <w:rPr>
                <w:color w:val="000000"/>
                <w:lang w:val="en-US"/>
              </w:rPr>
              <w:t xml:space="preserve">  </w:t>
            </w:r>
          </w:p>
          <w:p w:rsidR="00075C12" w:rsidRPr="00F82D20" w:rsidRDefault="00075C12" w:rsidP="00F169DF">
            <w:pPr>
              <w:pStyle w:val="XMLcode"/>
              <w:rPr>
                <w:color w:val="000000"/>
                <w:lang w:val="en-US"/>
              </w:rPr>
            </w:pPr>
            <w:r>
              <w:rPr>
                <w:color w:val="000000"/>
                <w:lang w:val="en-US"/>
              </w:rPr>
              <w:t xml:space="preserve">     </w:t>
            </w:r>
            <w:r w:rsidRPr="00F82D20">
              <w:rPr>
                <w:color w:val="000000"/>
                <w:lang w:val="en-US"/>
              </w:rPr>
              <w:t>&lt;resourceURL&gt;http://exampleAPI/nms/v1/myStore/tel%3A%2B19585550100/</w:t>
            </w:r>
            <w:r>
              <w:rPr>
                <w:color w:val="000000"/>
                <w:lang w:val="en-US"/>
              </w:rPr>
              <w:t>folders</w:t>
            </w:r>
            <w:r w:rsidRPr="00F82D20">
              <w:rPr>
                <w:color w:val="000000"/>
                <w:lang w:val="en-US"/>
              </w:rPr>
              <w:t>/</w:t>
            </w:r>
            <w:r>
              <w:rPr>
                <w:color w:val="000000"/>
                <w:lang w:val="en-US"/>
              </w:rPr>
              <w:t>fId8</w:t>
            </w:r>
            <w:r w:rsidRPr="00F82D20">
              <w:rPr>
                <w:color w:val="000000"/>
                <w:lang w:val="en-US"/>
              </w:rPr>
              <w:t>&lt;/resourceURL&gt;</w:t>
            </w:r>
          </w:p>
          <w:p w:rsidR="00075C12" w:rsidRPr="00F82D20" w:rsidRDefault="00075C12" w:rsidP="00F169DF">
            <w:pPr>
              <w:pStyle w:val="XMLcode"/>
              <w:rPr>
                <w:color w:val="000000"/>
                <w:lang w:val="en-US"/>
              </w:rPr>
            </w:pPr>
            <w:r w:rsidRPr="00F82D20">
              <w:rPr>
                <w:color w:val="000000"/>
                <w:lang w:val="en-US"/>
              </w:rPr>
              <w:t xml:space="preserve">    </w:t>
            </w:r>
            <w:r>
              <w:rPr>
                <w:color w:val="000000"/>
                <w:lang w:val="en-US"/>
              </w:rPr>
              <w:t xml:space="preserve"> &lt;path&gt;</w:t>
            </w:r>
            <w:r w:rsidRPr="00682F83">
              <w:rPr>
                <w:color w:val="000000"/>
                <w:lang w:val="en-US"/>
              </w:rPr>
              <w:t>/main/</w:t>
            </w:r>
            <w:r w:rsidRPr="005852B1">
              <w:rPr>
                <w:lang w:val="en-US"/>
              </w:rPr>
              <w:t>f81d4fae-7dec-11d0-a765-00a0c91e6bf6</w:t>
            </w:r>
            <w:r w:rsidRPr="00F82D20">
              <w:rPr>
                <w:color w:val="000000"/>
                <w:lang w:val="en-US"/>
              </w:rPr>
              <w:t>&lt;/path&gt;</w:t>
            </w:r>
          </w:p>
          <w:p w:rsidR="00075C12" w:rsidRDefault="00075C12" w:rsidP="00F169DF">
            <w:pPr>
              <w:pStyle w:val="XMLcode"/>
            </w:pPr>
            <w:r>
              <w:t xml:space="preserve">    &lt;/success&gt;</w:t>
            </w:r>
            <w:r>
              <w:tab/>
            </w:r>
          </w:p>
          <w:p w:rsidR="00075C12" w:rsidRDefault="00075C12" w:rsidP="00F169DF">
            <w:pPr>
              <w:pStyle w:val="XMLcode"/>
            </w:pPr>
            <w:r>
              <w:t xml:space="preserve">  &lt;/response&gt;</w:t>
            </w:r>
          </w:p>
          <w:p w:rsidR="00075C12" w:rsidRDefault="00075C12" w:rsidP="00F169DF">
            <w:pPr>
              <w:pStyle w:val="XMLcode"/>
              <w:rPr>
                <w:ins w:id="208" w:author="CDT User1" w:date="2014-04-22T00:45:00Z"/>
              </w:rPr>
            </w:pPr>
            <w:r>
              <w:t xml:space="preserve">  &lt;response&gt;</w:t>
            </w:r>
          </w:p>
          <w:p w:rsidR="00075C12" w:rsidRPr="00F6131F" w:rsidRDefault="00075C12" w:rsidP="00075C12">
            <w:pPr>
              <w:pStyle w:val="XMLcode"/>
              <w:rPr>
                <w:ins w:id="209" w:author="CDT User1" w:date="2014-04-22T00:45:00Z"/>
                <w:rFonts w:eastAsia="SimSun"/>
                <w:color w:val="000000"/>
                <w:lang w:val="en-US" w:eastAsia="zh-CN"/>
              </w:rPr>
            </w:pPr>
            <w:ins w:id="210" w:author="CDT User1" w:date="2014-04-22T00:45:00Z">
              <w:r w:rsidRPr="00F6131F">
                <w:rPr>
                  <w:rFonts w:eastAsia="SimSun"/>
                  <w:color w:val="000000"/>
                  <w:lang w:val="en-US" w:eastAsia="zh-CN"/>
                </w:rPr>
                <w:t xml:space="preserve">    &lt;</w:t>
              </w:r>
              <w:r>
                <w:t>statusC</w:t>
              </w:r>
              <w:r w:rsidRPr="00F6131F">
                <w:rPr>
                  <w:rFonts w:eastAsia="SimSun"/>
                  <w:color w:val="000000"/>
                  <w:lang w:val="en-US" w:eastAsia="zh-CN"/>
                </w:rPr>
                <w:t>ode&gt;</w:t>
              </w:r>
              <w:r>
                <w:t>200</w:t>
              </w:r>
              <w:r w:rsidRPr="00F6131F">
                <w:rPr>
                  <w:rFonts w:eastAsia="SimSun"/>
                  <w:color w:val="000000"/>
                  <w:lang w:val="en-US" w:eastAsia="zh-CN"/>
                </w:rPr>
                <w:t>&lt;/</w:t>
              </w:r>
              <w:r>
                <w:t>statusC</w:t>
              </w:r>
              <w:r w:rsidRPr="00F6131F">
                <w:rPr>
                  <w:rFonts w:eastAsia="SimSun"/>
                  <w:color w:val="000000"/>
                  <w:lang w:val="en-US" w:eastAsia="zh-CN"/>
                </w:rPr>
                <w:t>ode</w:t>
              </w:r>
              <w:r w:rsidRPr="00F6131F">
                <w:t xml:space="preserve"> </w:t>
              </w:r>
              <w:r w:rsidRPr="00F6131F">
                <w:rPr>
                  <w:rFonts w:eastAsia="SimSun"/>
                  <w:color w:val="000000"/>
                  <w:lang w:val="en-US" w:eastAsia="zh-CN"/>
                </w:rPr>
                <w:t>&gt;</w:t>
              </w:r>
            </w:ins>
          </w:p>
          <w:p w:rsidR="00075C12" w:rsidRDefault="00075C12" w:rsidP="00F169DF">
            <w:pPr>
              <w:pStyle w:val="XMLcode"/>
            </w:pPr>
            <w:ins w:id="211" w:author="CDT User1" w:date="2014-04-22T00:45:00Z">
              <w:r w:rsidRPr="00F6131F">
                <w:rPr>
                  <w:rFonts w:eastAsia="SimSun"/>
                  <w:color w:val="000000"/>
                  <w:lang w:val="en-US" w:eastAsia="zh-CN"/>
                </w:rPr>
                <w:t xml:space="preserve">    &lt;</w:t>
              </w:r>
              <w:r>
                <w:t>statusString</w:t>
              </w:r>
              <w:r w:rsidRPr="00F6131F">
                <w:rPr>
                  <w:rFonts w:eastAsia="SimSun"/>
                  <w:color w:val="000000"/>
                  <w:lang w:val="en-US" w:eastAsia="zh-CN"/>
                </w:rPr>
                <w:t>&gt;</w:t>
              </w:r>
              <w:r>
                <w:t>OK</w:t>
              </w:r>
              <w:r w:rsidRPr="00F6131F">
                <w:rPr>
                  <w:rFonts w:eastAsia="SimSun"/>
                  <w:color w:val="000000"/>
                  <w:lang w:val="en-US" w:eastAsia="zh-CN"/>
                </w:rPr>
                <w:t>&lt;/</w:t>
              </w:r>
              <w:r w:rsidRPr="004E6D32">
                <w:rPr>
                  <w:lang w:val="en-US"/>
                </w:rPr>
                <w:t xml:space="preserve">statusString </w:t>
              </w:r>
              <w:r w:rsidRPr="00F6131F">
                <w:rPr>
                  <w:rFonts w:eastAsia="SimSun"/>
                  <w:color w:val="000000"/>
                  <w:lang w:val="en-US" w:eastAsia="zh-CN"/>
                </w:rPr>
                <w:t>&gt;</w:t>
              </w:r>
            </w:ins>
          </w:p>
          <w:p w:rsidR="00075C12" w:rsidRDefault="00075C12" w:rsidP="00F169DF">
            <w:pPr>
              <w:pStyle w:val="XMLcode"/>
            </w:pPr>
            <w:r>
              <w:t xml:space="preserve">    &lt;success&gt;</w:t>
            </w:r>
          </w:p>
          <w:p w:rsidR="00075C12" w:rsidRPr="00EB6D88" w:rsidRDefault="00075C12" w:rsidP="00F169DF">
            <w:pPr>
              <w:pStyle w:val="XMLcode"/>
              <w:rPr>
                <w:lang w:val="en-US"/>
              </w:rPr>
            </w:pPr>
            <w:r>
              <w:rPr>
                <w:lang w:val="en-US"/>
              </w:rPr>
              <w:t xml:space="preserve">     </w:t>
            </w:r>
            <w:r>
              <w:rPr>
                <w:color w:val="000000"/>
                <w:lang w:val="en-US"/>
              </w:rPr>
              <w:t>&lt;resourceType</w:t>
            </w:r>
            <w:r w:rsidRPr="00F82D20">
              <w:rPr>
                <w:color w:val="000000"/>
                <w:lang w:val="en-US"/>
              </w:rPr>
              <w:t>&gt;</w:t>
            </w:r>
            <w:r>
              <w:rPr>
                <w:color w:val="000000"/>
                <w:lang w:val="en-US"/>
              </w:rPr>
              <w:t>Folder&lt;/resourceType</w:t>
            </w:r>
            <w:r w:rsidRPr="00F82D20">
              <w:rPr>
                <w:color w:val="000000"/>
                <w:lang w:val="en-US"/>
              </w:rPr>
              <w:t xml:space="preserve">&gt;    </w:t>
            </w:r>
            <w:r>
              <w:rPr>
                <w:color w:val="000000"/>
                <w:lang w:val="en-US"/>
              </w:rPr>
              <w:t xml:space="preserve">  </w:t>
            </w:r>
          </w:p>
          <w:p w:rsidR="00075C12" w:rsidRPr="00F82D20" w:rsidRDefault="00075C12" w:rsidP="00F169DF">
            <w:pPr>
              <w:pStyle w:val="XMLcode"/>
              <w:rPr>
                <w:color w:val="000000"/>
                <w:lang w:val="en-US"/>
              </w:rPr>
            </w:pPr>
            <w:r>
              <w:rPr>
                <w:color w:val="000000"/>
                <w:lang w:val="en-US"/>
              </w:rPr>
              <w:t xml:space="preserve">     </w:t>
            </w:r>
            <w:r w:rsidRPr="00F82D20">
              <w:rPr>
                <w:color w:val="000000"/>
                <w:lang w:val="en-US"/>
              </w:rPr>
              <w:t>&lt;resourceURL&gt;http://exampleAPI/nms/v1/myStore/tel%3A%2B19585550100/</w:t>
            </w:r>
            <w:r>
              <w:rPr>
                <w:color w:val="000000"/>
                <w:lang w:val="en-US"/>
              </w:rPr>
              <w:t>folders</w:t>
            </w:r>
            <w:r w:rsidRPr="00F82D20">
              <w:rPr>
                <w:color w:val="000000"/>
                <w:lang w:val="en-US"/>
              </w:rPr>
              <w:t>/</w:t>
            </w:r>
            <w:r>
              <w:rPr>
                <w:color w:val="000000"/>
                <w:lang w:val="en-US"/>
              </w:rPr>
              <w:t>fId9</w:t>
            </w:r>
            <w:r w:rsidRPr="00F82D20">
              <w:rPr>
                <w:color w:val="000000"/>
                <w:lang w:val="en-US"/>
              </w:rPr>
              <w:t>&lt;/resourceURL&gt;</w:t>
            </w:r>
          </w:p>
          <w:p w:rsidR="00075C12" w:rsidRPr="00F82D20" w:rsidRDefault="00075C12" w:rsidP="00F169DF">
            <w:pPr>
              <w:pStyle w:val="XMLcode"/>
              <w:rPr>
                <w:color w:val="000000"/>
                <w:lang w:val="en-US"/>
              </w:rPr>
            </w:pPr>
            <w:r w:rsidRPr="00F82D20">
              <w:rPr>
                <w:color w:val="000000"/>
                <w:lang w:val="en-US"/>
              </w:rPr>
              <w:t xml:space="preserve">    </w:t>
            </w:r>
            <w:r>
              <w:rPr>
                <w:color w:val="000000"/>
                <w:lang w:val="en-US"/>
              </w:rPr>
              <w:t xml:space="preserve"> &lt;path&gt;/main/conversation5</w:t>
            </w:r>
            <w:r w:rsidRPr="00F82D20">
              <w:rPr>
                <w:color w:val="000000"/>
                <w:lang w:val="en-US"/>
              </w:rPr>
              <w:t>&lt;/path&gt;</w:t>
            </w:r>
          </w:p>
          <w:p w:rsidR="00075C12" w:rsidRDefault="00075C12" w:rsidP="00F169DF">
            <w:pPr>
              <w:pStyle w:val="XMLcode"/>
            </w:pPr>
            <w:r>
              <w:t xml:space="preserve">    &lt;/success&gt;</w:t>
            </w:r>
            <w:r>
              <w:tab/>
            </w:r>
          </w:p>
          <w:p w:rsidR="00075C12" w:rsidRDefault="00075C12" w:rsidP="00F169DF">
            <w:pPr>
              <w:pStyle w:val="XMLcode"/>
            </w:pPr>
            <w:r>
              <w:t xml:space="preserve">  &lt;/response&gt;</w:t>
            </w:r>
          </w:p>
          <w:p w:rsidR="00075C12" w:rsidRDefault="00075C12" w:rsidP="00F169DF">
            <w:pPr>
              <w:pStyle w:val="XMLcode"/>
              <w:rPr>
                <w:ins w:id="212" w:author="CDT User1" w:date="2014-04-22T00:46:00Z"/>
              </w:rPr>
            </w:pPr>
            <w:r>
              <w:t xml:space="preserve">  &lt;response&gt;</w:t>
            </w:r>
          </w:p>
          <w:p w:rsidR="00075C12" w:rsidRPr="00F6131F" w:rsidRDefault="00075C12" w:rsidP="00075C12">
            <w:pPr>
              <w:pStyle w:val="XMLcode"/>
              <w:rPr>
                <w:ins w:id="213" w:author="CDT User1" w:date="2014-04-22T00:46:00Z"/>
                <w:rFonts w:eastAsia="SimSun"/>
                <w:color w:val="000000"/>
                <w:lang w:val="en-US" w:eastAsia="zh-CN"/>
              </w:rPr>
            </w:pPr>
            <w:ins w:id="214" w:author="CDT User1" w:date="2014-04-22T00:46:00Z">
              <w:r w:rsidRPr="00F6131F">
                <w:rPr>
                  <w:rFonts w:eastAsia="SimSun"/>
                  <w:color w:val="000000"/>
                  <w:lang w:val="en-US" w:eastAsia="zh-CN"/>
                </w:rPr>
                <w:t xml:space="preserve">    &lt;</w:t>
              </w:r>
              <w:r>
                <w:t>statusC</w:t>
              </w:r>
              <w:r w:rsidRPr="00F6131F">
                <w:rPr>
                  <w:rFonts w:eastAsia="SimSun"/>
                  <w:color w:val="000000"/>
                  <w:lang w:val="en-US" w:eastAsia="zh-CN"/>
                </w:rPr>
                <w:t>ode&gt;</w:t>
              </w:r>
              <w:r>
                <w:t>40</w:t>
              </w:r>
            </w:ins>
            <w:ins w:id="215" w:author="CDT User1" w:date="2014-04-22T00:49:00Z">
              <w:r w:rsidR="00B94A8A">
                <w:t>0</w:t>
              </w:r>
            </w:ins>
            <w:ins w:id="216" w:author="CDT User1" w:date="2014-04-22T00:46:00Z">
              <w:r w:rsidRPr="00F6131F">
                <w:rPr>
                  <w:rFonts w:eastAsia="SimSun"/>
                  <w:color w:val="000000"/>
                  <w:lang w:val="en-US" w:eastAsia="zh-CN"/>
                </w:rPr>
                <w:t>&lt;/</w:t>
              </w:r>
              <w:r>
                <w:t>statusC</w:t>
              </w:r>
              <w:r w:rsidRPr="00F6131F">
                <w:rPr>
                  <w:rFonts w:eastAsia="SimSun"/>
                  <w:color w:val="000000"/>
                  <w:lang w:val="en-US" w:eastAsia="zh-CN"/>
                </w:rPr>
                <w:t>ode</w:t>
              </w:r>
              <w:r w:rsidRPr="00F6131F">
                <w:t xml:space="preserve"> </w:t>
              </w:r>
              <w:r w:rsidRPr="00F6131F">
                <w:rPr>
                  <w:rFonts w:eastAsia="SimSun"/>
                  <w:color w:val="000000"/>
                  <w:lang w:val="en-US" w:eastAsia="zh-CN"/>
                </w:rPr>
                <w:t>&gt;</w:t>
              </w:r>
            </w:ins>
          </w:p>
          <w:p w:rsidR="00075C12" w:rsidRDefault="00075C12" w:rsidP="00F169DF">
            <w:pPr>
              <w:pStyle w:val="XMLcode"/>
            </w:pPr>
            <w:ins w:id="217" w:author="CDT User1" w:date="2014-04-22T00:46:00Z">
              <w:r w:rsidRPr="00F6131F">
                <w:rPr>
                  <w:rFonts w:eastAsia="SimSun"/>
                  <w:color w:val="000000"/>
                  <w:lang w:val="en-US" w:eastAsia="zh-CN"/>
                </w:rPr>
                <w:t xml:space="preserve">    &lt;</w:t>
              </w:r>
              <w:r>
                <w:t>statusString</w:t>
              </w:r>
              <w:r w:rsidRPr="00F6131F">
                <w:rPr>
                  <w:rFonts w:eastAsia="SimSun"/>
                  <w:color w:val="000000"/>
                  <w:lang w:val="en-US" w:eastAsia="zh-CN"/>
                </w:rPr>
                <w:t>&gt;</w:t>
              </w:r>
            </w:ins>
            <w:ins w:id="218" w:author="CDT User1" w:date="2014-04-22T00:49:00Z">
              <w:r w:rsidR="00B94A8A">
                <w:t>Bad Request</w:t>
              </w:r>
            </w:ins>
            <w:ins w:id="219" w:author="CDT User1" w:date="2014-04-22T00:46:00Z">
              <w:r w:rsidRPr="00F6131F">
                <w:rPr>
                  <w:rFonts w:eastAsia="SimSun"/>
                  <w:color w:val="000000"/>
                  <w:lang w:val="en-US" w:eastAsia="zh-CN"/>
                </w:rPr>
                <w:t>&lt;/</w:t>
              </w:r>
              <w:r w:rsidRPr="004E6D32">
                <w:rPr>
                  <w:lang w:val="en-US"/>
                </w:rPr>
                <w:t xml:space="preserve">statusString </w:t>
              </w:r>
              <w:r w:rsidRPr="00F6131F">
                <w:rPr>
                  <w:rFonts w:eastAsia="SimSun"/>
                  <w:color w:val="000000"/>
                  <w:lang w:val="en-US" w:eastAsia="zh-CN"/>
                </w:rPr>
                <w:t>&gt;</w:t>
              </w:r>
            </w:ins>
          </w:p>
          <w:p w:rsidR="00075C12" w:rsidRDefault="00075C12" w:rsidP="00F169DF">
            <w:pPr>
              <w:pStyle w:val="XMLcode"/>
            </w:pPr>
            <w:r>
              <w:t xml:space="preserve">    &lt;failure&gt;</w:t>
            </w:r>
          </w:p>
          <w:p w:rsidR="00075C12" w:rsidRPr="00682F83" w:rsidRDefault="00075C12" w:rsidP="00F169DF">
            <w:pPr>
              <w:pStyle w:val="XMLcode"/>
              <w:rPr>
                <w:color w:val="000000"/>
                <w:lang w:val="en-US"/>
              </w:rPr>
            </w:pPr>
            <w:r w:rsidRPr="00682F83">
              <w:rPr>
                <w:color w:val="000000"/>
                <w:lang w:val="en-US"/>
              </w:rPr>
              <w:t xml:space="preserve">     &lt;serviceException&gt;</w:t>
            </w:r>
          </w:p>
          <w:p w:rsidR="00075C12" w:rsidRPr="00682F83" w:rsidRDefault="00075C12" w:rsidP="00F169DF">
            <w:pPr>
              <w:pStyle w:val="XMLcode"/>
              <w:rPr>
                <w:color w:val="000000"/>
                <w:lang w:val="en-US"/>
              </w:rPr>
            </w:pPr>
            <w:r w:rsidRPr="00682F83">
              <w:rPr>
                <w:color w:val="000000"/>
                <w:lang w:val="en-US"/>
              </w:rPr>
              <w:t xml:space="preserve">      &lt;messageId&gt;SVC0002&lt;/messageId&gt;</w:t>
            </w:r>
          </w:p>
          <w:p w:rsidR="00075C12" w:rsidRPr="00682F83" w:rsidRDefault="00075C12" w:rsidP="00F169DF">
            <w:pPr>
              <w:pStyle w:val="XMLcode"/>
              <w:rPr>
                <w:color w:val="000000"/>
                <w:lang w:val="en-US"/>
              </w:rPr>
            </w:pPr>
            <w:r w:rsidRPr="00682F83">
              <w:rPr>
                <w:color w:val="000000"/>
                <w:lang w:val="en-US"/>
              </w:rPr>
              <w:t xml:space="preserve">     &lt;text&gt;Invalid input value for message part %1&lt;/text&gt;</w:t>
            </w:r>
          </w:p>
          <w:p w:rsidR="00075C12" w:rsidRPr="00682F83" w:rsidRDefault="00075C12" w:rsidP="00F169DF">
            <w:pPr>
              <w:pStyle w:val="XMLcode"/>
              <w:rPr>
                <w:color w:val="000000"/>
                <w:lang w:val="en-US"/>
              </w:rPr>
            </w:pPr>
            <w:r>
              <w:rPr>
                <w:color w:val="000000"/>
                <w:lang w:val="en-US"/>
              </w:rPr>
              <w:t xml:space="preserve">     &lt;variables&gt;</w:t>
            </w:r>
            <w:r w:rsidRPr="00670E49">
              <w:t>/main/</w:t>
            </w:r>
            <w:r>
              <w:t>/SorrentoMeeting/year2014</w:t>
            </w:r>
            <w:r w:rsidRPr="00682F83">
              <w:rPr>
                <w:color w:val="000000"/>
                <w:lang w:val="en-US"/>
              </w:rPr>
              <w:t>&lt;/variables&gt;</w:t>
            </w:r>
          </w:p>
          <w:p w:rsidR="00075C12" w:rsidRDefault="00075C12" w:rsidP="00F169DF">
            <w:pPr>
              <w:pStyle w:val="XMLcode"/>
            </w:pPr>
            <w:r w:rsidRPr="00682F83">
              <w:t xml:space="preserve">  </w:t>
            </w:r>
            <w:r>
              <w:t xml:space="preserve">   </w:t>
            </w:r>
            <w:r w:rsidRPr="00682F83">
              <w:t>&lt;/serviceException&gt;</w:t>
            </w:r>
            <w:r>
              <w:t xml:space="preserve">    </w:t>
            </w:r>
          </w:p>
          <w:p w:rsidR="00075C12" w:rsidRDefault="00075C12" w:rsidP="00F169DF">
            <w:pPr>
              <w:pStyle w:val="XMLcode"/>
            </w:pPr>
            <w:r>
              <w:t xml:space="preserve">    &lt;/failure&gt;</w:t>
            </w:r>
          </w:p>
          <w:p w:rsidR="00075C12" w:rsidRDefault="00075C12" w:rsidP="00F169DF">
            <w:pPr>
              <w:pStyle w:val="XMLcode"/>
            </w:pPr>
            <w:r>
              <w:t xml:space="preserve">  &lt;/response&gt;</w:t>
            </w:r>
          </w:p>
          <w:p w:rsidR="00075C12" w:rsidRPr="00FB315E" w:rsidRDefault="00075C12" w:rsidP="00F169DF">
            <w:pPr>
              <w:pStyle w:val="XMLcode"/>
            </w:pPr>
            <w:r>
              <w:t>&lt;/nms:</w:t>
            </w:r>
            <w:ins w:id="220" w:author="CDT User1" w:date="2014-04-22T00:39:00Z">
              <w:r w:rsidR="00C52953">
                <w:t xml:space="preserve">bulkResponseList </w:t>
              </w:r>
            </w:ins>
            <w:r>
              <w:t>&gt;</w:t>
            </w:r>
          </w:p>
        </w:tc>
      </w:tr>
    </w:tbl>
    <w:p w:rsidR="00075C12" w:rsidRPr="00075C12" w:rsidRDefault="00075C12" w:rsidP="00075C12">
      <w:pPr>
        <w:rPr>
          <w:lang w:val="en-US"/>
        </w:rPr>
      </w:pPr>
    </w:p>
    <w:sectPr w:rsidR="00075C12" w:rsidRPr="00075C12"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DB8" w:rsidRDefault="00F42DB8">
      <w:r>
        <w:separator/>
      </w:r>
    </w:p>
  </w:endnote>
  <w:endnote w:type="continuationSeparator" w:id="0">
    <w:p w:rsidR="00F42DB8" w:rsidRDefault="00F4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A12F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A12F5">
      <w:rPr>
        <w:rStyle w:val="PageNumber"/>
        <w:noProof/>
        <w:sz w:val="18"/>
      </w:rPr>
      <w:t>6</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A12F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A12F5">
      <w:rPr>
        <w:rStyle w:val="PageNumber"/>
        <w:noProof/>
        <w:sz w:val="18"/>
      </w:rPr>
      <w:t>6</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2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DB8" w:rsidRDefault="00F42DB8">
      <w:r>
        <w:separator/>
      </w:r>
    </w:p>
  </w:footnote>
  <w:footnote w:type="continuationSeparator" w:id="0">
    <w:p w:rsidR="00F42DB8" w:rsidRDefault="00F42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A12F5" w:rsidRPr="002A12F5">
      <w:rPr>
        <w:color w:val="000000"/>
        <w:sz w:val="18"/>
        <w:szCs w:val="18"/>
        <w:shd w:val="clear" w:color="auto" w:fill="E1F0F0"/>
      </w:rPr>
      <w:t xml:space="preserve"> </w:t>
    </w:r>
    <w:r w:rsidR="002A12F5" w:rsidRPr="008E280A">
      <w:rPr>
        <w:color w:val="000000"/>
        <w:sz w:val="18"/>
        <w:szCs w:val="18"/>
        <w:shd w:val="clear" w:color="auto" w:fill="E1F0F0"/>
      </w:rPr>
      <w:t>OMA-ARC-REST-NMS-2014-0061-CR_BulkResponse_merge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835731E" wp14:editId="558DF7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47D82" w:rsidRPr="00D47D82">
      <w:t xml:space="preserve"> </w:t>
    </w:r>
    <w:r w:rsidR="008E280A" w:rsidRPr="008E280A">
      <w:rPr>
        <w:color w:val="000000"/>
        <w:sz w:val="18"/>
        <w:szCs w:val="18"/>
        <w:shd w:val="clear" w:color="auto" w:fill="E1F0F0"/>
      </w:rPr>
      <w:t>OMA-ARC-REST-NMS-2014-0061-CR_BulkResponse_merge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A5FC8AD" wp14:editId="27A289D0">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8962DB"/>
    <w:multiLevelType w:val="hybridMultilevel"/>
    <w:tmpl w:val="5060C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5"/>
  </w:num>
  <w:num w:numId="5">
    <w:abstractNumId w:val="8"/>
  </w:num>
  <w:num w:numId="6">
    <w:abstractNumId w:val="18"/>
  </w:num>
  <w:num w:numId="7">
    <w:abstractNumId w:val="22"/>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4"/>
  </w:num>
  <w:num w:numId="15">
    <w:abstractNumId w:val="4"/>
  </w:num>
  <w:num w:numId="16">
    <w:abstractNumId w:val="18"/>
  </w:num>
  <w:num w:numId="17">
    <w:abstractNumId w:val="21"/>
  </w:num>
  <w:num w:numId="18">
    <w:abstractNumId w:val="0"/>
  </w:num>
  <w:num w:numId="19">
    <w:abstractNumId w:val="0"/>
  </w:num>
  <w:num w:numId="20">
    <w:abstractNumId w:val="7"/>
  </w:num>
  <w:num w:numId="21">
    <w:abstractNumId w:val="3"/>
  </w:num>
  <w:num w:numId="22">
    <w:abstractNumId w:val="4"/>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4E45"/>
    <w:rsid w:val="00056EFA"/>
    <w:rsid w:val="00062442"/>
    <w:rsid w:val="000700B5"/>
    <w:rsid w:val="000738C8"/>
    <w:rsid w:val="00075C12"/>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0F402C"/>
    <w:rsid w:val="0010012F"/>
    <w:rsid w:val="00100465"/>
    <w:rsid w:val="0010261C"/>
    <w:rsid w:val="00105E34"/>
    <w:rsid w:val="001061EC"/>
    <w:rsid w:val="001171A0"/>
    <w:rsid w:val="00123BE3"/>
    <w:rsid w:val="0013292D"/>
    <w:rsid w:val="00132975"/>
    <w:rsid w:val="0013338C"/>
    <w:rsid w:val="00134101"/>
    <w:rsid w:val="00134135"/>
    <w:rsid w:val="00140689"/>
    <w:rsid w:val="00143891"/>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1B31"/>
    <w:rsid w:val="001A42AD"/>
    <w:rsid w:val="001B02A5"/>
    <w:rsid w:val="001B2A73"/>
    <w:rsid w:val="001C7EF2"/>
    <w:rsid w:val="001D35A7"/>
    <w:rsid w:val="001D3918"/>
    <w:rsid w:val="001D3C6D"/>
    <w:rsid w:val="001D483A"/>
    <w:rsid w:val="001E6107"/>
    <w:rsid w:val="002023EE"/>
    <w:rsid w:val="00242AB7"/>
    <w:rsid w:val="00244998"/>
    <w:rsid w:val="00264033"/>
    <w:rsid w:val="00264587"/>
    <w:rsid w:val="0027512D"/>
    <w:rsid w:val="00277A50"/>
    <w:rsid w:val="00277CAB"/>
    <w:rsid w:val="002852F4"/>
    <w:rsid w:val="00286C6D"/>
    <w:rsid w:val="00292EBE"/>
    <w:rsid w:val="00294217"/>
    <w:rsid w:val="002946AF"/>
    <w:rsid w:val="00294DBC"/>
    <w:rsid w:val="00295B71"/>
    <w:rsid w:val="002A12F5"/>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24AB"/>
    <w:rsid w:val="00323465"/>
    <w:rsid w:val="00325FA3"/>
    <w:rsid w:val="00327179"/>
    <w:rsid w:val="00335E01"/>
    <w:rsid w:val="003400F5"/>
    <w:rsid w:val="0034327E"/>
    <w:rsid w:val="00350055"/>
    <w:rsid w:val="0035159A"/>
    <w:rsid w:val="00355FB9"/>
    <w:rsid w:val="003579CF"/>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B24C9"/>
    <w:rsid w:val="004C1044"/>
    <w:rsid w:val="004C1A4A"/>
    <w:rsid w:val="004C2F2A"/>
    <w:rsid w:val="004C4981"/>
    <w:rsid w:val="004C4A2A"/>
    <w:rsid w:val="004D271C"/>
    <w:rsid w:val="004D565E"/>
    <w:rsid w:val="004D7808"/>
    <w:rsid w:val="004E056B"/>
    <w:rsid w:val="004E2282"/>
    <w:rsid w:val="004E67BA"/>
    <w:rsid w:val="004E6D32"/>
    <w:rsid w:val="004F2C83"/>
    <w:rsid w:val="004F48DA"/>
    <w:rsid w:val="00522C15"/>
    <w:rsid w:val="00545F97"/>
    <w:rsid w:val="005502A8"/>
    <w:rsid w:val="00555896"/>
    <w:rsid w:val="00556EFD"/>
    <w:rsid w:val="005613A0"/>
    <w:rsid w:val="00566F9B"/>
    <w:rsid w:val="00574589"/>
    <w:rsid w:val="00575939"/>
    <w:rsid w:val="005768C0"/>
    <w:rsid w:val="0058277A"/>
    <w:rsid w:val="00583FCF"/>
    <w:rsid w:val="00590629"/>
    <w:rsid w:val="0059229A"/>
    <w:rsid w:val="005A13F5"/>
    <w:rsid w:val="005B38B8"/>
    <w:rsid w:val="005C222E"/>
    <w:rsid w:val="005C6B55"/>
    <w:rsid w:val="005D69B4"/>
    <w:rsid w:val="005E11BB"/>
    <w:rsid w:val="005E5447"/>
    <w:rsid w:val="005E550A"/>
    <w:rsid w:val="005F2F31"/>
    <w:rsid w:val="005F38F7"/>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9755D"/>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5570E"/>
    <w:rsid w:val="00764297"/>
    <w:rsid w:val="00766134"/>
    <w:rsid w:val="0077125E"/>
    <w:rsid w:val="007719A6"/>
    <w:rsid w:val="00771AD0"/>
    <w:rsid w:val="007738B6"/>
    <w:rsid w:val="00780164"/>
    <w:rsid w:val="00782B6A"/>
    <w:rsid w:val="0078314C"/>
    <w:rsid w:val="00787808"/>
    <w:rsid w:val="007A2984"/>
    <w:rsid w:val="007B07CA"/>
    <w:rsid w:val="007B08EF"/>
    <w:rsid w:val="007B4CE6"/>
    <w:rsid w:val="007B66E3"/>
    <w:rsid w:val="007C132B"/>
    <w:rsid w:val="007C3D62"/>
    <w:rsid w:val="007D1DD5"/>
    <w:rsid w:val="007E2A5A"/>
    <w:rsid w:val="007E6F5D"/>
    <w:rsid w:val="007F1FC8"/>
    <w:rsid w:val="0080063E"/>
    <w:rsid w:val="00802D03"/>
    <w:rsid w:val="00807C27"/>
    <w:rsid w:val="00812CB3"/>
    <w:rsid w:val="0082379E"/>
    <w:rsid w:val="00832E5B"/>
    <w:rsid w:val="00835621"/>
    <w:rsid w:val="008439CE"/>
    <w:rsid w:val="0084425A"/>
    <w:rsid w:val="00847374"/>
    <w:rsid w:val="00857C3E"/>
    <w:rsid w:val="0086699F"/>
    <w:rsid w:val="008713F9"/>
    <w:rsid w:val="00872891"/>
    <w:rsid w:val="00877EAB"/>
    <w:rsid w:val="0088006C"/>
    <w:rsid w:val="00881455"/>
    <w:rsid w:val="00890046"/>
    <w:rsid w:val="0089533B"/>
    <w:rsid w:val="008A58E1"/>
    <w:rsid w:val="008B0804"/>
    <w:rsid w:val="008B0BB4"/>
    <w:rsid w:val="008B0BD8"/>
    <w:rsid w:val="008B0E4C"/>
    <w:rsid w:val="008B37C4"/>
    <w:rsid w:val="008B6434"/>
    <w:rsid w:val="008C47C9"/>
    <w:rsid w:val="008C486B"/>
    <w:rsid w:val="008D0C0F"/>
    <w:rsid w:val="008D0EDE"/>
    <w:rsid w:val="008E174C"/>
    <w:rsid w:val="008E280A"/>
    <w:rsid w:val="008F2F9C"/>
    <w:rsid w:val="008F5BFE"/>
    <w:rsid w:val="008F7F26"/>
    <w:rsid w:val="00903358"/>
    <w:rsid w:val="00906671"/>
    <w:rsid w:val="00917C6F"/>
    <w:rsid w:val="009200A7"/>
    <w:rsid w:val="0092099F"/>
    <w:rsid w:val="00943663"/>
    <w:rsid w:val="00952B65"/>
    <w:rsid w:val="009533C9"/>
    <w:rsid w:val="00956506"/>
    <w:rsid w:val="009567B5"/>
    <w:rsid w:val="009637C7"/>
    <w:rsid w:val="009643EF"/>
    <w:rsid w:val="00966599"/>
    <w:rsid w:val="009678E2"/>
    <w:rsid w:val="009800DC"/>
    <w:rsid w:val="0098666A"/>
    <w:rsid w:val="009903F1"/>
    <w:rsid w:val="009939F0"/>
    <w:rsid w:val="009A07A9"/>
    <w:rsid w:val="009B054F"/>
    <w:rsid w:val="009B1534"/>
    <w:rsid w:val="009E119E"/>
    <w:rsid w:val="009E60CF"/>
    <w:rsid w:val="009E7279"/>
    <w:rsid w:val="009F1680"/>
    <w:rsid w:val="009F4008"/>
    <w:rsid w:val="009F5485"/>
    <w:rsid w:val="00A001DD"/>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15D"/>
    <w:rsid w:val="00A90E59"/>
    <w:rsid w:val="00AA104F"/>
    <w:rsid w:val="00AA3F0C"/>
    <w:rsid w:val="00AA7FAE"/>
    <w:rsid w:val="00AB2BBC"/>
    <w:rsid w:val="00AB4944"/>
    <w:rsid w:val="00AC255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EA9"/>
    <w:rsid w:val="00B85F0E"/>
    <w:rsid w:val="00B86CDE"/>
    <w:rsid w:val="00B94A8A"/>
    <w:rsid w:val="00B975F0"/>
    <w:rsid w:val="00B97D3E"/>
    <w:rsid w:val="00BA4016"/>
    <w:rsid w:val="00BA52CA"/>
    <w:rsid w:val="00BB4979"/>
    <w:rsid w:val="00BB751F"/>
    <w:rsid w:val="00BD387E"/>
    <w:rsid w:val="00BD7277"/>
    <w:rsid w:val="00BE26D2"/>
    <w:rsid w:val="00BE55AE"/>
    <w:rsid w:val="00BE6065"/>
    <w:rsid w:val="00BF6365"/>
    <w:rsid w:val="00C06E80"/>
    <w:rsid w:val="00C07236"/>
    <w:rsid w:val="00C12F9F"/>
    <w:rsid w:val="00C208C9"/>
    <w:rsid w:val="00C21D78"/>
    <w:rsid w:val="00C2726D"/>
    <w:rsid w:val="00C2785C"/>
    <w:rsid w:val="00C3336A"/>
    <w:rsid w:val="00C3588D"/>
    <w:rsid w:val="00C36E87"/>
    <w:rsid w:val="00C4014E"/>
    <w:rsid w:val="00C426E0"/>
    <w:rsid w:val="00C47E35"/>
    <w:rsid w:val="00C50D56"/>
    <w:rsid w:val="00C52953"/>
    <w:rsid w:val="00C54C5A"/>
    <w:rsid w:val="00C55018"/>
    <w:rsid w:val="00C56115"/>
    <w:rsid w:val="00C56D66"/>
    <w:rsid w:val="00C60E87"/>
    <w:rsid w:val="00C63EA1"/>
    <w:rsid w:val="00C64005"/>
    <w:rsid w:val="00C664E2"/>
    <w:rsid w:val="00C767CB"/>
    <w:rsid w:val="00C86B10"/>
    <w:rsid w:val="00C86F62"/>
    <w:rsid w:val="00C926CF"/>
    <w:rsid w:val="00C96884"/>
    <w:rsid w:val="00C97004"/>
    <w:rsid w:val="00CA4607"/>
    <w:rsid w:val="00CA5639"/>
    <w:rsid w:val="00CB0573"/>
    <w:rsid w:val="00CB122A"/>
    <w:rsid w:val="00CB236D"/>
    <w:rsid w:val="00CB37D8"/>
    <w:rsid w:val="00CB7E9F"/>
    <w:rsid w:val="00CC15D5"/>
    <w:rsid w:val="00CC18B6"/>
    <w:rsid w:val="00CD0655"/>
    <w:rsid w:val="00CD0BA2"/>
    <w:rsid w:val="00CE441B"/>
    <w:rsid w:val="00CF2097"/>
    <w:rsid w:val="00CF23EB"/>
    <w:rsid w:val="00D00CCA"/>
    <w:rsid w:val="00D23DBB"/>
    <w:rsid w:val="00D3175B"/>
    <w:rsid w:val="00D34307"/>
    <w:rsid w:val="00D35F20"/>
    <w:rsid w:val="00D37BCF"/>
    <w:rsid w:val="00D40738"/>
    <w:rsid w:val="00D45494"/>
    <w:rsid w:val="00D46D42"/>
    <w:rsid w:val="00D47D82"/>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2BA4"/>
    <w:rsid w:val="00E64E1E"/>
    <w:rsid w:val="00E65907"/>
    <w:rsid w:val="00E705BD"/>
    <w:rsid w:val="00E73F3B"/>
    <w:rsid w:val="00E7484D"/>
    <w:rsid w:val="00E75440"/>
    <w:rsid w:val="00E84E13"/>
    <w:rsid w:val="00E87A74"/>
    <w:rsid w:val="00E92138"/>
    <w:rsid w:val="00E949DC"/>
    <w:rsid w:val="00E97572"/>
    <w:rsid w:val="00EA1730"/>
    <w:rsid w:val="00EA6951"/>
    <w:rsid w:val="00EB0A7D"/>
    <w:rsid w:val="00EB386D"/>
    <w:rsid w:val="00EC55A9"/>
    <w:rsid w:val="00ED5DF4"/>
    <w:rsid w:val="00EE169C"/>
    <w:rsid w:val="00EE1DEE"/>
    <w:rsid w:val="00EE424E"/>
    <w:rsid w:val="00EE53F2"/>
    <w:rsid w:val="00EF3551"/>
    <w:rsid w:val="00EF5B67"/>
    <w:rsid w:val="00F00034"/>
    <w:rsid w:val="00F01A43"/>
    <w:rsid w:val="00F028FA"/>
    <w:rsid w:val="00F033BE"/>
    <w:rsid w:val="00F040F3"/>
    <w:rsid w:val="00F254A1"/>
    <w:rsid w:val="00F25B45"/>
    <w:rsid w:val="00F42DB8"/>
    <w:rsid w:val="00F50F8F"/>
    <w:rsid w:val="00F6131F"/>
    <w:rsid w:val="00F73802"/>
    <w:rsid w:val="00F74740"/>
    <w:rsid w:val="00F812BC"/>
    <w:rsid w:val="00F82B06"/>
    <w:rsid w:val="00F86FC8"/>
    <w:rsid w:val="00F91037"/>
    <w:rsid w:val="00FA2ACC"/>
    <w:rsid w:val="00FB4CDB"/>
    <w:rsid w:val="00FB5F84"/>
    <w:rsid w:val="00FC6E20"/>
    <w:rsid w:val="00FD2130"/>
    <w:rsid w:val="00FD3332"/>
    <w:rsid w:val="00FD749D"/>
    <w:rsid w:val="00FD76E4"/>
    <w:rsid w:val="00FD791F"/>
    <w:rsid w:val="00FE7051"/>
    <w:rsid w:val="00FE7DA8"/>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6</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11125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15</cp:revision>
  <cp:lastPrinted>2005-07-28T08:49:00Z</cp:lastPrinted>
  <dcterms:created xsi:type="dcterms:W3CDTF">2014-04-22T05:44:00Z</dcterms:created>
  <dcterms:modified xsi:type="dcterms:W3CDTF">2014-04-22T08:02:00Z</dcterms:modified>
</cp:coreProperties>
</file>