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101C1" w:rsidP="005D69B4">
            <w:pPr>
              <w:pStyle w:val="FrontMatter"/>
              <w:tabs>
                <w:tab w:val="clear" w:pos="1710"/>
                <w:tab w:val="clear" w:pos="3780"/>
              </w:tabs>
              <w:ind w:left="0" w:firstLine="0"/>
            </w:pPr>
            <w:r>
              <w:t>Resolve A50</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D151E">
              <w:rPr>
                <w:rFonts w:ascii="Arial Narrow" w:hAnsi="Arial Narrow"/>
              </w:rPr>
            </w:r>
            <w:r w:rsidR="005D151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D151E">
              <w:rPr>
                <w:rFonts w:ascii="Arial Narrow" w:hAnsi="Arial Narrow"/>
              </w:rPr>
            </w:r>
            <w:r w:rsidR="005D151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101C1" w:rsidP="005D69B4">
            <w:pPr>
              <w:pStyle w:val="FrontMatter"/>
              <w:tabs>
                <w:tab w:val="clear" w:pos="1710"/>
                <w:tab w:val="clear" w:pos="3780"/>
              </w:tabs>
              <w:ind w:left="0" w:firstLine="0"/>
            </w:pPr>
            <w:r>
              <w:t>23</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5D151E">
              <w:rPr>
                <w:rFonts w:cs="Arial"/>
              </w:rPr>
            </w:r>
            <w:r w:rsidR="005D151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5D151E">
              <w:rPr>
                <w:rFonts w:cs="Arial"/>
              </w:rPr>
            </w:r>
            <w:r w:rsidR="005D151E">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5D151E">
              <w:rPr>
                <w:rFonts w:cs="Arial"/>
              </w:rPr>
            </w:r>
            <w:r w:rsidR="005D151E">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5D151E">
              <w:rPr>
                <w:rFonts w:cs="Arial"/>
              </w:rPr>
            </w:r>
            <w:r w:rsidR="005D151E">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5101C1" w:rsidP="005101C1">
      <w:pPr>
        <w:pStyle w:val="AltNormal"/>
        <w:rPr>
          <w:rFonts w:cs="Arial"/>
          <w:lang w:val="en-US"/>
        </w:rPr>
      </w:pPr>
      <w:r>
        <w:rPr>
          <w:rFonts w:cs="Arial"/>
          <w:lang w:val="en-US"/>
        </w:rPr>
        <w:t>This CR proposes to resolve CONR comment A50:</w:t>
      </w:r>
    </w:p>
    <w:p w:rsidR="00E514B3" w:rsidRDefault="00E514B3" w:rsidP="009637C7">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5101C1" w:rsidTr="002A5C5A">
        <w:trPr>
          <w:cantSplit/>
          <w:jc w:val="center"/>
        </w:trPr>
        <w:tc>
          <w:tcPr>
            <w:tcW w:w="721"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rPr>
                <w:rFonts w:eastAsiaTheme="minorHAnsi"/>
                <w:sz w:val="24"/>
                <w:szCs w:val="24"/>
              </w:rPr>
            </w:pPr>
            <w:r>
              <w:rPr>
                <w:rFonts w:ascii="Arial" w:hAnsi="Arial" w:cs="Arial"/>
                <w:sz w:val="18"/>
                <w:szCs w:val="18"/>
              </w:rPr>
              <w:t>A50</w:t>
            </w:r>
          </w:p>
        </w:tc>
        <w:tc>
          <w:tcPr>
            <w:tcW w:w="720"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jc w:val="center"/>
              <w:rPr>
                <w:rFonts w:eastAsiaTheme="minorHAnsi"/>
                <w:sz w:val="24"/>
                <w:szCs w:val="24"/>
              </w:rPr>
            </w:pPr>
            <w:r>
              <w:rPr>
                <w:rFonts w:ascii="Arial" w:hAnsi="Arial" w:cs="Arial"/>
                <w:sz w:val="18"/>
                <w:szCs w:val="18"/>
              </w:rPr>
              <w:t>2014.02.25</w:t>
            </w:r>
          </w:p>
        </w:tc>
        <w:tc>
          <w:tcPr>
            <w:tcW w:w="540"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jc w:val="center"/>
              <w:rPr>
                <w:rFonts w:eastAsiaTheme="minorHAnsi"/>
                <w:sz w:val="24"/>
                <w:szCs w:val="24"/>
              </w:rPr>
            </w:pPr>
            <w:r>
              <w:rPr>
                <w:rFonts w:ascii="Arial" w:hAnsi="Arial" w:cs="Arial"/>
                <w:sz w:val="18"/>
                <w:szCs w:val="18"/>
              </w:rPr>
              <w:t>T</w:t>
            </w:r>
          </w:p>
        </w:tc>
        <w:tc>
          <w:tcPr>
            <w:tcW w:w="900"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rPr>
                <w:rFonts w:eastAsiaTheme="minorHAnsi"/>
                <w:sz w:val="24"/>
                <w:szCs w:val="24"/>
              </w:rPr>
            </w:pPr>
            <w:r>
              <w:rPr>
                <w:rFonts w:ascii="Arial" w:hAnsi="Arial" w:cs="Arial"/>
                <w:sz w:val="18"/>
                <w:szCs w:val="18"/>
              </w:rPr>
              <w:t>5.0.3</w:t>
            </w:r>
          </w:p>
        </w:tc>
        <w:tc>
          <w:tcPr>
            <w:tcW w:w="4950"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rPr>
                <w:rFonts w:ascii="Arial" w:eastAsiaTheme="minorHAnsi" w:hAnsi="Arial" w:cs="Arial"/>
                <w:sz w:val="16"/>
                <w:szCs w:val="16"/>
              </w:rPr>
            </w:pPr>
            <w:r>
              <w:rPr>
                <w:rFonts w:ascii="Arial" w:hAnsi="Arial" w:cs="Arial"/>
                <w:b/>
                <w:bCs/>
                <w:sz w:val="16"/>
                <w:szCs w:val="16"/>
              </w:rPr>
              <w:t>Source:</w:t>
            </w:r>
            <w:r>
              <w:rPr>
                <w:rFonts w:ascii="Arial" w:hAnsi="Arial" w:cs="Arial"/>
                <w:sz w:val="16"/>
                <w:szCs w:val="16"/>
              </w:rPr>
              <w:t xml:space="preserve"> AT&amp;T </w:t>
            </w:r>
          </w:p>
          <w:p w:rsidR="005101C1" w:rsidRDefault="005101C1">
            <w:pPr>
              <w:spacing w:before="20" w:after="20"/>
              <w:rPr>
                <w:rFonts w:ascii="Arial" w:hAnsi="Arial" w:cs="Arial"/>
                <w:sz w:val="16"/>
                <w:szCs w:val="16"/>
              </w:rPr>
            </w:pPr>
            <w:r>
              <w:rPr>
                <w:rFonts w:ascii="Arial" w:hAnsi="Arial" w:cs="Arial"/>
                <w:b/>
                <w:bCs/>
                <w:sz w:val="16"/>
                <w:szCs w:val="16"/>
              </w:rPr>
              <w:t>Form: &lt;OMA-CONR-2014-0012&gt;</w:t>
            </w:r>
          </w:p>
          <w:p w:rsidR="005101C1" w:rsidRDefault="005101C1">
            <w:pPr>
              <w:spacing w:before="20" w:after="20"/>
              <w:rPr>
                <w:rFonts w:ascii="Arial" w:hAnsi="Arial" w:cs="Arial"/>
                <w:sz w:val="16"/>
                <w:szCs w:val="16"/>
              </w:rPr>
            </w:pPr>
            <w:r>
              <w:rPr>
                <w:rFonts w:ascii="Arial" w:hAnsi="Arial" w:cs="Arial"/>
                <w:b/>
                <w:bCs/>
                <w:sz w:val="16"/>
                <w:szCs w:val="16"/>
              </w:rPr>
              <w:t xml:space="preserve">Comment: </w:t>
            </w:r>
            <w:r>
              <w:rPr>
                <w:rFonts w:ascii="Arial" w:hAnsi="Arial" w:cs="Arial"/>
                <w:sz w:val="16"/>
                <w:szCs w:val="16"/>
              </w:rPr>
              <w:t>missing description for “Box”</w:t>
            </w:r>
          </w:p>
          <w:p w:rsidR="005101C1" w:rsidRDefault="005101C1">
            <w:pPr>
              <w:spacing w:before="20" w:after="20"/>
              <w:rPr>
                <w:rFonts w:ascii="Arial" w:hAnsi="Arial" w:cs="Arial"/>
                <w:sz w:val="16"/>
                <w:szCs w:val="16"/>
              </w:rPr>
            </w:pPr>
            <w:r>
              <w:rPr>
                <w:rFonts w:ascii="Arial" w:hAnsi="Arial" w:cs="Arial"/>
                <w:b/>
                <w:bCs/>
                <w:sz w:val="16"/>
                <w:szCs w:val="16"/>
              </w:rPr>
              <w:t xml:space="preserve">Proposed Change: </w:t>
            </w:r>
            <w:r>
              <w:rPr>
                <w:rFonts w:ascii="Arial" w:hAnsi="Arial" w:cs="Arial"/>
                <w:sz w:val="16"/>
                <w:szCs w:val="16"/>
              </w:rPr>
              <w:t>provide a resolution for the FFS</w:t>
            </w:r>
          </w:p>
          <w:p w:rsidR="005101C1" w:rsidRDefault="005101C1">
            <w:pPr>
              <w:spacing w:before="20" w:after="20"/>
              <w:rPr>
                <w:rFonts w:ascii="Arial" w:eastAsiaTheme="minorHAnsi" w:hAnsi="Arial" w:cs="Arial"/>
                <w:sz w:val="16"/>
                <w:szCs w:val="16"/>
              </w:rPr>
            </w:pPr>
            <w:r>
              <w:rPr>
                <w:rFonts w:ascii="Arial" w:hAnsi="Arial" w:cs="Arial"/>
                <w:sz w:val="18"/>
                <w:szCs w:val="18"/>
              </w:rPr>
              <w:t> </w:t>
            </w:r>
          </w:p>
        </w:tc>
        <w:tc>
          <w:tcPr>
            <w:tcW w:w="2251" w:type="dxa"/>
            <w:tcBorders>
              <w:top w:val="single" w:sz="4" w:space="0" w:color="auto"/>
              <w:left w:val="single" w:sz="4" w:space="0" w:color="auto"/>
              <w:bottom w:val="single" w:sz="4" w:space="0" w:color="auto"/>
              <w:right w:val="single" w:sz="4" w:space="0" w:color="auto"/>
            </w:tcBorders>
            <w:vAlign w:val="center"/>
          </w:tcPr>
          <w:p w:rsidR="005101C1" w:rsidRDefault="005101C1" w:rsidP="005101C1">
            <w:pPr>
              <w:spacing w:before="20" w:after="20"/>
              <w:rPr>
                <w:rFonts w:ascii="Arial" w:eastAsiaTheme="minorHAnsi" w:hAnsi="Arial" w:cs="Arial"/>
                <w:sz w:val="16"/>
                <w:szCs w:val="16"/>
              </w:rPr>
            </w:pPr>
            <w:r>
              <w:rPr>
                <w:rFonts w:ascii="Arial" w:hAnsi="Arial" w:cs="Arial"/>
                <w:b/>
                <w:bCs/>
                <w:sz w:val="16"/>
                <w:szCs w:val="16"/>
              </w:rPr>
              <w:t xml:space="preserve">Status: </w:t>
            </w:r>
            <w:del w:id="0" w:author="Comverse R04" w:date="2014-04-23T13:55:00Z">
              <w:r w:rsidDel="005101C1">
                <w:rPr>
                  <w:rFonts w:ascii="Arial" w:hAnsi="Arial" w:cs="Arial"/>
                  <w:b/>
                  <w:bCs/>
                  <w:sz w:val="16"/>
                  <w:szCs w:val="16"/>
                </w:rPr>
                <w:delText xml:space="preserve">OPEN / </w:delText>
              </w:r>
            </w:del>
            <w:r>
              <w:rPr>
                <w:rFonts w:ascii="Arial" w:hAnsi="Arial" w:cs="Arial"/>
                <w:b/>
                <w:bCs/>
                <w:sz w:val="16"/>
                <w:szCs w:val="16"/>
              </w:rPr>
              <w:t>CLOSED</w:t>
            </w:r>
            <w:r>
              <w:rPr>
                <w:rFonts w:ascii="Arial" w:hAnsi="Arial" w:cs="Arial"/>
                <w:sz w:val="16"/>
                <w:szCs w:val="16"/>
              </w:rPr>
              <w:t xml:space="preserve"> </w:t>
            </w:r>
          </w:p>
          <w:p w:rsidR="005101C1" w:rsidRDefault="005101C1">
            <w:pPr>
              <w:spacing w:before="20" w:after="20"/>
              <w:rPr>
                <w:rFonts w:ascii="Arial" w:eastAsiaTheme="minorHAnsi" w:hAnsi="Arial" w:cs="Arial"/>
                <w:sz w:val="16"/>
                <w:szCs w:val="16"/>
              </w:rPr>
            </w:pPr>
            <w:del w:id="1" w:author="Comverse R04" w:date="2014-04-23T13:55:00Z">
              <w:r w:rsidDel="005101C1">
                <w:rPr>
                  <w:rFonts w:ascii="Arial" w:hAnsi="Arial" w:cs="Arial"/>
                  <w:b/>
                  <w:bCs/>
                  <w:sz w:val="16"/>
                  <w:szCs w:val="16"/>
                </w:rPr>
                <w:delText>&lt;provide response&gt;</w:delText>
              </w:r>
            </w:del>
            <w:ins w:id="2" w:author="Comverse R04" w:date="2014-04-23T13:55:00Z">
              <w:r>
                <w:rPr>
                  <w:rFonts w:ascii="Arial" w:hAnsi="Arial" w:cs="Arial"/>
                  <w:b/>
                  <w:bCs/>
                  <w:sz w:val="16"/>
                  <w:szCs w:val="16"/>
                </w:rPr>
                <w:t>CR 63</w:t>
              </w:r>
            </w:ins>
          </w:p>
        </w:tc>
      </w:tr>
    </w:tbl>
    <w:p w:rsidR="009E60CF" w:rsidRPr="00DE5D8C" w:rsidRDefault="009E60CF" w:rsidP="009637C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Default="00E15272" w:rsidP="00E75440">
      <w:pPr>
        <w:pStyle w:val="AltH1"/>
        <w:rPr>
          <w:lang w:val="en-GB"/>
        </w:rPr>
      </w:pPr>
      <w:r w:rsidRPr="00C97004">
        <w:rPr>
          <w:lang w:val="en-GB"/>
        </w:rPr>
        <w:t>Detailed Change Proposal</w:t>
      </w:r>
      <w:r w:rsidR="00F91037">
        <w:rPr>
          <w:lang w:val="en-GB"/>
        </w:rPr>
        <w:tab/>
      </w:r>
    </w:p>
    <w:p w:rsidR="005101C1" w:rsidRDefault="005101C1" w:rsidP="005101C1">
      <w:pPr>
        <w:pStyle w:val="AltNormal"/>
      </w:pPr>
    </w:p>
    <w:p w:rsidR="005101C1" w:rsidRPr="005C638B" w:rsidRDefault="005101C1" w:rsidP="005101C1">
      <w:pPr>
        <w:pStyle w:val="Heading3"/>
        <w:spacing w:before="120" w:after="80"/>
      </w:pPr>
      <w:bookmarkStart w:id="3" w:name="_Toc385052355"/>
      <w:r w:rsidRPr="00354D68">
        <w:lastRenderedPageBreak/>
        <w:t>Box</w:t>
      </w:r>
      <w:bookmarkEnd w:id="3"/>
    </w:p>
    <w:p w:rsidR="005101C1" w:rsidDel="005101C1" w:rsidRDefault="005101C1" w:rsidP="005101C1">
      <w:pPr>
        <w:rPr>
          <w:del w:id="4" w:author="Comverse R04" w:date="2014-04-23T13:56:00Z"/>
        </w:rPr>
      </w:pPr>
      <w:del w:id="5" w:author="Comverse R04" w:date="2014-04-23T13:56:00Z">
        <w:r w:rsidRPr="00817D7F" w:rsidDel="005101C1">
          <w:rPr>
            <w:highlight w:val="yellow"/>
          </w:rPr>
          <w:delText>Editor’s note: FFS “A box within the context of this specification comprises of…”</w:delText>
        </w:r>
      </w:del>
    </w:p>
    <w:p w:rsidR="005101C1" w:rsidRPr="005101C1" w:rsidRDefault="005101C1" w:rsidP="00FC452E">
      <w:pPr>
        <w:pStyle w:val="AltNormal"/>
        <w:pPrChange w:id="6" w:author="Comverse R04" w:date="2014-04-23T17:27:00Z">
          <w:pPr>
            <w:pStyle w:val="AltNormal"/>
          </w:pPr>
        </w:pPrChange>
      </w:pPr>
      <w:ins w:id="7" w:author="Comverse R04" w:date="2014-04-23T13:57:00Z">
        <w:r w:rsidRPr="005101C1">
          <w:t xml:space="preserve">A </w:t>
        </w:r>
        <w:r>
          <w:t>b</w:t>
        </w:r>
        <w:r w:rsidRPr="005101C1">
          <w:t xml:space="preserve">ox represents the logical store that belongs to designated owner(s). For example, a subscriber could be assigned her own private </w:t>
        </w:r>
        <w:proofErr w:type="gramStart"/>
        <w:r w:rsidRPr="005101C1">
          <w:t>box,</w:t>
        </w:r>
        <w:proofErr w:type="gramEnd"/>
        <w:r w:rsidRPr="005101C1">
          <w:t xml:space="preserve"> a group of subscribers that need a shared store could be assigned a shared box. In other deployment scenario the box could be assigned to non-human owner, e.g. a connected camera that is assigned a dedicated box. Each box </w:t>
        </w:r>
        <w:bookmarkStart w:id="8" w:name="_GoBack"/>
        <w:bookmarkEnd w:id="8"/>
        <w:r w:rsidRPr="005101C1">
          <w:t xml:space="preserve">is identified by </w:t>
        </w:r>
        <w:proofErr w:type="spellStart"/>
        <w:r w:rsidRPr="005101C1">
          <w:t>boxId</w:t>
        </w:r>
        <w:proofErr w:type="spellEnd"/>
        <w:r w:rsidRPr="005101C1">
          <w:t xml:space="preserve">, which is a string that MUST be unique in the context of that storage. The creation and deletion of boxes, and the assignment of </w:t>
        </w:r>
        <w:proofErr w:type="spellStart"/>
        <w:r w:rsidRPr="005101C1">
          <w:t>boxIds</w:t>
        </w:r>
        <w:proofErr w:type="spellEnd"/>
        <w:r w:rsidRPr="005101C1">
          <w:t xml:space="preserve">, </w:t>
        </w:r>
      </w:ins>
      <w:ins w:id="9" w:author="Comverse R04" w:date="2014-04-23T13:58:00Z">
        <w:r>
          <w:t xml:space="preserve">are </w:t>
        </w:r>
      </w:ins>
      <w:ins w:id="10" w:author="Comverse R04" w:date="2014-04-23T13:57:00Z">
        <w:r w:rsidRPr="005101C1">
          <w:t>out of the scope of this specification.</w:t>
        </w:r>
      </w:ins>
    </w:p>
    <w:sectPr w:rsidR="005101C1" w:rsidRPr="005101C1"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51E" w:rsidRDefault="005D151E">
      <w:r>
        <w:separator/>
      </w:r>
    </w:p>
  </w:endnote>
  <w:endnote w:type="continuationSeparator" w:id="0">
    <w:p w:rsidR="005D151E" w:rsidRDefault="005D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C452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C452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C452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C452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51E" w:rsidRDefault="005D151E">
      <w:r>
        <w:separator/>
      </w:r>
    </w:p>
  </w:footnote>
  <w:footnote w:type="continuationSeparator" w:id="0">
    <w:p w:rsidR="005D151E" w:rsidRDefault="005D1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B0A7D">
      <w:rPr>
        <w:color w:val="000000"/>
        <w:sz w:val="18"/>
        <w:szCs w:val="18"/>
        <w:shd w:val="clear" w:color="auto" w:fill="E1F0F0"/>
      </w:rPr>
      <w:t>OMA-ARC-REST-NMS-2014-0058-CR_CONR_objectId_folderId_definition_update_plus_others</w:t>
    </w:r>
    <w:r w:rsidR="00264587">
      <w:rPr>
        <w:noProof/>
        <w:sz w:val="18"/>
        <w:lang w:val="nl-BE"/>
      </w:rPr>
      <w:t>.doc</w:t>
    </w:r>
    <w:r w:rsidR="004E056B">
      <w:rPr>
        <w:sz w:val="18"/>
        <w:lang w:val="nl-BE"/>
      </w:rPr>
      <w:fldChar w:fldCharType="end"/>
    </w:r>
    <w:r w:rsidR="00764297">
      <w:rPr>
        <w:noProof/>
        <w:lang w:val="en-US" w:bidi="he-IL"/>
      </w:rPr>
      <w:drawing>
        <wp:anchor distT="0" distB="0" distL="114300" distR="114300" simplePos="0" relativeHeight="251658240" behindDoc="1" locked="0" layoutInCell="1" allowOverlap="1" wp14:anchorId="69D2F462" wp14:editId="5CF6375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101C1">
      <w:rPr>
        <w:noProof/>
        <w:sz w:val="18"/>
        <w:lang w:val="nl-BE"/>
      </w:rPr>
      <w:t>OMA-ARC-REST-NMS-2014-0063-CR_resolve_A50.docx</w:t>
    </w:r>
    <w:r w:rsidR="004E056B">
      <w:rPr>
        <w:sz w:val="18"/>
        <w:lang w:val="nl-BE"/>
      </w:rPr>
      <w:fldChar w:fldCharType="end"/>
    </w:r>
    <w:r w:rsidR="00764297">
      <w:rPr>
        <w:noProof/>
        <w:sz w:val="18"/>
        <w:lang w:val="en-US" w:bidi="he-IL"/>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3465"/>
    <w:rsid w:val="00325FA3"/>
    <w:rsid w:val="00327179"/>
    <w:rsid w:val="00335E01"/>
    <w:rsid w:val="003400F5"/>
    <w:rsid w:val="0034327E"/>
    <w:rsid w:val="00350055"/>
    <w:rsid w:val="00355FB9"/>
    <w:rsid w:val="003579CF"/>
    <w:rsid w:val="0036428C"/>
    <w:rsid w:val="00374361"/>
    <w:rsid w:val="00380549"/>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101C1"/>
    <w:rsid w:val="00522C15"/>
    <w:rsid w:val="00545F97"/>
    <w:rsid w:val="005502A8"/>
    <w:rsid w:val="00555896"/>
    <w:rsid w:val="00556EFD"/>
    <w:rsid w:val="005613A0"/>
    <w:rsid w:val="00566F9B"/>
    <w:rsid w:val="00574589"/>
    <w:rsid w:val="00575939"/>
    <w:rsid w:val="005768C0"/>
    <w:rsid w:val="0058277A"/>
    <w:rsid w:val="00590629"/>
    <w:rsid w:val="0059229A"/>
    <w:rsid w:val="005A13F5"/>
    <w:rsid w:val="005B38B8"/>
    <w:rsid w:val="005C222E"/>
    <w:rsid w:val="005C6B55"/>
    <w:rsid w:val="005D151E"/>
    <w:rsid w:val="005D69B4"/>
    <w:rsid w:val="005E11BB"/>
    <w:rsid w:val="005E5447"/>
    <w:rsid w:val="005E550A"/>
    <w:rsid w:val="005F2F31"/>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64297"/>
    <w:rsid w:val="00766134"/>
    <w:rsid w:val="0077125E"/>
    <w:rsid w:val="007719A6"/>
    <w:rsid w:val="00771AD0"/>
    <w:rsid w:val="007738B6"/>
    <w:rsid w:val="00780164"/>
    <w:rsid w:val="00782B6A"/>
    <w:rsid w:val="0078314C"/>
    <w:rsid w:val="00787808"/>
    <w:rsid w:val="007A2984"/>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74C"/>
    <w:rsid w:val="008F2F9C"/>
    <w:rsid w:val="008F5BFE"/>
    <w:rsid w:val="008F7F26"/>
    <w:rsid w:val="00903358"/>
    <w:rsid w:val="00917C6F"/>
    <w:rsid w:val="009200A7"/>
    <w:rsid w:val="0092099F"/>
    <w:rsid w:val="00943663"/>
    <w:rsid w:val="00952B65"/>
    <w:rsid w:val="009533C9"/>
    <w:rsid w:val="00956506"/>
    <w:rsid w:val="009567B5"/>
    <w:rsid w:val="009637C7"/>
    <w:rsid w:val="009643EF"/>
    <w:rsid w:val="00966599"/>
    <w:rsid w:val="009800DC"/>
    <w:rsid w:val="0098666A"/>
    <w:rsid w:val="009903F1"/>
    <w:rsid w:val="009939F0"/>
    <w:rsid w:val="009A07A9"/>
    <w:rsid w:val="009B054F"/>
    <w:rsid w:val="009B1534"/>
    <w:rsid w:val="009E119E"/>
    <w:rsid w:val="009E60CF"/>
    <w:rsid w:val="009E7279"/>
    <w:rsid w:val="009F1680"/>
    <w:rsid w:val="009F4008"/>
    <w:rsid w:val="009F5485"/>
    <w:rsid w:val="00A10D64"/>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3EA1"/>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3DBB"/>
    <w:rsid w:val="00D34307"/>
    <w:rsid w:val="00D35F20"/>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433CE"/>
    <w:rsid w:val="00E5089D"/>
    <w:rsid w:val="00E514B3"/>
    <w:rsid w:val="00E64E1E"/>
    <w:rsid w:val="00E65907"/>
    <w:rsid w:val="00E705BD"/>
    <w:rsid w:val="00E73F3B"/>
    <w:rsid w:val="00E75440"/>
    <w:rsid w:val="00E84E13"/>
    <w:rsid w:val="00E87A74"/>
    <w:rsid w:val="00E92138"/>
    <w:rsid w:val="00E949DC"/>
    <w:rsid w:val="00E97572"/>
    <w:rsid w:val="00EA1730"/>
    <w:rsid w:val="00EA6951"/>
    <w:rsid w:val="00EB0A7D"/>
    <w:rsid w:val="00EC55A9"/>
    <w:rsid w:val="00ED5DF4"/>
    <w:rsid w:val="00EE1DEE"/>
    <w:rsid w:val="00EE424E"/>
    <w:rsid w:val="00EE53F2"/>
    <w:rsid w:val="00EF3551"/>
    <w:rsid w:val="00EF5B67"/>
    <w:rsid w:val="00F00034"/>
    <w:rsid w:val="00F01A43"/>
    <w:rsid w:val="00F028FA"/>
    <w:rsid w:val="00F033BE"/>
    <w:rsid w:val="00F040F3"/>
    <w:rsid w:val="00F22C83"/>
    <w:rsid w:val="00F254A1"/>
    <w:rsid w:val="00F25B45"/>
    <w:rsid w:val="00F50F8F"/>
    <w:rsid w:val="00F73802"/>
    <w:rsid w:val="00F74740"/>
    <w:rsid w:val="00F812BC"/>
    <w:rsid w:val="00F82B06"/>
    <w:rsid w:val="00F86FC8"/>
    <w:rsid w:val="00F91037"/>
    <w:rsid w:val="00FA2ACC"/>
    <w:rsid w:val="00FB5F84"/>
    <w:rsid w:val="00FC452E"/>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23916913">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01354833">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2633873">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2246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4</cp:revision>
  <cp:lastPrinted>2005-07-28T08:49:00Z</cp:lastPrinted>
  <dcterms:created xsi:type="dcterms:W3CDTF">2014-04-23T10:53:00Z</dcterms:created>
  <dcterms:modified xsi:type="dcterms:W3CDTF">2014-04-23T14:27:00Z</dcterms:modified>
</cp:coreProperties>
</file>