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96AD8" w:rsidP="005D69B4">
            <w:pPr>
              <w:pStyle w:val="FrontMatter"/>
              <w:tabs>
                <w:tab w:val="clear" w:pos="1710"/>
                <w:tab w:val="clear" w:pos="3780"/>
              </w:tabs>
              <w:ind w:left="0" w:firstLine="0"/>
            </w:pPr>
            <w:r>
              <w:t>Vanished</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975BE">
              <w:rPr>
                <w:rFonts w:ascii="Arial Narrow" w:hAnsi="Arial Narrow"/>
              </w:rPr>
            </w:r>
            <w:r w:rsidR="007975B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975BE">
              <w:rPr>
                <w:rFonts w:ascii="Arial Narrow" w:hAnsi="Arial Narrow"/>
              </w:rPr>
            </w:r>
            <w:r w:rsidR="007975B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9637C7">
              <w:t>0412</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101C1" w:rsidP="005D69B4">
            <w:pPr>
              <w:pStyle w:val="FrontMatter"/>
              <w:tabs>
                <w:tab w:val="clear" w:pos="1710"/>
                <w:tab w:val="clear" w:pos="3780"/>
              </w:tabs>
              <w:ind w:left="0" w:firstLine="0"/>
            </w:pPr>
            <w:r>
              <w:t>23</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B97D3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7975BE">
              <w:rPr>
                <w:rFonts w:cs="Arial"/>
              </w:rPr>
            </w:r>
            <w:r w:rsidR="007975BE">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637C7">
              <w:rPr>
                <w:rFonts w:cs="Arial"/>
              </w:rPr>
              <w:fldChar w:fldCharType="begin">
                <w:ffData>
                  <w:name w:val=""/>
                  <w:enabled w:val="0"/>
                  <w:calcOnExit w:val="0"/>
                  <w:checkBox>
                    <w:sizeAuto/>
                    <w:default w:val="0"/>
                  </w:checkBox>
                </w:ffData>
              </w:fldChar>
            </w:r>
            <w:r w:rsidR="009637C7">
              <w:rPr>
                <w:rFonts w:cs="Arial"/>
              </w:rPr>
              <w:instrText xml:space="preserve"> FORMCHECKBOX </w:instrText>
            </w:r>
            <w:r w:rsidR="007975BE">
              <w:rPr>
                <w:rFonts w:cs="Arial"/>
              </w:rPr>
            </w:r>
            <w:r w:rsidR="007975BE">
              <w:rPr>
                <w:rFonts w:cs="Arial"/>
              </w:rPr>
              <w:fldChar w:fldCharType="separate"/>
            </w:r>
            <w:r w:rsidR="009637C7">
              <w:rPr>
                <w:rFonts w:cs="Arial"/>
              </w:rPr>
              <w:fldChar w:fldCharType="end"/>
            </w:r>
            <w:r w:rsidR="00E15272" w:rsidRPr="00C97004">
              <w:rPr>
                <w:rFonts w:cs="Arial"/>
              </w:rPr>
              <w:t xml:space="preserve"> 1: Major Change</w:t>
            </w:r>
            <w:r w:rsidR="00E15272" w:rsidRPr="00C97004">
              <w:rPr>
                <w:rFonts w:cs="Arial"/>
              </w:rPr>
              <w:br/>
            </w:r>
            <w:r w:rsidR="00B97D3E">
              <w:rPr>
                <w:rFonts w:cs="Arial"/>
              </w:rPr>
              <w:fldChar w:fldCharType="begin">
                <w:ffData>
                  <w:name w:val=""/>
                  <w:enabled w:val="0"/>
                  <w:calcOnExit w:val="0"/>
                  <w:checkBox>
                    <w:sizeAuto/>
                    <w:default w:val="1"/>
                  </w:checkBox>
                </w:ffData>
              </w:fldChar>
            </w:r>
            <w:r w:rsidR="00B97D3E">
              <w:rPr>
                <w:rFonts w:cs="Arial"/>
              </w:rPr>
              <w:instrText xml:space="preserve"> FORMCHECKBOX </w:instrText>
            </w:r>
            <w:r w:rsidR="007975BE">
              <w:rPr>
                <w:rFonts w:cs="Arial"/>
              </w:rPr>
            </w:r>
            <w:r w:rsidR="007975BE">
              <w:rPr>
                <w:rFonts w:cs="Arial"/>
              </w:rPr>
              <w:fldChar w:fldCharType="separate"/>
            </w:r>
            <w:r w:rsidR="00B97D3E">
              <w:rPr>
                <w:rFonts w:cs="Arial"/>
              </w:rPr>
              <w:fldChar w:fldCharType="end"/>
            </w:r>
            <w:r w:rsidR="00E15272" w:rsidRPr="00C97004">
              <w:rPr>
                <w:rFonts w:cs="Arial"/>
              </w:rPr>
              <w:t xml:space="preserve"> 2: Bug Fix</w:t>
            </w:r>
            <w:r w:rsidR="00E15272" w:rsidRPr="00C97004">
              <w:rPr>
                <w:rFonts w:cs="Arial"/>
              </w:rPr>
              <w:br/>
            </w:r>
            <w:r w:rsidR="00B97D3E">
              <w:rPr>
                <w:rFonts w:cs="Arial"/>
              </w:rPr>
              <w:fldChar w:fldCharType="begin">
                <w:ffData>
                  <w:name w:val=""/>
                  <w:enabled w:val="0"/>
                  <w:calcOnExit w:val="0"/>
                  <w:checkBox>
                    <w:sizeAuto/>
                    <w:default w:val="0"/>
                  </w:checkBox>
                </w:ffData>
              </w:fldChar>
            </w:r>
            <w:r w:rsidR="00B97D3E">
              <w:rPr>
                <w:rFonts w:cs="Arial"/>
              </w:rPr>
              <w:instrText xml:space="preserve"> FORMCHECKBOX </w:instrText>
            </w:r>
            <w:r w:rsidR="007975BE">
              <w:rPr>
                <w:rFonts w:cs="Arial"/>
              </w:rPr>
            </w:r>
            <w:r w:rsidR="007975BE">
              <w:rPr>
                <w:rFonts w:cs="Arial"/>
              </w:rPr>
              <w:fldChar w:fldCharType="separate"/>
            </w:r>
            <w:r w:rsidR="00B97D3E">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9637C7" w:rsidRDefault="00496AD8" w:rsidP="00305F68">
            <w:pPr>
              <w:pStyle w:val="FrontMatter"/>
              <w:tabs>
                <w:tab w:val="clear" w:pos="1710"/>
                <w:tab w:val="clear" w:pos="3780"/>
              </w:tabs>
              <w:ind w:left="0" w:firstLine="0"/>
              <w:rPr>
                <w:color w:val="3300FF"/>
                <w:lang w:val="de-AT"/>
              </w:rPr>
            </w:pPr>
            <w:r>
              <w:rPr>
                <w:lang w:val="de-AT"/>
              </w:rPr>
              <w:t xml:space="preserve">Elad Granot, </w:t>
            </w:r>
            <w:r>
              <w:rPr>
                <w:lang w:val="de-AT"/>
              </w:rPr>
              <w:fldChar w:fldCharType="begin"/>
            </w:r>
            <w:r>
              <w:rPr>
                <w:lang w:val="de-AT"/>
              </w:rPr>
              <w:instrText xml:space="preserve"> HYPERLINK "mailto:elad.granot@comverse.com" </w:instrText>
            </w:r>
            <w:r>
              <w:rPr>
                <w:lang w:val="de-AT"/>
              </w:rPr>
              <w:fldChar w:fldCharType="separate"/>
            </w:r>
            <w:r w:rsidRPr="00156491">
              <w:rPr>
                <w:rStyle w:val="Hyperlink"/>
                <w:lang w:val="de-AT"/>
              </w:rPr>
              <w:t>elad.granot@comverse.com</w:t>
            </w:r>
            <w:r>
              <w:rPr>
                <w:lang w:val="de-AT"/>
              </w:rPr>
              <w:fldChar w:fldCharType="end"/>
            </w:r>
            <w:r>
              <w:rPr>
                <w:lang w:val="de-AT"/>
              </w:rPr>
              <w:t xml:space="preserve">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5101C1" w:rsidP="002C7AC9">
      <w:pPr>
        <w:pStyle w:val="AltNormal"/>
        <w:rPr>
          <w:rFonts w:cs="Arial"/>
          <w:lang w:val="en-US"/>
        </w:rPr>
      </w:pPr>
      <w:r>
        <w:rPr>
          <w:rFonts w:cs="Arial"/>
          <w:lang w:val="en-US"/>
        </w:rPr>
        <w:t xml:space="preserve">This CR proposes </w:t>
      </w:r>
      <w:r w:rsidR="002C7AC9">
        <w:rPr>
          <w:rFonts w:cs="Arial"/>
          <w:lang w:val="en-US"/>
        </w:rPr>
        <w:t xml:space="preserve">a clarification to the </w:t>
      </w:r>
      <w:proofErr w:type="spellStart"/>
      <w:r w:rsidR="002C7AC9">
        <w:rPr>
          <w:rFonts w:cs="Arial"/>
          <w:lang w:val="en-US"/>
        </w:rPr>
        <w:t>VanishedObjects</w:t>
      </w:r>
      <w:proofErr w:type="spellEnd"/>
      <w:r w:rsidR="002C7AC9">
        <w:rPr>
          <w:rFonts w:cs="Arial"/>
          <w:lang w:val="en-US"/>
        </w:rPr>
        <w:t xml:space="preserve"> search.</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Default="00E15272" w:rsidP="00E75440">
      <w:pPr>
        <w:pStyle w:val="AltH1"/>
        <w:rPr>
          <w:lang w:val="en-GB"/>
        </w:rPr>
      </w:pPr>
      <w:r w:rsidRPr="00C97004">
        <w:rPr>
          <w:lang w:val="en-GB"/>
        </w:rPr>
        <w:t>Detailed Change Proposal</w:t>
      </w:r>
      <w:r w:rsidR="00F91037">
        <w:rPr>
          <w:lang w:val="en-GB"/>
        </w:rPr>
        <w:tab/>
      </w:r>
    </w:p>
    <w:p w:rsidR="00181837" w:rsidRDefault="00181837" w:rsidP="00181837">
      <w:pPr>
        <w:pStyle w:val="AltChangeList"/>
        <w:rPr>
          <w:lang w:val="en-GB"/>
        </w:rPr>
      </w:pPr>
    </w:p>
    <w:p w:rsidR="00E72C25" w:rsidRPr="00D40738" w:rsidRDefault="00E72C25" w:rsidP="00E72C25">
      <w:pPr>
        <w:pStyle w:val="Heading3"/>
        <w:numPr>
          <w:ilvl w:val="0"/>
          <w:numId w:val="0"/>
        </w:numPr>
        <w:spacing w:before="120" w:after="80"/>
        <w:ind w:left="1080" w:hanging="1080"/>
      </w:pPr>
      <w:bookmarkStart w:id="0" w:name="_Toc385052361"/>
      <w:r>
        <w:t xml:space="preserve">5.0.6 </w:t>
      </w:r>
      <w:r>
        <w:t>Deletion</w:t>
      </w:r>
      <w:bookmarkEnd w:id="0"/>
    </w:p>
    <w:p w:rsidR="00E72C25" w:rsidRDefault="00E72C25" w:rsidP="00E72C25">
      <w:r>
        <w:t>There are two ways in which an object or folder can be deleted:</w:t>
      </w:r>
    </w:p>
    <w:p w:rsidR="00E72C25" w:rsidRDefault="008376F8" w:rsidP="00E72C25">
      <w:r>
        <w:t>…</w:t>
      </w:r>
    </w:p>
    <w:p w:rsidR="00E72C25" w:rsidRDefault="00E72C25" w:rsidP="009B1156">
      <w:r>
        <w:t xml:space="preserve">If the server receives a search request for </w:t>
      </w:r>
      <w:proofErr w:type="spellStart"/>
      <w:r>
        <w:t>VanishedObjects</w:t>
      </w:r>
      <w:proofErr w:type="spellEnd"/>
      <w:r>
        <w:t xml:space="preserve">, it SHOULD return a reference to every object that has been user-deleted recently, where the definition of “recently” is subject to service provider’s policy (e.g., last 30 days, last 1000 objects). </w:t>
      </w:r>
      <w:ins w:id="1" w:author="Comverse R04" w:date="2014-04-24T19:43:00Z">
        <w:r w:rsidR="000907ED">
          <w:t xml:space="preserve">Reference to </w:t>
        </w:r>
      </w:ins>
      <w:del w:id="2" w:author="Comverse R04" w:date="2014-04-24T19:43:00Z">
        <w:r w:rsidDel="000907ED">
          <w:delText>O</w:delText>
        </w:r>
      </w:del>
      <w:ins w:id="3" w:author="Comverse R04" w:date="2014-04-24T19:43:00Z">
        <w:r w:rsidR="000907ED">
          <w:t>o</w:t>
        </w:r>
      </w:ins>
      <w:r>
        <w:t xml:space="preserve">bjects that have recently expired MAY also be returned in this response, subject to service </w:t>
      </w:r>
      <w:r>
        <w:lastRenderedPageBreak/>
        <w:t>provider’s policy.</w:t>
      </w:r>
      <w:ins w:id="4" w:author="Comverse R04" w:date="2014-04-24T19:53:00Z">
        <w:r w:rsidR="00E259DB">
          <w:t xml:space="preserve"> Note th</w:t>
        </w:r>
      </w:ins>
      <w:ins w:id="5" w:author="Comverse R04" w:date="2014-04-24T19:54:00Z">
        <w:r w:rsidR="00E259DB">
          <w:t xml:space="preserve">at </w:t>
        </w:r>
      </w:ins>
      <w:ins w:id="6" w:author="Comverse R04" w:date="2014-04-24T20:02:00Z">
        <w:r w:rsidR="009B1156">
          <w:t xml:space="preserve">repeated </w:t>
        </w:r>
      </w:ins>
      <w:ins w:id="7" w:author="Comverse R04" w:date="2014-04-24T19:54:00Z">
        <w:r w:rsidR="00DF4EBA">
          <w:t xml:space="preserve">search </w:t>
        </w:r>
      </w:ins>
      <w:ins w:id="8" w:author="Comverse R04" w:date="2014-04-24T20:02:00Z">
        <w:r w:rsidR="009B1156">
          <w:t xml:space="preserve">requests </w:t>
        </w:r>
      </w:ins>
      <w:ins w:id="9" w:author="Comverse R04" w:date="2014-04-24T19:54:00Z">
        <w:r w:rsidR="00DF4EBA">
          <w:t xml:space="preserve">for </w:t>
        </w:r>
        <w:proofErr w:type="spellStart"/>
        <w:r w:rsidR="00DF4EBA">
          <w:t>VanishedObject</w:t>
        </w:r>
        <w:proofErr w:type="spellEnd"/>
        <w:r w:rsidR="00DF4EBA">
          <w:t xml:space="preserve"> </w:t>
        </w:r>
      </w:ins>
      <w:ins w:id="10" w:author="Comverse R04" w:date="2014-04-24T20:02:00Z">
        <w:r w:rsidR="009B1156">
          <w:t>that are submitted with</w:t>
        </w:r>
        <w:r w:rsidR="009B1156" w:rsidRPr="009B1156">
          <w:t xml:space="preserve">in short </w:t>
        </w:r>
      </w:ins>
      <w:ins w:id="11" w:author="Comverse R04" w:date="2014-04-24T20:03:00Z">
        <w:r w:rsidR="009B1156">
          <w:t xml:space="preserve">period </w:t>
        </w:r>
      </w:ins>
      <w:ins w:id="12" w:author="Comverse R04" w:date="2014-04-24T19:54:00Z">
        <w:r w:rsidR="00DF4EBA">
          <w:t xml:space="preserve">are likely to </w:t>
        </w:r>
      </w:ins>
      <w:ins w:id="13" w:author="Comverse R04" w:date="2014-04-24T20:03:00Z">
        <w:r w:rsidR="009B1156">
          <w:t>generate (at least partially) the same list of objects</w:t>
        </w:r>
        <w:r w:rsidR="009D2324">
          <w:t xml:space="preserve"> in the response</w:t>
        </w:r>
        <w:r w:rsidR="009B1156">
          <w:t>.</w:t>
        </w:r>
      </w:ins>
    </w:p>
    <w:p w:rsidR="00181837" w:rsidRDefault="00181837" w:rsidP="00181837">
      <w:pPr>
        <w:pStyle w:val="AltChangeList"/>
        <w:rPr>
          <w:lang w:val="en-GB"/>
        </w:rPr>
      </w:pPr>
    </w:p>
    <w:p w:rsidR="00E259DB" w:rsidRDefault="00E259DB" w:rsidP="00E259DB">
      <w:pPr>
        <w:pStyle w:val="Heading3"/>
        <w:spacing w:before="120" w:after="80"/>
      </w:pPr>
      <w:bookmarkStart w:id="14" w:name="_Toc283846829"/>
      <w:bookmarkStart w:id="15" w:name="_Toc294513752"/>
      <w:bookmarkStart w:id="16" w:name="_Toc385052408"/>
      <w:r>
        <w:t>Enumerations</w:t>
      </w:r>
      <w:bookmarkEnd w:id="14"/>
      <w:bookmarkEnd w:id="15"/>
      <w:bookmarkEnd w:id="16"/>
    </w:p>
    <w:p w:rsidR="00E259DB" w:rsidRPr="00D606EB" w:rsidRDefault="00E259DB" w:rsidP="00E259DB">
      <w:r>
        <w:t xml:space="preserve">The subsections of this section define the enumerations used in the NMS API. </w:t>
      </w:r>
    </w:p>
    <w:p w:rsidR="00E259DB" w:rsidRDefault="00E259DB" w:rsidP="00E259DB">
      <w:pPr>
        <w:pStyle w:val="Heading4"/>
        <w:spacing w:before="120" w:after="40"/>
      </w:pPr>
      <w:bookmarkStart w:id="17" w:name="_Toc283846830"/>
      <w:bookmarkStart w:id="18" w:name="_Toc294513753"/>
      <w:bookmarkStart w:id="19" w:name="_Ref372643570"/>
      <w:bookmarkStart w:id="20" w:name="_Ref374287624"/>
      <w:bookmarkStart w:id="21" w:name="_Ref382584014"/>
      <w:bookmarkStart w:id="22" w:name="_Toc385052409"/>
      <w:r w:rsidRPr="00B95B10">
        <w:t xml:space="preserve">Enumeration: </w:t>
      </w:r>
      <w:proofErr w:type="spellStart"/>
      <w:r>
        <w:t>SearchFieldEnum</w:t>
      </w:r>
      <w:bookmarkEnd w:id="17"/>
      <w:bookmarkEnd w:id="18"/>
      <w:bookmarkEnd w:id="19"/>
      <w:bookmarkEnd w:id="20"/>
      <w:bookmarkEnd w:id="21"/>
      <w:bookmarkEnd w:id="22"/>
      <w:proofErr w:type="spellEnd"/>
    </w:p>
    <w:p w:rsidR="00E259DB" w:rsidRPr="00A4134B" w:rsidRDefault="00E259DB" w:rsidP="00E259DB">
      <w:r>
        <w:t>Type of search to perform</w:t>
      </w:r>
    </w:p>
    <w:tbl>
      <w:tblPr>
        <w:tblW w:w="10548" w:type="dxa"/>
        <w:tblCellMar>
          <w:left w:w="0" w:type="dxa"/>
          <w:right w:w="0" w:type="dxa"/>
        </w:tblCellMar>
        <w:tblLook w:val="0000" w:firstRow="0" w:lastRow="0" w:firstColumn="0" w:lastColumn="0" w:noHBand="0" w:noVBand="0"/>
      </w:tblPr>
      <w:tblGrid>
        <w:gridCol w:w="3618"/>
        <w:gridCol w:w="6930"/>
      </w:tblGrid>
      <w:tr w:rsidR="00E259DB" w:rsidRPr="007876FA" w:rsidTr="001753B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259DB" w:rsidRPr="003A395B" w:rsidRDefault="00E259DB" w:rsidP="001753B8">
            <w:pPr>
              <w:rPr>
                <w:rFonts w:ascii="Arial" w:hAnsi="Arial" w:cs="Arial"/>
                <w:b/>
              </w:rPr>
            </w:pPr>
            <w:r w:rsidRPr="003A395B">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259DB" w:rsidRPr="00406E07" w:rsidRDefault="00E259DB" w:rsidP="001753B8">
            <w:pPr>
              <w:rPr>
                <w:rFonts w:ascii="Arial" w:hAnsi="Arial" w:cs="Arial"/>
                <w:b/>
              </w:rPr>
            </w:pPr>
            <w:r w:rsidRPr="00406E07">
              <w:rPr>
                <w:rFonts w:ascii="Arial" w:hAnsi="Arial" w:cs="Arial"/>
                <w:b/>
              </w:rPr>
              <w:t>Description</w:t>
            </w:r>
          </w:p>
        </w:tc>
      </w:tr>
      <w:tr w:rsidR="00E259DB" w:rsidRPr="007876FA" w:rsidTr="001753B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259DB" w:rsidRPr="003A395B" w:rsidRDefault="00E259DB" w:rsidP="001753B8">
            <w:pPr>
              <w:rPr>
                <w:rFonts w:ascii="Arial" w:hAnsi="Arial" w:cs="Arial"/>
                <w:highlight w:val="yellow"/>
              </w:rPr>
            </w:pPr>
            <w:bookmarkStart w:id="23" w:name="_GoBack"/>
            <w:bookmarkEnd w:id="23"/>
            <w:r>
              <w:rPr>
                <w:rFonts w:ascii="Arial" w:hAnsi="Arial" w:cs="Arial"/>
              </w:rPr>
              <w:t>…</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259DB" w:rsidRPr="0023765D" w:rsidRDefault="00E259DB" w:rsidP="001753B8">
            <w:pPr>
              <w:ind w:left="720"/>
              <w:rPr>
                <w:rFonts w:ascii="Arial" w:hAnsi="Arial" w:cs="Arial"/>
              </w:rPr>
            </w:pPr>
            <w:r>
              <w:rPr>
                <w:rFonts w:ascii="Arial" w:hAnsi="Arial" w:cs="Arial"/>
              </w:rPr>
              <w:t>…</w:t>
            </w:r>
          </w:p>
        </w:tc>
      </w:tr>
      <w:tr w:rsidR="00E259DB" w:rsidTr="001753B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259DB" w:rsidRPr="007F4697" w:rsidRDefault="00E259DB" w:rsidP="001753B8">
            <w:pPr>
              <w:rPr>
                <w:rFonts w:ascii="Arial" w:hAnsi="Arial" w:cs="Arial"/>
              </w:rPr>
            </w:pPr>
            <w:proofErr w:type="spellStart"/>
            <w:r>
              <w:rPr>
                <w:rFonts w:ascii="Arial" w:hAnsi="Arial" w:cs="Arial"/>
              </w:rPr>
              <w:t>VanishedObjects</w:t>
            </w:r>
            <w:proofErr w:type="spellEnd"/>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E259DB" w:rsidRDefault="00E259DB" w:rsidP="001753B8">
            <w:pPr>
              <w:rPr>
                <w:rFonts w:ascii="Arial" w:hAnsi="Arial" w:cs="Arial"/>
              </w:rPr>
            </w:pPr>
            <w:r w:rsidRPr="007876FA">
              <w:rPr>
                <w:rFonts w:ascii="Arial" w:hAnsi="Arial" w:cs="Arial"/>
              </w:rPr>
              <w:t xml:space="preserve">Searching for </w:t>
            </w:r>
            <w:r>
              <w:rPr>
                <w:rFonts w:ascii="Arial" w:hAnsi="Arial" w:cs="Arial"/>
              </w:rPr>
              <w:t>objects that were recently permanently deleted:</w:t>
            </w:r>
          </w:p>
          <w:p w:rsidR="00E259DB" w:rsidRDefault="00E259DB" w:rsidP="001753B8">
            <w:pPr>
              <w:numPr>
                <w:ilvl w:val="0"/>
                <w:numId w:val="20"/>
              </w:numPr>
              <w:rPr>
                <w:rFonts w:ascii="Arial" w:hAnsi="Arial" w:cs="Arial"/>
              </w:rPr>
            </w:pPr>
            <w:r>
              <w:rPr>
                <w:rFonts w:ascii="Arial" w:hAnsi="Arial" w:cs="Arial"/>
              </w:rPr>
              <w:t>SearchCriterion.n</w:t>
            </w:r>
            <w:r w:rsidRPr="007876FA">
              <w:rPr>
                <w:rFonts w:ascii="Arial" w:hAnsi="Arial" w:cs="Arial"/>
              </w:rPr>
              <w:t xml:space="preserve">ame element is not applicable. </w:t>
            </w:r>
          </w:p>
          <w:p w:rsidR="00E259DB" w:rsidRDefault="00E259DB" w:rsidP="001753B8">
            <w:pPr>
              <w:numPr>
                <w:ilvl w:val="0"/>
                <w:numId w:val="20"/>
              </w:numPr>
              <w:rPr>
                <w:rFonts w:ascii="Arial" w:hAnsi="Arial" w:cs="Arial"/>
              </w:rPr>
            </w:pPr>
            <w:proofErr w:type="spellStart"/>
            <w:r w:rsidRPr="004D7808">
              <w:rPr>
                <w:rFonts w:ascii="Arial" w:hAnsi="Arial" w:cs="Arial"/>
              </w:rPr>
              <w:t>SearchCriterion</w:t>
            </w:r>
            <w:r>
              <w:rPr>
                <w:rFonts w:ascii="Arial" w:hAnsi="Arial" w:cs="Arial"/>
              </w:rPr>
              <w:t>.v</w:t>
            </w:r>
            <w:r w:rsidRPr="007876FA">
              <w:rPr>
                <w:rFonts w:ascii="Arial" w:hAnsi="Arial" w:cs="Arial"/>
              </w:rPr>
              <w:t>alue</w:t>
            </w:r>
            <w:proofErr w:type="spellEnd"/>
            <w:r w:rsidRPr="007876FA">
              <w:rPr>
                <w:rFonts w:ascii="Arial" w:hAnsi="Arial" w:cs="Arial"/>
              </w:rPr>
              <w:t xml:space="preserve"> element </w:t>
            </w:r>
            <w:r>
              <w:rPr>
                <w:rFonts w:ascii="Arial" w:hAnsi="Arial" w:cs="Arial"/>
              </w:rPr>
              <w:t>is set to “” (in any case this value is ignored by the search).</w:t>
            </w:r>
          </w:p>
          <w:p w:rsidR="00E259DB" w:rsidRDefault="00E259DB" w:rsidP="001753B8">
            <w:pPr>
              <w:rPr>
                <w:ins w:id="24" w:author="Comverse R04" w:date="2014-04-24T20:00:00Z"/>
                <w:rFonts w:ascii="Arial" w:hAnsi="Arial" w:cs="Arial"/>
              </w:rPr>
            </w:pPr>
            <w:r>
              <w:rPr>
                <w:rFonts w:ascii="Arial" w:hAnsi="Arial" w:cs="Arial"/>
              </w:rPr>
              <w:t xml:space="preserve">Note: The search response MAY only return the </w:t>
            </w:r>
            <w:proofErr w:type="spellStart"/>
            <w:r>
              <w:rPr>
                <w:rFonts w:ascii="Arial" w:hAnsi="Arial" w:cs="Arial"/>
              </w:rPr>
              <w:t>objectIds</w:t>
            </w:r>
            <w:proofErr w:type="spellEnd"/>
            <w:r>
              <w:rPr>
                <w:rFonts w:ascii="Arial" w:hAnsi="Arial" w:cs="Arial"/>
              </w:rPr>
              <w:t xml:space="preserve"> of the deleted objects.</w:t>
            </w:r>
          </w:p>
          <w:p w:rsidR="00DF4EBA" w:rsidRDefault="00DF4EBA" w:rsidP="001753B8">
            <w:pPr>
              <w:rPr>
                <w:rFonts w:ascii="Arial" w:hAnsi="Arial" w:cs="Arial"/>
              </w:rPr>
            </w:pPr>
            <w:ins w:id="25" w:author="Comverse R04" w:date="2014-04-24T20:00:00Z">
              <w:r>
                <w:rPr>
                  <w:rFonts w:ascii="Arial" w:hAnsi="Arial" w:cs="Arial"/>
                </w:rPr>
                <w:t xml:space="preserve">See section </w:t>
              </w:r>
              <w:commentRangeStart w:id="26"/>
              <w:r>
                <w:rPr>
                  <w:rFonts w:ascii="Arial" w:hAnsi="Arial" w:cs="Arial"/>
                </w:rPr>
                <w:t>5.0.6</w:t>
              </w:r>
              <w:commentRangeEnd w:id="26"/>
              <w:r>
                <w:rPr>
                  <w:rStyle w:val="CommentReference"/>
                  <w:rFonts w:ascii="Arial" w:hAnsi="Arial"/>
                </w:rPr>
                <w:commentReference w:id="26"/>
              </w:r>
            </w:ins>
          </w:p>
        </w:tc>
      </w:tr>
      <w:tr w:rsidR="00E259DB" w:rsidRPr="003B14A6" w:rsidTr="001753B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259DB" w:rsidRPr="007876FA" w:rsidRDefault="00E259DB" w:rsidP="001753B8">
            <w:pPr>
              <w:rPr>
                <w:rFonts w:ascii="Arial" w:hAnsi="Arial" w:cs="Arial"/>
              </w:rPr>
            </w:pPr>
            <w:proofErr w:type="spellStart"/>
            <w:r>
              <w:rPr>
                <w:rFonts w:ascii="Arial" w:hAnsi="Arial" w:cs="Arial"/>
              </w:rPr>
              <w:t>CreatedObjects</w:t>
            </w:r>
            <w:proofErr w:type="spellEnd"/>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E259DB" w:rsidRDefault="00E259DB" w:rsidP="001753B8">
            <w:pPr>
              <w:rPr>
                <w:rFonts w:ascii="Arial" w:hAnsi="Arial" w:cs="Arial"/>
              </w:rPr>
            </w:pPr>
            <w:r w:rsidRPr="007F4697">
              <w:rPr>
                <w:rFonts w:ascii="Arial" w:hAnsi="Arial" w:cs="Arial"/>
              </w:rPr>
              <w:t xml:space="preserve">Searching for </w:t>
            </w:r>
            <w:r>
              <w:rPr>
                <w:rFonts w:ascii="Arial" w:hAnsi="Arial" w:cs="Arial"/>
              </w:rPr>
              <w:t xml:space="preserve">existing </w:t>
            </w:r>
            <w:r w:rsidRPr="007F4697">
              <w:rPr>
                <w:rFonts w:ascii="Arial" w:hAnsi="Arial" w:cs="Arial"/>
              </w:rPr>
              <w:t xml:space="preserve">objects that </w:t>
            </w:r>
            <w:r>
              <w:rPr>
                <w:rFonts w:ascii="Arial" w:hAnsi="Arial" w:cs="Arial"/>
              </w:rPr>
              <w:t xml:space="preserve">were created in the store since a previous </w:t>
            </w:r>
            <w:proofErr w:type="spellStart"/>
            <w:r>
              <w:rPr>
                <w:rFonts w:ascii="Arial" w:hAnsi="Arial" w:cs="Arial"/>
              </w:rPr>
              <w:t>CreatedObjects</w:t>
            </w:r>
            <w:proofErr w:type="spellEnd"/>
            <w:r>
              <w:rPr>
                <w:rFonts w:ascii="Arial" w:hAnsi="Arial" w:cs="Arial"/>
              </w:rPr>
              <w:t xml:space="preserve"> search:</w:t>
            </w:r>
          </w:p>
          <w:p w:rsidR="00E259DB" w:rsidRDefault="00E259DB" w:rsidP="001753B8">
            <w:pPr>
              <w:numPr>
                <w:ilvl w:val="0"/>
                <w:numId w:val="21"/>
              </w:numPr>
              <w:rPr>
                <w:rFonts w:ascii="Arial" w:hAnsi="Arial" w:cs="Arial"/>
              </w:rPr>
            </w:pPr>
            <w:r>
              <w:rPr>
                <w:rFonts w:ascii="Arial" w:hAnsi="Arial" w:cs="Arial"/>
              </w:rPr>
              <w:t>SearchCriterion.n</w:t>
            </w:r>
            <w:r w:rsidRPr="007876FA">
              <w:rPr>
                <w:rFonts w:ascii="Arial" w:hAnsi="Arial" w:cs="Arial"/>
              </w:rPr>
              <w:t xml:space="preserve">ame element is not applicable. </w:t>
            </w:r>
          </w:p>
          <w:p w:rsidR="00E259DB" w:rsidRDefault="00E259DB" w:rsidP="001753B8">
            <w:pPr>
              <w:numPr>
                <w:ilvl w:val="0"/>
                <w:numId w:val="21"/>
              </w:numPr>
              <w:rPr>
                <w:rFonts w:ascii="Arial" w:hAnsi="Arial" w:cs="Arial"/>
              </w:rPr>
            </w:pPr>
            <w:proofErr w:type="spellStart"/>
            <w:r w:rsidRPr="004D7808">
              <w:rPr>
                <w:rFonts w:ascii="Arial" w:hAnsi="Arial" w:cs="Arial"/>
              </w:rPr>
              <w:t>SearchCriterion</w:t>
            </w:r>
            <w:r>
              <w:rPr>
                <w:rFonts w:ascii="Arial" w:hAnsi="Arial" w:cs="Arial"/>
              </w:rPr>
              <w:t>.v</w:t>
            </w:r>
            <w:r w:rsidRPr="007876FA">
              <w:rPr>
                <w:rFonts w:ascii="Arial" w:hAnsi="Arial" w:cs="Arial"/>
              </w:rPr>
              <w:t>alue</w:t>
            </w:r>
            <w:proofErr w:type="spellEnd"/>
            <w:r w:rsidRPr="007876FA">
              <w:rPr>
                <w:rFonts w:ascii="Arial" w:hAnsi="Arial" w:cs="Arial"/>
              </w:rPr>
              <w:t xml:space="preserve"> element contains a </w:t>
            </w:r>
            <w:r>
              <w:rPr>
                <w:rFonts w:ascii="Arial" w:hAnsi="Arial" w:cs="Arial"/>
              </w:rPr>
              <w:t>string:</w:t>
            </w:r>
          </w:p>
          <w:p w:rsidR="00E259DB" w:rsidRDefault="00E259DB" w:rsidP="001753B8">
            <w:pPr>
              <w:numPr>
                <w:ilvl w:val="1"/>
                <w:numId w:val="21"/>
              </w:numPr>
              <w:rPr>
                <w:rFonts w:ascii="Arial" w:hAnsi="Arial" w:cs="Arial"/>
              </w:rPr>
            </w:pPr>
            <w:r>
              <w:rPr>
                <w:rFonts w:ascii="Arial" w:hAnsi="Arial" w:cs="Arial"/>
              </w:rPr>
              <w:t>An empty string denotes  (“”) all existing objects in the store</w:t>
            </w:r>
          </w:p>
          <w:p w:rsidR="00E259DB" w:rsidRPr="003B14A6" w:rsidRDefault="00E259DB" w:rsidP="001753B8">
            <w:pPr>
              <w:numPr>
                <w:ilvl w:val="1"/>
                <w:numId w:val="21"/>
              </w:numPr>
              <w:rPr>
                <w:rFonts w:ascii="Arial" w:hAnsi="Arial" w:cs="Arial"/>
              </w:rPr>
            </w:pPr>
            <w:r>
              <w:rPr>
                <w:rFonts w:ascii="Arial" w:hAnsi="Arial" w:cs="Arial"/>
              </w:rPr>
              <w:t xml:space="preserve">Otherwise the string is </w:t>
            </w:r>
            <w:proofErr w:type="spellStart"/>
            <w:r>
              <w:rPr>
                <w:rFonts w:ascii="Arial" w:hAnsi="Arial" w:cs="Arial"/>
              </w:rPr>
              <w:t>creationCursor</w:t>
            </w:r>
            <w:proofErr w:type="spellEnd"/>
            <w:r>
              <w:rPr>
                <w:rFonts w:ascii="Arial" w:hAnsi="Arial" w:cs="Arial"/>
              </w:rPr>
              <w:t xml:space="preserve"> value provided by the server in a previous response to a </w:t>
            </w:r>
            <w:proofErr w:type="spellStart"/>
            <w:r>
              <w:rPr>
                <w:rFonts w:ascii="Arial" w:hAnsi="Arial" w:cs="Arial"/>
              </w:rPr>
              <w:t>CreatedObjects</w:t>
            </w:r>
            <w:proofErr w:type="spellEnd"/>
            <w:r>
              <w:rPr>
                <w:rFonts w:ascii="Arial" w:hAnsi="Arial" w:cs="Arial"/>
              </w:rPr>
              <w:t xml:space="preserve"> search. See section </w:t>
            </w:r>
            <w:r>
              <w:rPr>
                <w:rFonts w:ascii="Arial" w:hAnsi="Arial" w:cs="Arial"/>
              </w:rPr>
              <w:fldChar w:fldCharType="begin"/>
            </w:r>
            <w:r>
              <w:rPr>
                <w:rFonts w:ascii="Arial" w:hAnsi="Arial" w:cs="Arial"/>
              </w:rPr>
              <w:instrText xml:space="preserve"> REF _Ref380467706 \r \h </w:instrText>
            </w:r>
            <w:r>
              <w:rPr>
                <w:rFonts w:ascii="Arial" w:hAnsi="Arial" w:cs="Arial"/>
              </w:rPr>
            </w:r>
            <w:r>
              <w:rPr>
                <w:rFonts w:ascii="Arial" w:hAnsi="Arial" w:cs="Arial"/>
              </w:rPr>
              <w:fldChar w:fldCharType="separate"/>
            </w:r>
            <w:r>
              <w:rPr>
                <w:rFonts w:ascii="Arial" w:hAnsi="Arial" w:cs="Arial"/>
              </w:rPr>
              <w:t>5.</w:t>
            </w:r>
            <w:r>
              <w:rPr>
                <w:rFonts w:ascii="Arial" w:hAnsi="Arial" w:cs="Arial"/>
              </w:rPr>
              <w:t>0</w:t>
            </w:r>
            <w:r>
              <w:rPr>
                <w:rFonts w:ascii="Arial" w:hAnsi="Arial" w:cs="Arial"/>
              </w:rPr>
              <w:t>.4.2</w:t>
            </w:r>
            <w:r>
              <w:rPr>
                <w:rFonts w:ascii="Arial" w:hAnsi="Arial" w:cs="Arial"/>
              </w:rPr>
              <w:fldChar w:fldCharType="end"/>
            </w:r>
            <w:r>
              <w:rPr>
                <w:rFonts w:ascii="Arial" w:hAnsi="Arial" w:cs="Arial"/>
              </w:rPr>
              <w:t>.</w:t>
            </w:r>
          </w:p>
        </w:tc>
      </w:tr>
    </w:tbl>
    <w:p w:rsidR="00E259DB" w:rsidRDefault="00E259DB" w:rsidP="00E259DB">
      <w:pPr>
        <w:pStyle w:val="AltNormal"/>
      </w:pPr>
    </w:p>
    <w:p w:rsidR="00181837" w:rsidRDefault="00181837" w:rsidP="005101C1">
      <w:pPr>
        <w:pStyle w:val="AltNormal"/>
      </w:pPr>
    </w:p>
    <w:sectPr w:rsidR="00181837"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6" w:author="Comverse R04" w:date="2014-04-24T20:00:00Z" w:initials="Comverse">
    <w:p w:rsidR="00DF4EBA" w:rsidRDefault="00DF4EBA" w:rsidP="00DF4EBA">
      <w:pPr>
        <w:pStyle w:val="CommentText"/>
      </w:pPr>
      <w:r>
        <w:t xml:space="preserve">Editor’s note: please </w:t>
      </w:r>
      <w:r>
        <w:rPr>
          <w:rStyle w:val="CommentReference"/>
        </w:rPr>
        <w:annotationRef/>
      </w:r>
      <w:r>
        <w:t xml:space="preserve">make this a </w:t>
      </w:r>
      <w:r w:rsidR="00165725">
        <w:t xml:space="preserve">hyperlink </w:t>
      </w:r>
      <w:r>
        <w:t>reference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5BE" w:rsidRDefault="007975BE">
      <w:r>
        <w:separator/>
      </w:r>
    </w:p>
  </w:endnote>
  <w:endnote w:type="continuationSeparator" w:id="0">
    <w:p w:rsidR="007975BE" w:rsidRDefault="00797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3157E">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3157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3157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3157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5BE" w:rsidRDefault="007975BE">
      <w:r>
        <w:separator/>
      </w:r>
    </w:p>
  </w:footnote>
  <w:footnote w:type="continuationSeparator" w:id="0">
    <w:p w:rsidR="007975BE" w:rsidRDefault="00797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EB0A7D">
      <w:rPr>
        <w:color w:val="000000"/>
        <w:sz w:val="18"/>
        <w:szCs w:val="18"/>
        <w:shd w:val="clear" w:color="auto" w:fill="E1F0F0"/>
      </w:rPr>
      <w:t>OMA-ARC-REST-NMS-2014-0058-CR_CONR_objectId_folderId_definition_update_plus_others</w:t>
    </w:r>
    <w:r w:rsidR="00264587">
      <w:rPr>
        <w:noProof/>
        <w:sz w:val="18"/>
        <w:lang w:val="nl-BE"/>
      </w:rPr>
      <w:t>.doc</w:t>
    </w:r>
    <w:r w:rsidR="004E056B">
      <w:rPr>
        <w:sz w:val="18"/>
        <w:lang w:val="nl-BE"/>
      </w:rPr>
      <w:fldChar w:fldCharType="end"/>
    </w:r>
    <w:r w:rsidR="00764297">
      <w:rPr>
        <w:noProof/>
        <w:lang w:val="en-US" w:bidi="he-IL"/>
      </w:rPr>
      <w:drawing>
        <wp:anchor distT="0" distB="0" distL="114300" distR="114300" simplePos="0" relativeHeight="251658240" behindDoc="1" locked="0" layoutInCell="1" allowOverlap="1" wp14:anchorId="68FF3BFB" wp14:editId="22AD0D23">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496AD8">
      <w:rPr>
        <w:noProof/>
        <w:sz w:val="18"/>
        <w:lang w:val="nl-BE"/>
      </w:rPr>
      <w:t>OMA-ARC-REST-NMS-2014-0064-CR_Vanished.docx</w:t>
    </w:r>
    <w:r w:rsidR="004E056B">
      <w:rPr>
        <w:sz w:val="18"/>
        <w:lang w:val="nl-BE"/>
      </w:rPr>
      <w:fldChar w:fldCharType="end"/>
    </w:r>
    <w:r w:rsidR="00764297">
      <w:rPr>
        <w:noProof/>
        <w:sz w:val="18"/>
        <w:lang w:val="en-US" w:bidi="he-IL"/>
      </w:rPr>
      <w:drawing>
        <wp:anchor distT="0" distB="0" distL="114300" distR="114300" simplePos="0" relativeHeight="251657216" behindDoc="1" locked="0" layoutInCell="1" allowOverlap="1" wp14:anchorId="63DDC257" wp14:editId="4D75808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4"/>
  </w:num>
  <w:num w:numId="3">
    <w:abstractNumId w:val="12"/>
  </w:num>
  <w:num w:numId="4">
    <w:abstractNumId w:val="5"/>
  </w:num>
  <w:num w:numId="5">
    <w:abstractNumId w:val="8"/>
  </w:num>
  <w:num w:numId="6">
    <w:abstractNumId w:val="19"/>
  </w:num>
  <w:num w:numId="7">
    <w:abstractNumId w:val="23"/>
  </w:num>
  <w:num w:numId="8">
    <w:abstractNumId w:val="11"/>
  </w:num>
  <w:num w:numId="9">
    <w:abstractNumId w:val="1"/>
  </w:num>
  <w:num w:numId="10">
    <w:abstractNumId w:val="21"/>
  </w:num>
  <w:num w:numId="11">
    <w:abstractNumId w:val="17"/>
  </w:num>
  <w:num w:numId="12">
    <w:abstractNumId w:val="20"/>
  </w:num>
  <w:num w:numId="13">
    <w:abstractNumId w:val="13"/>
  </w:num>
  <w:num w:numId="14">
    <w:abstractNumId w:val="4"/>
  </w:num>
  <w:num w:numId="15">
    <w:abstractNumId w:val="4"/>
  </w:num>
  <w:num w:numId="16">
    <w:abstractNumId w:val="19"/>
  </w:num>
  <w:num w:numId="17">
    <w:abstractNumId w:val="22"/>
  </w:num>
  <w:num w:numId="18">
    <w:abstractNumId w:val="0"/>
  </w:num>
  <w:num w:numId="19">
    <w:abstractNumId w:val="0"/>
  </w:num>
  <w:num w:numId="20">
    <w:abstractNumId w:val="7"/>
  </w:num>
  <w:num w:numId="21">
    <w:abstractNumId w:val="3"/>
  </w:num>
  <w:num w:numId="22">
    <w:abstractNumId w:val="4"/>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9"/>
  </w:num>
  <w:num w:numId="27">
    <w:abstractNumId w:val="19"/>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15"/>
  </w:num>
  <w:num w:numId="3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1B1F"/>
    <w:rsid w:val="000836F4"/>
    <w:rsid w:val="000839F8"/>
    <w:rsid w:val="000907ED"/>
    <w:rsid w:val="000911FE"/>
    <w:rsid w:val="00091C52"/>
    <w:rsid w:val="00093B2A"/>
    <w:rsid w:val="00097D4C"/>
    <w:rsid w:val="000A06CC"/>
    <w:rsid w:val="000A4A4A"/>
    <w:rsid w:val="000B62BD"/>
    <w:rsid w:val="000B6A66"/>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2128"/>
    <w:rsid w:val="00153B24"/>
    <w:rsid w:val="00156C51"/>
    <w:rsid w:val="00157E12"/>
    <w:rsid w:val="001619E2"/>
    <w:rsid w:val="00162362"/>
    <w:rsid w:val="00164460"/>
    <w:rsid w:val="00165725"/>
    <w:rsid w:val="00165FA4"/>
    <w:rsid w:val="0017138C"/>
    <w:rsid w:val="00171FC6"/>
    <w:rsid w:val="001775A6"/>
    <w:rsid w:val="00181837"/>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44998"/>
    <w:rsid w:val="00264033"/>
    <w:rsid w:val="00264587"/>
    <w:rsid w:val="0027512D"/>
    <w:rsid w:val="00277CAB"/>
    <w:rsid w:val="00286C6D"/>
    <w:rsid w:val="00292EBE"/>
    <w:rsid w:val="00294217"/>
    <w:rsid w:val="002946AF"/>
    <w:rsid w:val="00294DBC"/>
    <w:rsid w:val="00295B71"/>
    <w:rsid w:val="002A750E"/>
    <w:rsid w:val="002C5B9E"/>
    <w:rsid w:val="002C7AC9"/>
    <w:rsid w:val="002D1E9A"/>
    <w:rsid w:val="002D3CA9"/>
    <w:rsid w:val="002D4E1A"/>
    <w:rsid w:val="003013C6"/>
    <w:rsid w:val="00303D8A"/>
    <w:rsid w:val="003041CF"/>
    <w:rsid w:val="00305F68"/>
    <w:rsid w:val="003067C8"/>
    <w:rsid w:val="00306CB6"/>
    <w:rsid w:val="00310F74"/>
    <w:rsid w:val="003143F8"/>
    <w:rsid w:val="00315FD9"/>
    <w:rsid w:val="003178A8"/>
    <w:rsid w:val="00317EB0"/>
    <w:rsid w:val="00323465"/>
    <w:rsid w:val="00325FA3"/>
    <w:rsid w:val="00327179"/>
    <w:rsid w:val="00335E01"/>
    <w:rsid w:val="003400F5"/>
    <w:rsid w:val="0034327E"/>
    <w:rsid w:val="00350055"/>
    <w:rsid w:val="00355FB9"/>
    <w:rsid w:val="003579CF"/>
    <w:rsid w:val="0036428C"/>
    <w:rsid w:val="00374361"/>
    <w:rsid w:val="00380549"/>
    <w:rsid w:val="003906D1"/>
    <w:rsid w:val="00390798"/>
    <w:rsid w:val="003A1EB7"/>
    <w:rsid w:val="003B451B"/>
    <w:rsid w:val="003C200D"/>
    <w:rsid w:val="003C38B6"/>
    <w:rsid w:val="003C6B9A"/>
    <w:rsid w:val="003C7231"/>
    <w:rsid w:val="003D6FC6"/>
    <w:rsid w:val="003F2A99"/>
    <w:rsid w:val="003F6E45"/>
    <w:rsid w:val="00402783"/>
    <w:rsid w:val="00403DD4"/>
    <w:rsid w:val="00411A36"/>
    <w:rsid w:val="00412BBA"/>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86DF7"/>
    <w:rsid w:val="00491ABD"/>
    <w:rsid w:val="0049358D"/>
    <w:rsid w:val="0049383A"/>
    <w:rsid w:val="00496AD8"/>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101C1"/>
    <w:rsid w:val="00522C15"/>
    <w:rsid w:val="00545F97"/>
    <w:rsid w:val="005502A8"/>
    <w:rsid w:val="00555896"/>
    <w:rsid w:val="00556EFD"/>
    <w:rsid w:val="005613A0"/>
    <w:rsid w:val="00566F9B"/>
    <w:rsid w:val="00574589"/>
    <w:rsid w:val="00575939"/>
    <w:rsid w:val="005768C0"/>
    <w:rsid w:val="0058277A"/>
    <w:rsid w:val="00590629"/>
    <w:rsid w:val="0059229A"/>
    <w:rsid w:val="005A13F5"/>
    <w:rsid w:val="005B38B8"/>
    <w:rsid w:val="005C222E"/>
    <w:rsid w:val="005C6B55"/>
    <w:rsid w:val="005D151E"/>
    <w:rsid w:val="005D69B4"/>
    <w:rsid w:val="005E11BB"/>
    <w:rsid w:val="005E5447"/>
    <w:rsid w:val="005E550A"/>
    <w:rsid w:val="005F2F31"/>
    <w:rsid w:val="005F5355"/>
    <w:rsid w:val="005F7FA3"/>
    <w:rsid w:val="006007B0"/>
    <w:rsid w:val="00604FD0"/>
    <w:rsid w:val="00605523"/>
    <w:rsid w:val="00605B8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5AE1"/>
    <w:rsid w:val="006E793F"/>
    <w:rsid w:val="007078FA"/>
    <w:rsid w:val="00715BCA"/>
    <w:rsid w:val="007310F6"/>
    <w:rsid w:val="00752CDB"/>
    <w:rsid w:val="00764297"/>
    <w:rsid w:val="00766134"/>
    <w:rsid w:val="0077125E"/>
    <w:rsid w:val="007719A6"/>
    <w:rsid w:val="00771AD0"/>
    <w:rsid w:val="007738B6"/>
    <w:rsid w:val="00780164"/>
    <w:rsid w:val="00782B6A"/>
    <w:rsid w:val="0078314C"/>
    <w:rsid w:val="00787808"/>
    <w:rsid w:val="007975BE"/>
    <w:rsid w:val="007A2984"/>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376F8"/>
    <w:rsid w:val="008439CE"/>
    <w:rsid w:val="0084425A"/>
    <w:rsid w:val="00857C3E"/>
    <w:rsid w:val="0086699F"/>
    <w:rsid w:val="008713F9"/>
    <w:rsid w:val="00872891"/>
    <w:rsid w:val="00877EAB"/>
    <w:rsid w:val="0088006C"/>
    <w:rsid w:val="00881455"/>
    <w:rsid w:val="00890046"/>
    <w:rsid w:val="0089533B"/>
    <w:rsid w:val="008A58E1"/>
    <w:rsid w:val="008B0804"/>
    <w:rsid w:val="008B0BB4"/>
    <w:rsid w:val="008B0E4C"/>
    <w:rsid w:val="008B37C4"/>
    <w:rsid w:val="008B6434"/>
    <w:rsid w:val="008C47C9"/>
    <w:rsid w:val="008C486B"/>
    <w:rsid w:val="008D0C0F"/>
    <w:rsid w:val="008D0EDE"/>
    <w:rsid w:val="008E174C"/>
    <w:rsid w:val="008F2F9C"/>
    <w:rsid w:val="008F5BFE"/>
    <w:rsid w:val="008F7F26"/>
    <w:rsid w:val="00903358"/>
    <w:rsid w:val="00917C6F"/>
    <w:rsid w:val="009200A7"/>
    <w:rsid w:val="0092099F"/>
    <w:rsid w:val="00943663"/>
    <w:rsid w:val="00952B65"/>
    <w:rsid w:val="009533C9"/>
    <w:rsid w:val="00956506"/>
    <w:rsid w:val="009567B5"/>
    <w:rsid w:val="00961581"/>
    <w:rsid w:val="009637C7"/>
    <w:rsid w:val="009643EF"/>
    <w:rsid w:val="00966599"/>
    <w:rsid w:val="009800DC"/>
    <w:rsid w:val="0098666A"/>
    <w:rsid w:val="009903F1"/>
    <w:rsid w:val="009939F0"/>
    <w:rsid w:val="009A07A9"/>
    <w:rsid w:val="009B054F"/>
    <w:rsid w:val="009B1156"/>
    <w:rsid w:val="009B1534"/>
    <w:rsid w:val="009D2324"/>
    <w:rsid w:val="009E119E"/>
    <w:rsid w:val="009E60CF"/>
    <w:rsid w:val="009E7279"/>
    <w:rsid w:val="009F1680"/>
    <w:rsid w:val="009F4008"/>
    <w:rsid w:val="009F5485"/>
    <w:rsid w:val="00A10D64"/>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A7FAE"/>
    <w:rsid w:val="00AB2BBC"/>
    <w:rsid w:val="00AB4944"/>
    <w:rsid w:val="00AE7849"/>
    <w:rsid w:val="00AF55BE"/>
    <w:rsid w:val="00B01513"/>
    <w:rsid w:val="00B0357E"/>
    <w:rsid w:val="00B103C9"/>
    <w:rsid w:val="00B13EE7"/>
    <w:rsid w:val="00B17151"/>
    <w:rsid w:val="00B21F75"/>
    <w:rsid w:val="00B23352"/>
    <w:rsid w:val="00B23E71"/>
    <w:rsid w:val="00B2745F"/>
    <w:rsid w:val="00B31826"/>
    <w:rsid w:val="00B34519"/>
    <w:rsid w:val="00B41159"/>
    <w:rsid w:val="00B53C10"/>
    <w:rsid w:val="00B53DF7"/>
    <w:rsid w:val="00B5550E"/>
    <w:rsid w:val="00B558D6"/>
    <w:rsid w:val="00B62F8D"/>
    <w:rsid w:val="00B63587"/>
    <w:rsid w:val="00B654E7"/>
    <w:rsid w:val="00B85F0E"/>
    <w:rsid w:val="00B86CDE"/>
    <w:rsid w:val="00B975F0"/>
    <w:rsid w:val="00B97D3E"/>
    <w:rsid w:val="00BA4016"/>
    <w:rsid w:val="00BA52CA"/>
    <w:rsid w:val="00BB4979"/>
    <w:rsid w:val="00BB751F"/>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3EA1"/>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23DBB"/>
    <w:rsid w:val="00D34307"/>
    <w:rsid w:val="00D35F20"/>
    <w:rsid w:val="00D37BCF"/>
    <w:rsid w:val="00D40738"/>
    <w:rsid w:val="00D45494"/>
    <w:rsid w:val="00D45987"/>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C"/>
    <w:rsid w:val="00DD7F14"/>
    <w:rsid w:val="00DE5D8C"/>
    <w:rsid w:val="00DF4EBA"/>
    <w:rsid w:val="00E0482C"/>
    <w:rsid w:val="00E15272"/>
    <w:rsid w:val="00E20295"/>
    <w:rsid w:val="00E22EF0"/>
    <w:rsid w:val="00E259DB"/>
    <w:rsid w:val="00E4328A"/>
    <w:rsid w:val="00E433CE"/>
    <w:rsid w:val="00E5089D"/>
    <w:rsid w:val="00E514B3"/>
    <w:rsid w:val="00E64E1E"/>
    <w:rsid w:val="00E65907"/>
    <w:rsid w:val="00E705BD"/>
    <w:rsid w:val="00E72C25"/>
    <w:rsid w:val="00E73F3B"/>
    <w:rsid w:val="00E75440"/>
    <w:rsid w:val="00E84E13"/>
    <w:rsid w:val="00E87A74"/>
    <w:rsid w:val="00E92138"/>
    <w:rsid w:val="00E949DC"/>
    <w:rsid w:val="00E94B80"/>
    <w:rsid w:val="00E97572"/>
    <w:rsid w:val="00EA1730"/>
    <w:rsid w:val="00EA6951"/>
    <w:rsid w:val="00EB0A7D"/>
    <w:rsid w:val="00EC55A9"/>
    <w:rsid w:val="00ED5DF4"/>
    <w:rsid w:val="00EE1DEE"/>
    <w:rsid w:val="00EE424E"/>
    <w:rsid w:val="00EE53F2"/>
    <w:rsid w:val="00EF3551"/>
    <w:rsid w:val="00EF5B67"/>
    <w:rsid w:val="00F00034"/>
    <w:rsid w:val="00F01A43"/>
    <w:rsid w:val="00F028FA"/>
    <w:rsid w:val="00F033BE"/>
    <w:rsid w:val="00F040F3"/>
    <w:rsid w:val="00F22C83"/>
    <w:rsid w:val="00F254A1"/>
    <w:rsid w:val="00F25B45"/>
    <w:rsid w:val="00F3157E"/>
    <w:rsid w:val="00F50F8F"/>
    <w:rsid w:val="00F73802"/>
    <w:rsid w:val="00F74740"/>
    <w:rsid w:val="00F812BC"/>
    <w:rsid w:val="00F82B06"/>
    <w:rsid w:val="00F86FC8"/>
    <w:rsid w:val="00F91037"/>
    <w:rsid w:val="00FA2ACC"/>
    <w:rsid w:val="00FB5F84"/>
    <w:rsid w:val="00FC452E"/>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Figurecaption">
    <w:name w:val="Figure caption"/>
    <w:basedOn w:val="Normal"/>
    <w:next w:val="Normal"/>
    <w:qFormat/>
    <w:rsid w:val="00181837"/>
    <w:pPr>
      <w:numPr>
        <w:numId w:val="30"/>
      </w:numPr>
      <w:tabs>
        <w:tab w:val="left" w:pos="1009"/>
      </w:tabs>
      <w:spacing w:after="120"/>
      <w:jc w:val="center"/>
      <w:outlineLvl w:val="0"/>
    </w:pPr>
    <w:rPr>
      <w:rFonts w:ascii="Arial Bold" w:eastAsia="SimSun" w:hAnsi="Arial Bold"/>
      <w:b/>
      <w:sz w:val="22"/>
      <w:lang w:eastAsia="zh-CN"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Figurecaption">
    <w:name w:val="Figure caption"/>
    <w:basedOn w:val="Normal"/>
    <w:next w:val="Normal"/>
    <w:qFormat/>
    <w:rsid w:val="00181837"/>
    <w:pPr>
      <w:numPr>
        <w:numId w:val="30"/>
      </w:numPr>
      <w:tabs>
        <w:tab w:val="left" w:pos="1009"/>
      </w:tabs>
      <w:spacing w:after="120"/>
      <w:jc w:val="center"/>
      <w:outlineLvl w:val="0"/>
    </w:pPr>
    <w:rPr>
      <w:rFonts w:ascii="Arial Bold" w:eastAsia="SimSun" w:hAnsi="Arial Bold"/>
      <w:b/>
      <w:sz w:val="22"/>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23916913">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201354833">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2633873">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3015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Comverse R04</cp:lastModifiedBy>
  <cp:revision>14</cp:revision>
  <cp:lastPrinted>2005-07-28T08:49:00Z</cp:lastPrinted>
  <dcterms:created xsi:type="dcterms:W3CDTF">2014-04-23T15:03:00Z</dcterms:created>
  <dcterms:modified xsi:type="dcterms:W3CDTF">2014-04-24T17:04:00Z</dcterms:modified>
</cp:coreProperties>
</file>