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B144B" w:rsidP="005D69B4">
            <w:pPr>
              <w:pStyle w:val="FrontMatter"/>
              <w:tabs>
                <w:tab w:val="clear" w:pos="1710"/>
                <w:tab w:val="clear" w:pos="3780"/>
              </w:tabs>
              <w:ind w:left="0" w:firstLine="0"/>
            </w:pPr>
            <w:r w:rsidRPr="005B144B">
              <w:t>tracking_offline_change_in_CR53R04</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761F0">
              <w:rPr>
                <w:rFonts w:ascii="Arial Narrow" w:hAnsi="Arial Narrow"/>
              </w:rPr>
            </w:r>
            <w:r w:rsidR="00A761F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761F0">
              <w:rPr>
                <w:rFonts w:ascii="Arial Narrow" w:hAnsi="Arial Narrow"/>
              </w:rPr>
            </w:r>
            <w:r w:rsidR="00A761F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B144B" w:rsidP="005B144B">
            <w:pPr>
              <w:pStyle w:val="FrontMatter"/>
              <w:tabs>
                <w:tab w:val="clear" w:pos="1710"/>
                <w:tab w:val="clear" w:pos="3780"/>
              </w:tabs>
              <w:ind w:left="0" w:firstLine="0"/>
            </w:pPr>
            <w:r>
              <w:t>25</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5B144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761F0">
              <w:rPr>
                <w:rFonts w:cs="Arial"/>
              </w:rPr>
            </w:r>
            <w:r w:rsidR="00A761F0">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5B144B">
              <w:rPr>
                <w:rFonts w:cs="Arial"/>
              </w:rPr>
              <w:fldChar w:fldCharType="begin">
                <w:ffData>
                  <w:name w:val=""/>
                  <w:enabled w:val="0"/>
                  <w:calcOnExit w:val="0"/>
                  <w:checkBox>
                    <w:sizeAuto/>
                    <w:default w:val="0"/>
                  </w:checkBox>
                </w:ffData>
              </w:fldChar>
            </w:r>
            <w:r w:rsidR="005B144B">
              <w:rPr>
                <w:rFonts w:cs="Arial"/>
              </w:rPr>
              <w:instrText xml:space="preserve"> FORMCHECKBOX </w:instrText>
            </w:r>
            <w:r w:rsidR="005B144B">
              <w:rPr>
                <w:rFonts w:cs="Arial"/>
              </w:rPr>
            </w:r>
            <w:r w:rsidR="005B144B">
              <w:rPr>
                <w:rFonts w:cs="Arial"/>
              </w:rPr>
              <w:fldChar w:fldCharType="end"/>
            </w:r>
            <w:r w:rsidR="00E15272" w:rsidRPr="00C97004">
              <w:rPr>
                <w:rFonts w:cs="Arial"/>
              </w:rPr>
              <w:t xml:space="preserve"> 1: Major Change</w:t>
            </w:r>
            <w:r w:rsidR="00E15272" w:rsidRPr="00C97004">
              <w:rPr>
                <w:rFonts w:cs="Arial"/>
              </w:rPr>
              <w:br/>
            </w:r>
            <w:r w:rsidR="005B144B">
              <w:rPr>
                <w:rFonts w:cs="Arial"/>
              </w:rPr>
              <w:fldChar w:fldCharType="begin">
                <w:ffData>
                  <w:name w:val=""/>
                  <w:enabled w:val="0"/>
                  <w:calcOnExit w:val="0"/>
                  <w:checkBox>
                    <w:sizeAuto/>
                    <w:default w:val="1"/>
                  </w:checkBox>
                </w:ffData>
              </w:fldChar>
            </w:r>
            <w:r w:rsidR="005B144B">
              <w:rPr>
                <w:rFonts w:cs="Arial"/>
              </w:rPr>
              <w:instrText xml:space="preserve"> FORMCHECKBOX </w:instrText>
            </w:r>
            <w:r w:rsidR="005B144B">
              <w:rPr>
                <w:rFonts w:cs="Arial"/>
              </w:rPr>
            </w:r>
            <w:r w:rsidR="005B144B">
              <w:rPr>
                <w:rFonts w:cs="Arial"/>
              </w:rPr>
              <w:fldChar w:fldCharType="end"/>
            </w:r>
            <w:r w:rsidR="00E15272" w:rsidRPr="00C97004">
              <w:rPr>
                <w:rFonts w:cs="Arial"/>
              </w:rPr>
              <w:t xml:space="preserve"> 2: Bug Fix</w:t>
            </w:r>
            <w:r w:rsidR="00E15272" w:rsidRPr="00C97004">
              <w:rPr>
                <w:rFonts w:cs="Arial"/>
              </w:rPr>
              <w:br/>
            </w:r>
            <w:r w:rsidR="006E325F">
              <w:rPr>
                <w:rFonts w:cs="Arial"/>
              </w:rPr>
              <w:fldChar w:fldCharType="begin">
                <w:ffData>
                  <w:name w:val=""/>
                  <w:enabled w:val="0"/>
                  <w:calcOnExit w:val="0"/>
                  <w:checkBox>
                    <w:sizeAuto/>
                    <w:default w:val="0"/>
                  </w:checkBox>
                </w:ffData>
              </w:fldChar>
            </w:r>
            <w:r w:rsidR="006E325F">
              <w:rPr>
                <w:rFonts w:cs="Arial"/>
              </w:rPr>
              <w:instrText xml:space="preserve"> FORMCHECKBOX </w:instrText>
            </w:r>
            <w:r w:rsidR="00A761F0">
              <w:rPr>
                <w:rFonts w:cs="Arial"/>
              </w:rPr>
            </w:r>
            <w:r w:rsidR="00A761F0">
              <w:rPr>
                <w:rFonts w:cs="Arial"/>
              </w:rPr>
              <w:fldChar w:fldCharType="separate"/>
            </w:r>
            <w:r w:rsidR="006E325F">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Default="002C5B9E" w:rsidP="006A357E">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482EB2" w:rsidRPr="00EC55A9" w:rsidRDefault="00482EB2" w:rsidP="00482EB2">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w:t>
      </w:r>
      <w:r w:rsidR="005B144B">
        <w:rPr>
          <w:rFonts w:cs="Arial"/>
          <w:lang w:val="en-US"/>
        </w:rPr>
        <w:t>for recording purposes</w:t>
      </w:r>
      <w:r w:rsidR="00E920D7">
        <w:rPr>
          <w:rFonts w:cs="Arial"/>
          <w:lang w:val="en-US"/>
        </w:rPr>
        <w:t xml:space="preserve"> only</w:t>
      </w:r>
      <w:r w:rsidR="005B144B">
        <w:rPr>
          <w:rFonts w:cs="Arial"/>
          <w:lang w:val="en-US"/>
        </w:rPr>
        <w:t xml:space="preserve">. After CR53R04 was agreed upon, further offline email communication between AT&amp;T, Comverse and </w:t>
      </w:r>
      <w:proofErr w:type="spellStart"/>
      <w:r w:rsidR="005B144B">
        <w:rPr>
          <w:rFonts w:cs="Arial"/>
          <w:lang w:val="en-US"/>
        </w:rPr>
        <w:t>MetaSwitch</w:t>
      </w:r>
      <w:proofErr w:type="spellEnd"/>
      <w:r w:rsidR="005B144B">
        <w:rPr>
          <w:rFonts w:cs="Arial"/>
          <w:lang w:val="en-US"/>
        </w:rPr>
        <w:t xml:space="preserve"> resulted in the removal of the “</w:t>
      </w:r>
      <w:proofErr w:type="spellStart"/>
      <w:r w:rsidR="005B144B">
        <w:rPr>
          <w:rFonts w:cs="Arial"/>
          <w:lang w:val="en-US"/>
        </w:rPr>
        <w:t>resourceType</w:t>
      </w:r>
      <w:proofErr w:type="spellEnd"/>
      <w:r w:rsidR="005B144B">
        <w:rPr>
          <w:rFonts w:cs="Arial"/>
          <w:lang w:val="en-US"/>
        </w:rPr>
        <w:t xml:space="preserve">” </w:t>
      </w:r>
      <w:r w:rsidR="00E920D7">
        <w:rPr>
          <w:rFonts w:cs="Arial"/>
          <w:lang w:val="en-US"/>
        </w:rPr>
        <w:t xml:space="preserve">element </w:t>
      </w:r>
      <w:r w:rsidR="005B144B">
        <w:rPr>
          <w:rFonts w:cs="Arial"/>
          <w:lang w:val="en-US"/>
        </w:rPr>
        <w:t>(</w:t>
      </w:r>
      <w:r w:rsidR="00E920D7">
        <w:rPr>
          <w:rFonts w:cs="Arial"/>
          <w:lang w:val="en-US"/>
        </w:rPr>
        <w:t>of</w:t>
      </w:r>
      <w:r w:rsidR="005B144B">
        <w:rPr>
          <w:rFonts w:cs="Arial"/>
          <w:lang w:val="en-US"/>
        </w:rPr>
        <w:t xml:space="preserve"> “Reference” data structure) which was earlier introduced as part of CR5304. See below for the change which </w:t>
      </w:r>
      <w:r w:rsidR="005B144B">
        <w:rPr>
          <w:rFonts w:cs="Arial"/>
          <w:lang w:val="en-US"/>
        </w:rPr>
        <w:t xml:space="preserve">was agreed </w:t>
      </w:r>
      <w:r w:rsidR="00E920D7">
        <w:rPr>
          <w:rFonts w:cs="Arial"/>
          <w:lang w:val="en-US"/>
        </w:rPr>
        <w:t>over email discussion</w:t>
      </w:r>
      <w:r w:rsidR="005B144B">
        <w:rPr>
          <w:rFonts w:cs="Arial"/>
          <w:lang w:val="en-US"/>
        </w:rPr>
        <w:t xml:space="preserve"> to be applied to CR5</w:t>
      </w:r>
      <w:r w:rsidR="00E920D7">
        <w:rPr>
          <w:rFonts w:cs="Arial"/>
          <w:lang w:val="en-US"/>
        </w:rPr>
        <w:t>3</w:t>
      </w:r>
      <w:r w:rsidR="005B144B">
        <w:rPr>
          <w:rFonts w:cs="Arial"/>
          <w:lang w:val="en-US"/>
        </w:rPr>
        <w:t xml:space="preserve">R04 </w:t>
      </w:r>
      <w:r w:rsidR="00E920D7">
        <w:rPr>
          <w:rFonts w:cs="Arial"/>
          <w:lang w:val="en-US"/>
        </w:rPr>
        <w:t>(</w:t>
      </w:r>
      <w:r w:rsidR="005B144B">
        <w:rPr>
          <w:rFonts w:cs="Arial"/>
          <w:lang w:val="en-US"/>
        </w:rPr>
        <w:t xml:space="preserve">which </w:t>
      </w:r>
      <w:r w:rsidR="00E920D7">
        <w:rPr>
          <w:rFonts w:cs="Arial"/>
          <w:lang w:val="en-US"/>
        </w:rPr>
        <w:t xml:space="preserve">itself </w:t>
      </w:r>
      <w:r w:rsidR="005B144B">
        <w:rPr>
          <w:rFonts w:cs="Arial"/>
          <w:lang w:val="en-US"/>
        </w:rPr>
        <w:t>was already agreed to through R&amp;A</w:t>
      </w:r>
      <w:r w:rsidR="00E920D7">
        <w:rPr>
          <w:rFonts w:cs="Arial"/>
          <w:lang w:val="en-US"/>
        </w:rPr>
        <w:t xml:space="preserve"> process)</w:t>
      </w:r>
      <w:r w:rsidR="005B144B">
        <w:rPr>
          <w:rFonts w:cs="Arial"/>
          <w:lang w:val="en-US"/>
        </w:rPr>
        <w:t>.</w:t>
      </w:r>
    </w:p>
    <w:p w:rsidR="005B144B" w:rsidRDefault="005B144B" w:rsidP="0058277A">
      <w:pPr>
        <w:pStyle w:val="AltNormal"/>
        <w:rPr>
          <w:rFonts w:cs="Arial"/>
          <w:lang w:val="en-US"/>
        </w:rPr>
      </w:pP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5B144B" w:rsidRPr="00C16C43" w:rsidTr="00C01044">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B144B" w:rsidRPr="00C16C43" w:rsidRDefault="005B144B" w:rsidP="00C01044">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B144B" w:rsidRPr="00C16C43" w:rsidRDefault="005B144B" w:rsidP="00C01044">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B144B" w:rsidRPr="00C16C43" w:rsidRDefault="005B144B" w:rsidP="00C01044">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B144B" w:rsidRPr="00C16C43" w:rsidRDefault="005B144B" w:rsidP="00C01044">
            <w:pPr>
              <w:rPr>
                <w:rFonts w:ascii="Arial" w:hAnsi="Arial" w:cs="Arial"/>
                <w:b/>
              </w:rPr>
            </w:pPr>
            <w:r w:rsidRPr="00C16C43">
              <w:rPr>
                <w:rFonts w:ascii="Arial" w:hAnsi="Arial" w:cs="Arial"/>
                <w:b/>
              </w:rPr>
              <w:t>Description</w:t>
            </w:r>
          </w:p>
        </w:tc>
      </w:tr>
      <w:tr w:rsidR="005B144B" w:rsidRPr="005D7C5A" w:rsidDel="005B144B" w:rsidTr="00C01044">
        <w:trPr>
          <w:del w:id="0" w:author="CDT User1" w:date="2014-04-25T03:29: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B144B" w:rsidRPr="00A61BAE" w:rsidDel="005B144B" w:rsidRDefault="005B144B" w:rsidP="00C01044">
            <w:pPr>
              <w:rPr>
                <w:del w:id="1" w:author="CDT User1" w:date="2014-04-25T03:29:00Z"/>
                <w:rFonts w:ascii="Arial" w:hAnsi="Arial" w:cs="Arial"/>
              </w:rPr>
            </w:pPr>
            <w:del w:id="2" w:author="CDT User1" w:date="2014-04-25T03:29:00Z">
              <w:r w:rsidRPr="00A61BAE" w:rsidDel="005B144B">
                <w:rPr>
                  <w:rFonts w:ascii="Arial" w:hAnsi="Arial" w:cs="Arial"/>
                </w:rPr>
                <w:delText>resourceType</w:delText>
              </w:r>
              <w:r w:rsidRPr="00A61BAE" w:rsidDel="005B144B">
                <w:rPr>
                  <w:rFonts w:ascii="Arial" w:hAnsi="Arial" w:cs="Arial"/>
                </w:rPr>
                <w:tab/>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5B144B" w:rsidRPr="00A61BAE" w:rsidDel="005B144B" w:rsidRDefault="005B144B" w:rsidP="00C01044">
            <w:pPr>
              <w:rPr>
                <w:del w:id="3" w:author="CDT User1" w:date="2014-04-25T03:29:00Z"/>
                <w:rFonts w:ascii="Arial" w:hAnsi="Arial" w:cs="Arial"/>
              </w:rPr>
            </w:pPr>
            <w:del w:id="4" w:author="CDT User1" w:date="2014-04-25T03:29:00Z">
              <w:r w:rsidRPr="00A61BAE" w:rsidDel="005B144B">
                <w:rPr>
                  <w:rFonts w:ascii="Arial" w:hAnsi="Arial" w:cs="Arial"/>
                </w:rPr>
                <w:delText>ResourceType</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5B144B" w:rsidRPr="00A61BAE" w:rsidDel="005B144B" w:rsidRDefault="005B144B" w:rsidP="00C01044">
            <w:pPr>
              <w:rPr>
                <w:del w:id="5" w:author="CDT User1" w:date="2014-04-25T03:29:00Z"/>
                <w:rFonts w:ascii="Arial" w:hAnsi="Arial" w:cs="Arial"/>
              </w:rPr>
            </w:pPr>
            <w:del w:id="6" w:author="CDT User1" w:date="2014-04-25T03:29:00Z">
              <w:r w:rsidRPr="00A61BAE" w:rsidDel="005B144B">
                <w:rPr>
                  <w:rFonts w:ascii="Arial" w:hAnsi="Arial" w:cs="Arial"/>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5B144B" w:rsidRPr="00A61BAE" w:rsidDel="005B144B" w:rsidRDefault="005B144B" w:rsidP="00C01044">
            <w:pPr>
              <w:rPr>
                <w:del w:id="7" w:author="CDT User1" w:date="2014-04-25T03:29:00Z"/>
                <w:rFonts w:ascii="Arial" w:hAnsi="Arial" w:cs="Arial"/>
              </w:rPr>
            </w:pPr>
            <w:del w:id="8" w:author="CDT User1" w:date="2014-04-25T03:29:00Z">
              <w:r w:rsidRPr="00A61BAE" w:rsidDel="005B144B">
                <w:rPr>
                  <w:rFonts w:ascii="Arial" w:hAnsi="Arial" w:cs="Arial"/>
                </w:rPr>
                <w:delText xml:space="preserve">The type </w:delText>
              </w:r>
              <w:r w:rsidDel="005B144B">
                <w:rPr>
                  <w:rFonts w:ascii="Arial" w:hAnsi="Arial" w:cs="Arial"/>
                </w:rPr>
                <w:delText xml:space="preserve">of </w:delText>
              </w:r>
              <w:r w:rsidRPr="00A61BAE" w:rsidDel="005B144B">
                <w:rPr>
                  <w:rFonts w:ascii="Arial" w:hAnsi="Arial" w:cs="Arial"/>
                </w:rPr>
                <w:delText>resource pointed to by the resourceURL  element which may be an object or a folder.</w:delText>
              </w:r>
            </w:del>
          </w:p>
        </w:tc>
      </w:tr>
      <w:tr w:rsidR="005B144B" w:rsidRPr="005D7C5A" w:rsidTr="00C0104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B144B" w:rsidRPr="005D7C5A" w:rsidRDefault="005B144B" w:rsidP="00C01044">
            <w:pPr>
              <w:rPr>
                <w:rFonts w:ascii="Arial" w:hAnsi="Arial" w:cs="Arial"/>
              </w:rPr>
            </w:pPr>
            <w:proofErr w:type="spellStart"/>
            <w:r w:rsidRPr="005D7C5A">
              <w:rPr>
                <w:rFonts w:ascii="Arial" w:hAnsi="Arial" w:cs="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5B144B" w:rsidRPr="005D7C5A" w:rsidRDefault="005B144B" w:rsidP="00C01044">
            <w:pPr>
              <w:rPr>
                <w:rFonts w:ascii="Arial" w:hAnsi="Arial" w:cs="Arial"/>
              </w:rPr>
            </w:pPr>
            <w:proofErr w:type="spellStart"/>
            <w:r w:rsidRPr="005D7C5A">
              <w:rPr>
                <w:rFonts w:ascii="Arial" w:hAnsi="Arial" w:cs="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5B144B" w:rsidRPr="005D7C5A" w:rsidRDefault="005B144B" w:rsidP="00C01044">
            <w:pPr>
              <w:rPr>
                <w:rFonts w:ascii="Arial" w:hAnsi="Arial" w:cs="Arial"/>
              </w:rPr>
            </w:pPr>
            <w:r>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5B144B" w:rsidRPr="005D7C5A" w:rsidRDefault="005B144B" w:rsidP="00C01044">
            <w:pPr>
              <w:rPr>
                <w:rFonts w:ascii="Arial" w:hAnsi="Arial" w:cs="Arial"/>
              </w:rPr>
            </w:pPr>
            <w:r>
              <w:rPr>
                <w:rFonts w:ascii="Arial" w:hAnsi="Arial" w:cs="Arial"/>
              </w:rPr>
              <w:t>The resource</w:t>
            </w:r>
            <w:r w:rsidRPr="005D7C5A">
              <w:rPr>
                <w:rFonts w:ascii="Arial" w:hAnsi="Arial" w:cs="Arial"/>
              </w:rPr>
              <w:t xml:space="preserve"> URL</w:t>
            </w:r>
            <w:r>
              <w:rPr>
                <w:rFonts w:ascii="Arial" w:hAnsi="Arial" w:cs="Arial"/>
              </w:rPr>
              <w:t>.</w:t>
            </w:r>
          </w:p>
        </w:tc>
      </w:tr>
      <w:tr w:rsidR="005B144B" w:rsidRPr="005D7C5A" w:rsidTr="00C0104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B144B" w:rsidRPr="005D7C5A" w:rsidRDefault="005B144B" w:rsidP="00C01044">
            <w:pPr>
              <w:rPr>
                <w:rFonts w:ascii="Arial" w:hAnsi="Arial" w:cs="Arial"/>
              </w:rPr>
            </w:pPr>
            <w:r w:rsidRPr="005D7C5A">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5B144B" w:rsidRPr="005D7C5A" w:rsidRDefault="005B144B" w:rsidP="00C01044">
            <w:pPr>
              <w:rPr>
                <w:rFonts w:ascii="Arial" w:hAnsi="Arial" w:cs="Arial"/>
              </w:rPr>
            </w:pPr>
            <w:proofErr w:type="spellStart"/>
            <w:r w:rsidRPr="005D7C5A">
              <w:rPr>
                <w:rFonts w:ascii="Arial" w:hAnsi="Arial" w:cs="Arial"/>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5B144B" w:rsidRPr="005D7C5A" w:rsidRDefault="005B144B" w:rsidP="00C01044">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5B144B" w:rsidRPr="005D7C5A" w:rsidRDefault="005B144B" w:rsidP="00C01044">
            <w:pPr>
              <w:rPr>
                <w:rFonts w:ascii="Arial" w:hAnsi="Arial" w:cs="Arial"/>
              </w:rPr>
            </w:pPr>
            <w:r w:rsidRPr="005D7C5A">
              <w:rPr>
                <w:rFonts w:ascii="Arial" w:hAnsi="Arial" w:cs="Arial"/>
              </w:rPr>
              <w:t xml:space="preserve">The location of the </w:t>
            </w:r>
            <w:r>
              <w:rPr>
                <w:rFonts w:ascii="Arial" w:hAnsi="Arial" w:cs="Arial"/>
              </w:rPr>
              <w:t>object</w:t>
            </w:r>
            <w:r w:rsidRPr="005D7C5A">
              <w:rPr>
                <w:rFonts w:ascii="Arial" w:hAnsi="Arial" w:cs="Arial"/>
              </w:rPr>
              <w:t xml:space="preserve"> </w:t>
            </w:r>
            <w:r>
              <w:rPr>
                <w:rFonts w:ascii="Arial" w:hAnsi="Arial" w:cs="Arial"/>
              </w:rPr>
              <w:t xml:space="preserve">or folder </w:t>
            </w:r>
            <w:r w:rsidRPr="005D7C5A">
              <w:rPr>
                <w:rFonts w:ascii="Arial" w:hAnsi="Arial" w:cs="Arial"/>
              </w:rPr>
              <w:t>in the hierarchical storage</w:t>
            </w:r>
            <w:r>
              <w:rPr>
                <w:rFonts w:ascii="Arial" w:hAnsi="Arial" w:cs="Arial"/>
              </w:rPr>
              <w:t>.</w:t>
            </w:r>
          </w:p>
        </w:tc>
      </w:tr>
    </w:tbl>
    <w:p w:rsidR="003F0C4C" w:rsidRDefault="00E920D7" w:rsidP="00E920D7">
      <w:pPr>
        <w:pStyle w:val="AltNormal"/>
      </w:pPr>
      <w:r>
        <w:t>Accordingly, the XML examples in section 6 of the TS are adjusted to reflect the effective change above.</w:t>
      </w:r>
    </w:p>
    <w:sectPr w:rsidR="003F0C4C" w:rsidSect="00093B2A">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1F0" w:rsidRDefault="00A761F0">
      <w:r>
        <w:separator/>
      </w:r>
    </w:p>
  </w:endnote>
  <w:endnote w:type="continuationSeparator" w:id="0">
    <w:p w:rsidR="00A761F0" w:rsidRDefault="00A7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5D" w:rsidRDefault="00FB75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920D7">
      <w:rPr>
        <w:rStyle w:val="PageNumber"/>
        <w:noProof/>
        <w:sz w:val="18"/>
      </w:rPr>
      <w:t>7</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920D7">
      <w:rPr>
        <w:rStyle w:val="PageNumber"/>
        <w:noProof/>
        <w:sz w:val="18"/>
      </w:rPr>
      <w:t>7</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B755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B755D">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1F0" w:rsidRDefault="00A761F0">
      <w:r>
        <w:separator/>
      </w:r>
    </w:p>
  </w:footnote>
  <w:footnote w:type="continuationSeparator" w:id="0">
    <w:p w:rsidR="00A761F0" w:rsidRDefault="00A76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5D" w:rsidRDefault="00FB75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B144B">
      <w:rPr>
        <w:color w:val="000000"/>
        <w:sz w:val="18"/>
        <w:szCs w:val="18"/>
        <w:shd w:val="clear" w:color="auto" w:fill="E1F0F0"/>
      </w:rPr>
      <w:t>OMA-ARC-REST-NMS-2014-0065-CR_tracking_offline_change_in_CR53R04</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9711B38" wp14:editId="032E3CB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bookmarkStart w:id="9" w:name="_GoBack"/>
    <w:r w:rsidR="005B144B" w:rsidRPr="005B144B">
      <w:rPr>
        <w:color w:val="000000"/>
        <w:sz w:val="18"/>
        <w:szCs w:val="18"/>
        <w:shd w:val="clear" w:color="auto" w:fill="E1F0F0"/>
      </w:rPr>
      <w:t>OMA-ARC-REST-NMS-2014-0065-CR_tracking_offline_change_in_CR53R04</w:t>
    </w:r>
    <w:bookmarkEnd w:id="9"/>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BB0F045" wp14:editId="4DFE7B2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24CDE"/>
    <w:rsid w:val="00033729"/>
    <w:rsid w:val="00037CFF"/>
    <w:rsid w:val="00044E11"/>
    <w:rsid w:val="00050452"/>
    <w:rsid w:val="00051CC6"/>
    <w:rsid w:val="00052BF2"/>
    <w:rsid w:val="00053150"/>
    <w:rsid w:val="00056EFA"/>
    <w:rsid w:val="00062442"/>
    <w:rsid w:val="000700B5"/>
    <w:rsid w:val="000704C2"/>
    <w:rsid w:val="000738C8"/>
    <w:rsid w:val="000813D5"/>
    <w:rsid w:val="000836F4"/>
    <w:rsid w:val="000839F8"/>
    <w:rsid w:val="0009048E"/>
    <w:rsid w:val="000911FE"/>
    <w:rsid w:val="00091C52"/>
    <w:rsid w:val="00093B2A"/>
    <w:rsid w:val="00093C26"/>
    <w:rsid w:val="00097D4C"/>
    <w:rsid w:val="000A06CC"/>
    <w:rsid w:val="000A4A4A"/>
    <w:rsid w:val="000B0068"/>
    <w:rsid w:val="000B00A0"/>
    <w:rsid w:val="000B62BD"/>
    <w:rsid w:val="000C10F3"/>
    <w:rsid w:val="000C4046"/>
    <w:rsid w:val="000D0CDC"/>
    <w:rsid w:val="000D32CC"/>
    <w:rsid w:val="000D5395"/>
    <w:rsid w:val="000D5897"/>
    <w:rsid w:val="000E05B4"/>
    <w:rsid w:val="000E0ED5"/>
    <w:rsid w:val="000E1BB4"/>
    <w:rsid w:val="000E3642"/>
    <w:rsid w:val="000F3FCC"/>
    <w:rsid w:val="0010012F"/>
    <w:rsid w:val="00100465"/>
    <w:rsid w:val="00101067"/>
    <w:rsid w:val="0010261C"/>
    <w:rsid w:val="00105E34"/>
    <w:rsid w:val="001061EC"/>
    <w:rsid w:val="001171A0"/>
    <w:rsid w:val="00123BE3"/>
    <w:rsid w:val="00125FE5"/>
    <w:rsid w:val="00132975"/>
    <w:rsid w:val="0013338C"/>
    <w:rsid w:val="00134101"/>
    <w:rsid w:val="00134BE5"/>
    <w:rsid w:val="00140689"/>
    <w:rsid w:val="00145748"/>
    <w:rsid w:val="00152128"/>
    <w:rsid w:val="00153B24"/>
    <w:rsid w:val="00156C51"/>
    <w:rsid w:val="00157E12"/>
    <w:rsid w:val="001619E2"/>
    <w:rsid w:val="00162362"/>
    <w:rsid w:val="00164460"/>
    <w:rsid w:val="00165FA4"/>
    <w:rsid w:val="0017138C"/>
    <w:rsid w:val="00171FC6"/>
    <w:rsid w:val="001775A6"/>
    <w:rsid w:val="00181EC0"/>
    <w:rsid w:val="00184DFA"/>
    <w:rsid w:val="0018517D"/>
    <w:rsid w:val="001908AD"/>
    <w:rsid w:val="00193E86"/>
    <w:rsid w:val="00194BDA"/>
    <w:rsid w:val="00197C17"/>
    <w:rsid w:val="001A1642"/>
    <w:rsid w:val="001A16C6"/>
    <w:rsid w:val="001A42AD"/>
    <w:rsid w:val="001B2A73"/>
    <w:rsid w:val="001C7EF2"/>
    <w:rsid w:val="001D35A7"/>
    <w:rsid w:val="001D3918"/>
    <w:rsid w:val="001D3C6D"/>
    <w:rsid w:val="001D483A"/>
    <w:rsid w:val="001E6107"/>
    <w:rsid w:val="002023EE"/>
    <w:rsid w:val="00233EF1"/>
    <w:rsid w:val="00242AB7"/>
    <w:rsid w:val="002629C7"/>
    <w:rsid w:val="00264033"/>
    <w:rsid w:val="00264587"/>
    <w:rsid w:val="00273C64"/>
    <w:rsid w:val="0027512D"/>
    <w:rsid w:val="00277CAB"/>
    <w:rsid w:val="00277CEA"/>
    <w:rsid w:val="00285B1B"/>
    <w:rsid w:val="00286C6D"/>
    <w:rsid w:val="00294217"/>
    <w:rsid w:val="002946AF"/>
    <w:rsid w:val="00294DBC"/>
    <w:rsid w:val="00295B71"/>
    <w:rsid w:val="002A750E"/>
    <w:rsid w:val="002B6CB4"/>
    <w:rsid w:val="002C5B9E"/>
    <w:rsid w:val="002C79C8"/>
    <w:rsid w:val="002D1E9A"/>
    <w:rsid w:val="002D3CA9"/>
    <w:rsid w:val="002D4E1A"/>
    <w:rsid w:val="002E6227"/>
    <w:rsid w:val="003013C6"/>
    <w:rsid w:val="0030364F"/>
    <w:rsid w:val="00303D8A"/>
    <w:rsid w:val="003041CF"/>
    <w:rsid w:val="003067C8"/>
    <w:rsid w:val="00306CB6"/>
    <w:rsid w:val="00310F74"/>
    <w:rsid w:val="003143F8"/>
    <w:rsid w:val="00315FD9"/>
    <w:rsid w:val="003178A8"/>
    <w:rsid w:val="003206C8"/>
    <w:rsid w:val="00323465"/>
    <w:rsid w:val="00325FA3"/>
    <w:rsid w:val="00327179"/>
    <w:rsid w:val="00335E01"/>
    <w:rsid w:val="003400F5"/>
    <w:rsid w:val="0034327E"/>
    <w:rsid w:val="00350055"/>
    <w:rsid w:val="00355FB9"/>
    <w:rsid w:val="003579CF"/>
    <w:rsid w:val="0036428C"/>
    <w:rsid w:val="00374361"/>
    <w:rsid w:val="0038393D"/>
    <w:rsid w:val="003906D1"/>
    <w:rsid w:val="00390798"/>
    <w:rsid w:val="003A1EB7"/>
    <w:rsid w:val="003B451B"/>
    <w:rsid w:val="003C200D"/>
    <w:rsid w:val="003C38B6"/>
    <w:rsid w:val="003C6B9A"/>
    <w:rsid w:val="003D6FC6"/>
    <w:rsid w:val="003F0C4C"/>
    <w:rsid w:val="003F2A99"/>
    <w:rsid w:val="003F3ADE"/>
    <w:rsid w:val="00402783"/>
    <w:rsid w:val="00403DD4"/>
    <w:rsid w:val="00411A36"/>
    <w:rsid w:val="00412BBA"/>
    <w:rsid w:val="004217C3"/>
    <w:rsid w:val="004268FD"/>
    <w:rsid w:val="0042752F"/>
    <w:rsid w:val="00435E9B"/>
    <w:rsid w:val="00440B41"/>
    <w:rsid w:val="004429F7"/>
    <w:rsid w:val="00446088"/>
    <w:rsid w:val="00450246"/>
    <w:rsid w:val="0046189C"/>
    <w:rsid w:val="0046329B"/>
    <w:rsid w:val="00463366"/>
    <w:rsid w:val="004717C9"/>
    <w:rsid w:val="00474F9B"/>
    <w:rsid w:val="004754EB"/>
    <w:rsid w:val="0047701B"/>
    <w:rsid w:val="004809A6"/>
    <w:rsid w:val="00482EB2"/>
    <w:rsid w:val="00491ABD"/>
    <w:rsid w:val="0049358D"/>
    <w:rsid w:val="004A14F2"/>
    <w:rsid w:val="004A1BEE"/>
    <w:rsid w:val="004A34B4"/>
    <w:rsid w:val="004A3C81"/>
    <w:rsid w:val="004A60ED"/>
    <w:rsid w:val="004B0B17"/>
    <w:rsid w:val="004C1044"/>
    <w:rsid w:val="004C1A4A"/>
    <w:rsid w:val="004C2F2A"/>
    <w:rsid w:val="004C48A9"/>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3F"/>
    <w:rsid w:val="00566F9B"/>
    <w:rsid w:val="00574589"/>
    <w:rsid w:val="00575939"/>
    <w:rsid w:val="005768C0"/>
    <w:rsid w:val="0058277A"/>
    <w:rsid w:val="00584B3B"/>
    <w:rsid w:val="00590629"/>
    <w:rsid w:val="0059229A"/>
    <w:rsid w:val="005A13F5"/>
    <w:rsid w:val="005B144B"/>
    <w:rsid w:val="005C222E"/>
    <w:rsid w:val="005C6B55"/>
    <w:rsid w:val="005D1361"/>
    <w:rsid w:val="005D69B4"/>
    <w:rsid w:val="005E11BB"/>
    <w:rsid w:val="005E4E48"/>
    <w:rsid w:val="005E5447"/>
    <w:rsid w:val="005E550A"/>
    <w:rsid w:val="005F1FA9"/>
    <w:rsid w:val="005F2F31"/>
    <w:rsid w:val="005F5355"/>
    <w:rsid w:val="005F7FA3"/>
    <w:rsid w:val="006007B0"/>
    <w:rsid w:val="00604FD0"/>
    <w:rsid w:val="00605523"/>
    <w:rsid w:val="00605F9F"/>
    <w:rsid w:val="00612E21"/>
    <w:rsid w:val="00613030"/>
    <w:rsid w:val="00614992"/>
    <w:rsid w:val="00616BD7"/>
    <w:rsid w:val="00617A90"/>
    <w:rsid w:val="00626EC3"/>
    <w:rsid w:val="0063420B"/>
    <w:rsid w:val="00643807"/>
    <w:rsid w:val="00644A0F"/>
    <w:rsid w:val="0066323F"/>
    <w:rsid w:val="0066589E"/>
    <w:rsid w:val="0066620E"/>
    <w:rsid w:val="00676DE8"/>
    <w:rsid w:val="00682F83"/>
    <w:rsid w:val="006A357E"/>
    <w:rsid w:val="006A4163"/>
    <w:rsid w:val="006B20D9"/>
    <w:rsid w:val="006B3312"/>
    <w:rsid w:val="006B331E"/>
    <w:rsid w:val="006B401A"/>
    <w:rsid w:val="006B72DA"/>
    <w:rsid w:val="006C4892"/>
    <w:rsid w:val="006E325F"/>
    <w:rsid w:val="006E793F"/>
    <w:rsid w:val="007078FA"/>
    <w:rsid w:val="00715BCA"/>
    <w:rsid w:val="007310F6"/>
    <w:rsid w:val="00752CDB"/>
    <w:rsid w:val="00764297"/>
    <w:rsid w:val="00766134"/>
    <w:rsid w:val="0077125E"/>
    <w:rsid w:val="007719A6"/>
    <w:rsid w:val="007722DC"/>
    <w:rsid w:val="007738B6"/>
    <w:rsid w:val="00780164"/>
    <w:rsid w:val="00782B6A"/>
    <w:rsid w:val="0078314C"/>
    <w:rsid w:val="00787808"/>
    <w:rsid w:val="007A0B17"/>
    <w:rsid w:val="007B08EF"/>
    <w:rsid w:val="007B4CE6"/>
    <w:rsid w:val="007B66E3"/>
    <w:rsid w:val="007C132B"/>
    <w:rsid w:val="007C3D62"/>
    <w:rsid w:val="007D1DD5"/>
    <w:rsid w:val="007E2A5A"/>
    <w:rsid w:val="007E479F"/>
    <w:rsid w:val="007E6F5D"/>
    <w:rsid w:val="007F1FC8"/>
    <w:rsid w:val="007F4C00"/>
    <w:rsid w:val="0080063E"/>
    <w:rsid w:val="00802D03"/>
    <w:rsid w:val="00812CB3"/>
    <w:rsid w:val="0082379E"/>
    <w:rsid w:val="00832E5B"/>
    <w:rsid w:val="00835621"/>
    <w:rsid w:val="008439CE"/>
    <w:rsid w:val="0084425A"/>
    <w:rsid w:val="008473DE"/>
    <w:rsid w:val="00857C3E"/>
    <w:rsid w:val="008619B6"/>
    <w:rsid w:val="00865FB9"/>
    <w:rsid w:val="0086699F"/>
    <w:rsid w:val="00872891"/>
    <w:rsid w:val="00872EFC"/>
    <w:rsid w:val="00873C05"/>
    <w:rsid w:val="00876EBE"/>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17C"/>
    <w:rsid w:val="008E174C"/>
    <w:rsid w:val="008F2F9C"/>
    <w:rsid w:val="008F5BFE"/>
    <w:rsid w:val="008F7F26"/>
    <w:rsid w:val="00903358"/>
    <w:rsid w:val="009053D0"/>
    <w:rsid w:val="009131B4"/>
    <w:rsid w:val="00917C6F"/>
    <w:rsid w:val="009200A7"/>
    <w:rsid w:val="0092099F"/>
    <w:rsid w:val="009353FA"/>
    <w:rsid w:val="00943663"/>
    <w:rsid w:val="00952B65"/>
    <w:rsid w:val="009567B5"/>
    <w:rsid w:val="00957C0C"/>
    <w:rsid w:val="009643EF"/>
    <w:rsid w:val="00966599"/>
    <w:rsid w:val="00971D66"/>
    <w:rsid w:val="009800DC"/>
    <w:rsid w:val="0098666A"/>
    <w:rsid w:val="009903F1"/>
    <w:rsid w:val="009939F0"/>
    <w:rsid w:val="00996870"/>
    <w:rsid w:val="009A07A9"/>
    <w:rsid w:val="009B054F"/>
    <w:rsid w:val="009B1534"/>
    <w:rsid w:val="009D0518"/>
    <w:rsid w:val="009E119E"/>
    <w:rsid w:val="009E7279"/>
    <w:rsid w:val="009F1680"/>
    <w:rsid w:val="009F4008"/>
    <w:rsid w:val="009F5485"/>
    <w:rsid w:val="00A11174"/>
    <w:rsid w:val="00A257D9"/>
    <w:rsid w:val="00A2692C"/>
    <w:rsid w:val="00A315F1"/>
    <w:rsid w:val="00A32B8E"/>
    <w:rsid w:val="00A337D1"/>
    <w:rsid w:val="00A34A42"/>
    <w:rsid w:val="00A4009B"/>
    <w:rsid w:val="00A41934"/>
    <w:rsid w:val="00A42981"/>
    <w:rsid w:val="00A4381E"/>
    <w:rsid w:val="00A52CE8"/>
    <w:rsid w:val="00A54FED"/>
    <w:rsid w:val="00A65197"/>
    <w:rsid w:val="00A66126"/>
    <w:rsid w:val="00A761F0"/>
    <w:rsid w:val="00A86089"/>
    <w:rsid w:val="00A90E59"/>
    <w:rsid w:val="00AA104F"/>
    <w:rsid w:val="00AA3F0C"/>
    <w:rsid w:val="00AB2BBC"/>
    <w:rsid w:val="00AB4944"/>
    <w:rsid w:val="00AE7849"/>
    <w:rsid w:val="00AF55BE"/>
    <w:rsid w:val="00B01513"/>
    <w:rsid w:val="00B0357E"/>
    <w:rsid w:val="00B103C9"/>
    <w:rsid w:val="00B13EE7"/>
    <w:rsid w:val="00B17151"/>
    <w:rsid w:val="00B174D9"/>
    <w:rsid w:val="00B17C75"/>
    <w:rsid w:val="00B21F75"/>
    <w:rsid w:val="00B23352"/>
    <w:rsid w:val="00B23E71"/>
    <w:rsid w:val="00B2745F"/>
    <w:rsid w:val="00B31826"/>
    <w:rsid w:val="00B34519"/>
    <w:rsid w:val="00B41159"/>
    <w:rsid w:val="00B52C07"/>
    <w:rsid w:val="00B53C10"/>
    <w:rsid w:val="00B53DF7"/>
    <w:rsid w:val="00B5550E"/>
    <w:rsid w:val="00B62F8D"/>
    <w:rsid w:val="00B63587"/>
    <w:rsid w:val="00B654E7"/>
    <w:rsid w:val="00B85F0E"/>
    <w:rsid w:val="00B86CDE"/>
    <w:rsid w:val="00B975F0"/>
    <w:rsid w:val="00BA4016"/>
    <w:rsid w:val="00BA52CA"/>
    <w:rsid w:val="00BB4979"/>
    <w:rsid w:val="00BB751F"/>
    <w:rsid w:val="00BC3B22"/>
    <w:rsid w:val="00BD387E"/>
    <w:rsid w:val="00BD7277"/>
    <w:rsid w:val="00BE26D2"/>
    <w:rsid w:val="00BE55AE"/>
    <w:rsid w:val="00BF0AE0"/>
    <w:rsid w:val="00BF6365"/>
    <w:rsid w:val="00C06E80"/>
    <w:rsid w:val="00C07236"/>
    <w:rsid w:val="00C12F9F"/>
    <w:rsid w:val="00C16EB0"/>
    <w:rsid w:val="00C208C9"/>
    <w:rsid w:val="00C21D78"/>
    <w:rsid w:val="00C2726D"/>
    <w:rsid w:val="00C3336A"/>
    <w:rsid w:val="00C36E87"/>
    <w:rsid w:val="00C4014E"/>
    <w:rsid w:val="00C426E0"/>
    <w:rsid w:val="00C50D56"/>
    <w:rsid w:val="00C54C5A"/>
    <w:rsid w:val="00C55018"/>
    <w:rsid w:val="00C56115"/>
    <w:rsid w:val="00C56D66"/>
    <w:rsid w:val="00C6035B"/>
    <w:rsid w:val="00C60E87"/>
    <w:rsid w:val="00C64005"/>
    <w:rsid w:val="00C767CB"/>
    <w:rsid w:val="00C86F62"/>
    <w:rsid w:val="00C926CF"/>
    <w:rsid w:val="00C96884"/>
    <w:rsid w:val="00C97004"/>
    <w:rsid w:val="00CA4607"/>
    <w:rsid w:val="00CA5639"/>
    <w:rsid w:val="00CB0573"/>
    <w:rsid w:val="00CB122A"/>
    <w:rsid w:val="00CB37D8"/>
    <w:rsid w:val="00CB787D"/>
    <w:rsid w:val="00CB7E9F"/>
    <w:rsid w:val="00CC15D5"/>
    <w:rsid w:val="00CC18B6"/>
    <w:rsid w:val="00CD0655"/>
    <w:rsid w:val="00CD0BA2"/>
    <w:rsid w:val="00CE441B"/>
    <w:rsid w:val="00CE6502"/>
    <w:rsid w:val="00CF2097"/>
    <w:rsid w:val="00D00CCA"/>
    <w:rsid w:val="00D1037D"/>
    <w:rsid w:val="00D23DBB"/>
    <w:rsid w:val="00D34307"/>
    <w:rsid w:val="00D37BCF"/>
    <w:rsid w:val="00D40738"/>
    <w:rsid w:val="00D45494"/>
    <w:rsid w:val="00D50CB3"/>
    <w:rsid w:val="00D551FF"/>
    <w:rsid w:val="00D56FED"/>
    <w:rsid w:val="00D60E25"/>
    <w:rsid w:val="00D62401"/>
    <w:rsid w:val="00D6531B"/>
    <w:rsid w:val="00D66884"/>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40B7E"/>
    <w:rsid w:val="00E4328A"/>
    <w:rsid w:val="00E5089D"/>
    <w:rsid w:val="00E64E1E"/>
    <w:rsid w:val="00E65907"/>
    <w:rsid w:val="00E669BE"/>
    <w:rsid w:val="00E705BD"/>
    <w:rsid w:val="00E73F3B"/>
    <w:rsid w:val="00E75440"/>
    <w:rsid w:val="00E84E13"/>
    <w:rsid w:val="00E87A74"/>
    <w:rsid w:val="00E920D7"/>
    <w:rsid w:val="00E92138"/>
    <w:rsid w:val="00E949DC"/>
    <w:rsid w:val="00E964FF"/>
    <w:rsid w:val="00E97572"/>
    <w:rsid w:val="00EA1730"/>
    <w:rsid w:val="00EA6951"/>
    <w:rsid w:val="00EB3AB4"/>
    <w:rsid w:val="00EB6D88"/>
    <w:rsid w:val="00EC55A9"/>
    <w:rsid w:val="00EC7095"/>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87337"/>
    <w:rsid w:val="00F91037"/>
    <w:rsid w:val="00FA2ACC"/>
    <w:rsid w:val="00FB5975"/>
    <w:rsid w:val="00FB5F84"/>
    <w:rsid w:val="00FB755D"/>
    <w:rsid w:val="00FC6E20"/>
    <w:rsid w:val="00FD2130"/>
    <w:rsid w:val="00FD3332"/>
    <w:rsid w:val="00FD749D"/>
    <w:rsid w:val="00FD76E4"/>
    <w:rsid w:val="00FD791F"/>
    <w:rsid w:val="00FE0403"/>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3B22"/>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3B22"/>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759326144">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070082198">
      <w:bodyDiv w:val="1"/>
      <w:marLeft w:val="0"/>
      <w:marRight w:val="0"/>
      <w:marTop w:val="0"/>
      <w:marBottom w:val="0"/>
      <w:divBdr>
        <w:top w:val="none" w:sz="0" w:space="0" w:color="auto"/>
        <w:left w:val="none" w:sz="0" w:space="0" w:color="auto"/>
        <w:bottom w:val="none" w:sz="0" w:space="0" w:color="auto"/>
        <w:right w:val="none" w:sz="0" w:space="0" w:color="auto"/>
      </w:divBdr>
    </w:div>
    <w:div w:id="1227689982">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1336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2014-04-25T10:36:00Z</dcterms:created>
  <dcterms:modified xsi:type="dcterms:W3CDTF">2014-04-25T10:36:00Z</dcterms:modified>
</cp:coreProperties>
</file>