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D7320" w:rsidP="005D69B4">
            <w:pPr>
              <w:pStyle w:val="FrontMatter"/>
              <w:tabs>
                <w:tab w:val="clear" w:pos="1710"/>
                <w:tab w:val="clear" w:pos="3780"/>
              </w:tabs>
              <w:ind w:left="0" w:firstLine="0"/>
            </w:pPr>
            <w:proofErr w:type="spellStart"/>
            <w:r w:rsidRPr="00AD7320">
              <w:t>ParentFolder_xml_example_bug_fix</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0D0927">
              <w:rPr>
                <w:rFonts w:ascii="Arial Narrow" w:hAnsi="Arial Narrow"/>
              </w:rPr>
            </w:r>
            <w:r w:rsidR="000D092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0D0927">
              <w:rPr>
                <w:rFonts w:ascii="Arial Narrow" w:hAnsi="Arial Narrow"/>
              </w:rPr>
            </w:r>
            <w:r w:rsidR="000D092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9637C7">
              <w:t>0412</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D7320" w:rsidP="005D69B4">
            <w:pPr>
              <w:pStyle w:val="FrontMatter"/>
              <w:tabs>
                <w:tab w:val="clear" w:pos="1710"/>
                <w:tab w:val="clear" w:pos="3780"/>
              </w:tabs>
              <w:ind w:left="0" w:firstLine="0"/>
            </w:pPr>
            <w:r>
              <w:t>28</w:t>
            </w:r>
            <w:r w:rsidR="009939F0">
              <w:t xml:space="preserve"> </w:t>
            </w:r>
            <w:r w:rsidR="005D69B4">
              <w:t>Apr</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331E" w:rsidP="00B97D3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0D0927">
              <w:rPr>
                <w:rFonts w:cs="Arial"/>
              </w:rPr>
            </w:r>
            <w:r w:rsidR="000D092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637C7">
              <w:rPr>
                <w:rFonts w:cs="Arial"/>
              </w:rPr>
              <w:fldChar w:fldCharType="begin">
                <w:ffData>
                  <w:name w:val=""/>
                  <w:enabled w:val="0"/>
                  <w:calcOnExit w:val="0"/>
                  <w:checkBox>
                    <w:sizeAuto/>
                    <w:default w:val="0"/>
                  </w:checkBox>
                </w:ffData>
              </w:fldChar>
            </w:r>
            <w:r w:rsidR="009637C7">
              <w:rPr>
                <w:rFonts w:cs="Arial"/>
              </w:rPr>
              <w:instrText xml:space="preserve"> FORMCHECKBOX </w:instrText>
            </w:r>
            <w:r w:rsidR="000D0927">
              <w:rPr>
                <w:rFonts w:cs="Arial"/>
              </w:rPr>
            </w:r>
            <w:r w:rsidR="000D0927">
              <w:rPr>
                <w:rFonts w:cs="Arial"/>
              </w:rPr>
              <w:fldChar w:fldCharType="separate"/>
            </w:r>
            <w:r w:rsidR="009637C7">
              <w:rPr>
                <w:rFonts w:cs="Arial"/>
              </w:rPr>
              <w:fldChar w:fldCharType="end"/>
            </w:r>
            <w:r w:rsidR="00E15272" w:rsidRPr="00C97004">
              <w:rPr>
                <w:rFonts w:cs="Arial"/>
              </w:rPr>
              <w:t xml:space="preserve"> 1: Major Change</w:t>
            </w:r>
            <w:r w:rsidR="00E15272" w:rsidRPr="00C97004">
              <w:rPr>
                <w:rFonts w:cs="Arial"/>
              </w:rPr>
              <w:br/>
            </w:r>
            <w:r w:rsidR="00B97D3E">
              <w:rPr>
                <w:rFonts w:cs="Arial"/>
              </w:rPr>
              <w:fldChar w:fldCharType="begin">
                <w:ffData>
                  <w:name w:val=""/>
                  <w:enabled w:val="0"/>
                  <w:calcOnExit w:val="0"/>
                  <w:checkBox>
                    <w:sizeAuto/>
                    <w:default w:val="1"/>
                  </w:checkBox>
                </w:ffData>
              </w:fldChar>
            </w:r>
            <w:r w:rsidR="00B97D3E">
              <w:rPr>
                <w:rFonts w:cs="Arial"/>
              </w:rPr>
              <w:instrText xml:space="preserve"> FORMCHECKBOX </w:instrText>
            </w:r>
            <w:r w:rsidR="000D0927">
              <w:rPr>
                <w:rFonts w:cs="Arial"/>
              </w:rPr>
            </w:r>
            <w:r w:rsidR="000D0927">
              <w:rPr>
                <w:rFonts w:cs="Arial"/>
              </w:rPr>
              <w:fldChar w:fldCharType="separate"/>
            </w:r>
            <w:r w:rsidR="00B97D3E">
              <w:rPr>
                <w:rFonts w:cs="Arial"/>
              </w:rPr>
              <w:fldChar w:fldCharType="end"/>
            </w:r>
            <w:r w:rsidR="00E15272" w:rsidRPr="00C97004">
              <w:rPr>
                <w:rFonts w:cs="Arial"/>
              </w:rPr>
              <w:t xml:space="preserve"> 2: Bug Fix</w:t>
            </w:r>
            <w:r w:rsidR="00E15272" w:rsidRPr="00C97004">
              <w:rPr>
                <w:rFonts w:cs="Arial"/>
              </w:rPr>
              <w:br/>
            </w:r>
            <w:r w:rsidR="00B97D3E">
              <w:rPr>
                <w:rFonts w:cs="Arial"/>
              </w:rPr>
              <w:fldChar w:fldCharType="begin">
                <w:ffData>
                  <w:name w:val=""/>
                  <w:enabled w:val="0"/>
                  <w:calcOnExit w:val="0"/>
                  <w:checkBox>
                    <w:sizeAuto/>
                    <w:default w:val="0"/>
                  </w:checkBox>
                </w:ffData>
              </w:fldChar>
            </w:r>
            <w:r w:rsidR="00B97D3E">
              <w:rPr>
                <w:rFonts w:cs="Arial"/>
              </w:rPr>
              <w:instrText xml:space="preserve"> FORMCHECKBOX </w:instrText>
            </w:r>
            <w:r w:rsidR="000D0927">
              <w:rPr>
                <w:rFonts w:cs="Arial"/>
              </w:rPr>
            </w:r>
            <w:r w:rsidR="000D0927">
              <w:rPr>
                <w:rFonts w:cs="Arial"/>
              </w:rPr>
              <w:fldChar w:fldCharType="separate"/>
            </w:r>
            <w:r w:rsidR="00B97D3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305F68" w:rsidRDefault="002C5B9E" w:rsidP="00305F68">
            <w:pPr>
              <w:pStyle w:val="FrontMatter"/>
              <w:tabs>
                <w:tab w:val="clear" w:pos="1710"/>
                <w:tab w:val="clear" w:pos="3780"/>
              </w:tabs>
              <w:ind w:left="0" w:firstLine="0"/>
              <w:rPr>
                <w:ins w:id="0" w:author="CDT User1" w:date="2014-04-29T08:31:00Z"/>
                <w:rStyle w:val="Hyperlink"/>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p w:rsidR="008E16BC" w:rsidRPr="009637C7" w:rsidRDefault="008E16BC" w:rsidP="00305F68">
            <w:pPr>
              <w:pStyle w:val="FrontMatter"/>
              <w:tabs>
                <w:tab w:val="clear" w:pos="1710"/>
                <w:tab w:val="clear" w:pos="3780"/>
              </w:tabs>
              <w:ind w:left="0" w:firstLine="0"/>
              <w:rPr>
                <w:color w:val="3300FF"/>
                <w:lang w:val="de-AT"/>
              </w:rPr>
            </w:pPr>
            <w:ins w:id="1" w:author="CDT User1" w:date="2014-04-29T08:31:00Z">
              <w:r>
                <w:t xml:space="preserve">Elad Granot, Comverse, </w:t>
              </w:r>
              <w:r>
                <w:fldChar w:fldCharType="begin"/>
              </w:r>
              <w:r>
                <w:instrText xml:space="preserve"> HYPERLINK "mailto:Elad.Granot@comverse.com" </w:instrText>
              </w:r>
              <w:r>
                <w:fldChar w:fldCharType="separate"/>
              </w:r>
              <w:r>
                <w:rPr>
                  <w:rStyle w:val="Hyperlink"/>
                </w:rPr>
                <w:t>Elad.Granot@comverse.com</w:t>
              </w:r>
              <w:r>
                <w:rPr>
                  <w:rStyle w:val="Hyperlink"/>
                </w:rPr>
                <w:fldChar w:fldCharType="end"/>
              </w:r>
            </w:ins>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C6B9A" w:rsidRDefault="00E22EF0" w:rsidP="009637C7">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305F68">
        <w:rPr>
          <w:rFonts w:cs="Arial"/>
          <w:lang w:val="en-US"/>
        </w:rPr>
        <w:t xml:space="preserve">to </w:t>
      </w:r>
      <w:r w:rsidR="00CA5A03">
        <w:rPr>
          <w:rFonts w:cs="Arial"/>
          <w:lang w:val="en-US"/>
        </w:rPr>
        <w:t xml:space="preserve">fix </w:t>
      </w:r>
      <w:r w:rsidR="00AD7320">
        <w:rPr>
          <w:rFonts w:cs="Arial"/>
          <w:lang w:val="en-US"/>
        </w:rPr>
        <w:t>several xml examples in section 6 where as per TS, the response MUST not include the “</w:t>
      </w:r>
      <w:proofErr w:type="spellStart"/>
      <w:r w:rsidR="00AD7320">
        <w:rPr>
          <w:rFonts w:cs="Arial"/>
          <w:lang w:val="en-US"/>
        </w:rPr>
        <w:t>parentFolderPath</w:t>
      </w:r>
      <w:proofErr w:type="spellEnd"/>
      <w:r w:rsidR="00AD7320">
        <w:rPr>
          <w:rFonts w:cs="Arial"/>
          <w:lang w:val="en-US"/>
        </w:rPr>
        <w:t xml:space="preserve">” but instead the other </w:t>
      </w:r>
      <w:r w:rsidR="00CA5A03">
        <w:rPr>
          <w:rFonts w:cs="Arial"/>
          <w:lang w:val="en-US"/>
        </w:rPr>
        <w:t>XSD-</w:t>
      </w:r>
      <w:r w:rsidR="00AD7320">
        <w:rPr>
          <w:rFonts w:cs="Arial"/>
          <w:lang w:val="en-US"/>
        </w:rPr>
        <w:t>Choi</w:t>
      </w:r>
      <w:r w:rsidR="00CA5A03">
        <w:rPr>
          <w:rFonts w:cs="Arial"/>
          <w:lang w:val="en-US"/>
        </w:rPr>
        <w:t xml:space="preserve">ce-element </w:t>
      </w:r>
      <w:r w:rsidR="00AD7320">
        <w:rPr>
          <w:rFonts w:cs="Arial"/>
          <w:lang w:val="en-US"/>
        </w:rPr>
        <w:t>which is the “</w:t>
      </w:r>
      <w:proofErr w:type="spellStart"/>
      <w:r w:rsidR="00AD7320">
        <w:rPr>
          <w:rFonts w:cs="Arial"/>
          <w:lang w:val="en-US"/>
        </w:rPr>
        <w:t>parentFolder</w:t>
      </w:r>
      <w:proofErr w:type="spellEnd"/>
      <w:r w:rsidR="00AD7320">
        <w:rPr>
          <w:rFonts w:cs="Arial"/>
          <w:lang w:val="en-US"/>
        </w:rPr>
        <w:t xml:space="preserve">” </w:t>
      </w:r>
      <w:proofErr w:type="spellStart"/>
      <w:r w:rsidR="00AD7320">
        <w:rPr>
          <w:rFonts w:cs="Arial"/>
          <w:lang w:val="en-US"/>
        </w:rPr>
        <w:t>resourceURL</w:t>
      </w:r>
      <w:proofErr w:type="spellEnd"/>
      <w:r w:rsidR="00E514B3">
        <w:rPr>
          <w:rFonts w:cs="Arial"/>
          <w:lang w:val="en-US"/>
        </w:rPr>
        <w:t>.</w:t>
      </w:r>
    </w:p>
    <w:p w:rsidR="009D3EB6" w:rsidRDefault="009D3EB6" w:rsidP="009637C7">
      <w:pPr>
        <w:pStyle w:val="AltNormal"/>
        <w:rPr>
          <w:ins w:id="2" w:author="CDT User1" w:date="2014-04-29T08:30:00Z"/>
          <w:rFonts w:cs="Arial"/>
          <w:lang w:val="en-US"/>
        </w:rPr>
      </w:pPr>
      <w:r>
        <w:rPr>
          <w:rFonts w:cs="Arial"/>
          <w:lang w:val="en-US"/>
        </w:rPr>
        <w:t xml:space="preserve">This CR along the way, also had to further clarify what an empty </w:t>
      </w:r>
      <w:proofErr w:type="spellStart"/>
      <w:r>
        <w:rPr>
          <w:rFonts w:cs="Arial"/>
          <w:lang w:val="en-US"/>
        </w:rPr>
        <w:t>parentFolder</w:t>
      </w:r>
      <w:proofErr w:type="spellEnd"/>
      <w:r>
        <w:rPr>
          <w:rFonts w:cs="Arial"/>
          <w:lang w:val="en-US"/>
        </w:rPr>
        <w:t xml:space="preserve"> meant which is the case for a root folder and had to be demonstrated as part of </w:t>
      </w:r>
      <w:r w:rsidR="00057AC0">
        <w:rPr>
          <w:rFonts w:cs="Arial"/>
          <w:lang w:val="en-US"/>
        </w:rPr>
        <w:t>an existing</w:t>
      </w:r>
      <w:r>
        <w:rPr>
          <w:rFonts w:cs="Arial"/>
          <w:lang w:val="en-US"/>
        </w:rPr>
        <w:t xml:space="preserve"> XML example in section 6.13.5.1.2</w:t>
      </w:r>
      <w:r w:rsidR="00057AC0">
        <w:rPr>
          <w:rFonts w:cs="Arial"/>
          <w:lang w:val="en-US"/>
        </w:rPr>
        <w:t xml:space="preserve"> (which needed to be fixed due the existing bug mentioned earlier)</w:t>
      </w:r>
      <w:r>
        <w:rPr>
          <w:rFonts w:cs="Arial"/>
          <w:lang w:val="en-US"/>
        </w:rPr>
        <w:t>.</w:t>
      </w:r>
    </w:p>
    <w:p w:rsidR="008E16BC" w:rsidRDefault="008E16BC" w:rsidP="009637C7">
      <w:pPr>
        <w:pStyle w:val="AltNormal"/>
        <w:rPr>
          <w:rFonts w:cs="Arial"/>
          <w:lang w:val="en-US"/>
        </w:rPr>
      </w:pPr>
      <w:ins w:id="3" w:author="CDT User1" w:date="2014-04-29T08:30:00Z">
        <w:r>
          <w:rPr>
            <w:rFonts w:cs="Arial"/>
            <w:lang w:val="en-US"/>
          </w:rPr>
          <w:t>R01: incorporates suggested change from Comverse.</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3C6B9A" w:rsidRPr="00DE5D8C" w:rsidRDefault="00E15272" w:rsidP="00E75440">
      <w:pPr>
        <w:pStyle w:val="AltH1"/>
        <w:rPr>
          <w:lang w:val="en-GB"/>
        </w:rPr>
      </w:pPr>
      <w:r w:rsidRPr="00C97004">
        <w:rPr>
          <w:lang w:val="en-GB"/>
        </w:rPr>
        <w:t>Detailed Change Proposal</w:t>
      </w:r>
      <w:r w:rsidR="00F91037">
        <w:rPr>
          <w:lang w:val="en-GB"/>
        </w:rPr>
        <w:tab/>
      </w:r>
    </w:p>
    <w:p w:rsidR="008D0EDE" w:rsidRDefault="008D0EDE" w:rsidP="00E75440">
      <w:pPr>
        <w:pStyle w:val="AltNormal"/>
      </w:pPr>
    </w:p>
    <w:p w:rsidR="00DE5D8C" w:rsidRDefault="00DE5D8C" w:rsidP="00DE5D8C">
      <w:pPr>
        <w:pStyle w:val="AltNormal"/>
      </w:pPr>
      <w:r w:rsidRPr="004C172F">
        <w:lastRenderedPageBreak/>
        <w:t xml:space="preserve">For details about the proposed changes, see attached </w:t>
      </w:r>
      <w:r w:rsidRPr="00EE424E">
        <w:t>OMA-TS-REST</w:t>
      </w:r>
      <w:r w:rsidR="00AD7320">
        <w:t>_NetAPI_NMS-V1_0-20140412-D_CR6</w:t>
      </w:r>
      <w:r w:rsidR="009637C7">
        <w:t>8</w:t>
      </w:r>
      <w:ins w:id="4" w:author="CDT User1" w:date="2014-04-29T08:31:00Z">
        <w:r w:rsidR="008E16BC">
          <w:t>R01</w:t>
        </w:r>
      </w:ins>
      <w:bookmarkStart w:id="5" w:name="_GoBack"/>
      <w:bookmarkEnd w:id="5"/>
      <w:r w:rsidRPr="004C172F">
        <w:t>.</w:t>
      </w:r>
    </w:p>
    <w:sectPr w:rsidR="00DE5D8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927" w:rsidRDefault="000D0927">
      <w:r>
        <w:separator/>
      </w:r>
    </w:p>
  </w:endnote>
  <w:endnote w:type="continuationSeparator" w:id="0">
    <w:p w:rsidR="000D0927" w:rsidRDefault="000D0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E16BC">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E16B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8E16B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8E16BC">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927" w:rsidRDefault="000D0927">
      <w:r>
        <w:separator/>
      </w:r>
    </w:p>
  </w:footnote>
  <w:footnote w:type="continuationSeparator" w:id="0">
    <w:p w:rsidR="000D0927" w:rsidRDefault="000D0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B0A7D">
      <w:rPr>
        <w:color w:val="000000"/>
        <w:sz w:val="18"/>
        <w:szCs w:val="18"/>
        <w:shd w:val="clear" w:color="auto" w:fill="E1F0F0"/>
      </w:rPr>
      <w:t>OMA-ARC-REST-NMS-2014-0058-CR_CONR_objectId_folderId_definition_update_plus_others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9D2F462" wp14:editId="5CF63754">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D7320" w:rsidRPr="00AD7320">
      <w:t xml:space="preserve"> </w:t>
    </w:r>
    <w:r w:rsidR="00AD7320" w:rsidRPr="00AD7320">
      <w:rPr>
        <w:color w:val="000000"/>
        <w:sz w:val="18"/>
        <w:szCs w:val="18"/>
        <w:shd w:val="clear" w:color="auto" w:fill="E1F0F0"/>
      </w:rPr>
      <w:t>OMA-ARC-REST-NMS-2014-0068</w:t>
    </w:r>
    <w:r w:rsidR="008E16BC">
      <w:rPr>
        <w:color w:val="000000"/>
        <w:sz w:val="18"/>
        <w:szCs w:val="18"/>
        <w:shd w:val="clear" w:color="auto" w:fill="E1F0F0"/>
      </w:rPr>
      <w:t>R01</w:t>
    </w:r>
    <w:r w:rsidR="00AD7320" w:rsidRPr="00AD7320">
      <w:rPr>
        <w:color w:val="000000"/>
        <w:sz w:val="18"/>
        <w:szCs w:val="18"/>
        <w:shd w:val="clear" w:color="auto" w:fill="E1F0F0"/>
      </w:rPr>
      <w:t>-CR_ParentFolder_xml_example_bug_fix</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EEAF3E5" wp14:editId="769B79AC">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DD1666F"/>
    <w:multiLevelType w:val="hybridMultilevel"/>
    <w:tmpl w:val="C798A21C"/>
    <w:lvl w:ilvl="0" w:tplc="86F4D37C">
      <w:start w:val="1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D63399"/>
    <w:multiLevelType w:val="hybridMultilevel"/>
    <w:tmpl w:val="53F40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2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4"/>
  </w:num>
  <w:num w:numId="5">
    <w:abstractNumId w:val="7"/>
  </w:num>
  <w:num w:numId="6">
    <w:abstractNumId w:val="17"/>
  </w:num>
  <w:num w:numId="7">
    <w:abstractNumId w:val="21"/>
  </w:num>
  <w:num w:numId="8">
    <w:abstractNumId w:val="10"/>
  </w:num>
  <w:num w:numId="9">
    <w:abstractNumId w:val="1"/>
  </w:num>
  <w:num w:numId="10">
    <w:abstractNumId w:val="19"/>
  </w:num>
  <w:num w:numId="11">
    <w:abstractNumId w:val="15"/>
  </w:num>
  <w:num w:numId="12">
    <w:abstractNumId w:val="18"/>
  </w:num>
  <w:num w:numId="13">
    <w:abstractNumId w:val="12"/>
  </w:num>
  <w:num w:numId="14">
    <w:abstractNumId w:val="3"/>
  </w:num>
  <w:num w:numId="15">
    <w:abstractNumId w:val="3"/>
  </w:num>
  <w:num w:numId="16">
    <w:abstractNumId w:val="17"/>
  </w:num>
  <w:num w:numId="17">
    <w:abstractNumId w:val="20"/>
  </w:num>
  <w:num w:numId="18">
    <w:abstractNumId w:val="0"/>
  </w:num>
  <w:num w:numId="19">
    <w:abstractNumId w:val="0"/>
  </w:num>
  <w:num w:numId="20">
    <w:abstractNumId w:val="6"/>
  </w:num>
  <w:num w:numId="21">
    <w:abstractNumId w:val="2"/>
  </w:num>
  <w:num w:numId="22">
    <w:abstractNumId w:val="3"/>
  </w:num>
  <w:num w:numId="23">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8"/>
  </w:num>
  <w:num w:numId="27">
    <w:abstractNumId w:val="17"/>
    <w:lvlOverride w:ilvl="0">
      <w:startOverride w:val="5"/>
    </w:lvlOverride>
    <w:lvlOverride w:ilvl="1">
      <w:startOverride w:val="2"/>
    </w:lvlOverride>
    <w:lvlOverride w:ilvl="2">
      <w:startOverride w:val="3"/>
    </w:lvlOverride>
    <w:lvlOverride w:ilvl="3">
      <w:startOverride w:val="1"/>
    </w:lvlOverride>
  </w:num>
  <w:num w:numId="28">
    <w:abstractNumId w:val="9"/>
  </w:num>
  <w:num w:numId="29">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11017"/>
    <w:rsid w:val="00022F75"/>
    <w:rsid w:val="00033729"/>
    <w:rsid w:val="00037CFF"/>
    <w:rsid w:val="00041D30"/>
    <w:rsid w:val="00044E11"/>
    <w:rsid w:val="00052BF2"/>
    <w:rsid w:val="00053150"/>
    <w:rsid w:val="00056EFA"/>
    <w:rsid w:val="00057AC0"/>
    <w:rsid w:val="00062442"/>
    <w:rsid w:val="000700B5"/>
    <w:rsid w:val="000738C8"/>
    <w:rsid w:val="000813D5"/>
    <w:rsid w:val="00081B1F"/>
    <w:rsid w:val="000836F4"/>
    <w:rsid w:val="000839F8"/>
    <w:rsid w:val="000911FE"/>
    <w:rsid w:val="00091C52"/>
    <w:rsid w:val="00093B2A"/>
    <w:rsid w:val="00097D4C"/>
    <w:rsid w:val="000A06CC"/>
    <w:rsid w:val="000A4A4A"/>
    <w:rsid w:val="000B62BD"/>
    <w:rsid w:val="000B6A66"/>
    <w:rsid w:val="000C10F3"/>
    <w:rsid w:val="000C4046"/>
    <w:rsid w:val="000D0927"/>
    <w:rsid w:val="000D32CC"/>
    <w:rsid w:val="000D5395"/>
    <w:rsid w:val="000D5897"/>
    <w:rsid w:val="000E0ED5"/>
    <w:rsid w:val="000E1BB4"/>
    <w:rsid w:val="000E3642"/>
    <w:rsid w:val="000F3FCC"/>
    <w:rsid w:val="0010012F"/>
    <w:rsid w:val="00100465"/>
    <w:rsid w:val="0010261C"/>
    <w:rsid w:val="00105E34"/>
    <w:rsid w:val="001061EC"/>
    <w:rsid w:val="001171A0"/>
    <w:rsid w:val="00123BE3"/>
    <w:rsid w:val="0013292D"/>
    <w:rsid w:val="00132975"/>
    <w:rsid w:val="0013338C"/>
    <w:rsid w:val="00134101"/>
    <w:rsid w:val="00140689"/>
    <w:rsid w:val="00152128"/>
    <w:rsid w:val="00153B24"/>
    <w:rsid w:val="00156C51"/>
    <w:rsid w:val="00157E12"/>
    <w:rsid w:val="001619E2"/>
    <w:rsid w:val="00162362"/>
    <w:rsid w:val="00164460"/>
    <w:rsid w:val="00165FA4"/>
    <w:rsid w:val="0017138C"/>
    <w:rsid w:val="00171FC6"/>
    <w:rsid w:val="001775A6"/>
    <w:rsid w:val="00181EC0"/>
    <w:rsid w:val="0018517D"/>
    <w:rsid w:val="001908A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44998"/>
    <w:rsid w:val="00264033"/>
    <w:rsid w:val="00264587"/>
    <w:rsid w:val="0027512D"/>
    <w:rsid w:val="00277CAB"/>
    <w:rsid w:val="00286C6D"/>
    <w:rsid w:val="00292EBE"/>
    <w:rsid w:val="00294217"/>
    <w:rsid w:val="002946AF"/>
    <w:rsid w:val="00294DBC"/>
    <w:rsid w:val="00295B71"/>
    <w:rsid w:val="002A750E"/>
    <w:rsid w:val="002C5B9E"/>
    <w:rsid w:val="002D1E9A"/>
    <w:rsid w:val="002D3CA9"/>
    <w:rsid w:val="002D4E1A"/>
    <w:rsid w:val="003013C6"/>
    <w:rsid w:val="00303D8A"/>
    <w:rsid w:val="003041CF"/>
    <w:rsid w:val="00305F68"/>
    <w:rsid w:val="003067C8"/>
    <w:rsid w:val="00306CB6"/>
    <w:rsid w:val="00310F74"/>
    <w:rsid w:val="003143F8"/>
    <w:rsid w:val="00315FD9"/>
    <w:rsid w:val="003178A8"/>
    <w:rsid w:val="00317EB0"/>
    <w:rsid w:val="00323465"/>
    <w:rsid w:val="00325FA3"/>
    <w:rsid w:val="00327179"/>
    <w:rsid w:val="00335E01"/>
    <w:rsid w:val="003400F5"/>
    <w:rsid w:val="0034327E"/>
    <w:rsid w:val="00350055"/>
    <w:rsid w:val="00355FB9"/>
    <w:rsid w:val="003579CF"/>
    <w:rsid w:val="0036428C"/>
    <w:rsid w:val="00374361"/>
    <w:rsid w:val="003906D1"/>
    <w:rsid w:val="00390798"/>
    <w:rsid w:val="003A1EB7"/>
    <w:rsid w:val="003B451B"/>
    <w:rsid w:val="003C200D"/>
    <w:rsid w:val="003C38B6"/>
    <w:rsid w:val="003C6B9A"/>
    <w:rsid w:val="003C7231"/>
    <w:rsid w:val="003D6FC6"/>
    <w:rsid w:val="003F2A99"/>
    <w:rsid w:val="003F6E45"/>
    <w:rsid w:val="00402783"/>
    <w:rsid w:val="00403DD4"/>
    <w:rsid w:val="00411A36"/>
    <w:rsid w:val="00412BBA"/>
    <w:rsid w:val="004217C3"/>
    <w:rsid w:val="004268FD"/>
    <w:rsid w:val="00435E9B"/>
    <w:rsid w:val="00440B41"/>
    <w:rsid w:val="00446088"/>
    <w:rsid w:val="00450246"/>
    <w:rsid w:val="004537A7"/>
    <w:rsid w:val="0046189C"/>
    <w:rsid w:val="0046329B"/>
    <w:rsid w:val="00463366"/>
    <w:rsid w:val="004717C9"/>
    <w:rsid w:val="00474F9B"/>
    <w:rsid w:val="004754EB"/>
    <w:rsid w:val="0047701B"/>
    <w:rsid w:val="004809A6"/>
    <w:rsid w:val="00486DF7"/>
    <w:rsid w:val="00491ABD"/>
    <w:rsid w:val="0049358D"/>
    <w:rsid w:val="0049383A"/>
    <w:rsid w:val="004A14F2"/>
    <w:rsid w:val="004A1BEE"/>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2C83"/>
    <w:rsid w:val="004F48DA"/>
    <w:rsid w:val="00522C15"/>
    <w:rsid w:val="00545F97"/>
    <w:rsid w:val="005502A8"/>
    <w:rsid w:val="00555896"/>
    <w:rsid w:val="00556EFD"/>
    <w:rsid w:val="005613A0"/>
    <w:rsid w:val="00566F9B"/>
    <w:rsid w:val="00574589"/>
    <w:rsid w:val="00575939"/>
    <w:rsid w:val="005768C0"/>
    <w:rsid w:val="0058277A"/>
    <w:rsid w:val="00590629"/>
    <w:rsid w:val="0059229A"/>
    <w:rsid w:val="005A13F5"/>
    <w:rsid w:val="005B38B8"/>
    <w:rsid w:val="005C222E"/>
    <w:rsid w:val="005C6B55"/>
    <w:rsid w:val="005D69B4"/>
    <w:rsid w:val="005E11BB"/>
    <w:rsid w:val="005E5447"/>
    <w:rsid w:val="005E550A"/>
    <w:rsid w:val="005F2F31"/>
    <w:rsid w:val="005F5355"/>
    <w:rsid w:val="005F7FA3"/>
    <w:rsid w:val="006007B0"/>
    <w:rsid w:val="00604FD0"/>
    <w:rsid w:val="00605523"/>
    <w:rsid w:val="00605B83"/>
    <w:rsid w:val="00612E21"/>
    <w:rsid w:val="00613030"/>
    <w:rsid w:val="00614992"/>
    <w:rsid w:val="00616BD7"/>
    <w:rsid w:val="00617A90"/>
    <w:rsid w:val="00626EC3"/>
    <w:rsid w:val="0063420B"/>
    <w:rsid w:val="00644A0F"/>
    <w:rsid w:val="0066323F"/>
    <w:rsid w:val="0066589E"/>
    <w:rsid w:val="0066620E"/>
    <w:rsid w:val="00676DE8"/>
    <w:rsid w:val="006A357E"/>
    <w:rsid w:val="006A4163"/>
    <w:rsid w:val="006B20D9"/>
    <w:rsid w:val="006B3312"/>
    <w:rsid w:val="006B331E"/>
    <w:rsid w:val="006B401A"/>
    <w:rsid w:val="006B72DA"/>
    <w:rsid w:val="006C4892"/>
    <w:rsid w:val="006E5AE1"/>
    <w:rsid w:val="006E793F"/>
    <w:rsid w:val="007078FA"/>
    <w:rsid w:val="00715BCA"/>
    <w:rsid w:val="007310F6"/>
    <w:rsid w:val="00752CDB"/>
    <w:rsid w:val="00764297"/>
    <w:rsid w:val="00766134"/>
    <w:rsid w:val="0077125E"/>
    <w:rsid w:val="007719A6"/>
    <w:rsid w:val="00771AD0"/>
    <w:rsid w:val="007738B6"/>
    <w:rsid w:val="00780164"/>
    <w:rsid w:val="00782B6A"/>
    <w:rsid w:val="0078314C"/>
    <w:rsid w:val="00787808"/>
    <w:rsid w:val="007A2984"/>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13F9"/>
    <w:rsid w:val="00872891"/>
    <w:rsid w:val="00877EAB"/>
    <w:rsid w:val="0088006C"/>
    <w:rsid w:val="00881455"/>
    <w:rsid w:val="00890046"/>
    <w:rsid w:val="0089533B"/>
    <w:rsid w:val="008A58E1"/>
    <w:rsid w:val="008B0804"/>
    <w:rsid w:val="008B0BB4"/>
    <w:rsid w:val="008B0E4C"/>
    <w:rsid w:val="008B37C4"/>
    <w:rsid w:val="008B6434"/>
    <w:rsid w:val="008C47C9"/>
    <w:rsid w:val="008C486B"/>
    <w:rsid w:val="008D0C0F"/>
    <w:rsid w:val="008D0EDE"/>
    <w:rsid w:val="008E16BC"/>
    <w:rsid w:val="008E174C"/>
    <w:rsid w:val="008F2F9C"/>
    <w:rsid w:val="008F5BFE"/>
    <w:rsid w:val="008F7F26"/>
    <w:rsid w:val="00903358"/>
    <w:rsid w:val="00917C6F"/>
    <w:rsid w:val="009200A7"/>
    <w:rsid w:val="0092099F"/>
    <w:rsid w:val="00943663"/>
    <w:rsid w:val="00952B65"/>
    <w:rsid w:val="009533C9"/>
    <w:rsid w:val="00956506"/>
    <w:rsid w:val="009567B5"/>
    <w:rsid w:val="009637C7"/>
    <w:rsid w:val="009643EF"/>
    <w:rsid w:val="00966599"/>
    <w:rsid w:val="009800DC"/>
    <w:rsid w:val="0098666A"/>
    <w:rsid w:val="009903F1"/>
    <w:rsid w:val="009939F0"/>
    <w:rsid w:val="009A07A9"/>
    <w:rsid w:val="009B054F"/>
    <w:rsid w:val="009B1534"/>
    <w:rsid w:val="009D3EB6"/>
    <w:rsid w:val="009E119E"/>
    <w:rsid w:val="009E60CF"/>
    <w:rsid w:val="009E7279"/>
    <w:rsid w:val="009F1680"/>
    <w:rsid w:val="009F4008"/>
    <w:rsid w:val="009F5485"/>
    <w:rsid w:val="00A10D64"/>
    <w:rsid w:val="00A11174"/>
    <w:rsid w:val="00A17C4B"/>
    <w:rsid w:val="00A257D9"/>
    <w:rsid w:val="00A2692C"/>
    <w:rsid w:val="00A32B8E"/>
    <w:rsid w:val="00A337D1"/>
    <w:rsid w:val="00A34A42"/>
    <w:rsid w:val="00A4009B"/>
    <w:rsid w:val="00A41934"/>
    <w:rsid w:val="00A42981"/>
    <w:rsid w:val="00A4381E"/>
    <w:rsid w:val="00A52CE8"/>
    <w:rsid w:val="00A54FED"/>
    <w:rsid w:val="00A65197"/>
    <w:rsid w:val="00A66126"/>
    <w:rsid w:val="00A90E59"/>
    <w:rsid w:val="00AA104F"/>
    <w:rsid w:val="00AA3F0C"/>
    <w:rsid w:val="00AA7FAE"/>
    <w:rsid w:val="00AB2BBC"/>
    <w:rsid w:val="00AB4944"/>
    <w:rsid w:val="00AD7320"/>
    <w:rsid w:val="00AE7849"/>
    <w:rsid w:val="00AF55BE"/>
    <w:rsid w:val="00B01513"/>
    <w:rsid w:val="00B0357E"/>
    <w:rsid w:val="00B103C9"/>
    <w:rsid w:val="00B13EE7"/>
    <w:rsid w:val="00B17151"/>
    <w:rsid w:val="00B21F75"/>
    <w:rsid w:val="00B23352"/>
    <w:rsid w:val="00B23E71"/>
    <w:rsid w:val="00B2745F"/>
    <w:rsid w:val="00B31826"/>
    <w:rsid w:val="00B34519"/>
    <w:rsid w:val="00B41159"/>
    <w:rsid w:val="00B53C10"/>
    <w:rsid w:val="00B53DF7"/>
    <w:rsid w:val="00B5550E"/>
    <w:rsid w:val="00B558D6"/>
    <w:rsid w:val="00B62F8D"/>
    <w:rsid w:val="00B63587"/>
    <w:rsid w:val="00B654E7"/>
    <w:rsid w:val="00B85F0E"/>
    <w:rsid w:val="00B86CDE"/>
    <w:rsid w:val="00B975F0"/>
    <w:rsid w:val="00B97D3E"/>
    <w:rsid w:val="00BA4016"/>
    <w:rsid w:val="00BA52CA"/>
    <w:rsid w:val="00BB4979"/>
    <w:rsid w:val="00BB751F"/>
    <w:rsid w:val="00BD387E"/>
    <w:rsid w:val="00BD7277"/>
    <w:rsid w:val="00BE26D2"/>
    <w:rsid w:val="00BE55AE"/>
    <w:rsid w:val="00BF6365"/>
    <w:rsid w:val="00C06E80"/>
    <w:rsid w:val="00C07236"/>
    <w:rsid w:val="00C12F9F"/>
    <w:rsid w:val="00C208C9"/>
    <w:rsid w:val="00C21D78"/>
    <w:rsid w:val="00C2726D"/>
    <w:rsid w:val="00C3336A"/>
    <w:rsid w:val="00C3588D"/>
    <w:rsid w:val="00C36E87"/>
    <w:rsid w:val="00C4014E"/>
    <w:rsid w:val="00C426E0"/>
    <w:rsid w:val="00C50D56"/>
    <w:rsid w:val="00C54C5A"/>
    <w:rsid w:val="00C55018"/>
    <w:rsid w:val="00C56115"/>
    <w:rsid w:val="00C56D66"/>
    <w:rsid w:val="00C60E87"/>
    <w:rsid w:val="00C63EA1"/>
    <w:rsid w:val="00C64005"/>
    <w:rsid w:val="00C767CB"/>
    <w:rsid w:val="00C86F62"/>
    <w:rsid w:val="00C926CF"/>
    <w:rsid w:val="00C96884"/>
    <w:rsid w:val="00C97004"/>
    <w:rsid w:val="00CA4607"/>
    <w:rsid w:val="00CA5639"/>
    <w:rsid w:val="00CA5A03"/>
    <w:rsid w:val="00CB0573"/>
    <w:rsid w:val="00CB122A"/>
    <w:rsid w:val="00CB37D8"/>
    <w:rsid w:val="00CB7E9F"/>
    <w:rsid w:val="00CC15D5"/>
    <w:rsid w:val="00CC18B6"/>
    <w:rsid w:val="00CD0655"/>
    <w:rsid w:val="00CD0BA2"/>
    <w:rsid w:val="00CE441B"/>
    <w:rsid w:val="00CF2097"/>
    <w:rsid w:val="00D00CCA"/>
    <w:rsid w:val="00D2288E"/>
    <w:rsid w:val="00D23DBB"/>
    <w:rsid w:val="00D34307"/>
    <w:rsid w:val="00D35F20"/>
    <w:rsid w:val="00D37BCF"/>
    <w:rsid w:val="00D40738"/>
    <w:rsid w:val="00D45494"/>
    <w:rsid w:val="00D50CB3"/>
    <w:rsid w:val="00D551FF"/>
    <w:rsid w:val="00D56FED"/>
    <w:rsid w:val="00D62401"/>
    <w:rsid w:val="00D66884"/>
    <w:rsid w:val="00D74D47"/>
    <w:rsid w:val="00D8147F"/>
    <w:rsid w:val="00D833A2"/>
    <w:rsid w:val="00D916FB"/>
    <w:rsid w:val="00DA0C08"/>
    <w:rsid w:val="00DA5965"/>
    <w:rsid w:val="00DA79C6"/>
    <w:rsid w:val="00DB247C"/>
    <w:rsid w:val="00DB5DE8"/>
    <w:rsid w:val="00DD1677"/>
    <w:rsid w:val="00DD399C"/>
    <w:rsid w:val="00DD7F14"/>
    <w:rsid w:val="00DE5D8C"/>
    <w:rsid w:val="00E0482C"/>
    <w:rsid w:val="00E15272"/>
    <w:rsid w:val="00E20295"/>
    <w:rsid w:val="00E22EF0"/>
    <w:rsid w:val="00E4328A"/>
    <w:rsid w:val="00E433CE"/>
    <w:rsid w:val="00E5089D"/>
    <w:rsid w:val="00E514B3"/>
    <w:rsid w:val="00E64E1E"/>
    <w:rsid w:val="00E65907"/>
    <w:rsid w:val="00E705BD"/>
    <w:rsid w:val="00E73F3B"/>
    <w:rsid w:val="00E75440"/>
    <w:rsid w:val="00E84E13"/>
    <w:rsid w:val="00E87A74"/>
    <w:rsid w:val="00E92138"/>
    <w:rsid w:val="00E949DC"/>
    <w:rsid w:val="00E97572"/>
    <w:rsid w:val="00EA1730"/>
    <w:rsid w:val="00EA6951"/>
    <w:rsid w:val="00EB0A7D"/>
    <w:rsid w:val="00EC55A9"/>
    <w:rsid w:val="00ED5DF4"/>
    <w:rsid w:val="00EE1DEE"/>
    <w:rsid w:val="00EE424E"/>
    <w:rsid w:val="00EE53F2"/>
    <w:rsid w:val="00EF3551"/>
    <w:rsid w:val="00EF5B67"/>
    <w:rsid w:val="00F00034"/>
    <w:rsid w:val="00F01A43"/>
    <w:rsid w:val="00F028FA"/>
    <w:rsid w:val="00F033BE"/>
    <w:rsid w:val="00F040F3"/>
    <w:rsid w:val="00F254A1"/>
    <w:rsid w:val="00F25B45"/>
    <w:rsid w:val="00F50F8F"/>
    <w:rsid w:val="00F73802"/>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uiPriority w:val="99"/>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8402525">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640184284">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2106</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2014-04-29T15:30:00Z</dcterms:created>
  <dcterms:modified xsi:type="dcterms:W3CDTF">2014-04-29T15:31:00Z</dcterms:modified>
</cp:coreProperties>
</file>