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D365C" w:rsidP="005D69B4">
            <w:pPr>
              <w:pStyle w:val="FrontMatter"/>
              <w:tabs>
                <w:tab w:val="clear" w:pos="1710"/>
                <w:tab w:val="clear" w:pos="3780"/>
              </w:tabs>
              <w:ind w:left="0" w:firstLine="0"/>
            </w:pPr>
            <w:proofErr w:type="spellStart"/>
            <w:r w:rsidRPr="002D365C">
              <w:t>Optional_ParentFolder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97405">
              <w:rPr>
                <w:rFonts w:ascii="Arial Narrow" w:hAnsi="Arial Narrow"/>
              </w:rPr>
            </w:r>
            <w:r w:rsidR="00E9740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97405">
              <w:rPr>
                <w:rFonts w:ascii="Arial Narrow" w:hAnsi="Arial Narrow"/>
              </w:rPr>
            </w:r>
            <w:r w:rsidR="00E9740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633A4">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D365C" w:rsidP="005D69B4">
            <w:pPr>
              <w:pStyle w:val="FrontMatter"/>
              <w:tabs>
                <w:tab w:val="clear" w:pos="1710"/>
                <w:tab w:val="clear" w:pos="3780"/>
              </w:tabs>
              <w:ind w:left="0" w:firstLine="0"/>
            </w:pPr>
            <w:r>
              <w:t>May</w:t>
            </w:r>
            <w:r w:rsidR="009939F0">
              <w:t xml:space="preserve"> </w:t>
            </w:r>
            <w:r>
              <w:t>0</w:t>
            </w:r>
            <w:ins w:id="0" w:author="CDT User1" w:date="2014-05-08T19:02:00Z">
              <w:r w:rsidR="002304A8">
                <w:t>8</w:t>
              </w:r>
            </w:ins>
            <w:bookmarkStart w:id="1" w:name="_GoBack"/>
            <w:bookmarkEnd w:id="1"/>
            <w:del w:id="2" w:author="CDT User1" w:date="2014-05-08T19:02:00Z">
              <w:r w:rsidDel="002304A8">
                <w:delText>2</w:delText>
              </w:r>
            </w:del>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050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97405">
              <w:rPr>
                <w:rFonts w:cs="Arial"/>
              </w:rPr>
            </w:r>
            <w:r w:rsidR="00E9740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05047">
              <w:rPr>
                <w:rFonts w:cs="Arial"/>
              </w:rPr>
              <w:fldChar w:fldCharType="begin">
                <w:ffData>
                  <w:name w:val=""/>
                  <w:enabled w:val="0"/>
                  <w:calcOnExit w:val="0"/>
                  <w:checkBox>
                    <w:sizeAuto/>
                    <w:default w:val="0"/>
                  </w:checkBox>
                </w:ffData>
              </w:fldChar>
            </w:r>
            <w:r w:rsidR="00905047">
              <w:rPr>
                <w:rFonts w:cs="Arial"/>
              </w:rPr>
              <w:instrText xml:space="preserve"> FORMCHECKBOX </w:instrText>
            </w:r>
            <w:r w:rsidR="00E97405">
              <w:rPr>
                <w:rFonts w:cs="Arial"/>
              </w:rPr>
            </w:r>
            <w:r w:rsidR="00E97405">
              <w:rPr>
                <w:rFonts w:cs="Arial"/>
              </w:rPr>
              <w:fldChar w:fldCharType="separate"/>
            </w:r>
            <w:r w:rsidR="00905047">
              <w:rPr>
                <w:rFonts w:cs="Arial"/>
              </w:rPr>
              <w:fldChar w:fldCharType="end"/>
            </w:r>
            <w:r w:rsidR="00E15272" w:rsidRPr="00C97004">
              <w:rPr>
                <w:rFonts w:cs="Arial"/>
              </w:rPr>
              <w:t xml:space="preserve"> 1: Major Change</w:t>
            </w:r>
            <w:r w:rsidR="00E15272" w:rsidRPr="00C97004">
              <w:rPr>
                <w:rFonts w:cs="Arial"/>
              </w:rPr>
              <w:br/>
            </w:r>
            <w:r w:rsidR="00905047">
              <w:rPr>
                <w:rFonts w:cs="Arial"/>
              </w:rPr>
              <w:fldChar w:fldCharType="begin">
                <w:ffData>
                  <w:name w:val=""/>
                  <w:enabled w:val="0"/>
                  <w:calcOnExit w:val="0"/>
                  <w:checkBox>
                    <w:sizeAuto/>
                    <w:default w:val="1"/>
                  </w:checkBox>
                </w:ffData>
              </w:fldChar>
            </w:r>
            <w:r w:rsidR="00905047">
              <w:rPr>
                <w:rFonts w:cs="Arial"/>
              </w:rPr>
              <w:instrText xml:space="preserve"> FORMCHECKBOX </w:instrText>
            </w:r>
            <w:r w:rsidR="00E97405">
              <w:rPr>
                <w:rFonts w:cs="Arial"/>
              </w:rPr>
            </w:r>
            <w:r w:rsidR="00E97405">
              <w:rPr>
                <w:rFonts w:cs="Arial"/>
              </w:rPr>
              <w:fldChar w:fldCharType="separate"/>
            </w:r>
            <w:r w:rsidR="00905047">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E97405">
              <w:rPr>
                <w:rFonts w:cs="Arial"/>
              </w:rPr>
            </w:r>
            <w:r w:rsidR="00E97405">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Default="002C5B9E" w:rsidP="00305F68">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8E16BC" w:rsidRPr="009637C7" w:rsidRDefault="008E16BC" w:rsidP="00305F68">
            <w:pPr>
              <w:pStyle w:val="FrontMatter"/>
              <w:tabs>
                <w:tab w:val="clear" w:pos="1710"/>
                <w:tab w:val="clear" w:pos="3780"/>
              </w:tabs>
              <w:ind w:left="0" w:firstLine="0"/>
              <w:rPr>
                <w:color w:val="3300FF"/>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8559A" w:rsidRDefault="00B8559A" w:rsidP="009637C7">
      <w:pPr>
        <w:pStyle w:val="AltNormal"/>
        <w:rPr>
          <w:rFonts w:cs="Arial"/>
          <w:lang w:val="en-US"/>
        </w:rPr>
      </w:pPr>
      <w:r>
        <w:rPr>
          <w:rFonts w:cs="Arial"/>
          <w:lang w:val="en-US"/>
        </w:rPr>
        <w:t xml:space="preserve">Currently </w:t>
      </w:r>
      <w:proofErr w:type="spellStart"/>
      <w:r>
        <w:rPr>
          <w:rFonts w:cs="Arial"/>
          <w:lang w:val="en-US"/>
        </w:rPr>
        <w:t>parentFolder</w:t>
      </w:r>
      <w:proofErr w:type="spellEnd"/>
      <w:r>
        <w:rPr>
          <w:rFonts w:cs="Arial"/>
          <w:lang w:val="en-US"/>
        </w:rPr>
        <w:t xml:space="preserve"> and </w:t>
      </w:r>
      <w:proofErr w:type="spellStart"/>
      <w:r>
        <w:rPr>
          <w:rFonts w:cs="Arial"/>
          <w:lang w:val="en-US"/>
        </w:rPr>
        <w:t>parentFolderpath</w:t>
      </w:r>
      <w:proofErr w:type="spellEnd"/>
      <w:r>
        <w:rPr>
          <w:rFonts w:cs="Arial"/>
          <w:lang w:val="en-US"/>
        </w:rPr>
        <w:t xml:space="preserve"> are elements of a mandatory Choice element within the Folder data structure. </w:t>
      </w:r>
      <w:r w:rsidR="002D365C">
        <w:rPr>
          <w:rFonts w:cs="Arial"/>
          <w:lang w:val="en-US"/>
        </w:rPr>
        <w:t xml:space="preserve">If CR68R01 is accepted then, </w:t>
      </w:r>
      <w:r>
        <w:rPr>
          <w:rFonts w:cs="Arial"/>
          <w:lang w:val="en-US"/>
        </w:rPr>
        <w:t xml:space="preserve">the aforementioned </w:t>
      </w:r>
      <w:r w:rsidR="00E633A4">
        <w:rPr>
          <w:rFonts w:cs="Arial"/>
          <w:lang w:val="en-US"/>
        </w:rPr>
        <w:t xml:space="preserve">Folder </w:t>
      </w:r>
      <w:r>
        <w:rPr>
          <w:rFonts w:cs="Arial"/>
          <w:lang w:val="en-US"/>
        </w:rPr>
        <w:t xml:space="preserve">Choice element becomes Optional. </w:t>
      </w:r>
      <w:r w:rsidR="002D365C">
        <w:rPr>
          <w:rFonts w:cs="Arial"/>
          <w:lang w:val="en-US"/>
        </w:rPr>
        <w:t xml:space="preserve">Once, that happens, no longer </w:t>
      </w:r>
      <w:r>
        <w:rPr>
          <w:rFonts w:cs="Arial"/>
          <w:lang w:val="en-US"/>
        </w:rPr>
        <w:t>XSD</w:t>
      </w:r>
      <w:r w:rsidR="002D365C">
        <w:rPr>
          <w:rFonts w:cs="Arial"/>
          <w:lang w:val="en-US"/>
        </w:rPr>
        <w:t xml:space="preserve"> can enforce </w:t>
      </w:r>
      <w:r>
        <w:rPr>
          <w:rFonts w:cs="Arial"/>
          <w:lang w:val="en-US"/>
        </w:rPr>
        <w:t>the presence of either</w:t>
      </w:r>
      <w:r w:rsidR="002D365C">
        <w:rPr>
          <w:rFonts w:cs="Arial"/>
          <w:lang w:val="en-US"/>
        </w:rPr>
        <w:t xml:space="preserve"> </w:t>
      </w:r>
      <w:proofErr w:type="spellStart"/>
      <w:r w:rsidR="002D365C">
        <w:rPr>
          <w:rFonts w:cs="Arial"/>
          <w:lang w:val="en-US"/>
        </w:rPr>
        <w:t>parentFolder</w:t>
      </w:r>
      <w:proofErr w:type="spellEnd"/>
      <w:r w:rsidR="002D365C">
        <w:rPr>
          <w:rFonts w:cs="Arial"/>
          <w:lang w:val="en-US"/>
        </w:rPr>
        <w:t xml:space="preserve"> or </w:t>
      </w:r>
      <w:proofErr w:type="spellStart"/>
      <w:r w:rsidR="002D365C">
        <w:rPr>
          <w:rFonts w:cs="Arial"/>
          <w:lang w:val="en-US"/>
        </w:rPr>
        <w:t>parentFolderpath</w:t>
      </w:r>
      <w:proofErr w:type="spellEnd"/>
      <w:r w:rsidR="002D365C">
        <w:rPr>
          <w:rFonts w:cs="Arial"/>
          <w:lang w:val="en-US"/>
        </w:rPr>
        <w:t xml:space="preserve"> (Choice) element in the folder creation </w:t>
      </w:r>
      <w:r>
        <w:rPr>
          <w:rFonts w:cs="Arial"/>
          <w:lang w:val="en-US"/>
        </w:rPr>
        <w:t xml:space="preserve">POST </w:t>
      </w:r>
      <w:r w:rsidR="002D365C">
        <w:rPr>
          <w:rFonts w:cs="Arial"/>
          <w:lang w:val="en-US"/>
        </w:rPr>
        <w:t>request</w:t>
      </w:r>
      <w:r>
        <w:rPr>
          <w:rFonts w:cs="Arial"/>
          <w:lang w:val="en-US"/>
        </w:rPr>
        <w:t>s</w:t>
      </w:r>
      <w:r w:rsidR="00E633A4">
        <w:rPr>
          <w:rFonts w:cs="Arial"/>
          <w:lang w:val="en-US"/>
        </w:rPr>
        <w:t xml:space="preserve"> which a must have element in folder creation</w:t>
      </w:r>
      <w:r w:rsidR="002D365C">
        <w:rPr>
          <w:rFonts w:cs="Arial"/>
          <w:lang w:val="en-US"/>
        </w:rPr>
        <w:t xml:space="preserve">. </w:t>
      </w:r>
    </w:p>
    <w:p w:rsidR="00E633A4" w:rsidRDefault="002D365C" w:rsidP="009637C7">
      <w:pPr>
        <w:pStyle w:val="AltNormal"/>
        <w:rPr>
          <w:rFonts w:cs="Arial"/>
          <w:lang w:val="en-US"/>
        </w:rPr>
      </w:pPr>
      <w:r>
        <w:rPr>
          <w:rFonts w:cs="Arial"/>
          <w:lang w:val="en-US"/>
        </w:rPr>
        <w:t>As a result, t</w:t>
      </w:r>
      <w:r w:rsidR="00E22EF0" w:rsidRPr="00FD7B3F">
        <w:rPr>
          <w:rFonts w:cs="Arial"/>
        </w:rPr>
        <w:t xml:space="preserve">he objective of this CR </w:t>
      </w:r>
      <w:r w:rsidR="00E22EF0" w:rsidRPr="00FD7B3F">
        <w:rPr>
          <w:rFonts w:cs="Arial"/>
          <w:lang w:val="en-US"/>
        </w:rPr>
        <w:t>is</w:t>
      </w:r>
      <w:r w:rsidR="00E633A4">
        <w:rPr>
          <w:rFonts w:cs="Arial"/>
          <w:lang w:val="en-US"/>
        </w:rPr>
        <w:t>:</w:t>
      </w:r>
    </w:p>
    <w:p w:rsidR="00E633A4" w:rsidRDefault="00305F68" w:rsidP="00E633A4">
      <w:pPr>
        <w:pStyle w:val="AltNormal"/>
        <w:numPr>
          <w:ilvl w:val="0"/>
          <w:numId w:val="30"/>
        </w:numPr>
        <w:rPr>
          <w:rFonts w:cs="Arial"/>
          <w:lang w:val="en-US"/>
        </w:rPr>
      </w:pPr>
      <w:proofErr w:type="gramStart"/>
      <w:r>
        <w:rPr>
          <w:rFonts w:cs="Arial"/>
          <w:lang w:val="en-US"/>
        </w:rPr>
        <w:t>to</w:t>
      </w:r>
      <w:proofErr w:type="gramEnd"/>
      <w:r>
        <w:rPr>
          <w:rFonts w:cs="Arial"/>
          <w:lang w:val="en-US"/>
        </w:rPr>
        <w:t xml:space="preserve"> </w:t>
      </w:r>
      <w:r w:rsidR="002D365C">
        <w:rPr>
          <w:rFonts w:cs="Arial"/>
          <w:lang w:val="en-US"/>
        </w:rPr>
        <w:t xml:space="preserve">change the TS </w:t>
      </w:r>
      <w:r w:rsidR="00B8559A">
        <w:rPr>
          <w:rFonts w:cs="Arial"/>
          <w:lang w:val="en-US"/>
        </w:rPr>
        <w:t xml:space="preserve">(Folder section data structure section 5.2.2.8) </w:t>
      </w:r>
      <w:r w:rsidR="002D365C">
        <w:rPr>
          <w:rFonts w:cs="Arial"/>
          <w:lang w:val="en-US"/>
        </w:rPr>
        <w:t xml:space="preserve">to </w:t>
      </w:r>
      <w:r w:rsidR="00B8559A">
        <w:rPr>
          <w:rFonts w:cs="Arial"/>
          <w:lang w:val="en-US"/>
        </w:rPr>
        <w:t xml:space="preserve">state that the absence of </w:t>
      </w:r>
      <w:proofErr w:type="spellStart"/>
      <w:r w:rsidR="00B8559A">
        <w:rPr>
          <w:rFonts w:cs="Arial"/>
          <w:lang w:val="en-US"/>
        </w:rPr>
        <w:t>parentFolder</w:t>
      </w:r>
      <w:proofErr w:type="spellEnd"/>
      <w:r w:rsidR="00B8559A">
        <w:rPr>
          <w:rFonts w:cs="Arial"/>
          <w:lang w:val="en-US"/>
        </w:rPr>
        <w:t xml:space="preserve"> or </w:t>
      </w:r>
      <w:proofErr w:type="spellStart"/>
      <w:r w:rsidR="00B8559A">
        <w:rPr>
          <w:rFonts w:cs="Arial"/>
          <w:lang w:val="en-US"/>
        </w:rPr>
        <w:t>parentFolderpath</w:t>
      </w:r>
      <w:proofErr w:type="spellEnd"/>
      <w:r w:rsidR="00B8559A">
        <w:rPr>
          <w:rFonts w:cs="Arial"/>
          <w:lang w:val="en-US"/>
        </w:rPr>
        <w:t xml:space="preserve"> </w:t>
      </w:r>
      <w:r w:rsidR="00E633A4">
        <w:rPr>
          <w:rFonts w:cs="Arial"/>
          <w:lang w:val="en-US"/>
        </w:rPr>
        <w:t>in fol</w:t>
      </w:r>
      <w:r w:rsidR="00B8559A">
        <w:rPr>
          <w:rFonts w:cs="Arial"/>
          <w:lang w:val="en-US"/>
        </w:rPr>
        <w:t xml:space="preserve">der creation operation would cause a Service Exception. </w:t>
      </w:r>
    </w:p>
    <w:p w:rsidR="00E633A4" w:rsidRDefault="00B8559A" w:rsidP="009637C7">
      <w:pPr>
        <w:pStyle w:val="AltNormal"/>
        <w:numPr>
          <w:ilvl w:val="0"/>
          <w:numId w:val="30"/>
        </w:numPr>
        <w:rPr>
          <w:ins w:id="3" w:author="CDT User1" w:date="2014-05-08T18:55:00Z"/>
          <w:rFonts w:cs="Arial"/>
          <w:lang w:val="en-US"/>
        </w:rPr>
      </w:pPr>
      <w:del w:id="4" w:author="CDT User1" w:date="2014-05-08T18:54:00Z">
        <w:r w:rsidDel="000107EF">
          <w:rPr>
            <w:rFonts w:cs="Arial"/>
            <w:lang w:val="en-US"/>
          </w:rPr>
          <w:delText xml:space="preserve">Also provide an appropriate </w:delText>
        </w:r>
        <w:r w:rsidR="00E633A4" w:rsidDel="000107EF">
          <w:rPr>
            <w:rFonts w:cs="Arial"/>
            <w:lang w:val="en-US"/>
          </w:rPr>
          <w:delText xml:space="preserve">new </w:delText>
        </w:r>
        <w:r w:rsidDel="000107EF">
          <w:rPr>
            <w:rFonts w:cs="Arial"/>
            <w:lang w:val="en-US"/>
          </w:rPr>
          <w:delText xml:space="preserve">Service Exception code </w:delText>
        </w:r>
        <w:r w:rsidR="00361143" w:rsidDel="000107EF">
          <w:rPr>
            <w:rFonts w:cs="Arial"/>
            <w:lang w:val="en-US"/>
          </w:rPr>
          <w:delText xml:space="preserve">(SVC1012) </w:delText>
        </w:r>
        <w:r w:rsidDel="000107EF">
          <w:rPr>
            <w:rFonts w:cs="Arial"/>
            <w:lang w:val="en-US"/>
          </w:rPr>
          <w:delText>in section 7.</w:delText>
        </w:r>
      </w:del>
      <w:ins w:id="5" w:author="CDT User1" w:date="2014-05-08T18:54:00Z">
        <w:r w:rsidR="000107EF">
          <w:rPr>
            <w:rFonts w:cs="Arial"/>
            <w:lang w:val="en-US"/>
          </w:rPr>
          <w:t xml:space="preserve"> Reuses SVC0002 as follows: </w:t>
        </w:r>
      </w:ins>
    </w:p>
    <w:p w:rsidR="000107EF" w:rsidRPr="000107EF" w:rsidRDefault="000107EF" w:rsidP="000107EF">
      <w:pPr>
        <w:autoSpaceDE w:val="0"/>
        <w:autoSpaceDN w:val="0"/>
        <w:adjustRightInd w:val="0"/>
        <w:spacing w:before="0"/>
        <w:ind w:left="414"/>
        <w:rPr>
          <w:ins w:id="6" w:author="CDT User1" w:date="2014-05-08T18:56:00Z"/>
          <w:rFonts w:ascii="Arial Narrow" w:hAnsi="Arial Narrow" w:cs="Courier New"/>
          <w:color w:val="000000"/>
          <w:lang w:val="en-US"/>
        </w:rPr>
      </w:pPr>
      <w:ins w:id="7" w:author="CDT User1" w:date="2014-05-08T18:56:00Z">
        <w:r w:rsidRPr="000107EF">
          <w:rPr>
            <w:rFonts w:ascii="Arial Narrow" w:hAnsi="Arial Narrow" w:cs="Courier New"/>
            <w:color w:val="000000"/>
            <w:lang w:val="en-US"/>
          </w:rPr>
          <w:t xml:space="preserve">   &lt;</w:t>
        </w:r>
        <w:proofErr w:type="spellStart"/>
        <w:proofErr w:type="gramStart"/>
        <w:r w:rsidRPr="000107EF">
          <w:rPr>
            <w:rFonts w:ascii="Arial Narrow" w:hAnsi="Arial Narrow" w:cs="Courier New"/>
            <w:color w:val="000000"/>
            <w:lang w:val="en-US"/>
          </w:rPr>
          <w:t>serviceException</w:t>
        </w:r>
        <w:proofErr w:type="spellEnd"/>
        <w:proofErr w:type="gramEnd"/>
        <w:r w:rsidRPr="000107EF">
          <w:rPr>
            <w:rFonts w:ascii="Arial Narrow" w:hAnsi="Arial Narrow" w:cs="Courier New"/>
            <w:color w:val="000000"/>
            <w:lang w:val="en-US"/>
          </w:rPr>
          <w:t>&gt;</w:t>
        </w:r>
      </w:ins>
    </w:p>
    <w:p w:rsidR="000107EF" w:rsidRPr="000107EF" w:rsidRDefault="000107EF" w:rsidP="000107EF">
      <w:pPr>
        <w:autoSpaceDE w:val="0"/>
        <w:autoSpaceDN w:val="0"/>
        <w:adjustRightInd w:val="0"/>
        <w:spacing w:before="0"/>
        <w:ind w:left="414"/>
        <w:rPr>
          <w:ins w:id="8" w:author="CDT User1" w:date="2014-05-08T18:56:00Z"/>
          <w:rFonts w:ascii="Arial Narrow" w:hAnsi="Arial Narrow" w:cs="Courier New"/>
          <w:color w:val="000000"/>
          <w:lang w:val="en-US"/>
        </w:rPr>
      </w:pPr>
      <w:ins w:id="9" w:author="CDT User1" w:date="2014-05-08T18:56:00Z">
        <w:r w:rsidRPr="000107EF">
          <w:rPr>
            <w:rFonts w:ascii="Arial Narrow" w:hAnsi="Arial Narrow" w:cs="Courier New"/>
            <w:color w:val="000000"/>
            <w:lang w:val="en-US"/>
          </w:rPr>
          <w:t xml:space="preserve">    &lt;</w:t>
        </w:r>
        <w:proofErr w:type="spellStart"/>
        <w:proofErr w:type="gramStart"/>
        <w:r w:rsidRPr="000107EF">
          <w:rPr>
            <w:rFonts w:ascii="Arial Narrow" w:hAnsi="Arial Narrow" w:cs="Courier New"/>
            <w:color w:val="000000"/>
            <w:lang w:val="en-US"/>
          </w:rPr>
          <w:t>messageId</w:t>
        </w:r>
        <w:proofErr w:type="spellEnd"/>
        <w:r w:rsidRPr="000107EF">
          <w:rPr>
            <w:rFonts w:ascii="Arial Narrow" w:hAnsi="Arial Narrow" w:cs="Courier New"/>
            <w:color w:val="000000"/>
            <w:lang w:val="en-US"/>
          </w:rPr>
          <w:t>&gt;</w:t>
        </w:r>
        <w:proofErr w:type="gramEnd"/>
        <w:r w:rsidRPr="000107EF">
          <w:rPr>
            <w:rFonts w:ascii="Arial Narrow" w:hAnsi="Arial Narrow"/>
          </w:rPr>
          <w:t>SVC0002</w:t>
        </w:r>
        <w:r w:rsidRPr="000107EF">
          <w:rPr>
            <w:rFonts w:ascii="Arial Narrow" w:hAnsi="Arial Narrow" w:cs="Courier New"/>
            <w:color w:val="000000"/>
            <w:lang w:val="en-US"/>
          </w:rPr>
          <w:t>&lt;/</w:t>
        </w:r>
        <w:proofErr w:type="spellStart"/>
        <w:r w:rsidRPr="000107EF">
          <w:rPr>
            <w:rFonts w:ascii="Arial Narrow" w:hAnsi="Arial Narrow" w:cs="Courier New"/>
            <w:color w:val="000000"/>
            <w:lang w:val="en-US"/>
          </w:rPr>
          <w:t>messageId</w:t>
        </w:r>
        <w:proofErr w:type="spellEnd"/>
        <w:r w:rsidRPr="000107EF">
          <w:rPr>
            <w:rFonts w:ascii="Arial Narrow" w:hAnsi="Arial Narrow" w:cs="Courier New"/>
            <w:color w:val="000000"/>
            <w:lang w:val="en-US"/>
          </w:rPr>
          <w:t>&gt;</w:t>
        </w:r>
      </w:ins>
    </w:p>
    <w:p w:rsidR="000107EF" w:rsidRPr="000107EF" w:rsidRDefault="000107EF" w:rsidP="000107EF">
      <w:pPr>
        <w:autoSpaceDE w:val="0"/>
        <w:autoSpaceDN w:val="0"/>
        <w:adjustRightInd w:val="0"/>
        <w:spacing w:before="0"/>
        <w:ind w:left="414"/>
        <w:rPr>
          <w:ins w:id="10" w:author="CDT User1" w:date="2014-05-08T18:56:00Z"/>
          <w:rFonts w:ascii="Arial Narrow" w:hAnsi="Arial Narrow" w:cs="Courier New"/>
          <w:color w:val="000000"/>
          <w:lang w:val="en-US"/>
        </w:rPr>
      </w:pPr>
      <w:ins w:id="11" w:author="CDT User1" w:date="2014-05-08T18:56:00Z">
        <w:r w:rsidRPr="000107EF">
          <w:rPr>
            <w:rFonts w:ascii="Arial Narrow" w:hAnsi="Arial Narrow" w:cs="Courier New"/>
            <w:color w:val="000000"/>
            <w:lang w:val="en-US"/>
          </w:rPr>
          <w:t xml:space="preserve">    &lt;</w:t>
        </w:r>
        <w:proofErr w:type="gramStart"/>
        <w:r w:rsidRPr="000107EF">
          <w:rPr>
            <w:rFonts w:ascii="Arial Narrow" w:hAnsi="Arial Narrow" w:cs="Courier New"/>
            <w:color w:val="000000"/>
            <w:lang w:val="en-US"/>
          </w:rPr>
          <w:t>text&gt;</w:t>
        </w:r>
        <w:proofErr w:type="gramEnd"/>
        <w:r w:rsidRPr="000107EF">
          <w:rPr>
            <w:rFonts w:ascii="Arial Narrow" w:eastAsia="Malgun Gothic" w:hAnsi="Arial Narrow"/>
          </w:rPr>
          <w:t>Invalid input value for message part %1</w:t>
        </w:r>
        <w:r w:rsidRPr="000107EF">
          <w:rPr>
            <w:rFonts w:ascii="Arial Narrow" w:hAnsi="Arial Narrow" w:cs="Courier New"/>
            <w:color w:val="000000"/>
            <w:lang w:val="en-US"/>
          </w:rPr>
          <w:t>&lt;/text&gt;</w:t>
        </w:r>
      </w:ins>
    </w:p>
    <w:p w:rsidR="000107EF" w:rsidRPr="000107EF" w:rsidRDefault="000107EF" w:rsidP="000107EF">
      <w:pPr>
        <w:autoSpaceDE w:val="0"/>
        <w:autoSpaceDN w:val="0"/>
        <w:adjustRightInd w:val="0"/>
        <w:spacing w:before="0"/>
        <w:ind w:left="414"/>
        <w:rPr>
          <w:ins w:id="12" w:author="CDT User1" w:date="2014-05-08T18:56:00Z"/>
          <w:rFonts w:ascii="Arial Narrow" w:hAnsi="Arial Narrow" w:cs="Courier New"/>
          <w:color w:val="000000"/>
          <w:lang w:val="en-US"/>
        </w:rPr>
      </w:pPr>
      <w:ins w:id="13" w:author="CDT User1" w:date="2014-05-08T18:56:00Z">
        <w:r w:rsidRPr="000107EF">
          <w:rPr>
            <w:rFonts w:ascii="Arial Narrow" w:hAnsi="Arial Narrow" w:cs="Courier New"/>
            <w:color w:val="000000"/>
            <w:lang w:val="en-US"/>
          </w:rPr>
          <w:t xml:space="preserve">    &lt;</w:t>
        </w:r>
        <w:proofErr w:type="gramStart"/>
        <w:r w:rsidRPr="000107EF">
          <w:rPr>
            <w:rFonts w:ascii="Arial Narrow" w:hAnsi="Arial Narrow" w:cs="Courier New"/>
            <w:color w:val="000000"/>
            <w:lang w:val="en-US"/>
          </w:rPr>
          <w:t>variables&gt;</w:t>
        </w:r>
        <w:proofErr w:type="gramEnd"/>
        <w:r w:rsidRPr="000107EF">
          <w:rPr>
            <w:rFonts w:ascii="Arial Narrow" w:eastAsia="Malgun Gothic" w:hAnsi="Arial Narrow"/>
          </w:rPr>
          <w:t>Parent folder (missing)</w:t>
        </w:r>
        <w:r w:rsidRPr="000107EF">
          <w:rPr>
            <w:rFonts w:ascii="Arial Narrow" w:hAnsi="Arial Narrow" w:cs="Courier New"/>
            <w:color w:val="000000"/>
            <w:lang w:val="en-US"/>
          </w:rPr>
          <w:t>&lt;/variables&gt;</w:t>
        </w:r>
      </w:ins>
    </w:p>
    <w:p w:rsidR="000107EF" w:rsidRPr="000107EF" w:rsidRDefault="000107EF" w:rsidP="000107EF">
      <w:pPr>
        <w:tabs>
          <w:tab w:val="left" w:pos="2527"/>
        </w:tabs>
        <w:autoSpaceDE w:val="0"/>
        <w:autoSpaceDN w:val="0"/>
        <w:adjustRightInd w:val="0"/>
        <w:spacing w:before="0"/>
        <w:ind w:left="414"/>
        <w:rPr>
          <w:ins w:id="14" w:author="CDT User1" w:date="2014-05-08T18:56:00Z"/>
          <w:rFonts w:ascii="Arial Narrow" w:hAnsi="Arial Narrow" w:cs="Courier New"/>
          <w:color w:val="000000"/>
          <w:lang w:val="en-US"/>
        </w:rPr>
      </w:pPr>
      <w:ins w:id="15" w:author="CDT User1" w:date="2014-05-08T18:56:00Z">
        <w:r w:rsidRPr="000107EF">
          <w:rPr>
            <w:rFonts w:ascii="Arial Narrow" w:hAnsi="Arial Narrow" w:cs="Courier New"/>
            <w:color w:val="000000"/>
            <w:lang w:val="en-US"/>
          </w:rPr>
          <w:t xml:space="preserve">  &lt;/</w:t>
        </w:r>
        <w:proofErr w:type="spellStart"/>
        <w:r w:rsidRPr="000107EF">
          <w:rPr>
            <w:rFonts w:ascii="Arial Narrow" w:hAnsi="Arial Narrow" w:cs="Courier New"/>
            <w:color w:val="000000"/>
            <w:lang w:val="en-US"/>
          </w:rPr>
          <w:t>serviceException</w:t>
        </w:r>
        <w:proofErr w:type="spellEnd"/>
        <w:r w:rsidRPr="000107EF">
          <w:rPr>
            <w:rFonts w:ascii="Arial Narrow" w:hAnsi="Arial Narrow" w:cs="Courier New"/>
            <w:color w:val="000000"/>
            <w:lang w:val="en-US"/>
          </w:rPr>
          <w:t>&gt;</w:t>
        </w:r>
      </w:ins>
    </w:p>
    <w:p w:rsidR="000107EF" w:rsidRDefault="000107EF" w:rsidP="000107EF">
      <w:pPr>
        <w:pStyle w:val="AltNormal"/>
        <w:ind w:left="774"/>
        <w:rPr>
          <w:rFonts w:cs="Arial"/>
          <w:lang w:val="en-US"/>
        </w:rPr>
      </w:pPr>
    </w:p>
    <w:p w:rsidR="002D365C" w:rsidRPr="00E633A4" w:rsidRDefault="00B8559A" w:rsidP="009637C7">
      <w:pPr>
        <w:pStyle w:val="AltNormal"/>
        <w:numPr>
          <w:ilvl w:val="0"/>
          <w:numId w:val="30"/>
        </w:numPr>
        <w:rPr>
          <w:rFonts w:cs="Arial"/>
          <w:lang w:val="en-US"/>
        </w:rPr>
      </w:pPr>
      <w:r w:rsidRPr="00E633A4">
        <w:rPr>
          <w:rFonts w:cs="Arial"/>
          <w:lang w:val="en-US"/>
        </w:rPr>
        <w:t>This CR also corrects a mistake regarding the usage of Service Exception SVC1009 within /objects/</w:t>
      </w:r>
      <w:proofErr w:type="spellStart"/>
      <w:r w:rsidRPr="00E633A4">
        <w:rPr>
          <w:rFonts w:cs="Arial"/>
          <w:lang w:val="en-US"/>
        </w:rPr>
        <w:t>PathToId</w:t>
      </w:r>
      <w:proofErr w:type="spellEnd"/>
      <w:r w:rsidRPr="00E633A4">
        <w:rPr>
          <w:rFonts w:cs="Arial"/>
          <w:lang w:val="en-US"/>
        </w:rPr>
        <w:t xml:space="preserve"> operation.</w:t>
      </w:r>
    </w:p>
    <w:p w:rsidR="002D365C" w:rsidRDefault="00B8559A" w:rsidP="009637C7">
      <w:pPr>
        <w:pStyle w:val="AltNormal"/>
        <w:rPr>
          <w:ins w:id="16" w:author="CDT User1" w:date="2014-05-08T18:53:00Z"/>
          <w:rFonts w:cs="Arial"/>
          <w:lang w:val="en-US"/>
        </w:rPr>
      </w:pPr>
      <w:r>
        <w:rPr>
          <w:rFonts w:cs="Arial"/>
          <w:lang w:val="en-US"/>
        </w:rPr>
        <w:t>I</w:t>
      </w:r>
      <w:r w:rsidR="002D365C">
        <w:rPr>
          <w:rFonts w:cs="Arial"/>
          <w:lang w:val="en-US"/>
        </w:rPr>
        <w:t xml:space="preserve">f this CR is accepted, then the sister CR72 which takes care of the required XSD update (making the </w:t>
      </w:r>
      <w:r>
        <w:rPr>
          <w:rFonts w:cs="Arial"/>
          <w:lang w:val="en-US"/>
        </w:rPr>
        <w:t xml:space="preserve">aforementioned </w:t>
      </w:r>
      <w:r w:rsidR="002D365C">
        <w:rPr>
          <w:rFonts w:cs="Arial"/>
          <w:lang w:val="en-US"/>
        </w:rPr>
        <w:t xml:space="preserve">Folder </w:t>
      </w:r>
      <w:r>
        <w:rPr>
          <w:rFonts w:cs="Arial"/>
          <w:lang w:val="en-US"/>
        </w:rPr>
        <w:t xml:space="preserve">data structure </w:t>
      </w:r>
      <w:r w:rsidR="002D365C">
        <w:rPr>
          <w:rFonts w:cs="Arial"/>
          <w:lang w:val="en-US"/>
        </w:rPr>
        <w:t>Choice element optional)</w:t>
      </w:r>
      <w:r>
        <w:rPr>
          <w:rFonts w:cs="Arial"/>
          <w:lang w:val="en-US"/>
        </w:rPr>
        <w:t xml:space="preserve"> would also need to take effect.</w:t>
      </w:r>
    </w:p>
    <w:p w:rsidR="000107EF" w:rsidRDefault="000107EF" w:rsidP="009637C7">
      <w:pPr>
        <w:pStyle w:val="AltNormal"/>
        <w:rPr>
          <w:ins w:id="17" w:author="CDT User1" w:date="2014-05-08T18:53:00Z"/>
          <w:rFonts w:cs="Arial"/>
          <w:lang w:val="en-US"/>
        </w:rPr>
      </w:pPr>
      <w:ins w:id="18" w:author="CDT User1" w:date="2014-05-08T18:53:00Z">
        <w:r>
          <w:rPr>
            <w:rFonts w:cs="Arial"/>
            <w:lang w:val="en-US"/>
          </w:rPr>
          <w:t xml:space="preserve">R01: Based on email received from Comverse, </w:t>
        </w:r>
      </w:ins>
      <w:ins w:id="19" w:author="CDT User1" w:date="2014-05-08T18:59:00Z">
        <w:r>
          <w:rPr>
            <w:rFonts w:cs="Arial"/>
            <w:lang w:val="en-US"/>
          </w:rPr>
          <w:t xml:space="preserve">removes the earlier-suggested </w:t>
        </w:r>
      </w:ins>
      <w:ins w:id="20" w:author="CDT User1" w:date="2014-05-08T18:58:00Z">
        <w:r>
          <w:rPr>
            <w:rFonts w:cs="Arial"/>
            <w:lang w:val="en-US"/>
          </w:rPr>
          <w:t>SVC1012</w:t>
        </w:r>
      </w:ins>
      <w:ins w:id="21" w:author="CDT User1" w:date="2014-05-08T18:59:00Z">
        <w:r>
          <w:rPr>
            <w:rFonts w:cs="Arial"/>
            <w:lang w:val="en-US"/>
          </w:rPr>
          <w:t xml:space="preserve"> (see above)</w:t>
        </w:r>
      </w:ins>
    </w:p>
    <w:p w:rsidR="000107EF" w:rsidRDefault="000107EF" w:rsidP="009637C7">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DE5D8C" w:rsidRDefault="00DE5D8C" w:rsidP="00DE5D8C">
      <w:pPr>
        <w:pStyle w:val="AltNormal"/>
      </w:pPr>
      <w:r w:rsidRPr="004C172F">
        <w:t xml:space="preserve">For details about the proposed changes, see attached </w:t>
      </w:r>
      <w:r w:rsidRPr="00EE424E">
        <w:t>OMA-TS-REST</w:t>
      </w:r>
      <w:r w:rsidR="00AD7320">
        <w:t>_NetAPI_NMS-V1_0-20140412-D_CR</w:t>
      </w:r>
      <w:r w:rsidR="007D5F6B">
        <w:t>71</w:t>
      </w:r>
      <w:ins w:id="22" w:author="CDT User1" w:date="2014-05-08T18:53:00Z">
        <w:r w:rsidR="000107EF">
          <w:t>R01</w:t>
        </w:r>
      </w:ins>
      <w:r w:rsidRPr="004C172F">
        <w:t>.</w:t>
      </w:r>
    </w:p>
    <w:sectPr w:rsidR="00DE5D8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405" w:rsidRDefault="00E97405">
      <w:r>
        <w:separator/>
      </w:r>
    </w:p>
  </w:endnote>
  <w:endnote w:type="continuationSeparator" w:id="0">
    <w:p w:rsidR="00E97405" w:rsidRDefault="00E9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04A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04A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04A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04A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405" w:rsidRDefault="00E97405">
      <w:r>
        <w:separator/>
      </w:r>
    </w:p>
  </w:footnote>
  <w:footnote w:type="continuationSeparator" w:id="0">
    <w:p w:rsidR="00E97405" w:rsidRDefault="00E97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D5F6B" w:rsidRPr="007D5F6B">
      <w:t xml:space="preserve"> </w:t>
    </w:r>
    <w:r w:rsidR="007D5F6B" w:rsidRPr="007D5F6B">
      <w:rPr>
        <w:color w:val="000000"/>
        <w:sz w:val="18"/>
        <w:szCs w:val="18"/>
        <w:shd w:val="clear" w:color="auto" w:fill="E1F0F0"/>
      </w:rPr>
      <w:t>OMA-ARC-REST-NMS-2014-0071</w:t>
    </w:r>
    <w:r w:rsidR="000107EF">
      <w:rPr>
        <w:color w:val="000000"/>
        <w:sz w:val="18"/>
        <w:szCs w:val="18"/>
        <w:shd w:val="clear" w:color="auto" w:fill="E1F0F0"/>
      </w:rPr>
      <w:t>R01</w:t>
    </w:r>
    <w:r w:rsidR="007D5F6B" w:rsidRPr="007D5F6B">
      <w:rPr>
        <w:color w:val="000000"/>
        <w:sz w:val="18"/>
        <w:szCs w:val="18"/>
        <w:shd w:val="clear" w:color="auto" w:fill="E1F0F0"/>
      </w:rPr>
      <w:t>-CR_Optional_ParentFolder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0ED27EE" wp14:editId="2521914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D5F6B" w:rsidRPr="007D5F6B">
      <w:t xml:space="preserve"> </w:t>
    </w:r>
    <w:r w:rsidR="007D5F6B" w:rsidRPr="007D5F6B">
      <w:rPr>
        <w:color w:val="000000"/>
        <w:sz w:val="18"/>
        <w:szCs w:val="18"/>
        <w:shd w:val="clear" w:color="auto" w:fill="E1F0F0"/>
      </w:rPr>
      <w:t>OMA-ARC-REST-NMS-2014-0071</w:t>
    </w:r>
    <w:r w:rsidR="000107EF">
      <w:rPr>
        <w:color w:val="000000"/>
        <w:sz w:val="18"/>
        <w:szCs w:val="18"/>
        <w:shd w:val="clear" w:color="auto" w:fill="E1F0F0"/>
      </w:rPr>
      <w:t>R01</w:t>
    </w:r>
    <w:r w:rsidR="007D5F6B" w:rsidRPr="007D5F6B">
      <w:rPr>
        <w:color w:val="000000"/>
        <w:sz w:val="18"/>
        <w:szCs w:val="18"/>
        <w:shd w:val="clear" w:color="auto" w:fill="E1F0F0"/>
      </w:rPr>
      <w:t>-CR_Optional_ParentFolder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F17F1A"/>
    <w:multiLevelType w:val="hybridMultilevel"/>
    <w:tmpl w:val="D012E9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5"/>
  </w:num>
  <w:num w:numId="5">
    <w:abstractNumId w:val="8"/>
  </w:num>
  <w:num w:numId="6">
    <w:abstractNumId w:val="18"/>
  </w:num>
  <w:num w:numId="7">
    <w:abstractNumId w:val="22"/>
  </w:num>
  <w:num w:numId="8">
    <w:abstractNumId w:val="11"/>
  </w:num>
  <w:num w:numId="9">
    <w:abstractNumId w:val="2"/>
  </w:num>
  <w:num w:numId="10">
    <w:abstractNumId w:val="20"/>
  </w:num>
  <w:num w:numId="11">
    <w:abstractNumId w:val="16"/>
  </w:num>
  <w:num w:numId="12">
    <w:abstractNumId w:val="19"/>
  </w:num>
  <w:num w:numId="13">
    <w:abstractNumId w:val="13"/>
  </w:num>
  <w:num w:numId="14">
    <w:abstractNumId w:val="4"/>
  </w:num>
  <w:num w:numId="15">
    <w:abstractNumId w:val="4"/>
  </w:num>
  <w:num w:numId="16">
    <w:abstractNumId w:val="18"/>
  </w:num>
  <w:num w:numId="17">
    <w:abstractNumId w:val="21"/>
  </w:num>
  <w:num w:numId="18">
    <w:abstractNumId w:val="0"/>
  </w:num>
  <w:num w:numId="19">
    <w:abstractNumId w:val="0"/>
  </w:num>
  <w:num w:numId="20">
    <w:abstractNumId w:val="7"/>
  </w:num>
  <w:num w:numId="21">
    <w:abstractNumId w:val="3"/>
  </w:num>
  <w:num w:numId="22">
    <w:abstractNumId w:val="4"/>
  </w:num>
  <w:num w:numId="23">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07EF"/>
    <w:rsid w:val="00011017"/>
    <w:rsid w:val="00022F75"/>
    <w:rsid w:val="00033729"/>
    <w:rsid w:val="00037CFF"/>
    <w:rsid w:val="00041D30"/>
    <w:rsid w:val="00044E11"/>
    <w:rsid w:val="00052BF2"/>
    <w:rsid w:val="00053150"/>
    <w:rsid w:val="00056EFA"/>
    <w:rsid w:val="00057AC0"/>
    <w:rsid w:val="00062442"/>
    <w:rsid w:val="000700B5"/>
    <w:rsid w:val="000738C8"/>
    <w:rsid w:val="00077D1D"/>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0927"/>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304A8"/>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65C"/>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1143"/>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537A7"/>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D5F6B"/>
    <w:rsid w:val="007E2A5A"/>
    <w:rsid w:val="007E6F5D"/>
    <w:rsid w:val="007F1FC8"/>
    <w:rsid w:val="0080063E"/>
    <w:rsid w:val="00802D03"/>
    <w:rsid w:val="00812CB3"/>
    <w:rsid w:val="0082379E"/>
    <w:rsid w:val="00830A8A"/>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6BC"/>
    <w:rsid w:val="008E174C"/>
    <w:rsid w:val="008F2F9C"/>
    <w:rsid w:val="008F5BFE"/>
    <w:rsid w:val="008F7F26"/>
    <w:rsid w:val="00903358"/>
    <w:rsid w:val="00905047"/>
    <w:rsid w:val="00905EF7"/>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D3EB6"/>
    <w:rsid w:val="009E119E"/>
    <w:rsid w:val="009E60CF"/>
    <w:rsid w:val="009E7279"/>
    <w:rsid w:val="009F1680"/>
    <w:rsid w:val="009F4008"/>
    <w:rsid w:val="009F5485"/>
    <w:rsid w:val="009F6037"/>
    <w:rsid w:val="00A10D64"/>
    <w:rsid w:val="00A11174"/>
    <w:rsid w:val="00A17C4B"/>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D732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59A"/>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A5A03"/>
    <w:rsid w:val="00CB0573"/>
    <w:rsid w:val="00CB122A"/>
    <w:rsid w:val="00CB37D8"/>
    <w:rsid w:val="00CB7E9F"/>
    <w:rsid w:val="00CC15D5"/>
    <w:rsid w:val="00CC18B6"/>
    <w:rsid w:val="00CD0655"/>
    <w:rsid w:val="00CD0BA2"/>
    <w:rsid w:val="00CE441B"/>
    <w:rsid w:val="00CF2097"/>
    <w:rsid w:val="00D00CCA"/>
    <w:rsid w:val="00D2288E"/>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07EE"/>
    <w:rsid w:val="00DB247C"/>
    <w:rsid w:val="00DB5DE8"/>
    <w:rsid w:val="00DD1677"/>
    <w:rsid w:val="00DD399C"/>
    <w:rsid w:val="00DD7F14"/>
    <w:rsid w:val="00DE5D8C"/>
    <w:rsid w:val="00E0482C"/>
    <w:rsid w:val="00E15272"/>
    <w:rsid w:val="00E20295"/>
    <w:rsid w:val="00E22EF0"/>
    <w:rsid w:val="00E2477E"/>
    <w:rsid w:val="00E4328A"/>
    <w:rsid w:val="00E433CE"/>
    <w:rsid w:val="00E5089D"/>
    <w:rsid w:val="00E514B3"/>
    <w:rsid w:val="00E633A4"/>
    <w:rsid w:val="00E64E1E"/>
    <w:rsid w:val="00E65907"/>
    <w:rsid w:val="00E705BD"/>
    <w:rsid w:val="00E73F3B"/>
    <w:rsid w:val="00E75440"/>
    <w:rsid w:val="00E84E13"/>
    <w:rsid w:val="00E87A74"/>
    <w:rsid w:val="00E92138"/>
    <w:rsid w:val="00E949DC"/>
    <w:rsid w:val="00E97405"/>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0107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0107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2804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2014-05-09T01:52:00Z</dcterms:created>
  <dcterms:modified xsi:type="dcterms:W3CDTF">2014-05-09T02:02:00Z</dcterms:modified>
</cp:coreProperties>
</file>