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86685" w:rsidP="00583E48">
            <w:pPr>
              <w:pStyle w:val="FrontMatter"/>
              <w:tabs>
                <w:tab w:val="clear" w:pos="1710"/>
                <w:tab w:val="clear" w:pos="3780"/>
              </w:tabs>
              <w:ind w:left="0" w:firstLine="0"/>
            </w:pPr>
            <w:proofErr w:type="spellStart"/>
            <w:r w:rsidRPr="00B86685">
              <w:t>Optional_ParentFolder_XSD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71D53">
              <w:rPr>
                <w:rFonts w:ascii="Arial Narrow" w:hAnsi="Arial Narrow"/>
              </w:rPr>
            </w:r>
            <w:r w:rsidR="00971D5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71D53">
              <w:rPr>
                <w:rFonts w:ascii="Arial Narrow" w:hAnsi="Arial Narrow"/>
              </w:rPr>
            </w:r>
            <w:r w:rsidR="00971D5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B86685">
              <w:rPr>
                <w:rFonts w:cs="Arial"/>
                <w:color w:val="000000"/>
                <w:sz w:val="18"/>
                <w:szCs w:val="18"/>
                <w:shd w:val="clear" w:color="auto" w:fill="E1F0F0"/>
              </w:rPr>
              <w:t>40429</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86685" w:rsidP="00B86685">
            <w:pPr>
              <w:pStyle w:val="FrontMatter"/>
              <w:tabs>
                <w:tab w:val="clear" w:pos="1710"/>
                <w:tab w:val="clear" w:pos="3780"/>
              </w:tabs>
              <w:ind w:left="0" w:firstLine="0"/>
            </w:pPr>
            <w:r>
              <w:t>02 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B8668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71D53">
              <w:rPr>
                <w:rFonts w:cs="Arial"/>
              </w:rPr>
            </w:r>
            <w:r w:rsidR="00971D5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86685">
              <w:rPr>
                <w:rFonts w:cs="Arial"/>
              </w:rPr>
              <w:fldChar w:fldCharType="begin">
                <w:ffData>
                  <w:name w:val=""/>
                  <w:enabled w:val="0"/>
                  <w:calcOnExit w:val="0"/>
                  <w:checkBox>
                    <w:sizeAuto/>
                    <w:default w:val="0"/>
                  </w:checkBox>
                </w:ffData>
              </w:fldChar>
            </w:r>
            <w:r w:rsidR="00B86685">
              <w:rPr>
                <w:rFonts w:cs="Arial"/>
              </w:rPr>
              <w:instrText xml:space="preserve"> FORMCHECKBOX </w:instrText>
            </w:r>
            <w:r w:rsidR="00B86685">
              <w:rPr>
                <w:rFonts w:cs="Arial"/>
              </w:rPr>
            </w:r>
            <w:r w:rsidR="00B86685">
              <w:rPr>
                <w:rFonts w:cs="Arial"/>
              </w:rPr>
              <w:fldChar w:fldCharType="end"/>
            </w:r>
            <w:r w:rsidR="00E15272" w:rsidRPr="00C97004">
              <w:rPr>
                <w:rFonts w:cs="Arial"/>
              </w:rPr>
              <w:t xml:space="preserve"> 1: Major Change</w:t>
            </w:r>
            <w:r w:rsidR="00E15272" w:rsidRPr="00C97004">
              <w:rPr>
                <w:rFonts w:cs="Arial"/>
              </w:rPr>
              <w:br/>
            </w:r>
            <w:r w:rsidR="00B86685">
              <w:rPr>
                <w:rFonts w:cs="Arial"/>
              </w:rPr>
              <w:fldChar w:fldCharType="begin">
                <w:ffData>
                  <w:name w:val=""/>
                  <w:enabled w:val="0"/>
                  <w:calcOnExit w:val="0"/>
                  <w:checkBox>
                    <w:sizeAuto/>
                    <w:default w:val="1"/>
                  </w:checkBox>
                </w:ffData>
              </w:fldChar>
            </w:r>
            <w:r w:rsidR="00B86685">
              <w:rPr>
                <w:rFonts w:cs="Arial"/>
              </w:rPr>
              <w:instrText xml:space="preserve"> FORMCHECKBOX </w:instrText>
            </w:r>
            <w:r w:rsidR="00B86685">
              <w:rPr>
                <w:rFonts w:cs="Arial"/>
              </w:rPr>
            </w:r>
            <w:r w:rsidR="00B86685">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971D53">
              <w:rPr>
                <w:rFonts w:cs="Arial"/>
              </w:rPr>
            </w:r>
            <w:r w:rsidR="00971D53">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645C0" w:rsidRDefault="007C132B" w:rsidP="00730E0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413269">
        <w:rPr>
          <w:rFonts w:cs="Arial"/>
          <w:lang w:val="en-US"/>
        </w:rPr>
        <w:t xml:space="preserve">apply the data structure changes </w:t>
      </w:r>
      <w:r w:rsidR="003D1EB5">
        <w:rPr>
          <w:rFonts w:cs="Arial"/>
          <w:lang w:val="en-US"/>
        </w:rPr>
        <w:t xml:space="preserve">introduced in TS as a result of </w:t>
      </w:r>
      <w:r w:rsidR="00B86685">
        <w:rPr>
          <w:rFonts w:cs="Arial"/>
          <w:lang w:val="en-US"/>
        </w:rPr>
        <w:t>CR71</w:t>
      </w:r>
      <w:r w:rsidR="003D1EB5">
        <w:rPr>
          <w:rFonts w:cs="Arial"/>
          <w:lang w:val="en-US"/>
        </w:rPr>
        <w:t xml:space="preserve"> </w:t>
      </w:r>
      <w:r w:rsidR="00AD5C71">
        <w:rPr>
          <w:rFonts w:cs="Arial"/>
          <w:lang w:val="en-US"/>
        </w:rPr>
        <w:t>which require</w:t>
      </w:r>
      <w:r w:rsidR="00B86685">
        <w:rPr>
          <w:rFonts w:cs="Arial"/>
          <w:lang w:val="en-US"/>
        </w:rPr>
        <w:t>s</w:t>
      </w:r>
      <w:r w:rsidR="00AD5C71">
        <w:rPr>
          <w:rFonts w:cs="Arial"/>
          <w:lang w:val="en-US"/>
        </w:rPr>
        <w:t xml:space="preserve"> </w:t>
      </w:r>
      <w:r w:rsidR="00B86685" w:rsidRPr="00B86685">
        <w:rPr>
          <w:rFonts w:cs="Arial"/>
          <w:lang w:val="en-US"/>
        </w:rPr>
        <w:t xml:space="preserve">Folder </w:t>
      </w:r>
      <w:proofErr w:type="spellStart"/>
      <w:r w:rsidR="00B86685" w:rsidRPr="00B86685">
        <w:rPr>
          <w:rFonts w:cs="Arial"/>
          <w:lang w:val="en-US"/>
        </w:rPr>
        <w:t>parentFoler</w:t>
      </w:r>
      <w:proofErr w:type="spellEnd"/>
      <w:r w:rsidR="00B86685" w:rsidRPr="00B86685">
        <w:rPr>
          <w:rFonts w:cs="Arial"/>
          <w:lang w:val="en-US"/>
        </w:rPr>
        <w:t>/</w:t>
      </w:r>
      <w:proofErr w:type="spellStart"/>
      <w:r w:rsidR="00B86685" w:rsidRPr="00B86685">
        <w:rPr>
          <w:rFonts w:cs="Arial"/>
          <w:lang w:val="en-US"/>
        </w:rPr>
        <w:t>parentF</w:t>
      </w:r>
      <w:r w:rsidR="00B86685">
        <w:rPr>
          <w:rFonts w:cs="Arial"/>
          <w:lang w:val="en-US"/>
        </w:rPr>
        <w:t>olderPath</w:t>
      </w:r>
      <w:proofErr w:type="spellEnd"/>
      <w:r w:rsidR="00B86685">
        <w:rPr>
          <w:rFonts w:cs="Arial"/>
          <w:lang w:val="en-US"/>
        </w:rPr>
        <w:t xml:space="preserve"> Choice element become Optional. See both CR71 and CR68R01 for background information.</w:t>
      </w: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B86685" w:rsidRPr="00B86685" w:rsidRDefault="00E15272" w:rsidP="00B86685">
      <w:pPr>
        <w:pStyle w:val="AltH1"/>
        <w:rPr>
          <w:lang w:val="en-GB"/>
        </w:rPr>
      </w:pPr>
      <w:r w:rsidRPr="00C97004">
        <w:rPr>
          <w:lang w:val="en-GB"/>
        </w:rPr>
        <w:t>Detailed Change Proposal</w:t>
      </w:r>
      <w:r w:rsidR="00F91037">
        <w:rPr>
          <w:lang w:val="en-GB"/>
        </w:rPr>
        <w:tab/>
      </w:r>
    </w:p>
    <w:p w:rsidR="00D645C0" w:rsidRPr="00D645C0" w:rsidRDefault="00B86685" w:rsidP="00D645C0">
      <w:pPr>
        <w:pStyle w:val="AltChangeList"/>
        <w:numPr>
          <w:ilvl w:val="0"/>
          <w:numId w:val="26"/>
        </w:numPr>
        <w:rPr>
          <w:lang w:val="en-GB"/>
        </w:rPr>
      </w:pPr>
      <w:r>
        <w:t xml:space="preserve">Folder </w:t>
      </w:r>
      <w:proofErr w:type="spellStart"/>
      <w:r>
        <w:t>parentFoler</w:t>
      </w:r>
      <w:proofErr w:type="spellEnd"/>
      <w:r>
        <w:t>/</w:t>
      </w:r>
      <w:proofErr w:type="spellStart"/>
      <w:r>
        <w:t>parentFolderPath</w:t>
      </w:r>
      <w:proofErr w:type="spellEnd"/>
      <w:r>
        <w:t xml:space="preserve"> Choice element becomes Optional </w:t>
      </w:r>
      <w:r w:rsidR="00D645C0" w:rsidRPr="00D645C0">
        <w:rPr>
          <w:lang w:val="en-GB"/>
        </w:rPr>
        <w:t xml:space="preserve">  </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:complexType</w:t>
      </w:r>
      <w:proofErr w:type="spellEnd"/>
      <w:proofErr w:type="gramEnd"/>
      <w:r w:rsidRPr="00B86685">
        <w:rPr>
          <w:rFonts w:ascii="Arial" w:hAnsi="Arial" w:cs="Arial"/>
          <w:lang w:val="en-US"/>
        </w:rPr>
        <w:t xml:space="preserve"> name=</w:t>
      </w:r>
      <w:r w:rsidRPr="00B86685">
        <w:rPr>
          <w:rFonts w:ascii="Arial" w:hAnsi="Arial" w:cs="Arial"/>
          <w:i/>
          <w:iCs/>
          <w:lang w:val="en-US"/>
        </w:rPr>
        <w:t>"Folder"</w:t>
      </w:r>
      <w:r w:rsidRPr="00B86685">
        <w:rPr>
          <w:rFonts w:ascii="Arial" w:hAnsi="Arial" w:cs="Arial"/>
          <w:lang w:val="en-US"/>
        </w:rPr>
        <w:t>&gt;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proofErr w:type="gramStart"/>
      <w:r w:rsidRPr="00B86685">
        <w:rPr>
          <w:rFonts w:ascii="Arial" w:hAnsi="Arial" w:cs="Arial"/>
          <w:lang w:val="en-US"/>
        </w:rPr>
        <w:t>xsd:</w:t>
      </w:r>
      <w:proofErr w:type="gramEnd"/>
      <w:r w:rsidRPr="00B86685">
        <w:rPr>
          <w:rFonts w:ascii="Arial" w:hAnsi="Arial" w:cs="Arial"/>
          <w:lang w:val="en-US"/>
        </w:rPr>
        <w:t>sequence</w:t>
      </w:r>
      <w:proofErr w:type="spellEnd"/>
      <w:r w:rsidRPr="00B86685">
        <w:rPr>
          <w:rFonts w:ascii="Arial" w:hAnsi="Arial" w:cs="Arial"/>
          <w:lang w:val="en-US"/>
        </w:rPr>
        <w:t>&gt;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:choice</w:t>
      </w:r>
      <w:proofErr w:type="spellEnd"/>
      <w:proofErr w:type="gramEnd"/>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highlight w:val="yellow"/>
          <w:lang w:val="en-US"/>
        </w:rPr>
        <w:t>=</w:t>
      </w:r>
      <w:r w:rsidRPr="00B86685">
        <w:rPr>
          <w:rFonts w:ascii="Arial" w:hAnsi="Arial" w:cs="Arial"/>
          <w:i/>
          <w:iCs/>
          <w:highlight w:val="yellow"/>
          <w:lang w:val="en-US"/>
        </w:rPr>
        <w:t>"</w:t>
      </w:r>
      <w:ins w:id="1" w:author="CDT User1" w:date="2014-05-03T00:29:00Z">
        <w:r w:rsidRPr="00B86685">
          <w:rPr>
            <w:rFonts w:ascii="Arial" w:hAnsi="Arial" w:cs="Arial"/>
            <w:i/>
            <w:iCs/>
            <w:highlight w:val="yellow"/>
            <w:lang w:val="en-US"/>
          </w:rPr>
          <w:t>0</w:t>
        </w:r>
      </w:ins>
      <w:del w:id="2" w:author="CDT User1" w:date="2014-05-03T00:29:00Z">
        <w:r w:rsidRPr="00B86685" w:rsidDel="00B86685">
          <w:rPr>
            <w:rFonts w:ascii="Arial" w:hAnsi="Arial" w:cs="Arial"/>
            <w:i/>
            <w:iCs/>
            <w:highlight w:val="yellow"/>
            <w:lang w:val="en-US"/>
          </w:rPr>
          <w:delText>1</w:delText>
        </w:r>
      </w:del>
      <w:r w:rsidRPr="00B86685">
        <w:rPr>
          <w:rFonts w:ascii="Arial" w:hAnsi="Arial" w:cs="Arial"/>
          <w:i/>
          <w:iCs/>
          <w:highlight w:val="yellow"/>
          <w:lang w:val="en-US"/>
        </w:rPr>
        <w:t>"</w:t>
      </w:r>
      <w:r w:rsidRPr="00B86685">
        <w:rPr>
          <w:rFonts w:ascii="Arial" w:hAnsi="Arial" w:cs="Arial"/>
          <w:highlight w:val="yellow"/>
          <w:lang w:val="en-US"/>
        </w:rPr>
        <w:t>&gt;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w:t>
      </w:r>
      <w:proofErr w:type="spellStart"/>
      <w:r w:rsidRPr="00B86685">
        <w:rPr>
          <w:rFonts w:ascii="Arial" w:hAnsi="Arial" w:cs="Arial"/>
          <w:i/>
          <w:iCs/>
          <w:lang w:val="en-US"/>
        </w:rPr>
        <w:t>parentFolder</w:t>
      </w:r>
      <w:proofErr w:type="spellEnd"/>
      <w:r w:rsidRPr="00B86685">
        <w:rPr>
          <w:rFonts w:ascii="Arial" w:hAnsi="Arial" w:cs="Arial"/>
          <w:i/>
          <w:iCs/>
          <w:lang w:val="en-US"/>
        </w:rPr>
        <w:t>"</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xsd:anyURI</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w:t>
      </w:r>
      <w:proofErr w:type="spellStart"/>
      <w:r w:rsidRPr="00B86685">
        <w:rPr>
          <w:rFonts w:ascii="Arial" w:hAnsi="Arial" w:cs="Arial"/>
          <w:i/>
          <w:iCs/>
          <w:lang w:val="en-US"/>
        </w:rPr>
        <w:t>parentFolderPath</w:t>
      </w:r>
      <w:proofErr w:type="spellEnd"/>
      <w:r w:rsidRPr="00B86685">
        <w:rPr>
          <w:rFonts w:ascii="Arial" w:hAnsi="Arial" w:cs="Arial"/>
          <w:i/>
          <w:iCs/>
          <w:lang w:val="en-US"/>
        </w:rPr>
        <w:t>"</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xsd:string</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:choice</w:t>
      </w:r>
      <w:proofErr w:type="spellEnd"/>
      <w:proofErr w:type="gramEnd"/>
      <w:r w:rsidRPr="00B86685">
        <w:rPr>
          <w:rFonts w:ascii="Arial" w:hAnsi="Arial" w:cs="Arial"/>
          <w:lang w:val="en-US"/>
        </w:rPr>
        <w:t>&gt;</w:t>
      </w:r>
    </w:p>
    <w:p w:rsidR="00B86685" w:rsidRPr="00B86685" w:rsidRDefault="00B86685" w:rsidP="00B86685">
      <w:pPr>
        <w:pStyle w:val="ListParagraph"/>
        <w:rPr>
          <w:rFonts w:ascii="Arial" w:hAnsi="Arial" w:cs="Arial"/>
          <w:lang w:val="en-US"/>
        </w:rPr>
      </w:pPr>
      <w:r w:rsidRPr="00B86685">
        <w:rPr>
          <w:rFonts w:ascii="Arial" w:hAnsi="Arial" w:cs="Arial"/>
          <w:lang w:val="en-US"/>
        </w:rPr>
        <w:lastRenderedPageBreak/>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"attributes"</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AttributeList</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w:t>
      </w:r>
      <w:proofErr w:type="spellStart"/>
      <w:r w:rsidRPr="00B86685">
        <w:rPr>
          <w:rFonts w:ascii="Arial" w:hAnsi="Arial" w:cs="Arial"/>
          <w:i/>
          <w:iCs/>
          <w:lang w:val="en-US"/>
        </w:rPr>
        <w:t>resourceURL</w:t>
      </w:r>
      <w:proofErr w:type="spellEnd"/>
      <w:r w:rsidRPr="00B86685">
        <w:rPr>
          <w:rFonts w:ascii="Arial" w:hAnsi="Arial" w:cs="Arial"/>
          <w:i/>
          <w:iCs/>
          <w:lang w:val="en-US"/>
        </w:rPr>
        <w:t>"</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xsd:anyURI</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"0"</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"path"</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xsd:string</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"0"</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"name"</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xsd:string</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"0"</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w:t>
      </w:r>
      <w:proofErr w:type="spellStart"/>
      <w:r w:rsidRPr="00B86685">
        <w:rPr>
          <w:rFonts w:ascii="Arial" w:hAnsi="Arial" w:cs="Arial"/>
          <w:i/>
          <w:iCs/>
          <w:lang w:val="en-US"/>
        </w:rPr>
        <w:t>lastModSeq</w:t>
      </w:r>
      <w:proofErr w:type="spellEnd"/>
      <w:r w:rsidRPr="00B86685">
        <w:rPr>
          <w:rFonts w:ascii="Arial" w:hAnsi="Arial" w:cs="Arial"/>
          <w:i/>
          <w:iCs/>
          <w:lang w:val="en-US"/>
        </w:rPr>
        <w:t>"</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xsd:unsignedLong</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"0"</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w:t>
      </w:r>
      <w:proofErr w:type="spellStart"/>
      <w:r w:rsidRPr="00B86685">
        <w:rPr>
          <w:rFonts w:ascii="Arial" w:hAnsi="Arial" w:cs="Arial"/>
          <w:i/>
          <w:iCs/>
          <w:lang w:val="en-US"/>
        </w:rPr>
        <w:t>subFolders</w:t>
      </w:r>
      <w:proofErr w:type="spellEnd"/>
      <w:r w:rsidRPr="00B86685">
        <w:rPr>
          <w:rFonts w:ascii="Arial" w:hAnsi="Arial" w:cs="Arial"/>
          <w:i/>
          <w:iCs/>
          <w:lang w:val="en-US"/>
        </w:rPr>
        <w:t>"</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FolderReferenceList</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"0"</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:element</w:t>
      </w:r>
      <w:proofErr w:type="spellEnd"/>
      <w:proofErr w:type="gramEnd"/>
      <w:r w:rsidRPr="00B86685">
        <w:rPr>
          <w:rFonts w:ascii="Arial" w:hAnsi="Arial" w:cs="Arial"/>
          <w:lang w:val="en-US"/>
        </w:rPr>
        <w:t xml:space="preserve"> name=</w:t>
      </w:r>
      <w:r w:rsidRPr="00B86685">
        <w:rPr>
          <w:rFonts w:ascii="Arial" w:hAnsi="Arial" w:cs="Arial"/>
          <w:i/>
          <w:iCs/>
          <w:lang w:val="en-US"/>
        </w:rPr>
        <w:t>"objects"</w:t>
      </w:r>
      <w:r w:rsidRPr="00B86685">
        <w:rPr>
          <w:rFonts w:ascii="Arial" w:hAnsi="Arial" w:cs="Arial"/>
          <w:lang w:val="en-US"/>
        </w:rPr>
        <w:t xml:space="preserve"> type=</w:t>
      </w:r>
      <w:r w:rsidRPr="00B86685">
        <w:rPr>
          <w:rFonts w:ascii="Arial" w:hAnsi="Arial" w:cs="Arial"/>
          <w:i/>
          <w:iCs/>
          <w:lang w:val="en-US"/>
        </w:rPr>
        <w:t>"</w:t>
      </w:r>
      <w:proofErr w:type="spellStart"/>
      <w:r w:rsidRPr="00B86685">
        <w:rPr>
          <w:rFonts w:ascii="Arial" w:hAnsi="Arial" w:cs="Arial"/>
          <w:i/>
          <w:iCs/>
          <w:lang w:val="en-US"/>
        </w:rPr>
        <w:t>ObjectReferenceList</w:t>
      </w:r>
      <w:proofErr w:type="spellEnd"/>
      <w:r w:rsidRPr="00B86685">
        <w:rPr>
          <w:rFonts w:ascii="Arial" w:hAnsi="Arial" w:cs="Arial"/>
          <w:i/>
          <w:iCs/>
          <w:lang w:val="en-US"/>
        </w:rPr>
        <w:t>"</w:t>
      </w:r>
      <w:r w:rsidRPr="00B86685">
        <w:rPr>
          <w:rFonts w:ascii="Arial" w:hAnsi="Arial" w:cs="Arial"/>
          <w:lang w:val="en-US"/>
        </w:rPr>
        <w:t xml:space="preserve"> </w:t>
      </w:r>
      <w:proofErr w:type="spellStart"/>
      <w:r w:rsidRPr="00B86685">
        <w:rPr>
          <w:rFonts w:ascii="Arial" w:hAnsi="Arial" w:cs="Arial"/>
          <w:lang w:val="en-US"/>
        </w:rPr>
        <w:t>maxOccurs</w:t>
      </w:r>
      <w:proofErr w:type="spellEnd"/>
      <w:r w:rsidRPr="00B86685">
        <w:rPr>
          <w:rFonts w:ascii="Arial" w:hAnsi="Arial" w:cs="Arial"/>
          <w:lang w:val="en-US"/>
        </w:rPr>
        <w:t>=</w:t>
      </w:r>
      <w:r w:rsidRPr="00B86685">
        <w:rPr>
          <w:rFonts w:ascii="Arial" w:hAnsi="Arial" w:cs="Arial"/>
          <w:i/>
          <w:iCs/>
          <w:lang w:val="en-US"/>
        </w:rPr>
        <w:t>"1"</w:t>
      </w:r>
      <w:r w:rsidRPr="00B86685">
        <w:rPr>
          <w:rFonts w:ascii="Arial" w:hAnsi="Arial" w:cs="Arial"/>
          <w:lang w:val="en-US"/>
        </w:rPr>
        <w:t xml:space="preserve"> </w:t>
      </w:r>
      <w:proofErr w:type="spellStart"/>
      <w:r w:rsidRPr="00B86685">
        <w:rPr>
          <w:rFonts w:ascii="Arial" w:hAnsi="Arial" w:cs="Arial"/>
          <w:lang w:val="en-US"/>
        </w:rPr>
        <w:t>minOccurs</w:t>
      </w:r>
      <w:proofErr w:type="spellEnd"/>
      <w:r w:rsidRPr="00B86685">
        <w:rPr>
          <w:rFonts w:ascii="Arial" w:hAnsi="Arial" w:cs="Arial"/>
          <w:lang w:val="en-US"/>
        </w:rPr>
        <w:t>=</w:t>
      </w:r>
      <w:r w:rsidRPr="00B86685">
        <w:rPr>
          <w:rFonts w:ascii="Arial" w:hAnsi="Arial" w:cs="Arial"/>
          <w:i/>
          <w:iCs/>
          <w:lang w:val="en-US"/>
        </w:rPr>
        <w:t>"0"</w:t>
      </w:r>
      <w:r w:rsidRPr="00B86685">
        <w:rPr>
          <w:rFonts w:ascii="Arial" w:hAnsi="Arial" w:cs="Arial"/>
          <w:lang w:val="en-US"/>
        </w:rPr>
        <w:t xml:space="preserve"> /&gt;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:sequence</w:t>
      </w:r>
      <w:proofErr w:type="spellEnd"/>
      <w:proofErr w:type="gramEnd"/>
      <w:r w:rsidRPr="00B86685">
        <w:rPr>
          <w:rFonts w:ascii="Arial" w:hAnsi="Arial" w:cs="Arial"/>
          <w:lang w:val="en-US"/>
        </w:rPr>
        <w:t>&gt;</w:t>
      </w:r>
    </w:p>
    <w:p w:rsidR="00B86685" w:rsidRPr="00B86685" w:rsidRDefault="00B86685" w:rsidP="00B86685">
      <w:pPr>
        <w:pStyle w:val="ListParagraph"/>
        <w:rPr>
          <w:rFonts w:ascii="Arial" w:hAnsi="Arial" w:cs="Arial"/>
          <w:lang w:val="en-US"/>
        </w:rPr>
      </w:pPr>
      <w:r w:rsidRPr="00B86685">
        <w:rPr>
          <w:rFonts w:ascii="Arial" w:hAnsi="Arial" w:cs="Arial"/>
          <w:lang w:val="en-US"/>
        </w:rPr>
        <w:t xml:space="preserve">   &lt;/</w:t>
      </w:r>
      <w:proofErr w:type="spellStart"/>
      <w:r w:rsidRPr="00B86685">
        <w:rPr>
          <w:rFonts w:ascii="Arial" w:hAnsi="Arial" w:cs="Arial"/>
          <w:lang w:val="en-US"/>
        </w:rPr>
        <w:t>xsd</w:t>
      </w:r>
      <w:proofErr w:type="gramStart"/>
      <w:r w:rsidRPr="00B86685">
        <w:rPr>
          <w:rFonts w:ascii="Arial" w:hAnsi="Arial" w:cs="Arial"/>
          <w:lang w:val="en-US"/>
        </w:rPr>
        <w:t>:complexType</w:t>
      </w:r>
      <w:proofErr w:type="spellEnd"/>
      <w:proofErr w:type="gramEnd"/>
      <w:r w:rsidRPr="00B86685">
        <w:rPr>
          <w:rFonts w:ascii="Arial" w:hAnsi="Arial" w:cs="Arial"/>
          <w:lang w:val="en-US"/>
        </w:rPr>
        <w:t>&gt;</w:t>
      </w:r>
    </w:p>
    <w:p w:rsidR="0057329F" w:rsidRPr="00500EAA" w:rsidRDefault="0057329F" w:rsidP="00996FFD">
      <w:pPr>
        <w:pStyle w:val="ListParagraph"/>
        <w:rPr>
          <w:rFonts w:ascii="Arial" w:hAnsi="Arial" w:cs="Arial"/>
        </w:rPr>
      </w:pPr>
    </w:p>
    <w:sectPr w:rsidR="0057329F"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D53" w:rsidRDefault="00971D53">
      <w:r>
        <w:separator/>
      </w:r>
    </w:p>
  </w:endnote>
  <w:endnote w:type="continuationSeparator" w:id="0">
    <w:p w:rsidR="00971D53" w:rsidRDefault="0097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8668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8668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8668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8668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D53" w:rsidRDefault="00971D53">
      <w:r>
        <w:separator/>
      </w:r>
    </w:p>
  </w:footnote>
  <w:footnote w:type="continuationSeparator" w:id="0">
    <w:p w:rsidR="00971D53" w:rsidRDefault="00971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B86685">
      <w:rPr>
        <w:color w:val="000000"/>
        <w:sz w:val="18"/>
        <w:szCs w:val="18"/>
        <w:shd w:val="clear" w:color="auto" w:fill="E1F0F0"/>
      </w:rPr>
      <w:t>OMA-ARC-REST-NMS-2014-0072-CR_Optional_ParentFolder_XSD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ACE9696" wp14:editId="0273AB9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B86685">
      <w:rPr>
        <w:color w:val="000000"/>
        <w:sz w:val="18"/>
        <w:szCs w:val="18"/>
        <w:shd w:val="clear" w:color="auto" w:fill="E1F0F0"/>
      </w:rPr>
      <w:t>OMA-ARC-REST-NMS-2014-0072-CR_Optional_ParentFolder_XSD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671D3"/>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FB9"/>
    <w:rsid w:val="003579CF"/>
    <w:rsid w:val="00360255"/>
    <w:rsid w:val="003906D1"/>
    <w:rsid w:val="00390798"/>
    <w:rsid w:val="003A1EB7"/>
    <w:rsid w:val="003C38B6"/>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B6A6A"/>
    <w:rsid w:val="004C1044"/>
    <w:rsid w:val="004C1A4A"/>
    <w:rsid w:val="004C2F2A"/>
    <w:rsid w:val="004C4981"/>
    <w:rsid w:val="004C4A2A"/>
    <w:rsid w:val="004D271C"/>
    <w:rsid w:val="004D565E"/>
    <w:rsid w:val="004D57BD"/>
    <w:rsid w:val="004E056B"/>
    <w:rsid w:val="004E2282"/>
    <w:rsid w:val="004E67BA"/>
    <w:rsid w:val="00500EAA"/>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0E34"/>
    <w:rsid w:val="00704A65"/>
    <w:rsid w:val="007078FA"/>
    <w:rsid w:val="00715BCA"/>
    <w:rsid w:val="007202EB"/>
    <w:rsid w:val="007213C1"/>
    <w:rsid w:val="00730E0B"/>
    <w:rsid w:val="007430E8"/>
    <w:rsid w:val="007578FB"/>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546E7"/>
    <w:rsid w:val="0096293F"/>
    <w:rsid w:val="009643EF"/>
    <w:rsid w:val="00971D53"/>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5C71"/>
    <w:rsid w:val="00AE7849"/>
    <w:rsid w:val="00B111E2"/>
    <w:rsid w:val="00B17151"/>
    <w:rsid w:val="00B21F75"/>
    <w:rsid w:val="00B23352"/>
    <w:rsid w:val="00B23E71"/>
    <w:rsid w:val="00B2745F"/>
    <w:rsid w:val="00B41159"/>
    <w:rsid w:val="00B53DF7"/>
    <w:rsid w:val="00B62F8D"/>
    <w:rsid w:val="00B654E7"/>
    <w:rsid w:val="00B751C0"/>
    <w:rsid w:val="00B86685"/>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2637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2014-05-03T07:24:00Z</dcterms:created>
  <dcterms:modified xsi:type="dcterms:W3CDTF">2014-05-03T07:32:00Z</dcterms:modified>
</cp:coreProperties>
</file>