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D06E2" w:rsidP="005D69B4">
            <w:pPr>
              <w:pStyle w:val="FrontMatter"/>
              <w:tabs>
                <w:tab w:val="clear" w:pos="1710"/>
                <w:tab w:val="clear" w:pos="3780"/>
              </w:tabs>
              <w:ind w:left="0" w:firstLine="0"/>
            </w:pPr>
            <w:proofErr w:type="spellStart"/>
            <w:r w:rsidRPr="007D06E2">
              <w:t>CONR_SCR_FFS_Resolution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66313">
              <w:rPr>
                <w:rFonts w:ascii="Arial Narrow" w:hAnsi="Arial Narrow"/>
              </w:rPr>
            </w:r>
            <w:r w:rsidR="0076631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66313">
              <w:rPr>
                <w:rFonts w:ascii="Arial Narrow" w:hAnsi="Arial Narrow"/>
              </w:rPr>
            </w:r>
            <w:r w:rsidR="0076631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7D06E2">
              <w:t>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35711" w:rsidP="00D35711">
            <w:pPr>
              <w:pStyle w:val="FrontMatter"/>
              <w:tabs>
                <w:tab w:val="clear" w:pos="1710"/>
                <w:tab w:val="clear" w:pos="3780"/>
              </w:tabs>
              <w:ind w:left="0" w:firstLine="0"/>
            </w:pPr>
            <w:r>
              <w:t>10</w:t>
            </w:r>
            <w:r w:rsidR="009939F0">
              <w:t xml:space="preserve"> </w:t>
            </w:r>
            <w:r>
              <w:t xml:space="preserve">May </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D3571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766313">
              <w:rPr>
                <w:rFonts w:cs="Arial"/>
              </w:rPr>
            </w:r>
            <w:r w:rsidR="00766313">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D35711">
              <w:rPr>
                <w:rFonts w:cs="Arial"/>
              </w:rPr>
              <w:fldChar w:fldCharType="begin">
                <w:ffData>
                  <w:name w:val=""/>
                  <w:enabled w:val="0"/>
                  <w:calcOnExit w:val="0"/>
                  <w:checkBox>
                    <w:sizeAuto/>
                    <w:default w:val="0"/>
                  </w:checkBox>
                </w:ffData>
              </w:fldChar>
            </w:r>
            <w:r w:rsidR="00D35711">
              <w:rPr>
                <w:rFonts w:cs="Arial"/>
              </w:rPr>
              <w:instrText xml:space="preserve"> FORMCHECKBOX </w:instrText>
            </w:r>
            <w:r w:rsidR="00766313">
              <w:rPr>
                <w:rFonts w:cs="Arial"/>
              </w:rPr>
            </w:r>
            <w:r w:rsidR="00766313">
              <w:rPr>
                <w:rFonts w:cs="Arial"/>
              </w:rPr>
              <w:fldChar w:fldCharType="separate"/>
            </w:r>
            <w:r w:rsidR="00D35711">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766313">
              <w:rPr>
                <w:rFonts w:cs="Arial"/>
              </w:rPr>
            </w:r>
            <w:r w:rsidR="00766313">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D35711">
              <w:rPr>
                <w:rFonts w:cs="Arial"/>
              </w:rPr>
              <w:fldChar w:fldCharType="begin">
                <w:ffData>
                  <w:name w:val=""/>
                  <w:enabled w:val="0"/>
                  <w:calcOnExit w:val="0"/>
                  <w:checkBox>
                    <w:sizeAuto/>
                    <w:default w:val="1"/>
                  </w:checkBox>
                </w:ffData>
              </w:fldChar>
            </w:r>
            <w:r w:rsidR="00D35711">
              <w:rPr>
                <w:rFonts w:cs="Arial"/>
              </w:rPr>
              <w:instrText xml:space="preserve"> FORMCHECKBOX </w:instrText>
            </w:r>
            <w:r w:rsidR="00766313">
              <w:rPr>
                <w:rFonts w:cs="Arial"/>
              </w:rPr>
            </w:r>
            <w:r w:rsidR="00766313">
              <w:rPr>
                <w:rFonts w:cs="Arial"/>
              </w:rPr>
              <w:fldChar w:fldCharType="separate"/>
            </w:r>
            <w:r w:rsidR="00D35711">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Pr="00D35711" w:rsidRDefault="002C5B9E" w:rsidP="00305F68">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1F7106" w:rsidP="00D3571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proofErr w:type="gramStart"/>
      <w:r w:rsidR="00D35711">
        <w:rPr>
          <w:rFonts w:cs="Arial"/>
          <w:lang w:val="en-US"/>
        </w:rPr>
        <w:t>address</w:t>
      </w:r>
      <w:proofErr w:type="gramEnd"/>
      <w:r w:rsidR="00D35711">
        <w:rPr>
          <w:rFonts w:cs="Arial"/>
          <w:lang w:val="en-US"/>
        </w:rPr>
        <w:t xml:space="preserve"> CONR A250:</w:t>
      </w:r>
    </w:p>
    <w:p w:rsidR="00D35711" w:rsidRDefault="00D35711" w:rsidP="00D35711">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D35711" w:rsidRPr="00904BBF" w:rsidTr="00412406">
        <w:trPr>
          <w:cantSplit/>
          <w:jc w:val="center"/>
        </w:trPr>
        <w:tc>
          <w:tcPr>
            <w:tcW w:w="721" w:type="dxa"/>
            <w:tcBorders>
              <w:top w:val="single" w:sz="4" w:space="0" w:color="auto"/>
              <w:left w:val="single" w:sz="4" w:space="0" w:color="auto"/>
              <w:bottom w:val="single" w:sz="4" w:space="0" w:color="auto"/>
              <w:right w:val="single" w:sz="4" w:space="0" w:color="auto"/>
            </w:tcBorders>
          </w:tcPr>
          <w:p w:rsidR="00D35711" w:rsidRPr="00E51874" w:rsidRDefault="00D35711" w:rsidP="00412406">
            <w:pPr>
              <w:pStyle w:val="TableCell"/>
              <w:rPr>
                <w:lang w:val="en-GB"/>
              </w:rPr>
            </w:pPr>
            <w:r>
              <w:rPr>
                <w:lang w:val="en-GB"/>
              </w:rPr>
              <w:t>A250</w:t>
            </w:r>
          </w:p>
        </w:tc>
        <w:tc>
          <w:tcPr>
            <w:tcW w:w="720" w:type="dxa"/>
            <w:tcBorders>
              <w:top w:val="single" w:sz="4" w:space="0" w:color="auto"/>
              <w:left w:val="single" w:sz="4" w:space="0" w:color="auto"/>
              <w:bottom w:val="single" w:sz="4" w:space="0" w:color="auto"/>
              <w:right w:val="single" w:sz="4" w:space="0" w:color="auto"/>
            </w:tcBorders>
          </w:tcPr>
          <w:p w:rsidR="00D35711" w:rsidRPr="00E51874" w:rsidRDefault="00D35711" w:rsidP="00412406">
            <w:pPr>
              <w:pStyle w:val="TableCell"/>
              <w:jc w:val="center"/>
              <w:rPr>
                <w:lang w:val="en-GB"/>
              </w:rPr>
            </w:pPr>
            <w:r w:rsidRPr="00E51874">
              <w:rPr>
                <w:lang w:val="en-GB"/>
              </w:rPr>
              <w:t>2014.02.25</w:t>
            </w:r>
          </w:p>
        </w:tc>
        <w:tc>
          <w:tcPr>
            <w:tcW w:w="540" w:type="dxa"/>
            <w:tcBorders>
              <w:top w:val="single" w:sz="4" w:space="0" w:color="auto"/>
              <w:left w:val="single" w:sz="4" w:space="0" w:color="auto"/>
              <w:bottom w:val="single" w:sz="4" w:space="0" w:color="auto"/>
              <w:right w:val="single" w:sz="4" w:space="0" w:color="auto"/>
            </w:tcBorders>
          </w:tcPr>
          <w:p w:rsidR="00D35711" w:rsidRPr="00E51874" w:rsidRDefault="00D35711" w:rsidP="00412406">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D35711" w:rsidRPr="00E51874" w:rsidRDefault="00D35711" w:rsidP="00412406">
            <w:pPr>
              <w:pStyle w:val="TableCell"/>
            </w:pPr>
            <w:r>
              <w:t>Appendix B</w:t>
            </w:r>
          </w:p>
        </w:tc>
        <w:tc>
          <w:tcPr>
            <w:tcW w:w="4950" w:type="dxa"/>
            <w:tcBorders>
              <w:top w:val="single" w:sz="4" w:space="0" w:color="auto"/>
              <w:left w:val="single" w:sz="4" w:space="0" w:color="auto"/>
              <w:bottom w:val="single" w:sz="4" w:space="0" w:color="auto"/>
              <w:right w:val="single" w:sz="4" w:space="0" w:color="auto"/>
            </w:tcBorders>
          </w:tcPr>
          <w:p w:rsidR="00D35711" w:rsidRPr="00E51874" w:rsidRDefault="00D35711" w:rsidP="00412406">
            <w:pPr>
              <w:pStyle w:val="TableCell"/>
              <w:rPr>
                <w:b/>
                <w:bCs/>
                <w:sz w:val="16"/>
                <w:lang w:val="en-GB"/>
              </w:rPr>
            </w:pPr>
            <w:r w:rsidRPr="00E51874">
              <w:rPr>
                <w:b/>
                <w:bCs/>
                <w:sz w:val="16"/>
                <w:lang w:val="en-GB"/>
              </w:rPr>
              <w:t>Source:</w:t>
            </w:r>
            <w:r w:rsidRPr="00E51874">
              <w:rPr>
                <w:bCs/>
                <w:sz w:val="16"/>
                <w:lang w:val="en-GB"/>
              </w:rPr>
              <w:t xml:space="preserve"> AT&amp;T</w:t>
            </w:r>
          </w:p>
          <w:p w:rsidR="00D35711" w:rsidRPr="00E51874" w:rsidRDefault="00D35711" w:rsidP="00412406">
            <w:pPr>
              <w:pStyle w:val="TableCell"/>
              <w:rPr>
                <w:b/>
                <w:bCs/>
                <w:sz w:val="16"/>
                <w:lang w:val="en-GB"/>
              </w:rPr>
            </w:pPr>
            <w:r w:rsidRPr="00E51874">
              <w:rPr>
                <w:b/>
                <w:bCs/>
                <w:sz w:val="16"/>
                <w:lang w:val="en-GB"/>
              </w:rPr>
              <w:t>Form: &lt;OMA-CONR-2014-</w:t>
            </w:r>
            <w:r>
              <w:rPr>
                <w:b/>
                <w:bCs/>
                <w:sz w:val="16"/>
                <w:lang w:val="en-GB"/>
              </w:rPr>
              <w:t>0012</w:t>
            </w:r>
            <w:r w:rsidRPr="00E51874">
              <w:rPr>
                <w:b/>
                <w:bCs/>
                <w:sz w:val="16"/>
                <w:lang w:val="en-GB"/>
              </w:rPr>
              <w:t>&gt;</w:t>
            </w:r>
          </w:p>
          <w:p w:rsidR="00D35711" w:rsidRDefault="00D35711" w:rsidP="00412406">
            <w:pPr>
              <w:pStyle w:val="TableCell"/>
              <w:rPr>
                <w:lang w:eastAsia="zh-CN"/>
              </w:rPr>
            </w:pPr>
            <w:r w:rsidRPr="00E51874">
              <w:rPr>
                <w:b/>
                <w:bCs/>
                <w:sz w:val="16"/>
                <w:lang w:val="en-GB"/>
              </w:rPr>
              <w:t xml:space="preserve">Comment: </w:t>
            </w:r>
            <w:r>
              <w:rPr>
                <w:bCs/>
                <w:sz w:val="16"/>
                <w:lang w:val="en-GB"/>
              </w:rPr>
              <w:t>resolve the FFS regarding “revisit table B.1.13</w:t>
            </w:r>
            <w:r w:rsidRPr="00984D54">
              <w:rPr>
                <w:bCs/>
                <w:sz w:val="16"/>
                <w:lang w:val="en-GB"/>
              </w:rPr>
              <w:t xml:space="preserve"> to ensure mandatory search (e.g. root folder search) in order to allow root discovery and NMS hierarchy traversal is covered appropriately and the rest of the requirement for folder search is marked as Optional</w:t>
            </w:r>
            <w:r w:rsidRPr="00717F74">
              <w:rPr>
                <w:bCs/>
                <w:sz w:val="16"/>
                <w:lang w:val="en-GB"/>
              </w:rPr>
              <w:t>.</w:t>
            </w:r>
            <w:r>
              <w:rPr>
                <w:bCs/>
                <w:sz w:val="16"/>
                <w:lang w:val="en-GB"/>
              </w:rPr>
              <w:t>”</w:t>
            </w:r>
          </w:p>
          <w:p w:rsidR="00D35711" w:rsidRPr="00E51874" w:rsidRDefault="00D35711" w:rsidP="00412406">
            <w:pPr>
              <w:pStyle w:val="TableCell"/>
              <w:jc w:val="center"/>
              <w:rPr>
                <w:bCs/>
                <w:sz w:val="16"/>
                <w:lang w:val="en-GB"/>
              </w:rPr>
            </w:pPr>
          </w:p>
          <w:p w:rsidR="00D35711" w:rsidRPr="00EE0CF0" w:rsidRDefault="00D35711" w:rsidP="00412406">
            <w:pPr>
              <w:pStyle w:val="TableCell"/>
              <w:rPr>
                <w:lang w:eastAsia="zh-CN"/>
              </w:rPr>
            </w:pPr>
            <w:r w:rsidRPr="00E51874">
              <w:rPr>
                <w:b/>
                <w:bCs/>
                <w:sz w:val="16"/>
                <w:lang w:val="en-GB"/>
              </w:rPr>
              <w:t xml:space="preserve">Proposed Change: </w:t>
            </w:r>
            <w:r>
              <w:rPr>
                <w:bCs/>
                <w:sz w:val="16"/>
                <w:lang w:val="en-GB"/>
              </w:rPr>
              <w:t xml:space="preserve"> Resolve the FFS appropriately</w:t>
            </w:r>
          </w:p>
          <w:p w:rsidR="00D35711" w:rsidRPr="00E51874" w:rsidRDefault="00D35711" w:rsidP="00412406">
            <w:pPr>
              <w:pStyle w:val="TableCell"/>
              <w:rPr>
                <w:b/>
                <w:bCs/>
                <w:sz w:val="16"/>
                <w:lang w:val="en-GB"/>
              </w:rPr>
            </w:pPr>
            <w:r>
              <w:rPr>
                <w:b/>
                <w:bCs/>
                <w:sz w:val="16"/>
                <w:lang w:val="en-GB"/>
              </w:rPr>
              <w:t xml:space="preserve"> </w:t>
            </w:r>
          </w:p>
        </w:tc>
        <w:tc>
          <w:tcPr>
            <w:tcW w:w="2251" w:type="dxa"/>
            <w:tcBorders>
              <w:top w:val="single" w:sz="4" w:space="0" w:color="auto"/>
              <w:left w:val="single" w:sz="4" w:space="0" w:color="auto"/>
              <w:bottom w:val="single" w:sz="4" w:space="0" w:color="auto"/>
              <w:right w:val="single" w:sz="4" w:space="0" w:color="auto"/>
            </w:tcBorders>
          </w:tcPr>
          <w:p w:rsidR="00D35711" w:rsidRPr="00E51874" w:rsidDel="00D35711" w:rsidRDefault="00D35711" w:rsidP="00D35711">
            <w:pPr>
              <w:pStyle w:val="TableCell"/>
              <w:rPr>
                <w:del w:id="0" w:author="CDT User1" w:date="2014-05-10T13:40:00Z"/>
                <w:b/>
                <w:bCs/>
                <w:sz w:val="16"/>
                <w:lang w:val="en-GB"/>
              </w:rPr>
            </w:pPr>
            <w:r w:rsidRPr="00E51874">
              <w:rPr>
                <w:b/>
                <w:bCs/>
                <w:sz w:val="16"/>
                <w:lang w:val="en-GB"/>
              </w:rPr>
              <w:t xml:space="preserve">Status: </w:t>
            </w:r>
            <w:del w:id="1" w:author="CDT User1" w:date="2014-05-10T13:40:00Z">
              <w:r w:rsidRPr="00E51874" w:rsidDel="00D35711">
                <w:rPr>
                  <w:b/>
                  <w:bCs/>
                  <w:sz w:val="16"/>
                  <w:lang w:val="en-GB"/>
                </w:rPr>
                <w:delText>OPEN / CLOSED</w:delText>
              </w:r>
            </w:del>
          </w:p>
          <w:p w:rsidR="00D35711" w:rsidRDefault="00D35711" w:rsidP="00D35711">
            <w:pPr>
              <w:pStyle w:val="TableCell"/>
              <w:rPr>
                <w:ins w:id="2" w:author="CDT User1" w:date="2014-05-10T13:40:00Z"/>
                <w:b/>
                <w:bCs/>
                <w:sz w:val="16"/>
                <w:lang w:val="en-GB"/>
              </w:rPr>
            </w:pPr>
            <w:del w:id="3" w:author="CDT User1" w:date="2014-05-10T13:40:00Z">
              <w:r w:rsidRPr="00E51874" w:rsidDel="00D35711">
                <w:rPr>
                  <w:b/>
                  <w:bCs/>
                  <w:sz w:val="16"/>
                  <w:lang w:val="en-GB"/>
                </w:rPr>
                <w:delText>&lt;provide response&gt;</w:delText>
              </w:r>
            </w:del>
          </w:p>
          <w:p w:rsidR="00D35711" w:rsidRPr="00CF2A93" w:rsidRDefault="00D35711" w:rsidP="00D35711">
            <w:pPr>
              <w:pStyle w:val="TableCell"/>
              <w:rPr>
                <w:b/>
                <w:bCs/>
                <w:sz w:val="16"/>
                <w:lang w:val="en-GB"/>
              </w:rPr>
            </w:pPr>
            <w:proofErr w:type="spellStart"/>
            <w:ins w:id="4" w:author="CDT User1" w:date="2014-05-10T13:40:00Z">
              <w:r>
                <w:rPr>
                  <w:b/>
                  <w:bCs/>
                  <w:sz w:val="16"/>
                  <w:lang w:val="en-GB"/>
                </w:rPr>
                <w:t>Resolutin</w:t>
              </w:r>
              <w:proofErr w:type="spellEnd"/>
              <w:r>
                <w:rPr>
                  <w:b/>
                  <w:bCs/>
                  <w:sz w:val="16"/>
                  <w:lang w:val="en-GB"/>
                </w:rPr>
                <w:t xml:space="preserve"> provided by CR77</w:t>
              </w:r>
            </w:ins>
            <w:ins w:id="5" w:author="CDT User1" w:date="2014-06-03T14:37:00Z">
              <w:r w:rsidR="00344C5D">
                <w:rPr>
                  <w:b/>
                  <w:bCs/>
                  <w:sz w:val="16"/>
                  <w:lang w:val="en-GB"/>
                </w:rPr>
                <w:t>R01</w:t>
              </w:r>
            </w:ins>
          </w:p>
        </w:tc>
      </w:tr>
    </w:tbl>
    <w:p w:rsidR="00D35711" w:rsidRPr="001F7106" w:rsidRDefault="00344C5D" w:rsidP="00D35711">
      <w:pPr>
        <w:pStyle w:val="AltNormal"/>
        <w:rPr>
          <w:rFonts w:cs="Arial"/>
          <w:lang w:val="en-US"/>
        </w:rPr>
      </w:pPr>
      <w:ins w:id="6" w:author="CDT User1" w:date="2014-06-03T14:36:00Z">
        <w:r>
          <w:rPr>
            <w:rFonts w:cs="Arial"/>
            <w:lang w:val="en-US"/>
          </w:rPr>
          <w:t>R01: Incorporates comments from Comverse received at F2F Hawaii meeting.</w:t>
        </w:r>
      </w:ins>
    </w:p>
    <w:p w:rsidR="00E15272" w:rsidRPr="00C97004" w:rsidRDefault="00E15272">
      <w:pPr>
        <w:pStyle w:val="AltH1"/>
        <w:rPr>
          <w:lang w:val="en-GB"/>
        </w:rPr>
      </w:pPr>
      <w:r w:rsidRPr="00C97004">
        <w:rPr>
          <w:lang w:val="en-GB"/>
        </w:rPr>
        <w:t>Impact on Backward Compatibility</w:t>
      </w:r>
      <w:bookmarkStart w:id="7" w:name="_GoBack"/>
      <w:bookmarkEnd w:id="7"/>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lastRenderedPageBreak/>
        <w:t>Detailed Change Proposal</w:t>
      </w:r>
      <w:r w:rsidR="00F91037">
        <w:rPr>
          <w:lang w:val="en-GB"/>
        </w:rPr>
        <w:tab/>
      </w:r>
    </w:p>
    <w:p w:rsidR="00173AF5" w:rsidRDefault="00173AF5" w:rsidP="00173AF5">
      <w:pPr>
        <w:pStyle w:val="AltNormal"/>
      </w:pPr>
    </w:p>
    <w:p w:rsidR="00173AF5" w:rsidRPr="00D35711" w:rsidRDefault="00D35711" w:rsidP="00D35711">
      <w:pPr>
        <w:pStyle w:val="AltChangeList"/>
        <w:numPr>
          <w:ilvl w:val="0"/>
          <w:numId w:val="24"/>
        </w:numPr>
        <w:rPr>
          <w:lang w:val="en-GB"/>
        </w:rPr>
      </w:pPr>
      <w:r w:rsidRPr="00D35711">
        <w:rPr>
          <w:lang w:val="en-GB"/>
        </w:rPr>
        <w:t xml:space="preserve">Further clarification provided to indicate “root folder search is mandatory, general </w:t>
      </w:r>
      <w:r>
        <w:rPr>
          <w:lang w:val="en-GB"/>
        </w:rPr>
        <w:t xml:space="preserve">folder </w:t>
      </w:r>
      <w:r w:rsidRPr="00D35711">
        <w:rPr>
          <w:lang w:val="en-GB"/>
        </w:rPr>
        <w:t>search is optional</w:t>
      </w:r>
      <w:r>
        <w:rPr>
          <w:lang w:val="en-GB"/>
        </w:rPr>
        <w:t>”</w:t>
      </w:r>
      <w:r w:rsidR="00173AF5" w:rsidRPr="00D35711">
        <w:rPr>
          <w:lang w:val="en-GB"/>
        </w:rPr>
        <w:t xml:space="preserve"> </w:t>
      </w:r>
    </w:p>
    <w:p w:rsidR="00D35711" w:rsidRDefault="00D35711" w:rsidP="00D35711">
      <w:pPr>
        <w:rPr>
          <w:lang w:val="en-US"/>
        </w:rPr>
      </w:pPr>
    </w:p>
    <w:p w:rsidR="00D35711" w:rsidRPr="00C9415F" w:rsidRDefault="00D35711" w:rsidP="00D35711">
      <w:pPr>
        <w:pStyle w:val="App3"/>
        <w:numPr>
          <w:ilvl w:val="0"/>
          <w:numId w:val="0"/>
        </w:numPr>
        <w:ind w:left="-3500"/>
      </w:pPr>
      <w:bookmarkStart w:id="8" w:name="_Toc386202515"/>
      <w:bookmarkStart w:id="9" w:name="_Toc386202922"/>
      <w:r>
        <w:t xml:space="preserve">                                            B.1.13   </w:t>
      </w:r>
      <w:r w:rsidRPr="00C87272">
        <w:t xml:space="preserve">SCR for </w:t>
      </w:r>
      <w:proofErr w:type="spellStart"/>
      <w:r w:rsidRPr="00C87272">
        <w:t>REST.</w:t>
      </w:r>
      <w:r w:rsidRPr="006769CF">
        <w:t>NMS.</w:t>
      </w:r>
      <w:r>
        <w:t>Folders.Search</w:t>
      </w:r>
      <w:proofErr w:type="spellEnd"/>
      <w:r w:rsidRPr="00C87272">
        <w:t xml:space="preserve"> Server</w:t>
      </w:r>
      <w:bookmarkEnd w:id="8"/>
      <w:bookmarkEnd w:id="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35711" w:rsidRPr="00E52A15" w:rsidTr="00412406">
        <w:trPr>
          <w:tblHeader/>
        </w:trPr>
        <w:tc>
          <w:tcPr>
            <w:tcW w:w="3808" w:type="dxa"/>
            <w:shd w:val="pct25" w:color="auto" w:fill="FFFFFF"/>
          </w:tcPr>
          <w:p w:rsidR="00D35711" w:rsidRPr="00E615AB" w:rsidRDefault="00D35711" w:rsidP="00412406">
            <w:pPr>
              <w:pStyle w:val="TableRow"/>
              <w:jc w:val="center"/>
              <w:rPr>
                <w:b/>
                <w:sz w:val="18"/>
              </w:rPr>
            </w:pPr>
            <w:r w:rsidRPr="00E615AB">
              <w:rPr>
                <w:b/>
                <w:sz w:val="18"/>
              </w:rPr>
              <w:t>Item</w:t>
            </w:r>
          </w:p>
        </w:tc>
        <w:tc>
          <w:tcPr>
            <w:tcW w:w="2300" w:type="dxa"/>
            <w:shd w:val="pct25" w:color="auto" w:fill="FFFFFF"/>
          </w:tcPr>
          <w:p w:rsidR="00D35711" w:rsidRPr="00E615AB" w:rsidRDefault="00D35711" w:rsidP="00412406">
            <w:pPr>
              <w:pStyle w:val="TableRow"/>
              <w:jc w:val="center"/>
              <w:rPr>
                <w:b/>
                <w:sz w:val="18"/>
              </w:rPr>
            </w:pPr>
            <w:r w:rsidRPr="00E615AB">
              <w:rPr>
                <w:b/>
                <w:sz w:val="18"/>
              </w:rPr>
              <w:t>Function</w:t>
            </w:r>
          </w:p>
        </w:tc>
        <w:tc>
          <w:tcPr>
            <w:tcW w:w="1300" w:type="dxa"/>
            <w:shd w:val="pct25" w:color="auto" w:fill="FFFFFF"/>
          </w:tcPr>
          <w:p w:rsidR="00D35711" w:rsidRPr="00E615AB" w:rsidRDefault="00D35711" w:rsidP="00412406">
            <w:pPr>
              <w:pStyle w:val="TableRow"/>
              <w:jc w:val="center"/>
              <w:rPr>
                <w:b/>
                <w:sz w:val="18"/>
              </w:rPr>
            </w:pPr>
            <w:r w:rsidRPr="00E615AB">
              <w:rPr>
                <w:b/>
                <w:sz w:val="18"/>
              </w:rPr>
              <w:t>Reference</w:t>
            </w:r>
          </w:p>
        </w:tc>
        <w:tc>
          <w:tcPr>
            <w:tcW w:w="2700" w:type="dxa"/>
            <w:shd w:val="pct25" w:color="auto" w:fill="FFFFFF"/>
          </w:tcPr>
          <w:p w:rsidR="00D35711" w:rsidRPr="00E615AB" w:rsidRDefault="00D35711" w:rsidP="00412406">
            <w:pPr>
              <w:pStyle w:val="TableRow"/>
              <w:jc w:val="center"/>
              <w:rPr>
                <w:b/>
                <w:sz w:val="18"/>
              </w:rPr>
            </w:pPr>
            <w:r w:rsidRPr="00E615AB">
              <w:rPr>
                <w:b/>
                <w:sz w:val="18"/>
              </w:rPr>
              <w:t>Requirement</w:t>
            </w:r>
          </w:p>
        </w:tc>
      </w:tr>
      <w:tr w:rsidR="00D35711" w:rsidRPr="00E52A15" w:rsidTr="00412406">
        <w:tc>
          <w:tcPr>
            <w:tcW w:w="3808" w:type="dxa"/>
          </w:tcPr>
          <w:p w:rsidR="00D35711" w:rsidRPr="00E615AB" w:rsidRDefault="00D35711" w:rsidP="00412406">
            <w:pPr>
              <w:pStyle w:val="TableRow"/>
            </w:pPr>
            <w:r w:rsidRPr="00D41641">
              <w:t>REST-NMS-</w:t>
            </w:r>
            <w:r>
              <w:t>FOLDERS-SEARCH</w:t>
            </w:r>
            <w:r w:rsidRPr="00D41641">
              <w:t>-S-001-</w:t>
            </w:r>
            <w:r>
              <w:t>M</w:t>
            </w:r>
          </w:p>
        </w:tc>
        <w:tc>
          <w:tcPr>
            <w:tcW w:w="2300" w:type="dxa"/>
          </w:tcPr>
          <w:p w:rsidR="00D35711" w:rsidRPr="00430698" w:rsidRDefault="00D35711" w:rsidP="00966B7B">
            <w:pPr>
              <w:pStyle w:val="TableRow"/>
            </w:pPr>
            <w:r w:rsidRPr="00430698">
              <w:t xml:space="preserve">Support </w:t>
            </w:r>
            <w:del w:id="10" w:author="CDT User1" w:date="2014-06-03T12:28:00Z">
              <w:r w:rsidRPr="00430698" w:rsidDel="00966B7B">
                <w:delText xml:space="preserve">for </w:delText>
              </w:r>
            </w:del>
            <w:r>
              <w:t>search</w:t>
            </w:r>
            <w:ins w:id="11" w:author="CDT User1" w:date="2014-06-03T12:28:00Z">
              <w:r w:rsidR="00966B7B">
                <w:t xml:space="preserve"> operation </w:t>
              </w:r>
            </w:ins>
            <w:del w:id="12" w:author="CDT User1" w:date="2014-06-03T12:28:00Z">
              <w:r w:rsidDel="00966B7B">
                <w:delText>ing</w:delText>
              </w:r>
            </w:del>
            <w:r>
              <w:t xml:space="preserve"> </w:t>
            </w:r>
            <w:del w:id="13" w:author="CDT User1" w:date="2014-05-10T13:50:00Z">
              <w:r w:rsidDel="00F544A2">
                <w:delText>a list of</w:delText>
              </w:r>
            </w:del>
            <w:ins w:id="14" w:author="CDT User1" w:date="2014-05-10T13:50:00Z">
              <w:r w:rsidR="00F544A2">
                <w:t>for</w:t>
              </w:r>
            </w:ins>
            <w:r>
              <w:t xml:space="preserve"> folders </w:t>
            </w:r>
            <w:del w:id="15" w:author="CDT User1" w:date="2014-06-03T12:29:00Z">
              <w:r w:rsidDel="00966B7B">
                <w:delText>meeting certain criteria</w:delText>
              </w:r>
            </w:del>
          </w:p>
        </w:tc>
        <w:tc>
          <w:tcPr>
            <w:tcW w:w="1300" w:type="dxa"/>
          </w:tcPr>
          <w:p w:rsidR="00D35711" w:rsidRPr="00E615AB" w:rsidRDefault="00D35711" w:rsidP="00412406">
            <w:pPr>
              <w:pStyle w:val="TableRow"/>
            </w:pPr>
            <w:r>
              <w:fldChar w:fldCharType="begin"/>
            </w:r>
            <w:r>
              <w:instrText xml:space="preserve"> REF _Ref382312177 \r \h </w:instrText>
            </w:r>
            <w:r>
              <w:fldChar w:fldCharType="separate"/>
            </w:r>
            <w:r>
              <w:t>6.13</w:t>
            </w:r>
            <w:r>
              <w:fldChar w:fldCharType="end"/>
            </w:r>
          </w:p>
        </w:tc>
        <w:tc>
          <w:tcPr>
            <w:tcW w:w="2700" w:type="dxa"/>
          </w:tcPr>
          <w:p w:rsidR="00D35711" w:rsidRPr="00430698" w:rsidRDefault="00D35711" w:rsidP="00412406">
            <w:pPr>
              <w:pStyle w:val="TableRow"/>
            </w:pPr>
          </w:p>
        </w:tc>
      </w:tr>
      <w:tr w:rsidR="00966B7B" w:rsidRPr="00E52A15" w:rsidTr="00966B7B">
        <w:trPr>
          <w:ins w:id="16" w:author="CDT User1" w:date="2014-06-03T12:29:00Z"/>
        </w:trPr>
        <w:tc>
          <w:tcPr>
            <w:tcW w:w="3808" w:type="dxa"/>
            <w:tcBorders>
              <w:top w:val="single" w:sz="4" w:space="0" w:color="auto"/>
              <w:left w:val="single" w:sz="4" w:space="0" w:color="auto"/>
              <w:bottom w:val="single" w:sz="4" w:space="0" w:color="auto"/>
              <w:right w:val="single" w:sz="4" w:space="0" w:color="auto"/>
            </w:tcBorders>
          </w:tcPr>
          <w:p w:rsidR="00966B7B" w:rsidRPr="00430698" w:rsidRDefault="00966B7B" w:rsidP="001D4827">
            <w:pPr>
              <w:pStyle w:val="TableRow"/>
              <w:rPr>
                <w:ins w:id="17" w:author="CDT User1" w:date="2014-06-03T12:29:00Z"/>
              </w:rPr>
            </w:pPr>
            <w:ins w:id="18" w:author="CDT User1" w:date="2014-06-03T12:29:00Z">
              <w:r w:rsidRPr="00D41641">
                <w:t>REST-NMS-</w:t>
              </w:r>
              <w:r>
                <w:t>FOLDERS-SEARCH-S-002</w:t>
              </w:r>
              <w:r w:rsidRPr="00D41641">
                <w:t>-M</w:t>
              </w:r>
            </w:ins>
          </w:p>
        </w:tc>
        <w:tc>
          <w:tcPr>
            <w:tcW w:w="2300" w:type="dxa"/>
            <w:tcBorders>
              <w:top w:val="single" w:sz="4" w:space="0" w:color="auto"/>
              <w:left w:val="single" w:sz="4" w:space="0" w:color="auto"/>
              <w:bottom w:val="single" w:sz="4" w:space="0" w:color="auto"/>
              <w:right w:val="single" w:sz="4" w:space="0" w:color="auto"/>
            </w:tcBorders>
          </w:tcPr>
          <w:p w:rsidR="00966B7B" w:rsidRPr="00430698" w:rsidRDefault="00966B7B" w:rsidP="001D4827">
            <w:pPr>
              <w:pStyle w:val="TableRow"/>
              <w:rPr>
                <w:ins w:id="19" w:author="CDT User1" w:date="2014-06-03T12:29:00Z"/>
              </w:rPr>
            </w:pPr>
            <w:ins w:id="20" w:author="CDT User1" w:date="2014-06-03T12:29:00Z">
              <w:r>
                <w:t xml:space="preserve">Search for the root folder(s)  </w:t>
              </w:r>
              <w:r w:rsidRPr="00430698">
                <w:t xml:space="preserve">– </w:t>
              </w:r>
              <w:r>
                <w:t>POST</w:t>
              </w:r>
              <w:r w:rsidRPr="00430698">
                <w:t xml:space="preserve"> </w:t>
              </w:r>
            </w:ins>
          </w:p>
        </w:tc>
        <w:tc>
          <w:tcPr>
            <w:tcW w:w="1300" w:type="dxa"/>
            <w:tcBorders>
              <w:top w:val="single" w:sz="4" w:space="0" w:color="auto"/>
              <w:left w:val="single" w:sz="4" w:space="0" w:color="auto"/>
              <w:bottom w:val="single" w:sz="4" w:space="0" w:color="auto"/>
              <w:right w:val="single" w:sz="4" w:space="0" w:color="auto"/>
            </w:tcBorders>
          </w:tcPr>
          <w:p w:rsidR="00966B7B" w:rsidRPr="00430698" w:rsidRDefault="00966B7B" w:rsidP="001D4827">
            <w:pPr>
              <w:pStyle w:val="TableRow"/>
              <w:rPr>
                <w:ins w:id="21" w:author="CDT User1" w:date="2014-06-03T12:29:00Z"/>
              </w:rPr>
            </w:pPr>
            <w:ins w:id="22" w:author="CDT User1" w:date="2014-06-03T12:29:00Z">
              <w:r>
                <w:fldChar w:fldCharType="begin"/>
              </w:r>
              <w:r>
                <w:instrText xml:space="preserve"> REF _Ref374286130 \r \h </w:instrText>
              </w:r>
            </w:ins>
            <w:ins w:id="23" w:author="CDT User1" w:date="2014-06-03T12:29:00Z">
              <w:r>
                <w:fldChar w:fldCharType="separate"/>
              </w:r>
              <w:r>
                <w:t>6.13.5</w:t>
              </w:r>
              <w:r>
                <w:fldChar w:fldCharType="end"/>
              </w:r>
            </w:ins>
          </w:p>
        </w:tc>
        <w:tc>
          <w:tcPr>
            <w:tcW w:w="2700" w:type="dxa"/>
            <w:tcBorders>
              <w:top w:val="single" w:sz="4" w:space="0" w:color="auto"/>
              <w:left w:val="single" w:sz="4" w:space="0" w:color="auto"/>
              <w:bottom w:val="single" w:sz="4" w:space="0" w:color="auto"/>
              <w:right w:val="single" w:sz="4" w:space="0" w:color="auto"/>
            </w:tcBorders>
          </w:tcPr>
          <w:p w:rsidR="00966B7B" w:rsidRPr="00C9415F" w:rsidRDefault="00966B7B" w:rsidP="001D4827">
            <w:pPr>
              <w:pStyle w:val="TableRow"/>
              <w:rPr>
                <w:ins w:id="24" w:author="CDT User1" w:date="2014-06-03T12:29:00Z"/>
              </w:rPr>
            </w:pPr>
          </w:p>
        </w:tc>
      </w:tr>
      <w:tr w:rsidR="00D35711" w:rsidRPr="00E52A15" w:rsidTr="00412406">
        <w:tc>
          <w:tcPr>
            <w:tcW w:w="3808" w:type="dxa"/>
            <w:tcBorders>
              <w:top w:val="single" w:sz="4" w:space="0" w:color="auto"/>
              <w:left w:val="single" w:sz="4" w:space="0" w:color="auto"/>
              <w:bottom w:val="single" w:sz="4" w:space="0" w:color="auto"/>
              <w:right w:val="single" w:sz="4" w:space="0" w:color="auto"/>
            </w:tcBorders>
          </w:tcPr>
          <w:p w:rsidR="00D35711" w:rsidRPr="00430698" w:rsidRDefault="00D35711">
            <w:pPr>
              <w:pStyle w:val="TableRow"/>
            </w:pPr>
            <w:r w:rsidRPr="00D41641">
              <w:t>REST-NMS-</w:t>
            </w:r>
            <w:r>
              <w:t>FOLDERS-SEARCH-S-00</w:t>
            </w:r>
            <w:del w:id="25" w:author="CDT User1" w:date="2014-06-03T12:31:00Z">
              <w:r w:rsidDel="00781084">
                <w:delText>2</w:delText>
              </w:r>
            </w:del>
            <w:ins w:id="26" w:author="CDT User1" w:date="2014-06-03T12:31:00Z">
              <w:r w:rsidR="00781084">
                <w:t>3</w:t>
              </w:r>
            </w:ins>
            <w:r w:rsidRPr="00D41641">
              <w:t>-</w:t>
            </w:r>
            <w:r>
              <w:t>O</w:t>
            </w:r>
          </w:p>
        </w:tc>
        <w:tc>
          <w:tcPr>
            <w:tcW w:w="2300" w:type="dxa"/>
            <w:tcBorders>
              <w:top w:val="single" w:sz="4" w:space="0" w:color="auto"/>
              <w:left w:val="single" w:sz="4" w:space="0" w:color="auto"/>
              <w:bottom w:val="single" w:sz="4" w:space="0" w:color="auto"/>
              <w:right w:val="single" w:sz="4" w:space="0" w:color="auto"/>
            </w:tcBorders>
          </w:tcPr>
          <w:p w:rsidR="00D35711" w:rsidRPr="00430698" w:rsidRDefault="00D35711" w:rsidP="00966B7B">
            <w:pPr>
              <w:pStyle w:val="TableRow"/>
            </w:pPr>
            <w:del w:id="27" w:author="CDT User1" w:date="2014-06-03T12:29:00Z">
              <w:r w:rsidDel="00966B7B">
                <w:delText>Retrieve information about folders  meeting certain criteria</w:delText>
              </w:r>
            </w:del>
            <w:ins w:id="28" w:author="CDT User1" w:date="2014-06-03T12:29:00Z">
              <w:r w:rsidR="00966B7B">
                <w:t>Support additional search operations</w:t>
              </w:r>
            </w:ins>
            <w:ins w:id="29" w:author="CDT User1" w:date="2014-05-10T13:50:00Z">
              <w:r w:rsidR="00F544A2">
                <w:t xml:space="preserve"> other than </w:t>
              </w:r>
            </w:ins>
            <w:ins w:id="30" w:author="CDT User1" w:date="2014-06-03T12:30:00Z">
              <w:r w:rsidR="00781084">
                <w:t xml:space="preserve">searching for </w:t>
              </w:r>
            </w:ins>
            <w:ins w:id="31" w:author="CDT User1" w:date="2014-05-10T13:50:00Z">
              <w:r w:rsidR="00F544A2">
                <w:t>root</w:t>
              </w:r>
            </w:ins>
            <w:ins w:id="32" w:author="CDT User1" w:date="2014-06-03T12:31:00Z">
              <w:r w:rsidR="00781084">
                <w:t xml:space="preserve"> </w:t>
              </w:r>
            </w:ins>
            <w:del w:id="33" w:author="CDT User1" w:date="2014-06-03T12:29:00Z">
              <w:r w:rsidDel="00966B7B">
                <w:delText xml:space="preserve"> </w:delText>
              </w:r>
            </w:del>
            <w:r w:rsidRPr="00430698">
              <w:t xml:space="preserve">– </w:t>
            </w:r>
            <w:ins w:id="34" w:author="CDT User1" w:date="2014-06-03T12:31:00Z">
              <w:r w:rsidR="00781084">
                <w:t xml:space="preserve"> </w:t>
              </w:r>
            </w:ins>
            <w:r>
              <w:t>POST</w:t>
            </w:r>
            <w:r w:rsidRPr="00430698">
              <w:t xml:space="preserve"> </w:t>
            </w:r>
          </w:p>
        </w:tc>
        <w:tc>
          <w:tcPr>
            <w:tcW w:w="1300" w:type="dxa"/>
            <w:tcBorders>
              <w:top w:val="single" w:sz="4" w:space="0" w:color="auto"/>
              <w:left w:val="single" w:sz="4" w:space="0" w:color="auto"/>
              <w:bottom w:val="single" w:sz="4" w:space="0" w:color="auto"/>
              <w:right w:val="single" w:sz="4" w:space="0" w:color="auto"/>
            </w:tcBorders>
          </w:tcPr>
          <w:p w:rsidR="00D35711" w:rsidRPr="00430698" w:rsidRDefault="00D35711" w:rsidP="00412406">
            <w:pPr>
              <w:pStyle w:val="TableRow"/>
            </w:pPr>
            <w:r>
              <w:fldChar w:fldCharType="begin"/>
            </w:r>
            <w:r>
              <w:instrText xml:space="preserve"> REF _Ref374286130 \r \h </w:instrText>
            </w:r>
            <w:r>
              <w:fldChar w:fldCharType="separate"/>
            </w:r>
            <w:r>
              <w:t>6.13.5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35711" w:rsidRPr="00C9415F" w:rsidRDefault="00D35711" w:rsidP="00412406">
            <w:pPr>
              <w:pStyle w:val="TableRow"/>
            </w:pPr>
          </w:p>
        </w:tc>
      </w:tr>
      <w:tr w:rsidR="00D35711" w:rsidRPr="00E52A15" w:rsidDel="00966B7B" w:rsidTr="00412406">
        <w:trPr>
          <w:del w:id="35" w:author="CDT User1" w:date="2014-06-03T12:29:00Z"/>
        </w:trPr>
        <w:tc>
          <w:tcPr>
            <w:tcW w:w="3808" w:type="dxa"/>
            <w:tcBorders>
              <w:top w:val="single" w:sz="4" w:space="0" w:color="auto"/>
              <w:left w:val="single" w:sz="4" w:space="0" w:color="auto"/>
              <w:bottom w:val="single" w:sz="4" w:space="0" w:color="auto"/>
              <w:right w:val="single" w:sz="4" w:space="0" w:color="auto"/>
            </w:tcBorders>
          </w:tcPr>
          <w:p w:rsidR="00D35711" w:rsidRPr="00430698" w:rsidDel="00966B7B" w:rsidRDefault="00D35711" w:rsidP="00412406">
            <w:pPr>
              <w:pStyle w:val="TableRow"/>
              <w:rPr>
                <w:del w:id="36" w:author="CDT User1" w:date="2014-06-03T12:29:00Z"/>
              </w:rPr>
            </w:pPr>
            <w:del w:id="37" w:author="CDT User1" w:date="2014-06-03T12:29:00Z">
              <w:r w:rsidRPr="00D41641" w:rsidDel="00966B7B">
                <w:delText>REST-NMS-</w:delText>
              </w:r>
              <w:r w:rsidDel="00966B7B">
                <w:delText>FOLDERS-SEARCH-S-003</w:delText>
              </w:r>
              <w:r w:rsidRPr="00D41641" w:rsidDel="00966B7B">
                <w:delText>-M</w:delText>
              </w:r>
            </w:del>
          </w:p>
        </w:tc>
        <w:tc>
          <w:tcPr>
            <w:tcW w:w="2300" w:type="dxa"/>
            <w:tcBorders>
              <w:top w:val="single" w:sz="4" w:space="0" w:color="auto"/>
              <w:left w:val="single" w:sz="4" w:space="0" w:color="auto"/>
              <w:bottom w:val="single" w:sz="4" w:space="0" w:color="auto"/>
              <w:right w:val="single" w:sz="4" w:space="0" w:color="auto"/>
            </w:tcBorders>
          </w:tcPr>
          <w:p w:rsidR="00D35711" w:rsidRPr="00430698" w:rsidDel="00966B7B" w:rsidRDefault="00D35711" w:rsidP="00412406">
            <w:pPr>
              <w:pStyle w:val="TableRow"/>
              <w:rPr>
                <w:del w:id="38" w:author="CDT User1" w:date="2014-06-03T12:29:00Z"/>
              </w:rPr>
            </w:pPr>
            <w:del w:id="39" w:author="CDT User1" w:date="2014-06-03T12:29:00Z">
              <w:r w:rsidDel="00966B7B">
                <w:delText xml:space="preserve">Search for the root folder(s)  </w:delText>
              </w:r>
              <w:r w:rsidRPr="00430698" w:rsidDel="00966B7B">
                <w:delText xml:space="preserve">– </w:delText>
              </w:r>
              <w:r w:rsidDel="00966B7B">
                <w:delText>POST</w:delText>
              </w:r>
              <w:r w:rsidRPr="00430698" w:rsidDel="00966B7B">
                <w:delText xml:space="preserve"> </w:delText>
              </w:r>
            </w:del>
          </w:p>
        </w:tc>
        <w:tc>
          <w:tcPr>
            <w:tcW w:w="1300" w:type="dxa"/>
            <w:tcBorders>
              <w:top w:val="single" w:sz="4" w:space="0" w:color="auto"/>
              <w:left w:val="single" w:sz="4" w:space="0" w:color="auto"/>
              <w:bottom w:val="single" w:sz="4" w:space="0" w:color="auto"/>
              <w:right w:val="single" w:sz="4" w:space="0" w:color="auto"/>
            </w:tcBorders>
          </w:tcPr>
          <w:p w:rsidR="00D35711" w:rsidRPr="00430698" w:rsidDel="00966B7B" w:rsidRDefault="00D35711" w:rsidP="00412406">
            <w:pPr>
              <w:pStyle w:val="TableRow"/>
              <w:rPr>
                <w:del w:id="40" w:author="CDT User1" w:date="2014-06-03T12:29:00Z"/>
              </w:rPr>
            </w:pPr>
            <w:del w:id="41" w:author="CDT User1" w:date="2014-06-03T12:29:00Z">
              <w:r w:rsidDel="00966B7B">
                <w:fldChar w:fldCharType="begin"/>
              </w:r>
              <w:r w:rsidDel="00966B7B">
                <w:delInstrText xml:space="preserve"> REF _Ref374286130 \r \h </w:delInstrText>
              </w:r>
              <w:r w:rsidDel="00966B7B">
                <w:fldChar w:fldCharType="separate"/>
              </w:r>
              <w:r w:rsidDel="00966B7B">
                <w:delText>6.13.5</w:delText>
              </w:r>
              <w:r w:rsidDel="00966B7B">
                <w:fldChar w:fldCharType="end"/>
              </w:r>
            </w:del>
          </w:p>
        </w:tc>
        <w:tc>
          <w:tcPr>
            <w:tcW w:w="2700" w:type="dxa"/>
            <w:tcBorders>
              <w:top w:val="single" w:sz="4" w:space="0" w:color="auto"/>
              <w:left w:val="single" w:sz="4" w:space="0" w:color="auto"/>
              <w:bottom w:val="single" w:sz="4" w:space="0" w:color="auto"/>
              <w:right w:val="single" w:sz="4" w:space="0" w:color="auto"/>
            </w:tcBorders>
          </w:tcPr>
          <w:p w:rsidR="00D35711" w:rsidRPr="00C9415F" w:rsidDel="00966B7B" w:rsidRDefault="00D35711" w:rsidP="00412406">
            <w:pPr>
              <w:pStyle w:val="TableRow"/>
              <w:rPr>
                <w:del w:id="42" w:author="CDT User1" w:date="2014-06-03T12:29:00Z"/>
              </w:rPr>
            </w:pPr>
          </w:p>
        </w:tc>
      </w:tr>
    </w:tbl>
    <w:p w:rsidR="00D35711" w:rsidDel="00D35711" w:rsidRDefault="00D35711" w:rsidP="00D35711">
      <w:pPr>
        <w:numPr>
          <w:ilvl w:val="0"/>
          <w:numId w:val="30"/>
        </w:numPr>
        <w:spacing w:after="60"/>
        <w:rPr>
          <w:del w:id="43" w:author="CDT User1" w:date="2014-05-10T13:49:00Z"/>
          <w:highlight w:val="yellow"/>
        </w:rPr>
      </w:pPr>
      <w:del w:id="44" w:author="CDT User1" w:date="2014-05-10T13:49:00Z">
        <w:r w:rsidRPr="00DA5E11" w:rsidDel="00D35711">
          <w:rPr>
            <w:highlight w:val="yellow"/>
          </w:rPr>
          <w:delText>FFS: revisit table B.1.12 to ensure mandatory sreach (e.g. root folder search) in order to allow root discovery and NMS hierarchy traversal is covered appropriately and the rest of the requirement for folder search is marked as Optional.</w:delText>
        </w:r>
      </w:del>
    </w:p>
    <w:p w:rsidR="00D35711" w:rsidRPr="00DA5E11" w:rsidRDefault="00D35711" w:rsidP="00D35711">
      <w:pPr>
        <w:spacing w:after="60"/>
        <w:rPr>
          <w:highlight w:val="yellow"/>
        </w:rPr>
      </w:pPr>
    </w:p>
    <w:p w:rsidR="00D35711" w:rsidRPr="00D35711" w:rsidRDefault="00D35711" w:rsidP="00D35711">
      <w:pPr>
        <w:rPr>
          <w:lang w:val="en-US"/>
        </w:rPr>
      </w:pPr>
    </w:p>
    <w:sectPr w:rsidR="00D35711" w:rsidRPr="00D35711"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313" w:rsidRDefault="00766313">
      <w:r>
        <w:separator/>
      </w:r>
    </w:p>
  </w:endnote>
  <w:endnote w:type="continuationSeparator" w:id="0">
    <w:p w:rsidR="00766313" w:rsidRDefault="00766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44C5D">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44C5D">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44C5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44C5D">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313" w:rsidRDefault="00766313">
      <w:r>
        <w:separator/>
      </w:r>
    </w:p>
  </w:footnote>
  <w:footnote w:type="continuationSeparator" w:id="0">
    <w:p w:rsidR="00766313" w:rsidRDefault="00766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173AF5" w:rsidRPr="00173AF5">
      <w:rPr>
        <w:color w:val="000000"/>
        <w:sz w:val="18"/>
        <w:szCs w:val="18"/>
        <w:shd w:val="clear" w:color="auto" w:fill="E1F0F0"/>
      </w:rPr>
      <w:t xml:space="preserve"> </w:t>
    </w:r>
    <w:r w:rsidR="00D35711" w:rsidRPr="00D35711">
      <w:rPr>
        <w:color w:val="000000"/>
        <w:sz w:val="18"/>
        <w:szCs w:val="18"/>
        <w:shd w:val="clear" w:color="auto" w:fill="E1F0F0"/>
      </w:rPr>
      <w:t>OMA-ARC-REST-NMS-2014-0077</w:t>
    </w:r>
    <w:ins w:id="45" w:author="CDT User1" w:date="2014-06-03T14:36:00Z">
      <w:r w:rsidR="00344C5D">
        <w:rPr>
          <w:color w:val="000000"/>
          <w:sz w:val="18"/>
          <w:szCs w:val="18"/>
          <w:shd w:val="clear" w:color="auto" w:fill="E1F0F0"/>
        </w:rPr>
        <w:t>R01</w:t>
      </w:r>
    </w:ins>
    <w:del w:id="46" w:author="CDT User1" w:date="2014-06-03T14:36:00Z">
      <w:r w:rsidR="00D35711" w:rsidRPr="00D35711" w:rsidDel="00344C5D">
        <w:rPr>
          <w:color w:val="000000"/>
          <w:sz w:val="18"/>
          <w:szCs w:val="18"/>
          <w:shd w:val="clear" w:color="auto" w:fill="E1F0F0"/>
        </w:rPr>
        <w:delText>-</w:delText>
      </w:r>
    </w:del>
    <w:r w:rsidR="00D35711" w:rsidRPr="00D35711">
      <w:rPr>
        <w:color w:val="000000"/>
        <w:sz w:val="18"/>
        <w:szCs w:val="18"/>
        <w:shd w:val="clear" w:color="auto" w:fill="E1F0F0"/>
      </w:rPr>
      <w:t>CR_CONR_SCR_FFS_Resolution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CEE219E" wp14:editId="268C52B6">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D35711" w:rsidRPr="00D35711">
      <w:rPr>
        <w:color w:val="000000"/>
        <w:sz w:val="18"/>
        <w:szCs w:val="18"/>
        <w:shd w:val="clear" w:color="auto" w:fill="E1F0F0"/>
      </w:rPr>
      <w:t>OMA-ARC-REST-NMS-2014-0077</w:t>
    </w:r>
    <w:ins w:id="47" w:author="CDT User1" w:date="2014-06-03T14:36:00Z">
      <w:r w:rsidR="00344C5D">
        <w:rPr>
          <w:color w:val="000000"/>
          <w:sz w:val="18"/>
          <w:szCs w:val="18"/>
          <w:shd w:val="clear" w:color="auto" w:fill="E1F0F0"/>
        </w:rPr>
        <w:t>R01</w:t>
      </w:r>
    </w:ins>
    <w:r w:rsidR="00D35711" w:rsidRPr="00D35711">
      <w:rPr>
        <w:color w:val="000000"/>
        <w:sz w:val="18"/>
        <w:szCs w:val="18"/>
        <w:shd w:val="clear" w:color="auto" w:fill="E1F0F0"/>
      </w:rPr>
      <w:t>-CR_CONR_SCR_FFS_Resolution</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B6645A4" wp14:editId="0D8A6B9D">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9DF0D1F"/>
    <w:multiLevelType w:val="hybridMultilevel"/>
    <w:tmpl w:val="0E4A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7C54BC"/>
    <w:multiLevelType w:val="multilevel"/>
    <w:tmpl w:val="D3BC7FB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3"/>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4"/>
  </w:num>
  <w:num w:numId="5">
    <w:abstractNumId w:val="8"/>
  </w:num>
  <w:num w:numId="6">
    <w:abstractNumId w:val="18"/>
  </w:num>
  <w:num w:numId="7">
    <w:abstractNumId w:val="22"/>
  </w:num>
  <w:num w:numId="8">
    <w:abstractNumId w:val="11"/>
  </w:num>
  <w:num w:numId="9">
    <w:abstractNumId w:val="1"/>
  </w:num>
  <w:num w:numId="10">
    <w:abstractNumId w:val="20"/>
  </w:num>
  <w:num w:numId="11">
    <w:abstractNumId w:val="16"/>
  </w:num>
  <w:num w:numId="12">
    <w:abstractNumId w:val="19"/>
  </w:num>
  <w:num w:numId="13">
    <w:abstractNumId w:val="13"/>
  </w:num>
  <w:num w:numId="14">
    <w:abstractNumId w:val="3"/>
  </w:num>
  <w:num w:numId="15">
    <w:abstractNumId w:val="3"/>
  </w:num>
  <w:num w:numId="16">
    <w:abstractNumId w:val="18"/>
  </w:num>
  <w:num w:numId="17">
    <w:abstractNumId w:val="21"/>
  </w:num>
  <w:num w:numId="18">
    <w:abstractNumId w:val="0"/>
  </w:num>
  <w:num w:numId="19">
    <w:abstractNumId w:val="0"/>
  </w:num>
  <w:num w:numId="20">
    <w:abstractNumId w:val="7"/>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26D4A"/>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2128"/>
    <w:rsid w:val="00153B24"/>
    <w:rsid w:val="00156C51"/>
    <w:rsid w:val="00157E12"/>
    <w:rsid w:val="001619E2"/>
    <w:rsid w:val="00162362"/>
    <w:rsid w:val="00164460"/>
    <w:rsid w:val="00165FA4"/>
    <w:rsid w:val="0017138C"/>
    <w:rsid w:val="00171FC6"/>
    <w:rsid w:val="0017295D"/>
    <w:rsid w:val="00173AF5"/>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6107"/>
    <w:rsid w:val="001F7106"/>
    <w:rsid w:val="002023EE"/>
    <w:rsid w:val="00242AB7"/>
    <w:rsid w:val="00264033"/>
    <w:rsid w:val="00264587"/>
    <w:rsid w:val="0027512D"/>
    <w:rsid w:val="00277CAB"/>
    <w:rsid w:val="00286C6D"/>
    <w:rsid w:val="00292EBE"/>
    <w:rsid w:val="00294217"/>
    <w:rsid w:val="002946AF"/>
    <w:rsid w:val="00294DBC"/>
    <w:rsid w:val="00295B71"/>
    <w:rsid w:val="00295C89"/>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23465"/>
    <w:rsid w:val="00325FA3"/>
    <w:rsid w:val="00327179"/>
    <w:rsid w:val="00335E01"/>
    <w:rsid w:val="003400F5"/>
    <w:rsid w:val="0034327E"/>
    <w:rsid w:val="00344C5D"/>
    <w:rsid w:val="00350055"/>
    <w:rsid w:val="00355FB9"/>
    <w:rsid w:val="003579CF"/>
    <w:rsid w:val="0036428C"/>
    <w:rsid w:val="00374361"/>
    <w:rsid w:val="003906D1"/>
    <w:rsid w:val="00390798"/>
    <w:rsid w:val="003A1EB7"/>
    <w:rsid w:val="003B451B"/>
    <w:rsid w:val="003C200D"/>
    <w:rsid w:val="003C38B6"/>
    <w:rsid w:val="003C6B9A"/>
    <w:rsid w:val="003D6FC6"/>
    <w:rsid w:val="003F2A99"/>
    <w:rsid w:val="00402783"/>
    <w:rsid w:val="00403DD4"/>
    <w:rsid w:val="00411A36"/>
    <w:rsid w:val="00412BBA"/>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5847"/>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78FA"/>
    <w:rsid w:val="00715BCA"/>
    <w:rsid w:val="007310F6"/>
    <w:rsid w:val="00752CDB"/>
    <w:rsid w:val="00764297"/>
    <w:rsid w:val="00766134"/>
    <w:rsid w:val="00766313"/>
    <w:rsid w:val="0077125E"/>
    <w:rsid w:val="007719A6"/>
    <w:rsid w:val="007738B6"/>
    <w:rsid w:val="00780164"/>
    <w:rsid w:val="00781084"/>
    <w:rsid w:val="00782B6A"/>
    <w:rsid w:val="0078314C"/>
    <w:rsid w:val="00787808"/>
    <w:rsid w:val="007B08EF"/>
    <w:rsid w:val="007B4CE6"/>
    <w:rsid w:val="007B66E3"/>
    <w:rsid w:val="007C132B"/>
    <w:rsid w:val="007C3D62"/>
    <w:rsid w:val="007D06E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C486B"/>
    <w:rsid w:val="008D0C0F"/>
    <w:rsid w:val="008D0EDE"/>
    <w:rsid w:val="008E174C"/>
    <w:rsid w:val="008E4CA0"/>
    <w:rsid w:val="008F2F9C"/>
    <w:rsid w:val="008F5BFE"/>
    <w:rsid w:val="008F7F26"/>
    <w:rsid w:val="00903358"/>
    <w:rsid w:val="00917C6F"/>
    <w:rsid w:val="009200A7"/>
    <w:rsid w:val="0092099F"/>
    <w:rsid w:val="00943663"/>
    <w:rsid w:val="00952B65"/>
    <w:rsid w:val="009567B5"/>
    <w:rsid w:val="009643EF"/>
    <w:rsid w:val="00966599"/>
    <w:rsid w:val="00966B7B"/>
    <w:rsid w:val="009800DC"/>
    <w:rsid w:val="0098666A"/>
    <w:rsid w:val="009903F1"/>
    <w:rsid w:val="009939F0"/>
    <w:rsid w:val="009A07A9"/>
    <w:rsid w:val="009B054F"/>
    <w:rsid w:val="009B1534"/>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62F8D"/>
    <w:rsid w:val="00B63587"/>
    <w:rsid w:val="00B654E7"/>
    <w:rsid w:val="00B85F0E"/>
    <w:rsid w:val="00B86CDE"/>
    <w:rsid w:val="00B975F0"/>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22261"/>
    <w:rsid w:val="00D23DBB"/>
    <w:rsid w:val="00D34307"/>
    <w:rsid w:val="00D35711"/>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4"/>
    <w:rsid w:val="00DD399C"/>
    <w:rsid w:val="00DD7F14"/>
    <w:rsid w:val="00DE5D8C"/>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544A2"/>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45364514">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0915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2996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2014-06-03T19:30:00Z</dcterms:created>
  <dcterms:modified xsi:type="dcterms:W3CDTF">2014-06-03T21:37:00Z</dcterms:modified>
</cp:coreProperties>
</file>