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C4CA7" w:rsidP="005D69B4">
            <w:pPr>
              <w:pStyle w:val="FrontMatter"/>
              <w:tabs>
                <w:tab w:val="clear" w:pos="1710"/>
                <w:tab w:val="clear" w:pos="3780"/>
              </w:tabs>
              <w:ind w:left="0" w:firstLine="0"/>
            </w:pPr>
            <w:proofErr w:type="spellStart"/>
            <w:r w:rsidRPr="008C4CA7">
              <w:t>CONR_SCR_fix</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C11A1">
              <w:rPr>
                <w:rFonts w:ascii="Arial Narrow" w:hAnsi="Arial Narrow"/>
              </w:rPr>
            </w:r>
            <w:r w:rsidR="008C11A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C11A1">
              <w:rPr>
                <w:rFonts w:ascii="Arial Narrow" w:hAnsi="Arial Narrow"/>
              </w:rPr>
            </w:r>
            <w:r w:rsidR="008C11A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35711" w:rsidP="00D35711">
            <w:pPr>
              <w:pStyle w:val="FrontMatter"/>
              <w:tabs>
                <w:tab w:val="clear" w:pos="1710"/>
                <w:tab w:val="clear" w:pos="3780"/>
              </w:tabs>
              <w:ind w:left="0" w:firstLine="0"/>
            </w:pPr>
            <w:r>
              <w:t>10</w:t>
            </w:r>
            <w:r w:rsidR="009939F0">
              <w:t xml:space="preserve"> </w:t>
            </w:r>
            <w:r>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8C4CA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8C11A1">
              <w:rPr>
                <w:rFonts w:cs="Arial"/>
              </w:rPr>
            </w:r>
            <w:r w:rsidR="008C11A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8C11A1">
              <w:rPr>
                <w:rFonts w:cs="Arial"/>
              </w:rPr>
            </w:r>
            <w:r w:rsidR="008C11A1">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8C4CA7">
              <w:rPr>
                <w:rFonts w:cs="Arial"/>
              </w:rPr>
              <w:fldChar w:fldCharType="begin">
                <w:ffData>
                  <w:name w:val=""/>
                  <w:enabled w:val="0"/>
                  <w:calcOnExit w:val="0"/>
                  <w:checkBox>
                    <w:sizeAuto/>
                    <w:default w:val="1"/>
                  </w:checkBox>
                </w:ffData>
              </w:fldChar>
            </w:r>
            <w:r w:rsidR="008C4CA7">
              <w:rPr>
                <w:rFonts w:cs="Arial"/>
              </w:rPr>
              <w:instrText xml:space="preserve"> FORMCHECKBOX </w:instrText>
            </w:r>
            <w:r w:rsidR="008C11A1">
              <w:rPr>
                <w:rFonts w:cs="Arial"/>
              </w:rPr>
            </w:r>
            <w:r w:rsidR="008C11A1">
              <w:rPr>
                <w:rFonts w:cs="Arial"/>
              </w:rPr>
              <w:fldChar w:fldCharType="separate"/>
            </w:r>
            <w:r w:rsidR="008C4CA7">
              <w:rPr>
                <w:rFonts w:cs="Arial"/>
              </w:rPr>
              <w:fldChar w:fldCharType="end"/>
            </w:r>
            <w:r w:rsidR="00E15272" w:rsidRPr="00C97004">
              <w:rPr>
                <w:rFonts w:cs="Arial"/>
              </w:rPr>
              <w:t xml:space="preserve"> 2: Bug Fix</w:t>
            </w:r>
            <w:r w:rsidR="00E15272" w:rsidRPr="00C97004">
              <w:rPr>
                <w:rFonts w:cs="Arial"/>
              </w:rPr>
              <w:br/>
            </w:r>
            <w:r w:rsidR="008C4CA7">
              <w:rPr>
                <w:rFonts w:cs="Arial"/>
              </w:rPr>
              <w:fldChar w:fldCharType="begin">
                <w:ffData>
                  <w:name w:val=""/>
                  <w:enabled w:val="0"/>
                  <w:calcOnExit w:val="0"/>
                  <w:checkBox>
                    <w:sizeAuto/>
                    <w:default w:val="0"/>
                  </w:checkBox>
                </w:ffData>
              </w:fldChar>
            </w:r>
            <w:r w:rsidR="008C4CA7">
              <w:rPr>
                <w:rFonts w:cs="Arial"/>
              </w:rPr>
              <w:instrText xml:space="preserve"> FORMCHECKBOX </w:instrText>
            </w:r>
            <w:r w:rsidR="008C11A1">
              <w:rPr>
                <w:rFonts w:cs="Arial"/>
              </w:rPr>
            </w:r>
            <w:r w:rsidR="008C11A1">
              <w:rPr>
                <w:rFonts w:cs="Arial"/>
              </w:rPr>
              <w:fldChar w:fldCharType="separate"/>
            </w:r>
            <w:r w:rsidR="008C4CA7">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8C4CA7">
        <w:rPr>
          <w:rFonts w:cs="Arial"/>
          <w:lang w:val="en-US"/>
        </w:rPr>
        <w:t>to address CONR A251</w:t>
      </w:r>
      <w:r w:rsidR="00D35711">
        <w:rPr>
          <w:rFonts w:cs="Arial"/>
          <w:lang w:val="en-US"/>
        </w:rPr>
        <w:t>:</w:t>
      </w:r>
    </w:p>
    <w:p w:rsidR="008C4CA7" w:rsidRDefault="008C4CA7" w:rsidP="00D35711">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8C4CA7" w:rsidRPr="00717CB5" w:rsidTr="00412406">
        <w:trPr>
          <w:cantSplit/>
          <w:jc w:val="center"/>
        </w:trPr>
        <w:tc>
          <w:tcPr>
            <w:tcW w:w="721" w:type="dxa"/>
            <w:tcBorders>
              <w:top w:val="single" w:sz="4" w:space="0" w:color="auto"/>
              <w:left w:val="single" w:sz="4" w:space="0" w:color="auto"/>
              <w:bottom w:val="single" w:sz="4" w:space="0" w:color="auto"/>
              <w:right w:val="single" w:sz="4" w:space="0" w:color="auto"/>
            </w:tcBorders>
          </w:tcPr>
          <w:p w:rsidR="008C4CA7" w:rsidRPr="00717CB5" w:rsidRDefault="008C4CA7" w:rsidP="00412406">
            <w:pPr>
              <w:pStyle w:val="TableCell"/>
              <w:rPr>
                <w:lang w:val="en-GB"/>
              </w:rPr>
            </w:pPr>
            <w:r>
              <w:rPr>
                <w:lang w:val="en-GB"/>
              </w:rPr>
              <w:t>A251</w:t>
            </w:r>
          </w:p>
        </w:tc>
        <w:tc>
          <w:tcPr>
            <w:tcW w:w="720" w:type="dxa"/>
            <w:tcBorders>
              <w:top w:val="single" w:sz="4" w:space="0" w:color="auto"/>
              <w:left w:val="single" w:sz="4" w:space="0" w:color="auto"/>
              <w:bottom w:val="single" w:sz="4" w:space="0" w:color="auto"/>
              <w:right w:val="single" w:sz="4" w:space="0" w:color="auto"/>
            </w:tcBorders>
          </w:tcPr>
          <w:p w:rsidR="008C4CA7" w:rsidRPr="00717CB5" w:rsidRDefault="008C4CA7" w:rsidP="0041240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C4CA7" w:rsidRPr="00717CB5" w:rsidRDefault="008C4CA7" w:rsidP="00412406">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8C4CA7" w:rsidRPr="00925BD7" w:rsidRDefault="008C4CA7" w:rsidP="00412406">
            <w:pPr>
              <w:pStyle w:val="TableCell"/>
            </w:pPr>
            <w:r w:rsidRPr="00925BD7">
              <w:t>B.1.16</w:t>
            </w:r>
          </w:p>
          <w:p w:rsidR="008C4CA7" w:rsidRPr="00925BD7" w:rsidRDefault="008C4CA7" w:rsidP="00412406">
            <w:pPr>
              <w:pStyle w:val="TableCell"/>
            </w:pPr>
            <w:r w:rsidRPr="00925BD7">
              <w:t>B.1.17</w:t>
            </w:r>
          </w:p>
          <w:p w:rsidR="008C4CA7" w:rsidRPr="00925BD7" w:rsidRDefault="008C4CA7" w:rsidP="00412406">
            <w:pPr>
              <w:pStyle w:val="TableCell"/>
            </w:pPr>
            <w:r w:rsidRPr="00925BD7">
              <w:t>B1.18</w:t>
            </w:r>
          </w:p>
        </w:tc>
        <w:tc>
          <w:tcPr>
            <w:tcW w:w="4950" w:type="dxa"/>
            <w:tcBorders>
              <w:top w:val="single" w:sz="4" w:space="0" w:color="auto"/>
              <w:left w:val="single" w:sz="4" w:space="0" w:color="auto"/>
              <w:bottom w:val="single" w:sz="4" w:space="0" w:color="auto"/>
              <w:right w:val="single" w:sz="4" w:space="0" w:color="auto"/>
            </w:tcBorders>
          </w:tcPr>
          <w:p w:rsidR="008C4CA7" w:rsidRPr="00925BD7" w:rsidRDefault="008C4CA7" w:rsidP="00412406">
            <w:pPr>
              <w:pStyle w:val="TableCell"/>
              <w:rPr>
                <w:b/>
                <w:bCs/>
                <w:sz w:val="16"/>
                <w:lang w:val="en-GB"/>
              </w:rPr>
            </w:pPr>
            <w:r w:rsidRPr="00717CB5">
              <w:rPr>
                <w:rStyle w:val="StyleTableCell8ptBoldChar"/>
                <w:lang w:val="en-GB"/>
              </w:rPr>
              <w:t>Source:</w:t>
            </w:r>
            <w:r w:rsidRPr="00925BD7">
              <w:rPr>
                <w:b/>
                <w:bCs/>
                <w:sz w:val="16"/>
                <w:lang w:val="en-GB"/>
              </w:rPr>
              <w:t xml:space="preserve"> Ericsson</w:t>
            </w:r>
          </w:p>
          <w:p w:rsidR="008C4CA7" w:rsidRPr="00925BD7" w:rsidRDefault="008C4CA7" w:rsidP="00412406">
            <w:pPr>
              <w:pStyle w:val="TableCell"/>
              <w:rPr>
                <w:b/>
                <w:bCs/>
                <w:sz w:val="16"/>
                <w:lang w:val="en-GB"/>
              </w:rPr>
            </w:pPr>
            <w:r w:rsidRPr="00717CB5">
              <w:rPr>
                <w:rStyle w:val="StyleTableCell8ptBoldChar"/>
                <w:lang w:val="en-GB"/>
              </w:rPr>
              <w:t>Form:</w:t>
            </w:r>
            <w:r w:rsidRPr="00925BD7">
              <w:rPr>
                <w:b/>
                <w:bCs/>
                <w:sz w:val="16"/>
                <w:lang w:val="en-GB"/>
              </w:rPr>
              <w:t xml:space="preserve"> doc #0011</w:t>
            </w:r>
          </w:p>
          <w:p w:rsidR="008C4CA7" w:rsidRPr="00925BD7" w:rsidRDefault="008C4CA7" w:rsidP="00412406">
            <w:pPr>
              <w:pStyle w:val="TableCell"/>
              <w:rPr>
                <w:b/>
                <w:bCs/>
                <w:sz w:val="16"/>
                <w:lang w:val="en-GB"/>
              </w:rPr>
            </w:pPr>
            <w:r w:rsidRPr="00717CB5">
              <w:rPr>
                <w:rStyle w:val="StyleTableCell8ptBoldChar"/>
                <w:lang w:val="en-GB"/>
              </w:rPr>
              <w:t>Comment:</w:t>
            </w:r>
            <w:r w:rsidRPr="00925BD7">
              <w:rPr>
                <w:b/>
                <w:bCs/>
                <w:sz w:val="16"/>
                <w:lang w:val="en-GB"/>
              </w:rPr>
              <w:t xml:space="preserve"> Missing inputs for “Requirement” column. If one optional function is supported there should be at least one operation from that function implemented. </w:t>
            </w:r>
          </w:p>
          <w:p w:rsidR="008C4CA7" w:rsidRPr="00925BD7" w:rsidRDefault="008C4CA7" w:rsidP="00412406">
            <w:pPr>
              <w:pStyle w:val="TableCell"/>
              <w:rPr>
                <w:b/>
                <w:bCs/>
                <w:sz w:val="16"/>
                <w:lang w:val="en-GB"/>
              </w:rPr>
            </w:pPr>
            <w:r w:rsidRPr="00717CB5">
              <w:rPr>
                <w:rStyle w:val="StyleTableCell8ptBoldChar"/>
                <w:lang w:val="en-GB"/>
              </w:rPr>
              <w:t>Proposed Change:</w:t>
            </w:r>
            <w:r w:rsidRPr="00925BD7">
              <w:rPr>
                <w:b/>
                <w:bCs/>
                <w:sz w:val="16"/>
                <w:lang w:val="en-GB"/>
              </w:rPr>
              <w:t xml:space="preserve"> For the top SCR in column “Requirement” specify which operation(s) has to be supported.</w:t>
            </w:r>
          </w:p>
        </w:tc>
        <w:tc>
          <w:tcPr>
            <w:tcW w:w="2251" w:type="dxa"/>
            <w:tcBorders>
              <w:top w:val="single" w:sz="4" w:space="0" w:color="auto"/>
              <w:left w:val="single" w:sz="4" w:space="0" w:color="auto"/>
              <w:bottom w:val="single" w:sz="4" w:space="0" w:color="auto"/>
              <w:right w:val="single" w:sz="4" w:space="0" w:color="auto"/>
            </w:tcBorders>
          </w:tcPr>
          <w:p w:rsidR="008C4CA7" w:rsidRPr="008C4CA7" w:rsidRDefault="008C4CA7" w:rsidP="008C4CA7">
            <w:pPr>
              <w:pStyle w:val="TableCell"/>
              <w:rPr>
                <w:ins w:id="0" w:author="CDT User1" w:date="2014-05-10T18:44:00Z"/>
                <w:b/>
                <w:bCs/>
                <w:sz w:val="16"/>
                <w:lang w:val="en-GB"/>
              </w:rPr>
            </w:pPr>
            <w:r w:rsidRPr="008C4CA7">
              <w:rPr>
                <w:rStyle w:val="StyleTableCell8ptBoldChar"/>
                <w:lang w:val="en-GB"/>
              </w:rPr>
              <w:t>Status:</w:t>
            </w:r>
            <w:r w:rsidRPr="008C4CA7">
              <w:rPr>
                <w:b/>
                <w:bCs/>
                <w:sz w:val="16"/>
                <w:lang w:val="en-GB"/>
              </w:rPr>
              <w:t xml:space="preserve"> </w:t>
            </w:r>
            <w:del w:id="1" w:author="CDT User1" w:date="2014-05-10T18:44:00Z">
              <w:r w:rsidRPr="008C4CA7" w:rsidDel="008C4CA7">
                <w:rPr>
                  <w:b/>
                  <w:bCs/>
                  <w:sz w:val="16"/>
                  <w:lang w:val="en-GB"/>
                </w:rPr>
                <w:delText>OPEN</w:delText>
              </w:r>
            </w:del>
            <w:ins w:id="2" w:author="CDT User1" w:date="2014-05-10T18:44:00Z">
              <w:r w:rsidRPr="008C4CA7">
                <w:rPr>
                  <w:b/>
                  <w:bCs/>
                  <w:sz w:val="16"/>
                  <w:lang w:val="en-GB"/>
                </w:rPr>
                <w:t>CLOSED</w:t>
              </w:r>
            </w:ins>
          </w:p>
          <w:p w:rsidR="008C4CA7" w:rsidRPr="00925BD7" w:rsidRDefault="008C4CA7" w:rsidP="008C4CA7">
            <w:pPr>
              <w:pStyle w:val="TableCell"/>
              <w:rPr>
                <w:b/>
                <w:bCs/>
                <w:sz w:val="16"/>
                <w:lang w:val="en-GB"/>
              </w:rPr>
            </w:pPr>
            <w:ins w:id="3" w:author="CDT User1" w:date="2014-05-10T18:44:00Z">
              <w:r w:rsidRPr="008C4CA7">
                <w:rPr>
                  <w:lang w:val="en-GB"/>
                </w:rPr>
                <w:t>Changed as proposed by CR</w:t>
              </w:r>
            </w:ins>
            <w:ins w:id="4" w:author="CDT User1" w:date="2014-05-10T19:29:00Z">
              <w:r w:rsidR="00425819">
                <w:rPr>
                  <w:lang w:val="en-GB"/>
                </w:rPr>
                <w:t>78</w:t>
              </w:r>
            </w:ins>
          </w:p>
          <w:p w:rsidR="008C4CA7" w:rsidRPr="00925BD7" w:rsidRDefault="008C4CA7" w:rsidP="00412406">
            <w:pPr>
              <w:pStyle w:val="TableCell"/>
              <w:rPr>
                <w:b/>
                <w:bCs/>
                <w:sz w:val="16"/>
                <w:lang w:val="en-GB"/>
              </w:rPr>
            </w:pPr>
          </w:p>
        </w:tc>
      </w:tr>
    </w:tbl>
    <w:p w:rsidR="00D35711" w:rsidRDefault="002229E8" w:rsidP="00D35711">
      <w:pPr>
        <w:pStyle w:val="AltNormal"/>
        <w:rPr>
          <w:rFonts w:cs="Arial"/>
          <w:lang w:val="en-US"/>
        </w:rPr>
      </w:pPr>
      <w:r>
        <w:rPr>
          <w:rFonts w:cs="Arial"/>
          <w:lang w:val="en-US"/>
        </w:rPr>
        <w:t>Note: In the current TS the SCR correct numbers are B.1.17, B.1.18 &amp; B.1.19 (instead of B.1.16 mentioned in CONR 251)</w:t>
      </w:r>
      <w:r w:rsidR="00BD2FE2">
        <w:rPr>
          <w:rFonts w:cs="Arial"/>
          <w:lang w:val="en-US"/>
        </w:rPr>
        <w:t>.</w:t>
      </w:r>
    </w:p>
    <w:p w:rsidR="00BD2FE2" w:rsidRPr="001F7106" w:rsidRDefault="00BD2FE2" w:rsidP="004505A8">
      <w:pPr>
        <w:pStyle w:val="AltNormal"/>
        <w:tabs>
          <w:tab w:val="left" w:pos="7227"/>
        </w:tabs>
        <w:rPr>
          <w:rFonts w:cs="Arial"/>
          <w:lang w:val="en-US"/>
        </w:rPr>
      </w:pPr>
      <w:r>
        <w:rPr>
          <w:rFonts w:cs="Arial"/>
          <w:lang w:val="en-US"/>
        </w:rPr>
        <w:t xml:space="preserve">Also, </w:t>
      </w:r>
      <w:r w:rsidR="003C268C">
        <w:rPr>
          <w:rFonts w:cs="Arial"/>
          <w:lang w:val="en-US"/>
        </w:rPr>
        <w:t>cross-reference</w:t>
      </w:r>
      <w:r>
        <w:rPr>
          <w:rFonts w:cs="Arial"/>
          <w:lang w:val="en-US"/>
        </w:rPr>
        <w:t xml:space="preserve"> </w:t>
      </w:r>
      <w:r w:rsidR="001D4C8B">
        <w:rPr>
          <w:rFonts w:cs="Arial"/>
          <w:lang w:val="en-US"/>
        </w:rPr>
        <w:t>typos needs to be</w:t>
      </w:r>
      <w:r w:rsidR="003C268C">
        <w:rPr>
          <w:rFonts w:cs="Arial"/>
          <w:lang w:val="en-US"/>
        </w:rPr>
        <w:t xml:space="preserve"> </w:t>
      </w:r>
      <w:r>
        <w:rPr>
          <w:rFonts w:cs="Arial"/>
          <w:lang w:val="en-US"/>
        </w:rPr>
        <w:t>co</w:t>
      </w:r>
      <w:r w:rsidR="001D4C8B">
        <w:rPr>
          <w:rFonts w:cs="Arial"/>
          <w:lang w:val="en-US"/>
        </w:rPr>
        <w:t>rrected in the TS.</w:t>
      </w:r>
      <w:bookmarkStart w:id="5" w:name="_GoBack"/>
      <w:bookmarkEnd w:id="5"/>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lastRenderedPageBreak/>
        <w:t>Detailed Change Proposal</w:t>
      </w:r>
      <w:r w:rsidR="00F91037">
        <w:rPr>
          <w:lang w:val="en-GB"/>
        </w:rPr>
        <w:tab/>
      </w:r>
    </w:p>
    <w:p w:rsidR="00173AF5" w:rsidRDefault="00173AF5" w:rsidP="00173AF5">
      <w:pPr>
        <w:pStyle w:val="AltNormal"/>
      </w:pPr>
    </w:p>
    <w:p w:rsidR="00173AF5" w:rsidRPr="00D35711" w:rsidRDefault="00D35711" w:rsidP="00D35711">
      <w:pPr>
        <w:pStyle w:val="AltChangeList"/>
        <w:numPr>
          <w:ilvl w:val="0"/>
          <w:numId w:val="24"/>
        </w:numPr>
        <w:rPr>
          <w:lang w:val="en-GB"/>
        </w:rPr>
      </w:pPr>
      <w:r w:rsidRPr="00D35711">
        <w:rPr>
          <w:lang w:val="en-GB"/>
        </w:rPr>
        <w:t xml:space="preserve">Further clarification provided to indicate “root folder search is mandatory, general </w:t>
      </w:r>
      <w:r>
        <w:rPr>
          <w:lang w:val="en-GB"/>
        </w:rPr>
        <w:t xml:space="preserve">folder </w:t>
      </w:r>
      <w:r w:rsidRPr="00D35711">
        <w:rPr>
          <w:lang w:val="en-GB"/>
        </w:rPr>
        <w:t>search is optional</w:t>
      </w:r>
      <w:r>
        <w:rPr>
          <w:lang w:val="en-GB"/>
        </w:rPr>
        <w:t>”</w:t>
      </w:r>
      <w:r w:rsidR="00173AF5" w:rsidRPr="00D35711">
        <w:rPr>
          <w:lang w:val="en-GB"/>
        </w:rPr>
        <w:t xml:space="preserve"> </w:t>
      </w:r>
    </w:p>
    <w:p w:rsidR="00D35711" w:rsidRDefault="00D35711" w:rsidP="00D35711">
      <w:pPr>
        <w:rPr>
          <w:lang w:val="en-US"/>
        </w:rPr>
      </w:pPr>
    </w:p>
    <w:p w:rsidR="008C4CA7" w:rsidRPr="00C9415F" w:rsidRDefault="008C4CA7" w:rsidP="008C4CA7">
      <w:pPr>
        <w:pStyle w:val="App3"/>
        <w:numPr>
          <w:ilvl w:val="0"/>
          <w:numId w:val="0"/>
        </w:numPr>
        <w:ind w:left="360" w:hanging="360"/>
        <w:rPr>
          <w:b w:val="0"/>
        </w:rPr>
      </w:pPr>
      <w:bookmarkStart w:id="6" w:name="_Toc386202519"/>
      <w:bookmarkStart w:id="7" w:name="_Toc386202926"/>
      <w:r>
        <w:rPr>
          <w:b w:val="0"/>
        </w:rPr>
        <w:t xml:space="preserve">B.1.17   </w:t>
      </w:r>
      <w:r w:rsidRPr="00C87272">
        <w:rPr>
          <w:b w:val="0"/>
        </w:rPr>
        <w:t xml:space="preserve">SCR for </w:t>
      </w:r>
      <w:proofErr w:type="spellStart"/>
      <w:r w:rsidRPr="00C87272">
        <w:rPr>
          <w:b w:val="0"/>
        </w:rPr>
        <w:t>REST.</w:t>
      </w:r>
      <w:r w:rsidRPr="006769CF">
        <w:rPr>
          <w:b w:val="0"/>
        </w:rPr>
        <w:t>NMS.</w:t>
      </w:r>
      <w:r>
        <w:rPr>
          <w:b w:val="0"/>
        </w:rPr>
        <w:t>Subscriptions</w:t>
      </w:r>
      <w:proofErr w:type="spellEnd"/>
      <w:r w:rsidRPr="00C87272">
        <w:rPr>
          <w:b w:val="0"/>
        </w:rPr>
        <w:t xml:space="preserve"> Server</w:t>
      </w:r>
      <w:bookmarkEnd w:id="6"/>
      <w:bookmarkEnd w:id="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8C4CA7" w:rsidRPr="00E52A15" w:rsidTr="00412406">
        <w:trPr>
          <w:tblHeader/>
        </w:trPr>
        <w:tc>
          <w:tcPr>
            <w:tcW w:w="3808" w:type="dxa"/>
            <w:shd w:val="pct25" w:color="auto" w:fill="FFFFFF"/>
          </w:tcPr>
          <w:p w:rsidR="008C4CA7" w:rsidRPr="00E615AB" w:rsidRDefault="008C4CA7" w:rsidP="00412406">
            <w:pPr>
              <w:pStyle w:val="TableRow"/>
              <w:jc w:val="center"/>
              <w:rPr>
                <w:b/>
                <w:sz w:val="18"/>
              </w:rPr>
            </w:pPr>
            <w:r w:rsidRPr="00E615AB">
              <w:rPr>
                <w:b/>
                <w:sz w:val="18"/>
              </w:rPr>
              <w:t>Item</w:t>
            </w:r>
          </w:p>
        </w:tc>
        <w:tc>
          <w:tcPr>
            <w:tcW w:w="2300" w:type="dxa"/>
            <w:shd w:val="pct25" w:color="auto" w:fill="FFFFFF"/>
          </w:tcPr>
          <w:p w:rsidR="008C4CA7" w:rsidRPr="00E615AB" w:rsidRDefault="008C4CA7" w:rsidP="00412406">
            <w:pPr>
              <w:pStyle w:val="TableRow"/>
              <w:jc w:val="center"/>
              <w:rPr>
                <w:b/>
                <w:sz w:val="18"/>
              </w:rPr>
            </w:pPr>
            <w:r w:rsidRPr="00E615AB">
              <w:rPr>
                <w:b/>
                <w:sz w:val="18"/>
              </w:rPr>
              <w:t>Function</w:t>
            </w:r>
          </w:p>
        </w:tc>
        <w:tc>
          <w:tcPr>
            <w:tcW w:w="1300" w:type="dxa"/>
            <w:shd w:val="pct25" w:color="auto" w:fill="FFFFFF"/>
          </w:tcPr>
          <w:p w:rsidR="008C4CA7" w:rsidRPr="00E615AB" w:rsidRDefault="008C4CA7" w:rsidP="00412406">
            <w:pPr>
              <w:pStyle w:val="TableRow"/>
              <w:jc w:val="center"/>
              <w:rPr>
                <w:b/>
                <w:sz w:val="18"/>
              </w:rPr>
            </w:pPr>
            <w:r w:rsidRPr="00E615AB">
              <w:rPr>
                <w:b/>
                <w:sz w:val="18"/>
              </w:rPr>
              <w:t>Reference</w:t>
            </w:r>
          </w:p>
        </w:tc>
        <w:tc>
          <w:tcPr>
            <w:tcW w:w="2700" w:type="dxa"/>
            <w:shd w:val="pct25" w:color="auto" w:fill="FFFFFF"/>
          </w:tcPr>
          <w:p w:rsidR="008C4CA7" w:rsidRPr="00E615AB" w:rsidRDefault="008C4CA7" w:rsidP="00412406">
            <w:pPr>
              <w:pStyle w:val="TableRow"/>
              <w:jc w:val="center"/>
              <w:rPr>
                <w:b/>
                <w:sz w:val="18"/>
              </w:rPr>
            </w:pPr>
            <w:r w:rsidRPr="00E615AB">
              <w:rPr>
                <w:b/>
                <w:sz w:val="18"/>
              </w:rPr>
              <w:t>Requirement</w:t>
            </w:r>
          </w:p>
        </w:tc>
      </w:tr>
      <w:tr w:rsidR="008C4CA7" w:rsidRPr="00E52A15" w:rsidTr="00412406">
        <w:tc>
          <w:tcPr>
            <w:tcW w:w="3808" w:type="dxa"/>
          </w:tcPr>
          <w:p w:rsidR="008C4CA7" w:rsidRPr="00E615AB" w:rsidRDefault="008C4CA7" w:rsidP="00412406">
            <w:pPr>
              <w:pStyle w:val="TableRow"/>
            </w:pPr>
            <w:r w:rsidRPr="00D41641">
              <w:t>REST-NMS-</w:t>
            </w:r>
            <w:r>
              <w:t>SUBSCR</w:t>
            </w:r>
            <w:r w:rsidRPr="00D41641">
              <w:t>-S-001-</w:t>
            </w:r>
            <w:r>
              <w:t>O</w:t>
            </w:r>
          </w:p>
        </w:tc>
        <w:tc>
          <w:tcPr>
            <w:tcW w:w="2300" w:type="dxa"/>
          </w:tcPr>
          <w:p w:rsidR="008C4CA7" w:rsidRPr="00430698" w:rsidRDefault="008C4CA7" w:rsidP="00412406">
            <w:pPr>
              <w:pStyle w:val="TableRow"/>
            </w:pPr>
            <w:r w:rsidRPr="00430698">
              <w:t xml:space="preserve">Support </w:t>
            </w:r>
            <w:r>
              <w:t>for subscriptions to NMS event notifications as well as synchronization with NMS</w:t>
            </w:r>
          </w:p>
        </w:tc>
        <w:tc>
          <w:tcPr>
            <w:tcW w:w="1300" w:type="dxa"/>
          </w:tcPr>
          <w:p w:rsidR="008C4CA7" w:rsidRPr="00E615AB" w:rsidRDefault="008C4CA7" w:rsidP="00412406">
            <w:pPr>
              <w:pStyle w:val="TableRow"/>
            </w:pPr>
            <w:r>
              <w:fldChar w:fldCharType="begin"/>
            </w:r>
            <w:r>
              <w:instrText xml:space="preserve"> REF _Ref382312359 \r \h </w:instrText>
            </w:r>
            <w:r>
              <w:fldChar w:fldCharType="separate"/>
            </w:r>
            <w:r>
              <w:t>6.17</w:t>
            </w:r>
            <w:r>
              <w:fldChar w:fldCharType="end"/>
            </w:r>
          </w:p>
        </w:tc>
        <w:tc>
          <w:tcPr>
            <w:tcW w:w="2700" w:type="dxa"/>
          </w:tcPr>
          <w:p w:rsidR="008C4CA7" w:rsidRPr="00430698" w:rsidRDefault="00B1597B" w:rsidP="00412406">
            <w:pPr>
              <w:pStyle w:val="TableRow"/>
            </w:pPr>
            <w:ins w:id="8" w:author="CDT User1" w:date="2014-05-10T18:53:00Z">
              <w:r w:rsidRPr="00D41641">
                <w:t>REST-NMS-</w:t>
              </w:r>
              <w:r>
                <w:t>SUBSCR-S-003</w:t>
              </w:r>
              <w:r w:rsidRPr="00D41641">
                <w:t>-</w:t>
              </w:r>
              <w:r>
                <w:t>O</w:t>
              </w:r>
            </w:ins>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SUBSCR-S-002</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A765ED">
              <w:t xml:space="preserve">Read the list of active  subscriptions to </w:t>
            </w:r>
            <w:r>
              <w:t>NMS</w:t>
            </w:r>
            <w:r w:rsidRPr="00A765ED">
              <w:t xml:space="preserve"> event notifications </w:t>
            </w:r>
            <w:r w:rsidRPr="00430698">
              <w:t xml:space="preserve">– </w:t>
            </w:r>
            <w:r>
              <w:t>GET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fldChar w:fldCharType="begin"/>
            </w:r>
            <w:r>
              <w:instrText xml:space="preserve"> REF _Ref382312367 \r \h </w:instrText>
            </w:r>
            <w:r>
              <w:fldChar w:fldCharType="separate"/>
            </w:r>
            <w:r>
              <w:t>6.17.3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SUBSCR-S-003</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A765ED">
              <w:t xml:space="preserve">Create new subscription to </w:t>
            </w:r>
            <w:r>
              <w:t>NMS</w:t>
            </w:r>
            <w:r w:rsidRPr="007F6AB1">
              <w:t xml:space="preserve"> </w:t>
            </w:r>
            <w:r w:rsidRPr="00A765ED">
              <w:t xml:space="preserve">event notifications </w:t>
            </w:r>
            <w:r w:rsidRPr="00430698">
              <w:t xml:space="preserve">– </w:t>
            </w:r>
            <w:r>
              <w:t>POST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fldChar w:fldCharType="begin"/>
            </w:r>
            <w:r>
              <w:instrText xml:space="preserve"> REF _Ref382312395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SUBSCR-S-004</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A765ED">
              <w:t xml:space="preserve">Create new subscription to </w:t>
            </w:r>
            <w:r>
              <w:t>NMS</w:t>
            </w:r>
            <w:r w:rsidRPr="007F6AB1">
              <w:t xml:space="preserve"> </w:t>
            </w:r>
            <w:r w:rsidRPr="00A765ED">
              <w:t>event notifications</w:t>
            </w:r>
            <w:r>
              <w:t xml:space="preserve"> while it syncs the local storage with NMS</w:t>
            </w:r>
            <w:r w:rsidRPr="00A765ED">
              <w:t xml:space="preserve"> </w:t>
            </w:r>
            <w:r w:rsidRPr="00430698">
              <w:t xml:space="preserve">– </w:t>
            </w:r>
            <w:r>
              <w:t>POST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fldChar w:fldCharType="begin"/>
            </w:r>
            <w:r>
              <w:instrText xml:space="preserve"> REF _Ref382312415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SUBSCR-S-005</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A765ED">
              <w:t xml:space="preserve">Create new subscription to </w:t>
            </w:r>
            <w:r>
              <w:t>NMS</w:t>
            </w:r>
            <w:r w:rsidRPr="007F6AB1">
              <w:t xml:space="preserve"> </w:t>
            </w:r>
            <w:r w:rsidRPr="00A765ED">
              <w:t>event notifications</w:t>
            </w:r>
            <w:r>
              <w:t xml:space="preserve"> with filter setup to receive only certain event (e.g. SMS’s)</w:t>
            </w:r>
            <w:r w:rsidRPr="00430698">
              <w:t xml:space="preserve">– </w:t>
            </w:r>
            <w:r>
              <w:t>POST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fldChar w:fldCharType="begin"/>
            </w:r>
            <w:r>
              <w:instrText xml:space="preserve"> REF _Ref382312407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bl>
    <w:p w:rsidR="008C4CA7" w:rsidRPr="00C9415F" w:rsidRDefault="008C4CA7" w:rsidP="008C4CA7">
      <w:pPr>
        <w:pStyle w:val="App3"/>
        <w:numPr>
          <w:ilvl w:val="0"/>
          <w:numId w:val="0"/>
        </w:numPr>
        <w:ind w:left="360" w:hanging="360"/>
        <w:rPr>
          <w:b w:val="0"/>
        </w:rPr>
      </w:pPr>
      <w:bookmarkStart w:id="9" w:name="_Toc386202520"/>
      <w:bookmarkStart w:id="10" w:name="_Toc386202927"/>
      <w:proofErr w:type="gramStart"/>
      <w:r>
        <w:rPr>
          <w:b w:val="0"/>
        </w:rPr>
        <w:t xml:space="preserve">B.1.18  </w:t>
      </w:r>
      <w:r w:rsidRPr="00C87272">
        <w:rPr>
          <w:b w:val="0"/>
        </w:rPr>
        <w:t>SCR</w:t>
      </w:r>
      <w:proofErr w:type="gramEnd"/>
      <w:r w:rsidRPr="00C87272">
        <w:rPr>
          <w:b w:val="0"/>
        </w:rPr>
        <w:t xml:space="preserve"> for </w:t>
      </w:r>
      <w:proofErr w:type="spellStart"/>
      <w:r w:rsidRPr="00C87272">
        <w:rPr>
          <w:b w:val="0"/>
        </w:rPr>
        <w:t>REST.</w:t>
      </w:r>
      <w:r w:rsidRPr="006769CF">
        <w:rPr>
          <w:b w:val="0"/>
        </w:rPr>
        <w:t>NMS.</w:t>
      </w:r>
      <w:r>
        <w:rPr>
          <w:b w:val="0"/>
        </w:rPr>
        <w:t>IndSubscription</w:t>
      </w:r>
      <w:proofErr w:type="spellEnd"/>
      <w:r w:rsidRPr="00C87272">
        <w:rPr>
          <w:b w:val="0"/>
        </w:rPr>
        <w:t xml:space="preserve"> Server</w:t>
      </w:r>
      <w:bookmarkEnd w:id="9"/>
      <w:bookmarkEnd w:id="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8C4CA7" w:rsidRPr="00E52A15" w:rsidTr="00412406">
        <w:trPr>
          <w:tblHeader/>
        </w:trPr>
        <w:tc>
          <w:tcPr>
            <w:tcW w:w="3808" w:type="dxa"/>
            <w:shd w:val="pct25" w:color="auto" w:fill="FFFFFF"/>
          </w:tcPr>
          <w:p w:rsidR="008C4CA7" w:rsidRPr="00E615AB" w:rsidRDefault="008C4CA7" w:rsidP="00412406">
            <w:pPr>
              <w:pStyle w:val="TableRow"/>
              <w:jc w:val="center"/>
              <w:rPr>
                <w:b/>
                <w:sz w:val="18"/>
              </w:rPr>
            </w:pPr>
            <w:r w:rsidRPr="00E615AB">
              <w:rPr>
                <w:b/>
                <w:sz w:val="18"/>
              </w:rPr>
              <w:t>Item</w:t>
            </w:r>
          </w:p>
        </w:tc>
        <w:tc>
          <w:tcPr>
            <w:tcW w:w="2300" w:type="dxa"/>
            <w:shd w:val="pct25" w:color="auto" w:fill="FFFFFF"/>
          </w:tcPr>
          <w:p w:rsidR="008C4CA7" w:rsidRPr="00E615AB" w:rsidRDefault="008C4CA7" w:rsidP="00412406">
            <w:pPr>
              <w:pStyle w:val="TableRow"/>
              <w:jc w:val="center"/>
              <w:rPr>
                <w:b/>
                <w:sz w:val="18"/>
              </w:rPr>
            </w:pPr>
            <w:r w:rsidRPr="00E615AB">
              <w:rPr>
                <w:b/>
                <w:sz w:val="18"/>
              </w:rPr>
              <w:t>Function</w:t>
            </w:r>
          </w:p>
        </w:tc>
        <w:tc>
          <w:tcPr>
            <w:tcW w:w="1300" w:type="dxa"/>
            <w:shd w:val="pct25" w:color="auto" w:fill="FFFFFF"/>
          </w:tcPr>
          <w:p w:rsidR="008C4CA7" w:rsidRPr="00E615AB" w:rsidRDefault="008C4CA7" w:rsidP="00412406">
            <w:pPr>
              <w:pStyle w:val="TableRow"/>
              <w:jc w:val="center"/>
              <w:rPr>
                <w:b/>
                <w:sz w:val="18"/>
              </w:rPr>
            </w:pPr>
            <w:r w:rsidRPr="00E615AB">
              <w:rPr>
                <w:b/>
                <w:sz w:val="18"/>
              </w:rPr>
              <w:t>Reference</w:t>
            </w:r>
          </w:p>
        </w:tc>
        <w:tc>
          <w:tcPr>
            <w:tcW w:w="2700" w:type="dxa"/>
            <w:shd w:val="pct25" w:color="auto" w:fill="FFFFFF"/>
          </w:tcPr>
          <w:p w:rsidR="008C4CA7" w:rsidRPr="00E615AB" w:rsidRDefault="008C4CA7" w:rsidP="00412406">
            <w:pPr>
              <w:pStyle w:val="TableRow"/>
              <w:jc w:val="center"/>
              <w:rPr>
                <w:b/>
                <w:sz w:val="18"/>
              </w:rPr>
            </w:pPr>
            <w:r w:rsidRPr="00E615AB">
              <w:rPr>
                <w:b/>
                <w:sz w:val="18"/>
              </w:rPr>
              <w:t>Requirement</w:t>
            </w:r>
          </w:p>
        </w:tc>
      </w:tr>
      <w:tr w:rsidR="008C4CA7" w:rsidRPr="00E52A15" w:rsidTr="00412406">
        <w:tc>
          <w:tcPr>
            <w:tcW w:w="3808" w:type="dxa"/>
          </w:tcPr>
          <w:p w:rsidR="008C4CA7" w:rsidRPr="00E615AB" w:rsidRDefault="008C4CA7" w:rsidP="00412406">
            <w:pPr>
              <w:pStyle w:val="TableRow"/>
            </w:pPr>
            <w:r w:rsidRPr="00D41641">
              <w:t>REST-NMS-</w:t>
            </w:r>
            <w:r>
              <w:t>INDSUBSCR</w:t>
            </w:r>
            <w:r w:rsidRPr="00D41641">
              <w:t>-S-001-</w:t>
            </w:r>
            <w:r>
              <w:t>O</w:t>
            </w:r>
          </w:p>
        </w:tc>
        <w:tc>
          <w:tcPr>
            <w:tcW w:w="2300" w:type="dxa"/>
          </w:tcPr>
          <w:p w:rsidR="008C4CA7" w:rsidRPr="00430698" w:rsidRDefault="008C4CA7" w:rsidP="00412406">
            <w:pPr>
              <w:pStyle w:val="TableRow"/>
            </w:pPr>
            <w:r w:rsidRPr="00A765ED">
              <w:t xml:space="preserve">Support for access to an individual subscription to </w:t>
            </w:r>
            <w:r>
              <w:t xml:space="preserve">NMS </w:t>
            </w:r>
            <w:r w:rsidRPr="00A765ED">
              <w:t>event notifications</w:t>
            </w:r>
          </w:p>
        </w:tc>
        <w:tc>
          <w:tcPr>
            <w:tcW w:w="1300" w:type="dxa"/>
          </w:tcPr>
          <w:p w:rsidR="008C4CA7" w:rsidRPr="00E615AB" w:rsidRDefault="008C4CA7" w:rsidP="00412406">
            <w:pPr>
              <w:pStyle w:val="TableRow"/>
            </w:pPr>
            <w:r>
              <w:fldChar w:fldCharType="begin"/>
            </w:r>
            <w:r>
              <w:instrText xml:space="preserve"> REF _Ref382312434 \r \h </w:instrText>
            </w:r>
            <w:r>
              <w:fldChar w:fldCharType="separate"/>
            </w:r>
            <w:r>
              <w:t>6.18</w:t>
            </w:r>
            <w:r>
              <w:fldChar w:fldCharType="end"/>
            </w:r>
          </w:p>
        </w:tc>
        <w:tc>
          <w:tcPr>
            <w:tcW w:w="2700" w:type="dxa"/>
          </w:tcPr>
          <w:p w:rsidR="008C4CA7" w:rsidRDefault="00BD2FE2" w:rsidP="00412406">
            <w:pPr>
              <w:pStyle w:val="TableRow"/>
              <w:rPr>
                <w:ins w:id="11" w:author="CDT User1" w:date="2014-05-10T19:20:00Z"/>
              </w:rPr>
            </w:pPr>
            <w:ins w:id="12" w:author="CDT User1" w:date="2014-05-10T19:19:00Z">
              <w:r w:rsidRPr="00D41641">
                <w:t>REST-NMS-</w:t>
              </w:r>
              <w:r>
                <w:t>INDSUBSCR</w:t>
              </w:r>
              <w:r w:rsidRPr="00D41641">
                <w:t>-S-00</w:t>
              </w:r>
              <w:r>
                <w:t>2</w:t>
              </w:r>
              <w:r w:rsidRPr="00D41641">
                <w:t>-</w:t>
              </w:r>
              <w:r>
                <w:t>O</w:t>
              </w:r>
            </w:ins>
          </w:p>
          <w:p w:rsidR="00BD2FE2" w:rsidRDefault="00BD2FE2" w:rsidP="00412406">
            <w:pPr>
              <w:pStyle w:val="TableRow"/>
              <w:rPr>
                <w:ins w:id="13" w:author="CDT User1" w:date="2014-05-10T19:20:00Z"/>
              </w:rPr>
            </w:pPr>
            <w:ins w:id="14" w:author="CDT User1" w:date="2014-05-10T19:20:00Z">
              <w:r>
                <w:t>AND</w:t>
              </w:r>
            </w:ins>
          </w:p>
          <w:p w:rsidR="00BD2FE2" w:rsidRDefault="00BD2FE2" w:rsidP="00412406">
            <w:pPr>
              <w:pStyle w:val="TableRow"/>
              <w:rPr>
                <w:ins w:id="15" w:author="CDT User1" w:date="2014-05-10T19:20:00Z"/>
              </w:rPr>
            </w:pPr>
            <w:ins w:id="16" w:author="CDT User1" w:date="2014-05-10T19:20:00Z">
              <w:r w:rsidRPr="00D41641">
                <w:t>REST-NMS-</w:t>
              </w:r>
              <w:r>
                <w:t>INDSUBSCR-S-003</w:t>
              </w:r>
              <w:r w:rsidRPr="00D41641">
                <w:t>-</w:t>
              </w:r>
              <w:r>
                <w:t>O</w:t>
              </w:r>
            </w:ins>
          </w:p>
          <w:p w:rsidR="00BD2FE2" w:rsidRDefault="00BD2FE2" w:rsidP="00412406">
            <w:pPr>
              <w:pStyle w:val="TableRow"/>
              <w:rPr>
                <w:ins w:id="17" w:author="CDT User1" w:date="2014-05-10T19:20:00Z"/>
              </w:rPr>
            </w:pPr>
            <w:ins w:id="18" w:author="CDT User1" w:date="2014-05-10T19:20:00Z">
              <w:r>
                <w:t>AND</w:t>
              </w:r>
            </w:ins>
          </w:p>
          <w:p w:rsidR="00BD2FE2" w:rsidRPr="00430698" w:rsidRDefault="00BD2FE2" w:rsidP="00412406">
            <w:pPr>
              <w:pStyle w:val="TableRow"/>
            </w:pPr>
            <w:ins w:id="19" w:author="CDT User1" w:date="2014-05-10T19:20:00Z">
              <w:r w:rsidRPr="00D41641">
                <w:t>REST-NMS-</w:t>
              </w:r>
              <w:r>
                <w:t>INDSUBSCR-S-004</w:t>
              </w:r>
              <w:r w:rsidRPr="00D41641">
                <w:t>-</w:t>
              </w:r>
              <w:r>
                <w:t>O</w:t>
              </w:r>
            </w:ins>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INDSUBSCR</w:t>
            </w:r>
            <w:r w:rsidRPr="00D41641">
              <w:t>-S-00</w:t>
            </w:r>
            <w:r>
              <w:t>2</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A765ED">
              <w:t xml:space="preserve">Read an individual subscription to </w:t>
            </w:r>
            <w:r>
              <w:t>NMS</w:t>
            </w:r>
            <w:r w:rsidRPr="00EF7FFA">
              <w:t xml:space="preserve"> </w:t>
            </w:r>
            <w:r w:rsidRPr="00A765ED">
              <w:t xml:space="preserve">event notifications </w:t>
            </w:r>
            <w:r w:rsidRPr="00430698">
              <w:t xml:space="preserve">– </w:t>
            </w:r>
            <w:r>
              <w:t>GET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commentRangeStart w:id="20"/>
            <w:r>
              <w:t>6.1</w:t>
            </w:r>
            <w:ins w:id="21" w:author="CDT User1" w:date="2014-05-10T19:20:00Z">
              <w:r w:rsidR="00BD2FE2">
                <w:t>8</w:t>
              </w:r>
            </w:ins>
            <w:del w:id="22" w:author="CDT User1" w:date="2014-05-10T19:20:00Z">
              <w:r w:rsidDel="00BD2FE2">
                <w:delText>7</w:delText>
              </w:r>
            </w:del>
            <w:r>
              <w:t>.3</w:t>
            </w:r>
            <w:commentRangeEnd w:id="20"/>
            <w:r w:rsidR="00BD2FE2">
              <w:rPr>
                <w:rStyle w:val="CommentReference"/>
                <w:rFonts w:ascii="Arial" w:hAnsi="Arial"/>
              </w:rPr>
              <w:commentReference w:id="20"/>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INDSUBSCR-S-003</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t>Update an individual</w:t>
            </w:r>
            <w:r w:rsidRPr="00A765ED">
              <w:t xml:space="preserve"> subscription to </w:t>
            </w:r>
            <w:r>
              <w:t>NMS</w:t>
            </w:r>
            <w:r w:rsidRPr="007F6AB1">
              <w:t xml:space="preserve"> </w:t>
            </w:r>
            <w:r w:rsidRPr="00A765ED">
              <w:t xml:space="preserve">event notifications </w:t>
            </w:r>
            <w:r w:rsidRPr="00430698">
              <w:t xml:space="preserve">– </w:t>
            </w:r>
            <w:r>
              <w:t>POST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t>6.1</w:t>
            </w:r>
            <w:ins w:id="23" w:author="CDT User1" w:date="2014-05-10T19:20:00Z">
              <w:r w:rsidR="00BD2FE2">
                <w:t>8</w:t>
              </w:r>
            </w:ins>
            <w:del w:id="24" w:author="CDT User1" w:date="2014-05-10T19:20:00Z">
              <w:r w:rsidDel="00BD2FE2">
                <w:delText>7</w:delText>
              </w:r>
            </w:del>
            <w:r>
              <w:t>.5</w:t>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INDSUBSCR-S-004</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t>Cancel</w:t>
            </w:r>
            <w:r w:rsidRPr="00A765ED">
              <w:t xml:space="preserve"> subscription </w:t>
            </w:r>
            <w:r>
              <w:t>and stop</w:t>
            </w:r>
            <w:r w:rsidRPr="00A765ED">
              <w:t xml:space="preserve">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t>6.1</w:t>
            </w:r>
            <w:ins w:id="25" w:author="CDT User1" w:date="2014-05-10T19:20:00Z">
              <w:r w:rsidR="00BD2FE2">
                <w:t>8</w:t>
              </w:r>
            </w:ins>
            <w:del w:id="26" w:author="CDT User1" w:date="2014-05-10T19:20:00Z">
              <w:r w:rsidDel="00BD2FE2">
                <w:delText>7</w:delText>
              </w:r>
            </w:del>
            <w:r>
              <w:t>.6</w:t>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bl>
    <w:p w:rsidR="008C4CA7" w:rsidRPr="00C9415F" w:rsidRDefault="008C4CA7" w:rsidP="008C4CA7">
      <w:pPr>
        <w:pStyle w:val="App3"/>
        <w:numPr>
          <w:ilvl w:val="0"/>
          <w:numId w:val="0"/>
        </w:numPr>
        <w:ind w:left="360" w:hanging="360"/>
        <w:rPr>
          <w:b w:val="0"/>
        </w:rPr>
      </w:pPr>
      <w:bookmarkStart w:id="27" w:name="_Toc386202521"/>
      <w:bookmarkStart w:id="28" w:name="_Toc386202928"/>
      <w:proofErr w:type="gramStart"/>
      <w:r>
        <w:rPr>
          <w:b w:val="0"/>
        </w:rPr>
        <w:lastRenderedPageBreak/>
        <w:t xml:space="preserve">B.1.19  </w:t>
      </w:r>
      <w:r w:rsidRPr="00C87272">
        <w:rPr>
          <w:b w:val="0"/>
        </w:rPr>
        <w:t>SCR</w:t>
      </w:r>
      <w:proofErr w:type="gramEnd"/>
      <w:r w:rsidRPr="00C87272">
        <w:rPr>
          <w:b w:val="0"/>
        </w:rPr>
        <w:t xml:space="preserve"> for </w:t>
      </w:r>
      <w:proofErr w:type="spellStart"/>
      <w:r w:rsidRPr="00C87272">
        <w:rPr>
          <w:b w:val="0"/>
        </w:rPr>
        <w:t>REST.</w:t>
      </w:r>
      <w:r w:rsidRPr="006769CF">
        <w:rPr>
          <w:b w:val="0"/>
        </w:rPr>
        <w:t>NMS.</w:t>
      </w:r>
      <w:r>
        <w:rPr>
          <w:b w:val="0"/>
        </w:rPr>
        <w:t>Notifications</w:t>
      </w:r>
      <w:proofErr w:type="spellEnd"/>
      <w:r w:rsidRPr="00C87272">
        <w:rPr>
          <w:b w:val="0"/>
        </w:rPr>
        <w:t xml:space="preserve"> Server</w:t>
      </w:r>
      <w:bookmarkEnd w:id="27"/>
      <w:bookmarkEnd w:id="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8C4CA7" w:rsidRPr="00E52A15" w:rsidTr="00412406">
        <w:trPr>
          <w:tblHeader/>
        </w:trPr>
        <w:tc>
          <w:tcPr>
            <w:tcW w:w="3808" w:type="dxa"/>
            <w:shd w:val="pct25" w:color="auto" w:fill="FFFFFF"/>
          </w:tcPr>
          <w:p w:rsidR="008C4CA7" w:rsidRPr="00E615AB" w:rsidRDefault="008C4CA7" w:rsidP="00412406">
            <w:pPr>
              <w:pStyle w:val="TableRow"/>
              <w:jc w:val="center"/>
              <w:rPr>
                <w:b/>
                <w:sz w:val="18"/>
              </w:rPr>
            </w:pPr>
            <w:r w:rsidRPr="00E615AB">
              <w:rPr>
                <w:b/>
                <w:sz w:val="18"/>
              </w:rPr>
              <w:t>Item</w:t>
            </w:r>
          </w:p>
        </w:tc>
        <w:tc>
          <w:tcPr>
            <w:tcW w:w="2300" w:type="dxa"/>
            <w:shd w:val="pct25" w:color="auto" w:fill="FFFFFF"/>
          </w:tcPr>
          <w:p w:rsidR="008C4CA7" w:rsidRPr="00E615AB" w:rsidRDefault="008C4CA7" w:rsidP="00412406">
            <w:pPr>
              <w:pStyle w:val="TableRow"/>
              <w:jc w:val="center"/>
              <w:rPr>
                <w:b/>
                <w:sz w:val="18"/>
              </w:rPr>
            </w:pPr>
            <w:r w:rsidRPr="00E615AB">
              <w:rPr>
                <w:b/>
                <w:sz w:val="18"/>
              </w:rPr>
              <w:t>Function</w:t>
            </w:r>
          </w:p>
        </w:tc>
        <w:tc>
          <w:tcPr>
            <w:tcW w:w="1300" w:type="dxa"/>
            <w:shd w:val="pct25" w:color="auto" w:fill="FFFFFF"/>
          </w:tcPr>
          <w:p w:rsidR="008C4CA7" w:rsidRPr="00E615AB" w:rsidRDefault="008C4CA7" w:rsidP="00412406">
            <w:pPr>
              <w:pStyle w:val="TableRow"/>
              <w:jc w:val="center"/>
              <w:rPr>
                <w:b/>
                <w:sz w:val="18"/>
              </w:rPr>
            </w:pPr>
            <w:r w:rsidRPr="00E615AB">
              <w:rPr>
                <w:b/>
                <w:sz w:val="18"/>
              </w:rPr>
              <w:t>Reference</w:t>
            </w:r>
          </w:p>
        </w:tc>
        <w:tc>
          <w:tcPr>
            <w:tcW w:w="2700" w:type="dxa"/>
            <w:shd w:val="pct25" w:color="auto" w:fill="FFFFFF"/>
          </w:tcPr>
          <w:p w:rsidR="008C4CA7" w:rsidRPr="00E615AB" w:rsidRDefault="008C4CA7" w:rsidP="00412406">
            <w:pPr>
              <w:pStyle w:val="TableRow"/>
              <w:jc w:val="center"/>
              <w:rPr>
                <w:b/>
                <w:sz w:val="18"/>
              </w:rPr>
            </w:pPr>
            <w:r w:rsidRPr="00E615AB">
              <w:rPr>
                <w:b/>
                <w:sz w:val="18"/>
              </w:rPr>
              <w:t>Requirement</w:t>
            </w:r>
          </w:p>
        </w:tc>
      </w:tr>
      <w:tr w:rsidR="008C4CA7" w:rsidRPr="00E52A15" w:rsidTr="00412406">
        <w:tc>
          <w:tcPr>
            <w:tcW w:w="3808" w:type="dxa"/>
          </w:tcPr>
          <w:p w:rsidR="008C4CA7" w:rsidRPr="00E615AB" w:rsidRDefault="008C4CA7" w:rsidP="00412406">
            <w:pPr>
              <w:pStyle w:val="TableRow"/>
            </w:pPr>
            <w:r w:rsidRPr="00D41641">
              <w:t>REST-NMS-</w:t>
            </w:r>
            <w:r>
              <w:t>NOTIF</w:t>
            </w:r>
            <w:r w:rsidRPr="00D41641">
              <w:t>-S-001-</w:t>
            </w:r>
            <w:r>
              <w:t>O</w:t>
            </w:r>
          </w:p>
        </w:tc>
        <w:tc>
          <w:tcPr>
            <w:tcW w:w="2300" w:type="dxa"/>
          </w:tcPr>
          <w:p w:rsidR="008C4CA7" w:rsidRPr="00430698" w:rsidRDefault="008C4CA7" w:rsidP="00412406">
            <w:pPr>
              <w:pStyle w:val="TableRow"/>
            </w:pPr>
            <w:r w:rsidRPr="00A765ED">
              <w:t>Support for notifications</w:t>
            </w:r>
            <w:r>
              <w:t xml:space="preserve"> about NMS events</w:t>
            </w:r>
          </w:p>
        </w:tc>
        <w:tc>
          <w:tcPr>
            <w:tcW w:w="1300" w:type="dxa"/>
          </w:tcPr>
          <w:p w:rsidR="008C4CA7" w:rsidRPr="00E615AB" w:rsidRDefault="008C4CA7" w:rsidP="00412406">
            <w:pPr>
              <w:pStyle w:val="TableRow"/>
            </w:pPr>
            <w:r>
              <w:t>6.1</w:t>
            </w:r>
            <w:ins w:id="29" w:author="CDT User1" w:date="2014-05-10T19:21:00Z">
              <w:r w:rsidR="00BD2FE2">
                <w:t>9</w:t>
              </w:r>
            </w:ins>
            <w:del w:id="30" w:author="CDT User1" w:date="2014-05-10T19:21:00Z">
              <w:r w:rsidDel="00BD2FE2">
                <w:delText>8</w:delText>
              </w:r>
            </w:del>
          </w:p>
        </w:tc>
        <w:tc>
          <w:tcPr>
            <w:tcW w:w="2700" w:type="dxa"/>
          </w:tcPr>
          <w:p w:rsidR="008C4CA7" w:rsidRPr="00430698" w:rsidRDefault="00BD2FE2" w:rsidP="00412406">
            <w:pPr>
              <w:pStyle w:val="TableRow"/>
            </w:pPr>
            <w:ins w:id="31" w:author="CDT User1" w:date="2014-05-10T19:21:00Z">
              <w:r w:rsidRPr="00D41641">
                <w:t>REST-NMS-</w:t>
              </w:r>
              <w:r>
                <w:t>NOTIF-S-002</w:t>
              </w:r>
              <w:r w:rsidRPr="00D41641">
                <w:t>-</w:t>
              </w:r>
              <w:r>
                <w:t>O</w:t>
              </w:r>
            </w:ins>
          </w:p>
        </w:tc>
      </w:tr>
      <w:tr w:rsidR="008C4CA7" w:rsidRPr="00E52A15" w:rsidTr="00412406">
        <w:tc>
          <w:tcPr>
            <w:tcW w:w="3808"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rsidRPr="00D41641">
              <w:t>REST-NMS-</w:t>
            </w:r>
            <w:r>
              <w:t>NOTIF-S-002</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t>N</w:t>
            </w:r>
            <w:r w:rsidRPr="00A765ED">
              <w:t xml:space="preserve">otifications </w:t>
            </w:r>
            <w:r>
              <w:t xml:space="preserve"> about NMS changes </w:t>
            </w:r>
            <w:r w:rsidRPr="00430698">
              <w:t xml:space="preserve">– </w:t>
            </w:r>
            <w:r>
              <w:t>GET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8C4CA7" w:rsidRPr="00430698" w:rsidRDefault="008C4CA7" w:rsidP="00412406">
            <w:pPr>
              <w:pStyle w:val="TableRow"/>
            </w:pPr>
            <w:r>
              <w:fldChar w:fldCharType="begin"/>
            </w:r>
            <w:r>
              <w:instrText xml:space="preserve"> REF _Ref382312446 \r \h </w:instrText>
            </w:r>
            <w:r>
              <w:fldChar w:fldCharType="separate"/>
            </w:r>
            <w:r>
              <w:t>6.1</w:t>
            </w:r>
            <w:ins w:id="32" w:author="CDT User1" w:date="2014-05-10T19:21:00Z">
              <w:r w:rsidR="00BD2FE2">
                <w:t>9</w:t>
              </w:r>
            </w:ins>
            <w:del w:id="33" w:author="CDT User1" w:date="2014-05-10T19:21:00Z">
              <w:r w:rsidDel="00BD2FE2">
                <w:delText>8</w:delText>
              </w:r>
            </w:del>
            <w:r>
              <w:t>.5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C4CA7" w:rsidRPr="00C9415F" w:rsidRDefault="008C4CA7" w:rsidP="00412406">
            <w:pPr>
              <w:pStyle w:val="TableRow"/>
            </w:pPr>
          </w:p>
        </w:tc>
      </w:tr>
    </w:tbl>
    <w:p w:rsidR="008C4CA7" w:rsidRPr="00B95B10" w:rsidRDefault="008C4CA7" w:rsidP="008C4CA7">
      <w:pPr>
        <w:pStyle w:val="ZDISCLAIMER"/>
        <w:spacing w:before="120"/>
        <w:rPr>
          <w:rFonts w:ascii="Arial" w:hAnsi="Arial"/>
        </w:rPr>
      </w:pPr>
    </w:p>
    <w:p w:rsidR="00D35711" w:rsidRPr="00D35711" w:rsidRDefault="00D35711" w:rsidP="00D35711">
      <w:pPr>
        <w:rPr>
          <w:lang w:val="en-US"/>
        </w:rPr>
      </w:pPr>
    </w:p>
    <w:sectPr w:rsidR="00D35711" w:rsidRPr="00D35711"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 w:author="CDT User1" w:date="2014-05-10T19:27:00Z" w:initials="SM-2">
    <w:p w:rsidR="00BD2FE2" w:rsidRDefault="00BD2FE2">
      <w:pPr>
        <w:pStyle w:val="CommentText"/>
      </w:pPr>
      <w:r>
        <w:rPr>
          <w:rStyle w:val="CommentReference"/>
        </w:rPr>
        <w:annotationRef/>
      </w:r>
      <w:r>
        <w:t xml:space="preserve">Editor: </w:t>
      </w:r>
      <w:proofErr w:type="gramStart"/>
      <w:r>
        <w:t>insert  x</w:t>
      </w:r>
      <w:proofErr w:type="gramEnd"/>
      <w:r>
        <w:t xml:space="preserve">-references in tables B.1.18 &amp; B.1.19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1A1" w:rsidRDefault="008C11A1">
      <w:r>
        <w:separator/>
      </w:r>
    </w:p>
  </w:endnote>
  <w:endnote w:type="continuationSeparator" w:id="0">
    <w:p w:rsidR="008C11A1" w:rsidRDefault="008C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505A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505A8">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505A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505A8">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1A1" w:rsidRDefault="008C11A1">
      <w:r>
        <w:separator/>
      </w:r>
    </w:p>
  </w:footnote>
  <w:footnote w:type="continuationSeparator" w:id="0">
    <w:p w:rsidR="008C11A1" w:rsidRDefault="008C1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8C4CA7" w:rsidRPr="008C4CA7">
      <w:rPr>
        <w:color w:val="000000"/>
        <w:sz w:val="18"/>
        <w:szCs w:val="18"/>
        <w:shd w:val="clear" w:color="auto" w:fill="E1F0F0"/>
      </w:rPr>
      <w:t xml:space="preserve">OMA-ARC-REST-NMS-2014-0078-CR_CONR_SCR_fix </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A2A744E" wp14:editId="09BCB898">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8C4CA7" w:rsidRPr="008C4CA7">
      <w:rPr>
        <w:color w:val="000000"/>
        <w:sz w:val="18"/>
        <w:szCs w:val="18"/>
        <w:shd w:val="clear" w:color="auto" w:fill="E1F0F0"/>
      </w:rPr>
      <w:t>OMA-ARC-REST-NMS-2014-0078-CR_CONR_SCR_fix</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B6645A4" wp14:editId="0D8A6B9D">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402783"/>
    <w:rsid w:val="00403DD4"/>
    <w:rsid w:val="00411A36"/>
    <w:rsid w:val="00412BBA"/>
    <w:rsid w:val="004217C3"/>
    <w:rsid w:val="00425819"/>
    <w:rsid w:val="004268FD"/>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597B"/>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3838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9</cp:revision>
  <cp:lastPrinted>2005-07-28T08:49:00Z</cp:lastPrinted>
  <dcterms:created xsi:type="dcterms:W3CDTF">2014-05-11T01:41:00Z</dcterms:created>
  <dcterms:modified xsi:type="dcterms:W3CDTF">2014-05-11T02:32:00Z</dcterms:modified>
</cp:coreProperties>
</file>