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3E0EC2" w:rsidP="005D69B4">
            <w:pPr>
              <w:pStyle w:val="FrontMatter"/>
              <w:tabs>
                <w:tab w:val="clear" w:pos="1710"/>
                <w:tab w:val="clear" w:pos="3780"/>
              </w:tabs>
              <w:ind w:left="0" w:firstLine="0"/>
            </w:pPr>
            <w:r w:rsidRPr="003E0EC2">
              <w:t>CONR_fix_section_5_0.</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2D39D9">
              <w:rPr>
                <w:rFonts w:ascii="Arial Narrow" w:hAnsi="Arial Narrow"/>
              </w:rPr>
            </w:r>
            <w:r w:rsidR="002D39D9">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2D39D9">
              <w:rPr>
                <w:rFonts w:ascii="Arial Narrow" w:hAnsi="Arial Narrow"/>
              </w:rPr>
            </w:r>
            <w:r w:rsidR="002D39D9">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7D06E2">
              <w:t>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35711" w:rsidP="00D35711">
            <w:pPr>
              <w:pStyle w:val="FrontMatter"/>
              <w:tabs>
                <w:tab w:val="clear" w:pos="1710"/>
                <w:tab w:val="clear" w:pos="3780"/>
              </w:tabs>
              <w:ind w:left="0" w:firstLine="0"/>
            </w:pPr>
            <w:r>
              <w:t>10</w:t>
            </w:r>
            <w:r w:rsidR="009939F0">
              <w:t xml:space="preserve"> </w:t>
            </w:r>
            <w:r>
              <w:t xml:space="preserve">May </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875C2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2D39D9">
              <w:rPr>
                <w:rFonts w:cs="Arial"/>
              </w:rPr>
            </w:r>
            <w:r w:rsidR="002D39D9">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D35711">
              <w:rPr>
                <w:rFonts w:cs="Arial"/>
              </w:rPr>
              <w:fldChar w:fldCharType="begin">
                <w:ffData>
                  <w:name w:val=""/>
                  <w:enabled w:val="0"/>
                  <w:calcOnExit w:val="0"/>
                  <w:checkBox>
                    <w:sizeAuto/>
                    <w:default w:val="0"/>
                  </w:checkBox>
                </w:ffData>
              </w:fldChar>
            </w:r>
            <w:r w:rsidR="00D35711">
              <w:rPr>
                <w:rFonts w:cs="Arial"/>
              </w:rPr>
              <w:instrText xml:space="preserve"> FORMCHECKBOX </w:instrText>
            </w:r>
            <w:r w:rsidR="002D39D9">
              <w:rPr>
                <w:rFonts w:cs="Arial"/>
              </w:rPr>
            </w:r>
            <w:r w:rsidR="002D39D9">
              <w:rPr>
                <w:rFonts w:cs="Arial"/>
              </w:rPr>
              <w:fldChar w:fldCharType="separate"/>
            </w:r>
            <w:r w:rsidR="00D35711">
              <w:rPr>
                <w:rFonts w:cs="Arial"/>
              </w:rPr>
              <w:fldChar w:fldCharType="end"/>
            </w:r>
            <w:r w:rsidR="00E15272" w:rsidRPr="00C97004">
              <w:rPr>
                <w:rFonts w:cs="Arial"/>
              </w:rPr>
              <w:t xml:space="preserve"> 1: Major Change</w:t>
            </w:r>
            <w:r w:rsidR="00E15272" w:rsidRPr="00C97004">
              <w:rPr>
                <w:rFonts w:cs="Arial"/>
              </w:rPr>
              <w:br/>
            </w:r>
            <w:r w:rsidR="00875C28">
              <w:rPr>
                <w:rFonts w:cs="Arial"/>
              </w:rPr>
              <w:fldChar w:fldCharType="begin">
                <w:ffData>
                  <w:name w:val=""/>
                  <w:enabled w:val="0"/>
                  <w:calcOnExit w:val="0"/>
                  <w:checkBox>
                    <w:sizeAuto/>
                    <w:default w:val="0"/>
                  </w:checkBox>
                </w:ffData>
              </w:fldChar>
            </w:r>
            <w:r w:rsidR="00875C28">
              <w:rPr>
                <w:rFonts w:cs="Arial"/>
              </w:rPr>
              <w:instrText xml:space="preserve"> FORMCHECKBOX </w:instrText>
            </w:r>
            <w:r w:rsidR="00875C28">
              <w:rPr>
                <w:rFonts w:cs="Arial"/>
              </w:rPr>
            </w:r>
            <w:r w:rsidR="00875C28">
              <w:rPr>
                <w:rFonts w:cs="Arial"/>
              </w:rPr>
              <w:fldChar w:fldCharType="end"/>
            </w:r>
            <w:r w:rsidR="00E15272" w:rsidRPr="00C97004">
              <w:rPr>
                <w:rFonts w:cs="Arial"/>
              </w:rPr>
              <w:t xml:space="preserve"> 2: Bug Fix</w:t>
            </w:r>
            <w:r w:rsidR="00E15272" w:rsidRPr="00C97004">
              <w:rPr>
                <w:rFonts w:cs="Arial"/>
              </w:rPr>
              <w:br/>
            </w:r>
            <w:r w:rsidR="00875C28">
              <w:rPr>
                <w:rFonts w:cs="Arial"/>
              </w:rPr>
              <w:fldChar w:fldCharType="begin">
                <w:ffData>
                  <w:name w:val=""/>
                  <w:enabled w:val="0"/>
                  <w:calcOnExit w:val="0"/>
                  <w:checkBox>
                    <w:sizeAuto/>
                    <w:default w:val="1"/>
                  </w:checkBox>
                </w:ffData>
              </w:fldChar>
            </w:r>
            <w:r w:rsidR="00875C28">
              <w:rPr>
                <w:rFonts w:cs="Arial"/>
              </w:rPr>
              <w:instrText xml:space="preserve"> FORMCHECKBOX </w:instrText>
            </w:r>
            <w:r w:rsidR="00875C28">
              <w:rPr>
                <w:rFonts w:cs="Arial"/>
              </w:rPr>
            </w:r>
            <w:r w:rsidR="00875C28">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D35711" w:rsidRDefault="002C5B9E" w:rsidP="00305F68">
            <w:pPr>
              <w:pStyle w:val="FrontMatter"/>
              <w:tabs>
                <w:tab w:val="clear" w:pos="1710"/>
                <w:tab w:val="clear" w:pos="3780"/>
              </w:tabs>
              <w:ind w:left="0" w:firstLine="0"/>
              <w:rPr>
                <w:color w:val="3300FF"/>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C6B9A" w:rsidRDefault="001F7106" w:rsidP="00D35711">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875C28">
        <w:rPr>
          <w:rFonts w:cs="Arial"/>
          <w:lang w:val="en-US"/>
        </w:rPr>
        <w:t>to address CONR A40 &amp; A41</w:t>
      </w:r>
      <w:r w:rsidR="00D35711">
        <w:rPr>
          <w:rFonts w:cs="Arial"/>
          <w:lang w:val="en-US"/>
        </w:rPr>
        <w:t>:</w:t>
      </w:r>
    </w:p>
    <w:p w:rsidR="00875C28" w:rsidRDefault="00875C28" w:rsidP="00D35711">
      <w:pPr>
        <w:pStyle w:val="AltNormal"/>
        <w:rPr>
          <w:rFonts w:cs="Arial"/>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875C28" w:rsidRPr="00904BBF" w:rsidTr="00412406">
        <w:trPr>
          <w:cantSplit/>
          <w:jc w:val="center"/>
        </w:trPr>
        <w:tc>
          <w:tcPr>
            <w:tcW w:w="721" w:type="dxa"/>
            <w:tcBorders>
              <w:top w:val="single" w:sz="4" w:space="0" w:color="auto"/>
              <w:left w:val="single" w:sz="4" w:space="0" w:color="auto"/>
              <w:bottom w:val="single" w:sz="4" w:space="0" w:color="auto"/>
              <w:right w:val="single" w:sz="4" w:space="0" w:color="auto"/>
            </w:tcBorders>
          </w:tcPr>
          <w:p w:rsidR="00875C28" w:rsidRPr="00E51874" w:rsidRDefault="00875C28" w:rsidP="00412406">
            <w:pPr>
              <w:pStyle w:val="TableCell"/>
              <w:rPr>
                <w:lang w:val="en-GB"/>
              </w:rPr>
            </w:pPr>
            <w:r>
              <w:rPr>
                <w:lang w:val="en-GB"/>
              </w:rPr>
              <w:t>A40</w:t>
            </w:r>
          </w:p>
        </w:tc>
        <w:tc>
          <w:tcPr>
            <w:tcW w:w="720" w:type="dxa"/>
            <w:tcBorders>
              <w:top w:val="single" w:sz="4" w:space="0" w:color="auto"/>
              <w:left w:val="single" w:sz="4" w:space="0" w:color="auto"/>
              <w:bottom w:val="single" w:sz="4" w:space="0" w:color="auto"/>
              <w:right w:val="single" w:sz="4" w:space="0" w:color="auto"/>
            </w:tcBorders>
          </w:tcPr>
          <w:p w:rsidR="00875C28" w:rsidRPr="00E51874" w:rsidRDefault="00875C28" w:rsidP="00412406">
            <w:pPr>
              <w:pStyle w:val="TableCell"/>
              <w:jc w:val="center"/>
              <w:rPr>
                <w:lang w:val="en-GB"/>
              </w:rPr>
            </w:pPr>
            <w:r w:rsidRPr="00E51874">
              <w:rPr>
                <w:lang w:val="en-GB"/>
              </w:rPr>
              <w:t>2014.02.25</w:t>
            </w:r>
          </w:p>
        </w:tc>
        <w:tc>
          <w:tcPr>
            <w:tcW w:w="540" w:type="dxa"/>
            <w:tcBorders>
              <w:top w:val="single" w:sz="4" w:space="0" w:color="auto"/>
              <w:left w:val="single" w:sz="4" w:space="0" w:color="auto"/>
              <w:bottom w:val="single" w:sz="4" w:space="0" w:color="auto"/>
              <w:right w:val="single" w:sz="4" w:space="0" w:color="auto"/>
            </w:tcBorders>
          </w:tcPr>
          <w:p w:rsidR="00875C28" w:rsidRPr="00E51874" w:rsidRDefault="00875C28" w:rsidP="00412406">
            <w:pPr>
              <w:pStyle w:val="TableCell"/>
              <w:jc w:val="center"/>
              <w:rPr>
                <w:lang w:val="en-GB"/>
              </w:rPr>
            </w:pPr>
            <w:r w:rsidRPr="00E51874">
              <w:rPr>
                <w:lang w:val="en-GB"/>
              </w:rPr>
              <w:t>Q</w:t>
            </w:r>
          </w:p>
        </w:tc>
        <w:tc>
          <w:tcPr>
            <w:tcW w:w="900" w:type="dxa"/>
            <w:tcBorders>
              <w:top w:val="single" w:sz="4" w:space="0" w:color="auto"/>
              <w:left w:val="single" w:sz="4" w:space="0" w:color="auto"/>
              <w:bottom w:val="single" w:sz="4" w:space="0" w:color="auto"/>
              <w:right w:val="single" w:sz="4" w:space="0" w:color="auto"/>
            </w:tcBorders>
          </w:tcPr>
          <w:p w:rsidR="00875C28" w:rsidRPr="00E51874" w:rsidRDefault="00875C28" w:rsidP="00412406">
            <w:pPr>
              <w:pStyle w:val="TableCell"/>
            </w:pPr>
            <w:r w:rsidRPr="00E51874">
              <w:t>5.0</w:t>
            </w:r>
          </w:p>
        </w:tc>
        <w:tc>
          <w:tcPr>
            <w:tcW w:w="4950" w:type="dxa"/>
            <w:tcBorders>
              <w:top w:val="single" w:sz="4" w:space="0" w:color="auto"/>
              <w:left w:val="single" w:sz="4" w:space="0" w:color="auto"/>
              <w:bottom w:val="single" w:sz="4" w:space="0" w:color="auto"/>
              <w:right w:val="single" w:sz="4" w:space="0" w:color="auto"/>
            </w:tcBorders>
          </w:tcPr>
          <w:p w:rsidR="00875C28" w:rsidRPr="00E51874" w:rsidRDefault="00875C28" w:rsidP="00412406">
            <w:pPr>
              <w:pStyle w:val="TableCell"/>
              <w:rPr>
                <w:b/>
                <w:bCs/>
                <w:sz w:val="16"/>
                <w:lang w:val="en-GB"/>
              </w:rPr>
            </w:pPr>
            <w:r w:rsidRPr="00E51874">
              <w:rPr>
                <w:b/>
                <w:bCs/>
                <w:sz w:val="16"/>
                <w:lang w:val="en-GB"/>
              </w:rPr>
              <w:t>Source:</w:t>
            </w:r>
            <w:r w:rsidRPr="00E51874">
              <w:rPr>
                <w:bCs/>
                <w:sz w:val="16"/>
                <w:lang w:val="en-GB"/>
              </w:rPr>
              <w:t xml:space="preserve"> AT&amp;T</w:t>
            </w:r>
          </w:p>
          <w:p w:rsidR="00875C28" w:rsidRPr="00E51874" w:rsidRDefault="00875C28" w:rsidP="00412406">
            <w:pPr>
              <w:pStyle w:val="TableCell"/>
              <w:rPr>
                <w:b/>
                <w:bCs/>
                <w:sz w:val="16"/>
                <w:lang w:val="en-GB"/>
              </w:rPr>
            </w:pPr>
            <w:r w:rsidRPr="00E51874">
              <w:rPr>
                <w:b/>
                <w:bCs/>
                <w:sz w:val="16"/>
                <w:lang w:val="en-GB"/>
              </w:rPr>
              <w:t>Form: &lt;OMA-CONR-2014-</w:t>
            </w:r>
            <w:r>
              <w:rPr>
                <w:b/>
                <w:bCs/>
                <w:sz w:val="16"/>
                <w:lang w:val="en-GB"/>
              </w:rPr>
              <w:t>0012</w:t>
            </w:r>
            <w:r w:rsidRPr="00E51874">
              <w:rPr>
                <w:b/>
                <w:bCs/>
                <w:sz w:val="16"/>
                <w:lang w:val="en-GB"/>
              </w:rPr>
              <w:t>&gt;</w:t>
            </w:r>
          </w:p>
          <w:p w:rsidR="00875C28" w:rsidRPr="00E51874" w:rsidRDefault="00875C28" w:rsidP="00412406">
            <w:pPr>
              <w:pStyle w:val="TableCell"/>
              <w:rPr>
                <w:bCs/>
                <w:sz w:val="16"/>
                <w:lang w:val="en-GB"/>
              </w:rPr>
            </w:pPr>
            <w:r w:rsidRPr="00E51874">
              <w:rPr>
                <w:b/>
                <w:bCs/>
                <w:sz w:val="16"/>
                <w:lang w:val="en-GB"/>
              </w:rPr>
              <w:t xml:space="preserve">Comment: </w:t>
            </w:r>
            <w:r w:rsidRPr="00E51874">
              <w:rPr>
                <w:bCs/>
                <w:sz w:val="16"/>
                <w:lang w:val="en-GB"/>
              </w:rPr>
              <w:t>Should we change 5.0 section to 5.1 and shift subsequent section or is there any other option</w:t>
            </w:r>
          </w:p>
          <w:p w:rsidR="00875C28" w:rsidRPr="00E51874" w:rsidRDefault="00875C28" w:rsidP="00412406">
            <w:pPr>
              <w:pStyle w:val="TableCell"/>
              <w:rPr>
                <w:b/>
                <w:bCs/>
                <w:sz w:val="16"/>
                <w:lang w:val="en-GB"/>
              </w:rPr>
            </w:pPr>
            <w:r w:rsidRPr="00E51874">
              <w:rPr>
                <w:b/>
                <w:bCs/>
                <w:sz w:val="16"/>
                <w:lang w:val="en-GB"/>
              </w:rPr>
              <w:t xml:space="preserve">Proposed Change: </w:t>
            </w:r>
            <w:r w:rsidRPr="00E51874">
              <w:rPr>
                <w:bCs/>
                <w:sz w:val="16"/>
                <w:lang w:val="en-GB"/>
              </w:rPr>
              <w:t>Consult with John for options as shifting the sections seen as a template change</w:t>
            </w:r>
          </w:p>
          <w:p w:rsidR="00875C28" w:rsidRPr="00E51874" w:rsidRDefault="00875C28" w:rsidP="00412406">
            <w:pPr>
              <w:pStyle w:val="TableCell"/>
              <w:rPr>
                <w:b/>
                <w:bCs/>
                <w:sz w:val="16"/>
                <w:lang w:val="en-GB"/>
              </w:rPr>
            </w:pPr>
          </w:p>
        </w:tc>
        <w:tc>
          <w:tcPr>
            <w:tcW w:w="2251" w:type="dxa"/>
            <w:tcBorders>
              <w:top w:val="single" w:sz="4" w:space="0" w:color="auto"/>
              <w:left w:val="single" w:sz="4" w:space="0" w:color="auto"/>
              <w:bottom w:val="single" w:sz="4" w:space="0" w:color="auto"/>
              <w:right w:val="single" w:sz="4" w:space="0" w:color="auto"/>
            </w:tcBorders>
          </w:tcPr>
          <w:p w:rsidR="00875C28" w:rsidRPr="00E51874" w:rsidDel="003E0EC2" w:rsidRDefault="00875C28" w:rsidP="003E0EC2">
            <w:pPr>
              <w:pStyle w:val="TableCell"/>
              <w:rPr>
                <w:del w:id="0" w:author="CDT User1" w:date="2014-05-10T22:03:00Z"/>
                <w:b/>
                <w:bCs/>
                <w:sz w:val="16"/>
                <w:lang w:val="en-GB"/>
              </w:rPr>
            </w:pPr>
            <w:r w:rsidRPr="00E51874">
              <w:rPr>
                <w:b/>
                <w:bCs/>
                <w:sz w:val="16"/>
                <w:lang w:val="en-GB"/>
              </w:rPr>
              <w:t xml:space="preserve">Status: </w:t>
            </w:r>
            <w:del w:id="1" w:author="CDT User1" w:date="2014-05-10T22:03:00Z">
              <w:r w:rsidRPr="00E51874" w:rsidDel="003E0EC2">
                <w:rPr>
                  <w:b/>
                  <w:bCs/>
                  <w:sz w:val="16"/>
                  <w:lang w:val="en-GB"/>
                </w:rPr>
                <w:delText>OPEN / CLOSED</w:delText>
              </w:r>
            </w:del>
          </w:p>
          <w:p w:rsidR="00875C28" w:rsidRDefault="00875C28" w:rsidP="003E0EC2">
            <w:pPr>
              <w:pStyle w:val="TableCell"/>
              <w:rPr>
                <w:ins w:id="2" w:author="CDT User1" w:date="2014-05-10T22:03:00Z"/>
                <w:b/>
                <w:bCs/>
                <w:sz w:val="16"/>
                <w:lang w:val="en-GB"/>
              </w:rPr>
            </w:pPr>
            <w:del w:id="3" w:author="CDT User1" w:date="2014-05-10T22:03:00Z">
              <w:r w:rsidRPr="00E51874" w:rsidDel="003E0EC2">
                <w:rPr>
                  <w:b/>
                  <w:bCs/>
                  <w:sz w:val="16"/>
                  <w:lang w:val="en-GB"/>
                </w:rPr>
                <w:delText>&lt;provide response&gt;</w:delText>
              </w:r>
            </w:del>
          </w:p>
          <w:p w:rsidR="003E0EC2" w:rsidRDefault="003E0EC2" w:rsidP="003E0EC2">
            <w:pPr>
              <w:pStyle w:val="TableCell"/>
              <w:rPr>
                <w:ins w:id="4" w:author="CDT User1" w:date="2014-05-10T22:04:00Z"/>
                <w:b/>
                <w:bCs/>
                <w:sz w:val="16"/>
                <w:lang w:val="en-GB"/>
              </w:rPr>
            </w:pPr>
            <w:ins w:id="5" w:author="CDT User1" w:date="2014-05-10T22:03:00Z">
              <w:r>
                <w:rPr>
                  <w:b/>
                  <w:bCs/>
                  <w:sz w:val="16"/>
                  <w:lang w:val="en-GB"/>
                </w:rPr>
                <w:t xml:space="preserve">CLOSED. </w:t>
              </w:r>
            </w:ins>
          </w:p>
          <w:p w:rsidR="003E0EC2" w:rsidRPr="00CF2A93" w:rsidRDefault="003E0EC2" w:rsidP="003E0EC2">
            <w:pPr>
              <w:pStyle w:val="TableCell"/>
              <w:rPr>
                <w:b/>
                <w:bCs/>
                <w:sz w:val="16"/>
                <w:lang w:val="en-GB"/>
              </w:rPr>
            </w:pPr>
            <w:ins w:id="6" w:author="CDT User1" w:date="2014-05-10T22:03:00Z">
              <w:r>
                <w:rPr>
                  <w:b/>
                  <w:bCs/>
                  <w:sz w:val="16"/>
                  <w:lang w:val="en-GB"/>
                </w:rPr>
                <w:t>Changed as per CR79.</w:t>
              </w:r>
            </w:ins>
          </w:p>
        </w:tc>
      </w:tr>
      <w:tr w:rsidR="00875C28" w:rsidTr="00412406">
        <w:trPr>
          <w:cantSplit/>
          <w:jc w:val="center"/>
        </w:trPr>
        <w:tc>
          <w:tcPr>
            <w:tcW w:w="721" w:type="dxa"/>
            <w:tcBorders>
              <w:top w:val="single" w:sz="4" w:space="0" w:color="auto"/>
              <w:left w:val="single" w:sz="4" w:space="0" w:color="auto"/>
              <w:bottom w:val="single" w:sz="4" w:space="0" w:color="auto"/>
              <w:right w:val="single" w:sz="4" w:space="0" w:color="auto"/>
            </w:tcBorders>
          </w:tcPr>
          <w:p w:rsidR="00875C28" w:rsidRDefault="00875C28" w:rsidP="00412406">
            <w:pPr>
              <w:pStyle w:val="TableCell"/>
              <w:rPr>
                <w:lang w:val="en-GB"/>
              </w:rPr>
            </w:pPr>
            <w:r>
              <w:rPr>
                <w:lang w:val="en-GB"/>
              </w:rPr>
              <w:t>A41</w:t>
            </w:r>
          </w:p>
        </w:tc>
        <w:tc>
          <w:tcPr>
            <w:tcW w:w="720" w:type="dxa"/>
            <w:tcBorders>
              <w:top w:val="single" w:sz="4" w:space="0" w:color="auto"/>
              <w:left w:val="single" w:sz="4" w:space="0" w:color="auto"/>
              <w:bottom w:val="single" w:sz="4" w:space="0" w:color="auto"/>
              <w:right w:val="single" w:sz="4" w:space="0" w:color="auto"/>
            </w:tcBorders>
          </w:tcPr>
          <w:p w:rsidR="00875C28" w:rsidRDefault="00875C28" w:rsidP="00412406">
            <w:pPr>
              <w:pStyle w:val="TableCell"/>
              <w:jc w:val="center"/>
              <w:rPr>
                <w:lang w:val="en-GB"/>
              </w:rPr>
            </w:pPr>
            <w:r>
              <w:rPr>
                <w:lang w:val="en-GB"/>
              </w:rPr>
              <w:t>2014.03.09</w:t>
            </w:r>
          </w:p>
        </w:tc>
        <w:tc>
          <w:tcPr>
            <w:tcW w:w="540" w:type="dxa"/>
            <w:tcBorders>
              <w:top w:val="single" w:sz="4" w:space="0" w:color="auto"/>
              <w:left w:val="single" w:sz="4" w:space="0" w:color="auto"/>
              <w:bottom w:val="single" w:sz="4" w:space="0" w:color="auto"/>
              <w:right w:val="single" w:sz="4" w:space="0" w:color="auto"/>
            </w:tcBorders>
          </w:tcPr>
          <w:p w:rsidR="00875C28" w:rsidRDefault="00875C28" w:rsidP="00412406">
            <w:pPr>
              <w:pStyle w:val="TableCell"/>
              <w:jc w:val="center"/>
              <w:rPr>
                <w:lang w:val="en-GB"/>
              </w:rPr>
            </w:pPr>
            <w:r>
              <w:rPr>
                <w:lang w:val="en-GB"/>
              </w:rPr>
              <w:t>Q</w:t>
            </w:r>
          </w:p>
        </w:tc>
        <w:tc>
          <w:tcPr>
            <w:tcW w:w="900" w:type="dxa"/>
            <w:tcBorders>
              <w:top w:val="single" w:sz="4" w:space="0" w:color="auto"/>
              <w:left w:val="single" w:sz="4" w:space="0" w:color="auto"/>
              <w:bottom w:val="single" w:sz="4" w:space="0" w:color="auto"/>
              <w:right w:val="single" w:sz="4" w:space="0" w:color="auto"/>
            </w:tcBorders>
          </w:tcPr>
          <w:p w:rsidR="00875C28" w:rsidRPr="00F63C78" w:rsidRDefault="00875C28" w:rsidP="00412406">
            <w:pPr>
              <w:pStyle w:val="TableCell"/>
            </w:pPr>
            <w:r w:rsidRPr="00F63C78">
              <w:t>5.0</w:t>
            </w:r>
          </w:p>
        </w:tc>
        <w:tc>
          <w:tcPr>
            <w:tcW w:w="4950" w:type="dxa"/>
            <w:tcBorders>
              <w:top w:val="single" w:sz="4" w:space="0" w:color="auto"/>
              <w:left w:val="single" w:sz="4" w:space="0" w:color="auto"/>
              <w:bottom w:val="single" w:sz="4" w:space="0" w:color="auto"/>
              <w:right w:val="single" w:sz="4" w:space="0" w:color="auto"/>
            </w:tcBorders>
          </w:tcPr>
          <w:p w:rsidR="00875C28" w:rsidRPr="00F63C78" w:rsidRDefault="00875C28" w:rsidP="00412406">
            <w:pPr>
              <w:pStyle w:val="TableCell"/>
              <w:rPr>
                <w:b/>
                <w:bCs/>
                <w:sz w:val="16"/>
                <w:lang w:val="en-GB"/>
              </w:rPr>
            </w:pPr>
            <w:r>
              <w:rPr>
                <w:rStyle w:val="StyleTableCell8ptBoldChar"/>
                <w:lang w:val="en-GB"/>
              </w:rPr>
              <w:t>Source:</w:t>
            </w:r>
            <w:r w:rsidRPr="00F63C78">
              <w:rPr>
                <w:b/>
                <w:bCs/>
                <w:sz w:val="16"/>
                <w:lang w:val="en-GB"/>
              </w:rPr>
              <w:t xml:space="preserve"> Ericsson</w:t>
            </w:r>
          </w:p>
          <w:p w:rsidR="00875C28" w:rsidRPr="00F63C78" w:rsidRDefault="00875C28" w:rsidP="00412406">
            <w:pPr>
              <w:pStyle w:val="TableCell"/>
              <w:rPr>
                <w:b/>
                <w:bCs/>
                <w:sz w:val="16"/>
                <w:lang w:val="en-GB"/>
              </w:rPr>
            </w:pPr>
            <w:r>
              <w:rPr>
                <w:rStyle w:val="StyleTableCell8ptBoldChar"/>
                <w:lang w:val="en-GB"/>
              </w:rPr>
              <w:t>Form:</w:t>
            </w:r>
            <w:r w:rsidRPr="00F63C78">
              <w:rPr>
                <w:b/>
                <w:bCs/>
                <w:sz w:val="16"/>
                <w:lang w:val="en-GB"/>
              </w:rPr>
              <w:t xml:space="preserve"> doc #0011</w:t>
            </w:r>
          </w:p>
          <w:p w:rsidR="00875C28" w:rsidRPr="00F63C78" w:rsidRDefault="00875C28" w:rsidP="00412406">
            <w:pPr>
              <w:pStyle w:val="TableCell"/>
              <w:rPr>
                <w:b/>
                <w:bCs/>
                <w:sz w:val="16"/>
                <w:lang w:val="en-GB"/>
              </w:rPr>
            </w:pPr>
            <w:r>
              <w:rPr>
                <w:rStyle w:val="StyleTableCell8ptBoldChar"/>
                <w:lang w:val="en-GB"/>
              </w:rPr>
              <w:t>Comment:</w:t>
            </w:r>
            <w:r w:rsidRPr="00F63C78">
              <w:rPr>
                <w:b/>
                <w:bCs/>
                <w:sz w:val="16"/>
                <w:lang w:val="en-GB"/>
              </w:rPr>
              <w:t xml:space="preserve"> Current TS template does not include section 5.0. Shall we update the template to include 5.0 (which may look strange to have subsection on level “0”), or rearrange the text so the most important part stays in section 5, while the rest could be placed in an Appendix. </w:t>
            </w:r>
          </w:p>
          <w:p w:rsidR="00875C28" w:rsidRPr="00F63C78" w:rsidRDefault="00875C28" w:rsidP="00412406">
            <w:pPr>
              <w:pStyle w:val="TableCell"/>
              <w:rPr>
                <w:b/>
                <w:bCs/>
                <w:sz w:val="16"/>
                <w:lang w:val="en-GB"/>
              </w:rPr>
            </w:pPr>
            <w:r>
              <w:rPr>
                <w:rStyle w:val="StyleTableCell8ptBoldChar"/>
                <w:lang w:val="en-GB"/>
              </w:rPr>
              <w:t>Proposed Change:</w:t>
            </w:r>
            <w:r w:rsidRPr="00F63C78">
              <w:rPr>
                <w:b/>
                <w:bCs/>
                <w:sz w:val="16"/>
                <w:lang w:val="en-GB"/>
              </w:rPr>
              <w:t xml:space="preserve"> Discuss within the group if necessary to update the template.</w:t>
            </w:r>
          </w:p>
        </w:tc>
        <w:tc>
          <w:tcPr>
            <w:tcW w:w="2251" w:type="dxa"/>
            <w:tcBorders>
              <w:top w:val="single" w:sz="4" w:space="0" w:color="auto"/>
              <w:left w:val="single" w:sz="4" w:space="0" w:color="auto"/>
              <w:bottom w:val="single" w:sz="4" w:space="0" w:color="auto"/>
              <w:right w:val="single" w:sz="4" w:space="0" w:color="auto"/>
            </w:tcBorders>
          </w:tcPr>
          <w:p w:rsidR="003E0EC2" w:rsidRDefault="00875C28" w:rsidP="003E0EC2">
            <w:pPr>
              <w:pStyle w:val="TableCell"/>
              <w:rPr>
                <w:ins w:id="7" w:author="CDT User1" w:date="2014-05-10T22:04:00Z"/>
                <w:b/>
                <w:bCs/>
                <w:sz w:val="16"/>
                <w:lang w:val="en-GB"/>
              </w:rPr>
            </w:pPr>
            <w:r w:rsidRPr="0002438D">
              <w:rPr>
                <w:rStyle w:val="StyleTableCell8ptBoldChar"/>
                <w:lang w:val="en-GB"/>
              </w:rPr>
              <w:t>Status:</w:t>
            </w:r>
            <w:r w:rsidRPr="0002438D">
              <w:rPr>
                <w:b/>
                <w:bCs/>
                <w:sz w:val="16"/>
                <w:lang w:val="en-GB"/>
              </w:rPr>
              <w:t xml:space="preserve"> </w:t>
            </w:r>
            <w:ins w:id="8" w:author="CDT User1" w:date="2014-05-10T22:04:00Z">
              <w:r w:rsidR="003E0EC2">
                <w:rPr>
                  <w:b/>
                  <w:bCs/>
                  <w:sz w:val="16"/>
                  <w:lang w:val="en-GB"/>
                </w:rPr>
                <w:t xml:space="preserve">CLOSED. </w:t>
              </w:r>
            </w:ins>
          </w:p>
          <w:p w:rsidR="00577277" w:rsidRDefault="003E0EC2" w:rsidP="003E0EC2">
            <w:pPr>
              <w:pStyle w:val="TableCell"/>
              <w:rPr>
                <w:ins w:id="9" w:author="CDT User1" w:date="2014-05-10T22:04:00Z"/>
                <w:b/>
                <w:bCs/>
                <w:sz w:val="16"/>
                <w:lang w:val="en-GB"/>
              </w:rPr>
            </w:pPr>
            <w:ins w:id="10" w:author="CDT User1" w:date="2014-05-10T22:04:00Z">
              <w:r>
                <w:rPr>
                  <w:b/>
                  <w:bCs/>
                  <w:sz w:val="16"/>
                  <w:lang w:val="en-GB"/>
                </w:rPr>
                <w:t>Changed as per CR79.</w:t>
              </w:r>
            </w:ins>
          </w:p>
          <w:p w:rsidR="00577277" w:rsidRDefault="00577277" w:rsidP="003E0EC2">
            <w:pPr>
              <w:pStyle w:val="TableCell"/>
              <w:rPr>
                <w:ins w:id="11" w:author="CDT User1" w:date="2014-05-10T22:04:00Z"/>
                <w:b/>
                <w:bCs/>
                <w:sz w:val="16"/>
                <w:lang w:val="en-GB"/>
              </w:rPr>
            </w:pPr>
          </w:p>
          <w:p w:rsidR="00577277" w:rsidRDefault="00577277" w:rsidP="003E0EC2">
            <w:pPr>
              <w:pStyle w:val="TableCell"/>
              <w:rPr>
                <w:ins w:id="12" w:author="CDT User1" w:date="2014-05-10T22:04:00Z"/>
                <w:b/>
                <w:bCs/>
                <w:sz w:val="16"/>
                <w:lang w:val="en-GB"/>
              </w:rPr>
            </w:pPr>
            <w:ins w:id="13" w:author="CDT User1" w:date="2014-05-10T22:04:00Z">
              <w:r>
                <w:rPr>
                  <w:b/>
                  <w:bCs/>
                  <w:sz w:val="16"/>
                  <w:lang w:val="en-GB"/>
                </w:rPr>
                <w:t>Duplicate of A40.</w:t>
              </w:r>
            </w:ins>
          </w:p>
          <w:p w:rsidR="00875C28" w:rsidRPr="00F63C78" w:rsidRDefault="00875C28" w:rsidP="003E0EC2">
            <w:pPr>
              <w:pStyle w:val="TableCell"/>
              <w:rPr>
                <w:b/>
                <w:bCs/>
                <w:sz w:val="16"/>
                <w:lang w:val="en-GB"/>
              </w:rPr>
            </w:pPr>
            <w:bookmarkStart w:id="14" w:name="_GoBack"/>
            <w:bookmarkEnd w:id="14"/>
            <w:del w:id="15" w:author="CDT User1" w:date="2014-05-10T22:04:00Z">
              <w:r w:rsidRPr="0002438D" w:rsidDel="003E0EC2">
                <w:rPr>
                  <w:b/>
                  <w:bCs/>
                  <w:sz w:val="16"/>
                  <w:lang w:val="en-GB"/>
                </w:rPr>
                <w:delText>OPEN</w:delText>
              </w:r>
            </w:del>
          </w:p>
          <w:p w:rsidR="00875C28" w:rsidRPr="00F63C78" w:rsidRDefault="00875C28" w:rsidP="00412406">
            <w:pPr>
              <w:pStyle w:val="TableCell"/>
              <w:rPr>
                <w:b/>
                <w:bCs/>
                <w:sz w:val="16"/>
                <w:lang w:val="en-GB"/>
              </w:rPr>
            </w:pPr>
          </w:p>
        </w:tc>
      </w:tr>
    </w:tbl>
    <w:p w:rsidR="00875C28" w:rsidRDefault="00875C28" w:rsidP="00D35711">
      <w:pPr>
        <w:pStyle w:val="AltNormal"/>
        <w:rPr>
          <w:rFonts w:cs="Arial"/>
          <w:lang w:val="en-US"/>
        </w:rPr>
      </w:pPr>
    </w:p>
    <w:p w:rsidR="008C1BBB" w:rsidRDefault="00875C28" w:rsidP="004505A8">
      <w:pPr>
        <w:pStyle w:val="AltNormal"/>
        <w:tabs>
          <w:tab w:val="left" w:pos="7227"/>
        </w:tabs>
        <w:rPr>
          <w:rFonts w:cs="Arial"/>
          <w:lang w:val="en-US"/>
        </w:rPr>
      </w:pPr>
      <w:r>
        <w:rPr>
          <w:rFonts w:cs="Arial"/>
          <w:lang w:val="en-US"/>
        </w:rPr>
        <w:t>After further analysis of section 5</w:t>
      </w:r>
      <w:r w:rsidR="008C1BBB">
        <w:rPr>
          <w:rFonts w:cs="Arial"/>
          <w:lang w:val="en-US"/>
        </w:rPr>
        <w:t>’s</w:t>
      </w:r>
      <w:r w:rsidR="00144B46">
        <w:rPr>
          <w:rFonts w:cs="Arial"/>
          <w:lang w:val="en-US"/>
        </w:rPr>
        <w:t xml:space="preserve"> context</w:t>
      </w:r>
      <w:r>
        <w:rPr>
          <w:rFonts w:cs="Arial"/>
          <w:lang w:val="en-US"/>
        </w:rPr>
        <w:t>, looking into what we ended up doing in other API</w:t>
      </w:r>
      <w:r w:rsidR="008C1BBB">
        <w:rPr>
          <w:rFonts w:cs="Arial"/>
          <w:lang w:val="en-US"/>
        </w:rPr>
        <w:t>s</w:t>
      </w:r>
      <w:r>
        <w:rPr>
          <w:rFonts w:cs="Arial"/>
          <w:lang w:val="en-US"/>
        </w:rPr>
        <w:t xml:space="preserve"> such as Notification Channel,  hearing </w:t>
      </w:r>
      <w:r w:rsidR="00FE4369">
        <w:rPr>
          <w:rFonts w:cs="Arial"/>
          <w:lang w:val="en-US"/>
        </w:rPr>
        <w:t>of possible options</w:t>
      </w:r>
      <w:r>
        <w:rPr>
          <w:rFonts w:cs="Arial"/>
          <w:lang w:val="en-US"/>
        </w:rPr>
        <w:t xml:space="preserve"> from ARC colleagues </w:t>
      </w:r>
      <w:r w:rsidR="00FE4369">
        <w:rPr>
          <w:rFonts w:cs="Arial"/>
          <w:lang w:val="en-US"/>
        </w:rPr>
        <w:t>as well as</w:t>
      </w:r>
      <w:r>
        <w:rPr>
          <w:rFonts w:cs="Arial"/>
          <w:lang w:val="en-US"/>
        </w:rPr>
        <w:t xml:space="preserve"> our DSO (John), this CR proposes that the best course of action is to introduce a new subsection</w:t>
      </w:r>
      <w:r w:rsidR="00FE4369">
        <w:rPr>
          <w:rFonts w:cs="Arial"/>
          <w:lang w:val="en-US"/>
        </w:rPr>
        <w:t xml:space="preserve"> called</w:t>
      </w:r>
      <w:r>
        <w:rPr>
          <w:rFonts w:cs="Arial"/>
          <w:lang w:val="en-US"/>
        </w:rPr>
        <w:t xml:space="preserve"> “5.1 Concepts”</w:t>
      </w:r>
      <w:r w:rsidR="00FE4369">
        <w:rPr>
          <w:rFonts w:cs="Arial"/>
          <w:lang w:val="en-US"/>
        </w:rPr>
        <w:t xml:space="preserve">. </w:t>
      </w:r>
    </w:p>
    <w:p w:rsidR="00340A7D" w:rsidRDefault="00FE4369" w:rsidP="004505A8">
      <w:pPr>
        <w:pStyle w:val="AltNormal"/>
        <w:tabs>
          <w:tab w:val="left" w:pos="7227"/>
        </w:tabs>
        <w:rPr>
          <w:rFonts w:cs="Arial"/>
          <w:lang w:val="en-US"/>
        </w:rPr>
      </w:pPr>
      <w:r>
        <w:rPr>
          <w:rFonts w:cs="Arial"/>
          <w:lang w:val="en-US"/>
        </w:rPr>
        <w:t>This new subsection</w:t>
      </w:r>
      <w:r w:rsidR="00875C28">
        <w:rPr>
          <w:rFonts w:cs="Arial"/>
          <w:lang w:val="en-US"/>
        </w:rPr>
        <w:t xml:space="preserve"> would allow proper </w:t>
      </w:r>
      <w:r>
        <w:rPr>
          <w:rFonts w:cs="Arial"/>
          <w:lang w:val="en-US"/>
        </w:rPr>
        <w:t xml:space="preserve">structure for the </w:t>
      </w:r>
      <w:r w:rsidR="00875C28">
        <w:rPr>
          <w:rFonts w:cs="Arial"/>
          <w:lang w:val="en-US"/>
        </w:rPr>
        <w:t xml:space="preserve">description of the concepts introduced within </w:t>
      </w:r>
      <w:r>
        <w:rPr>
          <w:rFonts w:cs="Arial"/>
          <w:lang w:val="en-US"/>
        </w:rPr>
        <w:t>a given</w:t>
      </w:r>
      <w:r w:rsidR="00875C28">
        <w:rPr>
          <w:rFonts w:cs="Arial"/>
          <w:lang w:val="en-US"/>
        </w:rPr>
        <w:t xml:space="preserve"> API spec </w:t>
      </w:r>
      <w:r w:rsidR="00AF31EC">
        <w:rPr>
          <w:rFonts w:cs="Arial"/>
          <w:lang w:val="en-US"/>
        </w:rPr>
        <w:t>while</w:t>
      </w:r>
      <w:r w:rsidR="00875C28">
        <w:rPr>
          <w:rFonts w:cs="Arial"/>
          <w:lang w:val="en-US"/>
        </w:rPr>
        <w:t xml:space="preserve"> </w:t>
      </w:r>
      <w:r w:rsidR="008C1BBB">
        <w:rPr>
          <w:rFonts w:cs="Arial"/>
          <w:lang w:val="en-US"/>
        </w:rPr>
        <w:t xml:space="preserve">also enabling </w:t>
      </w:r>
      <w:r w:rsidR="008C1BBB">
        <w:rPr>
          <w:rFonts w:cs="Arial"/>
          <w:lang w:val="en-US"/>
        </w:rPr>
        <w:t xml:space="preserve">cross-referencing </w:t>
      </w:r>
      <w:r w:rsidR="008C1BBB">
        <w:rPr>
          <w:rFonts w:cs="Arial"/>
          <w:lang w:val="en-US"/>
        </w:rPr>
        <w:t xml:space="preserve">capability </w:t>
      </w:r>
      <w:r w:rsidR="008C1BBB">
        <w:rPr>
          <w:rFonts w:cs="Arial"/>
          <w:lang w:val="en-US"/>
        </w:rPr>
        <w:t>from other parts of the documents</w:t>
      </w:r>
      <w:r w:rsidR="008C1BBB">
        <w:rPr>
          <w:rFonts w:cs="Arial"/>
          <w:lang w:val="en-US"/>
        </w:rPr>
        <w:t xml:space="preserve"> to </w:t>
      </w:r>
      <w:r w:rsidR="00875C28">
        <w:rPr>
          <w:rFonts w:cs="Arial"/>
          <w:lang w:val="en-US"/>
        </w:rPr>
        <w:t xml:space="preserve">the appropriate </w:t>
      </w:r>
      <w:r w:rsidR="008C1BBB">
        <w:rPr>
          <w:rFonts w:cs="Arial"/>
          <w:lang w:val="en-US"/>
        </w:rPr>
        <w:t>sub</w:t>
      </w:r>
      <w:r w:rsidR="00875C28">
        <w:rPr>
          <w:rFonts w:cs="Arial"/>
          <w:lang w:val="en-US"/>
        </w:rPr>
        <w:t xml:space="preserve">sections within </w:t>
      </w:r>
      <w:r w:rsidR="008C1BBB">
        <w:rPr>
          <w:rFonts w:cs="Arial"/>
          <w:lang w:val="en-US"/>
        </w:rPr>
        <w:t>section</w:t>
      </w:r>
      <w:r w:rsidR="008C1BBB">
        <w:rPr>
          <w:rFonts w:cs="Arial"/>
          <w:lang w:val="en-US"/>
        </w:rPr>
        <w:t xml:space="preserve"> “5.1 Concepts”</w:t>
      </w:r>
      <w:r w:rsidR="00340A7D">
        <w:rPr>
          <w:rFonts w:cs="Arial"/>
          <w:lang w:val="en-US"/>
        </w:rPr>
        <w:t>.</w:t>
      </w:r>
    </w:p>
    <w:p w:rsidR="00875C28" w:rsidRDefault="00AF31EC" w:rsidP="004505A8">
      <w:pPr>
        <w:pStyle w:val="AltNormal"/>
        <w:tabs>
          <w:tab w:val="left" w:pos="7227"/>
        </w:tabs>
        <w:rPr>
          <w:rFonts w:cs="Arial"/>
          <w:lang w:val="en-US"/>
        </w:rPr>
      </w:pPr>
      <w:r>
        <w:rPr>
          <w:rFonts w:cs="Arial"/>
          <w:lang w:val="en-US"/>
        </w:rPr>
        <w:t xml:space="preserve">A good example of </w:t>
      </w:r>
      <w:r w:rsidR="0071670A">
        <w:rPr>
          <w:rFonts w:cs="Arial"/>
          <w:lang w:val="en-US"/>
        </w:rPr>
        <w:t>the need for</w:t>
      </w:r>
      <w:r>
        <w:rPr>
          <w:rFonts w:cs="Arial"/>
          <w:lang w:val="en-US"/>
        </w:rPr>
        <w:t xml:space="preserve"> </w:t>
      </w:r>
      <w:r w:rsidR="0071670A">
        <w:rPr>
          <w:rFonts w:cs="Arial"/>
          <w:lang w:val="en-US"/>
        </w:rPr>
        <w:t xml:space="preserve">such a </w:t>
      </w:r>
      <w:r>
        <w:rPr>
          <w:rFonts w:cs="Arial"/>
          <w:lang w:val="en-US"/>
        </w:rPr>
        <w:t xml:space="preserve">subsection </w:t>
      </w:r>
      <w:r w:rsidR="0071670A">
        <w:rPr>
          <w:rFonts w:cs="Arial"/>
          <w:lang w:val="en-US"/>
        </w:rPr>
        <w:t xml:space="preserve">(i.e. </w:t>
      </w:r>
      <w:r w:rsidR="0071670A">
        <w:rPr>
          <w:rFonts w:cs="Arial"/>
          <w:lang w:val="en-US"/>
        </w:rPr>
        <w:t>“5.1 Concepts”</w:t>
      </w:r>
      <w:r w:rsidR="0071670A">
        <w:rPr>
          <w:rFonts w:cs="Arial"/>
          <w:lang w:val="en-US"/>
        </w:rPr>
        <w:t>) is</w:t>
      </w:r>
      <w:r>
        <w:rPr>
          <w:rFonts w:cs="Arial"/>
          <w:lang w:val="en-US"/>
        </w:rPr>
        <w:t xml:space="preserve"> the </w:t>
      </w:r>
      <w:r>
        <w:rPr>
          <w:rFonts w:cs="Arial"/>
          <w:lang w:val="en-US"/>
        </w:rPr>
        <w:t>Notification Channel</w:t>
      </w:r>
      <w:r>
        <w:rPr>
          <w:rFonts w:cs="Arial"/>
          <w:lang w:val="en-US"/>
        </w:rPr>
        <w:t xml:space="preserve"> API spec where the explanation of different notification channels “Long Polling”, “OMA Push” and Web Socket” could have </w:t>
      </w:r>
      <w:r w:rsidR="0071670A">
        <w:rPr>
          <w:rFonts w:cs="Arial"/>
          <w:lang w:val="en-US"/>
        </w:rPr>
        <w:t xml:space="preserve">been better documented within a </w:t>
      </w:r>
      <w:r w:rsidR="0071670A">
        <w:rPr>
          <w:rFonts w:cs="Arial"/>
          <w:lang w:val="en-US"/>
        </w:rPr>
        <w:t>“5.1 Concepts” subsection</w:t>
      </w:r>
      <w:r w:rsidR="0071670A">
        <w:rPr>
          <w:rFonts w:cs="Arial"/>
          <w:lang w:val="en-US"/>
        </w:rPr>
        <w:t xml:space="preserve"> if it was available as part of the TS template.</w:t>
      </w:r>
    </w:p>
    <w:p w:rsidR="00BD2FE2" w:rsidRPr="001F7106" w:rsidRDefault="00D3460E" w:rsidP="004505A8">
      <w:pPr>
        <w:pStyle w:val="AltNormal"/>
        <w:tabs>
          <w:tab w:val="left" w:pos="7227"/>
        </w:tabs>
        <w:rPr>
          <w:rFonts w:cs="Arial"/>
          <w:lang w:val="en-US"/>
        </w:rPr>
      </w:pPr>
      <w:r>
        <w:rPr>
          <w:rFonts w:cs="Arial"/>
          <w:lang w:val="en-US"/>
        </w:rPr>
        <w:t>Please note that, t</w:t>
      </w:r>
      <w:r w:rsidR="00875C28">
        <w:rPr>
          <w:rFonts w:cs="Arial"/>
          <w:lang w:val="en-US"/>
        </w:rPr>
        <w:t>his of course bumps every subsequent subsection within the TS template by “1” (i.e. current 5.1 Resource Summary would become 5.2, and so on). As a result</w:t>
      </w:r>
      <w:r>
        <w:rPr>
          <w:rFonts w:cs="Arial"/>
          <w:lang w:val="en-US"/>
        </w:rPr>
        <w:t>,</w:t>
      </w:r>
      <w:r w:rsidR="00875C28">
        <w:rPr>
          <w:rFonts w:cs="Arial"/>
          <w:lang w:val="en-US"/>
        </w:rPr>
        <w:t xml:space="preserve"> if this CR is agreed by ARC, the DSO would be actioned to update the TS template accordingly.</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lastRenderedPageBreak/>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Pr="00DE5D8C" w:rsidRDefault="00E15272" w:rsidP="00E75440">
      <w:pPr>
        <w:pStyle w:val="AltH1"/>
        <w:rPr>
          <w:lang w:val="en-GB"/>
        </w:rPr>
      </w:pPr>
      <w:r w:rsidRPr="00C97004">
        <w:rPr>
          <w:lang w:val="en-GB"/>
        </w:rPr>
        <w:t>Detailed Change Proposal</w:t>
      </w:r>
      <w:r w:rsidR="00F91037">
        <w:rPr>
          <w:lang w:val="en-GB"/>
        </w:rPr>
        <w:tab/>
      </w:r>
    </w:p>
    <w:p w:rsidR="00173AF5" w:rsidRDefault="00173AF5" w:rsidP="00173AF5">
      <w:pPr>
        <w:pStyle w:val="AltNormal"/>
      </w:pPr>
    </w:p>
    <w:p w:rsidR="003E0EC2" w:rsidRDefault="003E0EC2" w:rsidP="003E0EC2">
      <w:pPr>
        <w:pStyle w:val="AltNormal"/>
      </w:pPr>
      <w:r w:rsidRPr="004C172F">
        <w:t xml:space="preserve">For details about the proposed changes, see attached </w:t>
      </w:r>
      <w:r w:rsidRPr="00EE424E">
        <w:t>OMA-TS-REST</w:t>
      </w:r>
      <w:r>
        <w:t>_NetAPI_NMS-V1_0-20140429</w:t>
      </w:r>
      <w:r>
        <w:t>-D_CR</w:t>
      </w:r>
      <w:r>
        <w:t>79</w:t>
      </w:r>
      <w:r w:rsidRPr="004C172F">
        <w:t>.</w:t>
      </w:r>
    </w:p>
    <w:sectPr w:rsidR="003E0EC2"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9D9" w:rsidRDefault="002D39D9">
      <w:r>
        <w:separator/>
      </w:r>
    </w:p>
  </w:endnote>
  <w:endnote w:type="continuationSeparator" w:id="0">
    <w:p w:rsidR="002D39D9" w:rsidRDefault="002D3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E0EC2">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E0EC2">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77277">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77277">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6"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9D9" w:rsidRDefault="002D39D9">
      <w:r>
        <w:separator/>
      </w:r>
    </w:p>
  </w:footnote>
  <w:footnote w:type="continuationSeparator" w:id="0">
    <w:p w:rsidR="002D39D9" w:rsidRDefault="002D39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173AF5" w:rsidRPr="00173AF5">
      <w:rPr>
        <w:color w:val="000000"/>
        <w:sz w:val="18"/>
        <w:szCs w:val="18"/>
        <w:shd w:val="clear" w:color="auto" w:fill="E1F0F0"/>
      </w:rPr>
      <w:t xml:space="preserve"> </w:t>
    </w:r>
    <w:r w:rsidR="00875C28">
      <w:rPr>
        <w:color w:val="000000"/>
        <w:sz w:val="18"/>
        <w:szCs w:val="18"/>
        <w:shd w:val="clear" w:color="auto" w:fill="E1F0F0"/>
      </w:rPr>
      <w:t>OMA-ARC-REST-NMS-2014-0079-CR_CONR_fix_section_5_0</w:t>
    </w:r>
    <w:r w:rsidR="00875C28">
      <w:rPr>
        <w:color w:val="000000"/>
        <w:sz w:val="18"/>
        <w:szCs w:val="18"/>
        <w:shd w:val="clear" w:color="auto" w:fill="E1F0F0"/>
      </w:rPr>
      <w:t>.</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1F47EE3A" wp14:editId="258AEE8E">
          <wp:simplePos x="0" y="0"/>
          <wp:positionH relativeFrom="column">
            <wp:posOffset>5080635</wp:posOffset>
          </wp:positionH>
          <wp:positionV relativeFrom="paragraph">
            <wp:posOffset>0</wp:posOffset>
          </wp:positionV>
          <wp:extent cx="1334770" cy="459740"/>
          <wp:effectExtent l="19050" t="0" r="0" b="0"/>
          <wp:wrapNone/>
          <wp:docPr id="3"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C4CA7" w:rsidRPr="008C4CA7">
      <w:t xml:space="preserve"> </w:t>
    </w:r>
    <w:r w:rsidR="00875C28" w:rsidRPr="00875C28">
      <w:rPr>
        <w:color w:val="000000"/>
        <w:sz w:val="18"/>
        <w:szCs w:val="18"/>
        <w:shd w:val="clear" w:color="auto" w:fill="E1F0F0"/>
      </w:rPr>
      <w:t>OMA-ARC-REST-NMS-2014-0079-CR_CONR_fix_section_5_0</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5DEE7C00" wp14:editId="2117F19B">
          <wp:simplePos x="0" y="0"/>
          <wp:positionH relativeFrom="column">
            <wp:posOffset>5117465</wp:posOffset>
          </wp:positionH>
          <wp:positionV relativeFrom="paragraph">
            <wp:posOffset>0</wp:posOffset>
          </wp:positionV>
          <wp:extent cx="1334770" cy="459740"/>
          <wp:effectExtent l="19050" t="0" r="0" b="0"/>
          <wp:wrapNone/>
          <wp:docPr id="4"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9DF0D1F"/>
    <w:multiLevelType w:val="hybridMultilevel"/>
    <w:tmpl w:val="0E4A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D3BC7FBA"/>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3"/>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2"/>
  </w:num>
  <w:num w:numId="4">
    <w:abstractNumId w:val="4"/>
  </w:num>
  <w:num w:numId="5">
    <w:abstractNumId w:val="8"/>
  </w:num>
  <w:num w:numId="6">
    <w:abstractNumId w:val="18"/>
  </w:num>
  <w:num w:numId="7">
    <w:abstractNumId w:val="23"/>
  </w:num>
  <w:num w:numId="8">
    <w:abstractNumId w:val="11"/>
  </w:num>
  <w:num w:numId="9">
    <w:abstractNumId w:val="1"/>
  </w:num>
  <w:num w:numId="10">
    <w:abstractNumId w:val="20"/>
  </w:num>
  <w:num w:numId="11">
    <w:abstractNumId w:val="16"/>
  </w:num>
  <w:num w:numId="12">
    <w:abstractNumId w:val="19"/>
  </w:num>
  <w:num w:numId="13">
    <w:abstractNumId w:val="13"/>
  </w:num>
  <w:num w:numId="14">
    <w:abstractNumId w:val="3"/>
  </w:num>
  <w:num w:numId="15">
    <w:abstractNumId w:val="3"/>
  </w:num>
  <w:num w:numId="16">
    <w:abstractNumId w:val="18"/>
  </w:num>
  <w:num w:numId="17">
    <w:abstractNumId w:val="22"/>
  </w:num>
  <w:num w:numId="18">
    <w:abstractNumId w:val="0"/>
  </w:num>
  <w:num w:numId="19">
    <w:abstractNumId w:val="0"/>
  </w:num>
  <w:num w:numId="20">
    <w:abstractNumId w:val="7"/>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9"/>
  </w:num>
  <w:num w:numId="27">
    <w:abstractNumId w:val="18"/>
    <w:lvlOverride w:ilvl="0">
      <w:startOverride w:val="5"/>
    </w:lvlOverride>
    <w:lvlOverride w:ilvl="1">
      <w:startOverride w:val="2"/>
    </w:lvlOverride>
    <w:lvlOverride w:ilvl="2">
      <w:startOverride w:val="3"/>
    </w:lvlOverride>
    <w:lvlOverride w:ilvl="3">
      <w:startOverride w:val="1"/>
    </w:lvlOverride>
  </w:num>
  <w:num w:numId="28">
    <w:abstractNumId w:val="10"/>
  </w:num>
  <w:num w:numId="29">
    <w:abstractNumId w:val="6"/>
  </w:num>
  <w:num w:numId="30">
    <w:abstractNumId w:val="5"/>
  </w:num>
  <w:num w:numId="31">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44B46"/>
    <w:rsid w:val="001503BE"/>
    <w:rsid w:val="00152128"/>
    <w:rsid w:val="00153B24"/>
    <w:rsid w:val="00156C51"/>
    <w:rsid w:val="00157E12"/>
    <w:rsid w:val="001619E2"/>
    <w:rsid w:val="00162362"/>
    <w:rsid w:val="00164460"/>
    <w:rsid w:val="00165FA4"/>
    <w:rsid w:val="0017138C"/>
    <w:rsid w:val="00171FC6"/>
    <w:rsid w:val="0017295D"/>
    <w:rsid w:val="00173AF5"/>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D4C8B"/>
    <w:rsid w:val="001E6107"/>
    <w:rsid w:val="001F7106"/>
    <w:rsid w:val="002023EE"/>
    <w:rsid w:val="002229E8"/>
    <w:rsid w:val="00242AB7"/>
    <w:rsid w:val="00264033"/>
    <w:rsid w:val="00264587"/>
    <w:rsid w:val="0027512D"/>
    <w:rsid w:val="00277CAB"/>
    <w:rsid w:val="00286C6D"/>
    <w:rsid w:val="00292EBE"/>
    <w:rsid w:val="00294217"/>
    <w:rsid w:val="002946AF"/>
    <w:rsid w:val="00294DBC"/>
    <w:rsid w:val="00295B71"/>
    <w:rsid w:val="00295C89"/>
    <w:rsid w:val="00297C63"/>
    <w:rsid w:val="002A750E"/>
    <w:rsid w:val="002C5B9E"/>
    <w:rsid w:val="002D1E9A"/>
    <w:rsid w:val="002D39D9"/>
    <w:rsid w:val="002D3CA9"/>
    <w:rsid w:val="002D4E1A"/>
    <w:rsid w:val="003013C6"/>
    <w:rsid w:val="00303D8A"/>
    <w:rsid w:val="003041CF"/>
    <w:rsid w:val="00305F68"/>
    <w:rsid w:val="003067C8"/>
    <w:rsid w:val="00306CB6"/>
    <w:rsid w:val="00310F74"/>
    <w:rsid w:val="003143F8"/>
    <w:rsid w:val="00315FD9"/>
    <w:rsid w:val="003178A8"/>
    <w:rsid w:val="00323465"/>
    <w:rsid w:val="00325FA3"/>
    <w:rsid w:val="00327179"/>
    <w:rsid w:val="00335E01"/>
    <w:rsid w:val="003400F5"/>
    <w:rsid w:val="00340A7D"/>
    <w:rsid w:val="0034327E"/>
    <w:rsid w:val="00350055"/>
    <w:rsid w:val="00355FB9"/>
    <w:rsid w:val="003579CF"/>
    <w:rsid w:val="0036428C"/>
    <w:rsid w:val="00374361"/>
    <w:rsid w:val="003906D1"/>
    <w:rsid w:val="00390798"/>
    <w:rsid w:val="003A1EB7"/>
    <w:rsid w:val="003B451B"/>
    <w:rsid w:val="003C200D"/>
    <w:rsid w:val="003C268C"/>
    <w:rsid w:val="003C38B6"/>
    <w:rsid w:val="003C6B9A"/>
    <w:rsid w:val="003D6FC6"/>
    <w:rsid w:val="003E0EC2"/>
    <w:rsid w:val="003F2A99"/>
    <w:rsid w:val="00402783"/>
    <w:rsid w:val="00403DD4"/>
    <w:rsid w:val="00411A36"/>
    <w:rsid w:val="00412BBA"/>
    <w:rsid w:val="004217C3"/>
    <w:rsid w:val="00425819"/>
    <w:rsid w:val="004268FD"/>
    <w:rsid w:val="00435E9B"/>
    <w:rsid w:val="00440B41"/>
    <w:rsid w:val="00446088"/>
    <w:rsid w:val="00450246"/>
    <w:rsid w:val="004505A8"/>
    <w:rsid w:val="0046189C"/>
    <w:rsid w:val="0046329B"/>
    <w:rsid w:val="00463366"/>
    <w:rsid w:val="004717C9"/>
    <w:rsid w:val="00474F9B"/>
    <w:rsid w:val="004754EB"/>
    <w:rsid w:val="0047701B"/>
    <w:rsid w:val="004809A6"/>
    <w:rsid w:val="00491ABD"/>
    <w:rsid w:val="0049358D"/>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22C15"/>
    <w:rsid w:val="00545F97"/>
    <w:rsid w:val="005502A8"/>
    <w:rsid w:val="00556B2B"/>
    <w:rsid w:val="00556EFD"/>
    <w:rsid w:val="005613A0"/>
    <w:rsid w:val="00566F9B"/>
    <w:rsid w:val="00574589"/>
    <w:rsid w:val="00575939"/>
    <w:rsid w:val="005768C0"/>
    <w:rsid w:val="00577277"/>
    <w:rsid w:val="0058277A"/>
    <w:rsid w:val="00590629"/>
    <w:rsid w:val="0059229A"/>
    <w:rsid w:val="005A13F5"/>
    <w:rsid w:val="005C222E"/>
    <w:rsid w:val="005C6B55"/>
    <w:rsid w:val="005D5847"/>
    <w:rsid w:val="005D69B4"/>
    <w:rsid w:val="005E11BB"/>
    <w:rsid w:val="005E5447"/>
    <w:rsid w:val="005E550A"/>
    <w:rsid w:val="005F2F31"/>
    <w:rsid w:val="005F5355"/>
    <w:rsid w:val="005F7FA3"/>
    <w:rsid w:val="006007B0"/>
    <w:rsid w:val="00604FD0"/>
    <w:rsid w:val="00605523"/>
    <w:rsid w:val="00612E21"/>
    <w:rsid w:val="00613030"/>
    <w:rsid w:val="00614992"/>
    <w:rsid w:val="00616BD7"/>
    <w:rsid w:val="00617A90"/>
    <w:rsid w:val="00626EC3"/>
    <w:rsid w:val="0063420B"/>
    <w:rsid w:val="00644A0F"/>
    <w:rsid w:val="0066323F"/>
    <w:rsid w:val="0066589E"/>
    <w:rsid w:val="0066620E"/>
    <w:rsid w:val="00676DE8"/>
    <w:rsid w:val="006A357E"/>
    <w:rsid w:val="006A4163"/>
    <w:rsid w:val="006B20D9"/>
    <w:rsid w:val="006B3312"/>
    <w:rsid w:val="006B331E"/>
    <w:rsid w:val="006B401A"/>
    <w:rsid w:val="006B72DA"/>
    <w:rsid w:val="006C4892"/>
    <w:rsid w:val="006E793F"/>
    <w:rsid w:val="007078FA"/>
    <w:rsid w:val="00715BCA"/>
    <w:rsid w:val="0071670A"/>
    <w:rsid w:val="007310F6"/>
    <w:rsid w:val="00752CDB"/>
    <w:rsid w:val="00764297"/>
    <w:rsid w:val="00766134"/>
    <w:rsid w:val="0077125E"/>
    <w:rsid w:val="007719A6"/>
    <w:rsid w:val="007738B6"/>
    <w:rsid w:val="00780164"/>
    <w:rsid w:val="00782B6A"/>
    <w:rsid w:val="0078314C"/>
    <w:rsid w:val="00787808"/>
    <w:rsid w:val="007B08EF"/>
    <w:rsid w:val="007B4CE6"/>
    <w:rsid w:val="007B66E3"/>
    <w:rsid w:val="007C132B"/>
    <w:rsid w:val="007C3D62"/>
    <w:rsid w:val="007D06E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5C28"/>
    <w:rsid w:val="00877EAB"/>
    <w:rsid w:val="0088006C"/>
    <w:rsid w:val="00881455"/>
    <w:rsid w:val="00890046"/>
    <w:rsid w:val="0089533B"/>
    <w:rsid w:val="008A58E1"/>
    <w:rsid w:val="008B0804"/>
    <w:rsid w:val="008B0BB4"/>
    <w:rsid w:val="008B37C4"/>
    <w:rsid w:val="008B6434"/>
    <w:rsid w:val="008C11A1"/>
    <w:rsid w:val="008C1BBB"/>
    <w:rsid w:val="008C47C9"/>
    <w:rsid w:val="008C486B"/>
    <w:rsid w:val="008C4CA7"/>
    <w:rsid w:val="008D0C0F"/>
    <w:rsid w:val="008D0EDE"/>
    <w:rsid w:val="008E174C"/>
    <w:rsid w:val="008E4CA0"/>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03F1"/>
    <w:rsid w:val="009939F0"/>
    <w:rsid w:val="009A07A9"/>
    <w:rsid w:val="009B054F"/>
    <w:rsid w:val="009B1534"/>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B2BBC"/>
    <w:rsid w:val="00AB4944"/>
    <w:rsid w:val="00AE7849"/>
    <w:rsid w:val="00AF31EC"/>
    <w:rsid w:val="00AF55BE"/>
    <w:rsid w:val="00B01513"/>
    <w:rsid w:val="00B0357E"/>
    <w:rsid w:val="00B103C9"/>
    <w:rsid w:val="00B13EE7"/>
    <w:rsid w:val="00B1597B"/>
    <w:rsid w:val="00B17151"/>
    <w:rsid w:val="00B21F75"/>
    <w:rsid w:val="00B23352"/>
    <w:rsid w:val="00B23E71"/>
    <w:rsid w:val="00B2745F"/>
    <w:rsid w:val="00B31826"/>
    <w:rsid w:val="00B34519"/>
    <w:rsid w:val="00B41159"/>
    <w:rsid w:val="00B53C10"/>
    <w:rsid w:val="00B53DF7"/>
    <w:rsid w:val="00B5550E"/>
    <w:rsid w:val="00B62F8D"/>
    <w:rsid w:val="00B63587"/>
    <w:rsid w:val="00B654E7"/>
    <w:rsid w:val="00B85F0E"/>
    <w:rsid w:val="00B86CDE"/>
    <w:rsid w:val="00B975F0"/>
    <w:rsid w:val="00BA4016"/>
    <w:rsid w:val="00BA52CA"/>
    <w:rsid w:val="00BB4979"/>
    <w:rsid w:val="00BB751F"/>
    <w:rsid w:val="00BD2FE2"/>
    <w:rsid w:val="00BD387E"/>
    <w:rsid w:val="00BD7277"/>
    <w:rsid w:val="00BE26D2"/>
    <w:rsid w:val="00BE55AE"/>
    <w:rsid w:val="00BF6365"/>
    <w:rsid w:val="00C06E80"/>
    <w:rsid w:val="00C07236"/>
    <w:rsid w:val="00C12F9F"/>
    <w:rsid w:val="00C208C9"/>
    <w:rsid w:val="00C21D78"/>
    <w:rsid w:val="00C2726D"/>
    <w:rsid w:val="00C3336A"/>
    <w:rsid w:val="00C3588D"/>
    <w:rsid w:val="00C36E87"/>
    <w:rsid w:val="00C4014E"/>
    <w:rsid w:val="00C426E0"/>
    <w:rsid w:val="00C50D56"/>
    <w:rsid w:val="00C54C5A"/>
    <w:rsid w:val="00C55018"/>
    <w:rsid w:val="00C56115"/>
    <w:rsid w:val="00C56D66"/>
    <w:rsid w:val="00C60E87"/>
    <w:rsid w:val="00C64005"/>
    <w:rsid w:val="00C767CB"/>
    <w:rsid w:val="00C86F62"/>
    <w:rsid w:val="00C926CF"/>
    <w:rsid w:val="00C96884"/>
    <w:rsid w:val="00C97004"/>
    <w:rsid w:val="00CA4607"/>
    <w:rsid w:val="00CA5639"/>
    <w:rsid w:val="00CB0573"/>
    <w:rsid w:val="00CB122A"/>
    <w:rsid w:val="00CB37D8"/>
    <w:rsid w:val="00CB7E9F"/>
    <w:rsid w:val="00CC15D5"/>
    <w:rsid w:val="00CC18B6"/>
    <w:rsid w:val="00CD0655"/>
    <w:rsid w:val="00CD0BA2"/>
    <w:rsid w:val="00CE441B"/>
    <w:rsid w:val="00CF2097"/>
    <w:rsid w:val="00D00CCA"/>
    <w:rsid w:val="00D22261"/>
    <w:rsid w:val="00D23DBB"/>
    <w:rsid w:val="00D34307"/>
    <w:rsid w:val="00D3460E"/>
    <w:rsid w:val="00D35711"/>
    <w:rsid w:val="00D37BCF"/>
    <w:rsid w:val="00D40738"/>
    <w:rsid w:val="00D45494"/>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4"/>
    <w:rsid w:val="00DD399C"/>
    <w:rsid w:val="00DD7F14"/>
    <w:rsid w:val="00DE5D8C"/>
    <w:rsid w:val="00E0482C"/>
    <w:rsid w:val="00E15272"/>
    <w:rsid w:val="00E20295"/>
    <w:rsid w:val="00E22EF0"/>
    <w:rsid w:val="00E4328A"/>
    <w:rsid w:val="00E5089D"/>
    <w:rsid w:val="00E64E1E"/>
    <w:rsid w:val="00E65907"/>
    <w:rsid w:val="00E705BD"/>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544A2"/>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4369"/>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545364514">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190915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3484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9</cp:revision>
  <cp:lastPrinted>2005-07-28T08:49:00Z</cp:lastPrinted>
  <dcterms:created xsi:type="dcterms:W3CDTF">2014-05-11T04:25:00Z</dcterms:created>
  <dcterms:modified xsi:type="dcterms:W3CDTF">2014-05-11T05:05:00Z</dcterms:modified>
</cp:coreProperties>
</file>