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13272" w:rsidP="005D69B4">
            <w:pPr>
              <w:pStyle w:val="FrontMatter"/>
              <w:tabs>
                <w:tab w:val="clear" w:pos="1710"/>
                <w:tab w:val="clear" w:pos="3780"/>
              </w:tabs>
              <w:ind w:left="0" w:firstLine="0"/>
            </w:pPr>
            <w:r w:rsidRPr="00D13272">
              <w:t>CONR_section_5_1_path_resource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A6579">
              <w:rPr>
                <w:rFonts w:ascii="Arial Narrow" w:hAnsi="Arial Narrow"/>
              </w:rPr>
            </w:r>
            <w:r w:rsidR="003A657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A6579">
              <w:rPr>
                <w:rFonts w:ascii="Arial Narrow" w:hAnsi="Arial Narrow"/>
              </w:rPr>
            </w:r>
            <w:r w:rsidR="003A657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13272" w:rsidP="00D35711">
            <w:pPr>
              <w:pStyle w:val="FrontMatter"/>
              <w:tabs>
                <w:tab w:val="clear" w:pos="1710"/>
                <w:tab w:val="clear" w:pos="3780"/>
              </w:tabs>
              <w:ind w:left="0" w:firstLine="0"/>
            </w:pPr>
            <w:del w:id="0" w:author="Keith Wansbrough R01" w:date="2014-05-19T11:09:00Z">
              <w:r w:rsidDel="00D325FC">
                <w:delText>11</w:delText>
              </w:r>
            </w:del>
            <w:ins w:id="1" w:author="Keith Wansbrough R01" w:date="2014-05-19T11:09:00Z">
              <w:r w:rsidR="00D325FC">
                <w:t>19</w:t>
              </w:r>
            </w:ins>
            <w:r w:rsidR="009939F0">
              <w:t xml:space="preserve"> </w:t>
            </w:r>
            <w:r w:rsidR="00D35711">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D1327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3A6579">
              <w:rPr>
                <w:rFonts w:cs="Arial"/>
              </w:rPr>
            </w:r>
            <w:r w:rsidR="003A657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3A6579">
              <w:rPr>
                <w:rFonts w:cs="Arial"/>
              </w:rPr>
            </w:r>
            <w:r w:rsidR="003A6579">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3A6579">
              <w:rPr>
                <w:rFonts w:cs="Arial"/>
              </w:rPr>
            </w:r>
            <w:r w:rsidR="003A6579">
              <w:rPr>
                <w:rFonts w:cs="Arial"/>
              </w:rPr>
              <w:fldChar w:fldCharType="separate"/>
            </w:r>
            <w:r w:rsidR="00D13272">
              <w:rPr>
                <w:rFonts w:cs="Arial"/>
              </w:rPr>
              <w:fldChar w:fldCharType="end"/>
            </w:r>
            <w:r w:rsidR="00E15272" w:rsidRPr="00C97004">
              <w:rPr>
                <w:rFonts w:cs="Arial"/>
              </w:rPr>
              <w:t xml:space="preserve"> 2: Bug Fix</w:t>
            </w:r>
            <w:r w:rsidR="00E15272" w:rsidRPr="00C97004">
              <w:rPr>
                <w:rFonts w:cs="Arial"/>
              </w:rPr>
              <w:br/>
            </w:r>
            <w:r w:rsidR="00D13272">
              <w:rPr>
                <w:rFonts w:cs="Arial"/>
              </w:rPr>
              <w:fldChar w:fldCharType="begin">
                <w:ffData>
                  <w:name w:val=""/>
                  <w:enabled w:val="0"/>
                  <w:calcOnExit w:val="0"/>
                  <w:checkBox>
                    <w:sizeAuto/>
                    <w:default w:val="1"/>
                  </w:checkBox>
                </w:ffData>
              </w:fldChar>
            </w:r>
            <w:r w:rsidR="00D13272">
              <w:rPr>
                <w:rFonts w:cs="Arial"/>
              </w:rPr>
              <w:instrText xml:space="preserve"> FORMCHECKBOX </w:instrText>
            </w:r>
            <w:r w:rsidR="003A6579">
              <w:rPr>
                <w:rFonts w:cs="Arial"/>
              </w:rPr>
            </w:r>
            <w:r w:rsidR="003A6579">
              <w:rPr>
                <w:rFonts w:cs="Arial"/>
              </w:rPr>
              <w:fldChar w:fldCharType="separate"/>
            </w:r>
            <w:r w:rsidR="00D1327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Default="002C5B9E" w:rsidP="00305F68">
            <w:pPr>
              <w:pStyle w:val="FrontMatter"/>
              <w:tabs>
                <w:tab w:val="clear" w:pos="1710"/>
                <w:tab w:val="clear" w:pos="3780"/>
              </w:tabs>
              <w:ind w:left="0" w:firstLine="0"/>
              <w:rPr>
                <w:ins w:id="2" w:author="Keith Wansbrough R01" w:date="2014-05-19T11:09:00Z"/>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D325FC" w:rsidRPr="00D35711" w:rsidRDefault="00D325FC" w:rsidP="00305F68">
            <w:pPr>
              <w:pStyle w:val="FrontMatter"/>
              <w:tabs>
                <w:tab w:val="clear" w:pos="1710"/>
                <w:tab w:val="clear" w:pos="3780"/>
              </w:tabs>
              <w:ind w:left="0" w:firstLine="0"/>
              <w:rPr>
                <w:color w:val="3300FF"/>
                <w:lang w:val="de-AT"/>
              </w:rPr>
            </w:pPr>
            <w:ins w:id="3" w:author="Keith Wansbrough R01" w:date="2014-05-19T11:09:00Z">
              <w:r>
                <w:rPr>
                  <w:rStyle w:val="Hyperlink"/>
                  <w:lang w:val="de-AT"/>
                </w:rPr>
                <w:t>Keith Wansbrough Keith.Wansbrough@metaswitch.com</w:t>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4" w:author="Keith Wansbrough R01" w:date="2014-05-19T11:09:00Z">
              <w:r w:rsidRPr="00C97004" w:rsidDel="00D325FC">
                <w:rPr>
                  <w:rFonts w:cs="Arial"/>
                  <w:color w:val="000000"/>
                </w:rPr>
                <w:delText>n/a</w:delText>
              </w:r>
            </w:del>
            <w:ins w:id="5" w:author="Keith Wansbrough R01" w:date="2014-05-19T11:09:00Z">
              <w:r w:rsidR="00D325FC">
                <w:rPr>
                  <w:rFonts w:cs="Arial"/>
                  <w:color w:val="000000"/>
                </w:rPr>
                <w:t>CR80</w:t>
              </w:r>
            </w:ins>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13272">
        <w:rPr>
          <w:rFonts w:cs="Arial"/>
          <w:lang w:val="en-US"/>
        </w:rPr>
        <w:t>to address CONR A80:</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D13272" w:rsidTr="009E5F48">
        <w:trPr>
          <w:cantSplit/>
          <w:jc w:val="center"/>
        </w:trPr>
        <w:tc>
          <w:tcPr>
            <w:tcW w:w="721" w:type="dxa"/>
            <w:tcBorders>
              <w:top w:val="single" w:sz="4" w:space="0" w:color="auto"/>
              <w:left w:val="single" w:sz="4" w:space="0" w:color="auto"/>
              <w:bottom w:val="single" w:sz="4" w:space="0" w:color="auto"/>
              <w:right w:val="single" w:sz="4" w:space="0" w:color="auto"/>
            </w:tcBorders>
          </w:tcPr>
          <w:p w:rsidR="00D13272" w:rsidRDefault="00D13272" w:rsidP="009E5F48">
            <w:pPr>
              <w:pStyle w:val="TableCell"/>
              <w:rPr>
                <w:lang w:val="en-GB"/>
              </w:rPr>
            </w:pPr>
            <w:r>
              <w:rPr>
                <w:lang w:val="en-GB"/>
              </w:rPr>
              <w:t>A80</w:t>
            </w:r>
          </w:p>
        </w:tc>
        <w:tc>
          <w:tcPr>
            <w:tcW w:w="720" w:type="dxa"/>
            <w:tcBorders>
              <w:top w:val="single" w:sz="4" w:space="0" w:color="auto"/>
              <w:left w:val="single" w:sz="4" w:space="0" w:color="auto"/>
              <w:bottom w:val="single" w:sz="4" w:space="0" w:color="auto"/>
              <w:right w:val="single" w:sz="4" w:space="0" w:color="auto"/>
            </w:tcBorders>
          </w:tcPr>
          <w:p w:rsidR="00D13272" w:rsidRDefault="00D13272" w:rsidP="009E5F4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D13272" w:rsidRDefault="00D13272" w:rsidP="009E5F4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D13272" w:rsidRPr="00F63C78" w:rsidRDefault="00D13272" w:rsidP="009E5F48">
            <w:pPr>
              <w:pStyle w:val="TableCell"/>
            </w:pPr>
            <w:r w:rsidRPr="00F63C78">
              <w:t>5.1</w:t>
            </w:r>
          </w:p>
        </w:tc>
        <w:tc>
          <w:tcPr>
            <w:tcW w:w="4950" w:type="dxa"/>
            <w:tcBorders>
              <w:top w:val="single" w:sz="4" w:space="0" w:color="auto"/>
              <w:left w:val="single" w:sz="4" w:space="0" w:color="auto"/>
              <w:bottom w:val="single" w:sz="4" w:space="0" w:color="auto"/>
              <w:right w:val="single" w:sz="4" w:space="0" w:color="auto"/>
            </w:tcBorders>
          </w:tcPr>
          <w:p w:rsidR="00D13272" w:rsidRPr="00F63C78" w:rsidRDefault="00D13272" w:rsidP="009E5F48">
            <w:pPr>
              <w:pStyle w:val="TableCell"/>
              <w:rPr>
                <w:b/>
                <w:bCs/>
                <w:sz w:val="16"/>
                <w:lang w:val="en-GB"/>
              </w:rPr>
            </w:pPr>
            <w:r>
              <w:rPr>
                <w:rStyle w:val="StyleTableCell8ptBoldChar"/>
                <w:lang w:val="en-GB"/>
              </w:rPr>
              <w:t>Source:</w:t>
            </w:r>
            <w:r w:rsidRPr="00F63C78">
              <w:rPr>
                <w:b/>
                <w:bCs/>
                <w:sz w:val="16"/>
                <w:lang w:val="en-GB"/>
              </w:rPr>
              <w:t xml:space="preserve"> Ericsson</w:t>
            </w:r>
          </w:p>
          <w:p w:rsidR="00D13272" w:rsidRPr="00F63C78" w:rsidRDefault="00D13272" w:rsidP="009E5F48">
            <w:pPr>
              <w:pStyle w:val="TableCell"/>
              <w:rPr>
                <w:b/>
                <w:bCs/>
                <w:sz w:val="16"/>
                <w:lang w:val="en-GB"/>
              </w:rPr>
            </w:pPr>
            <w:r>
              <w:rPr>
                <w:rStyle w:val="StyleTableCell8ptBoldChar"/>
                <w:lang w:val="en-GB"/>
              </w:rPr>
              <w:t>Form:</w:t>
            </w:r>
            <w:r w:rsidRPr="00F63C78">
              <w:rPr>
                <w:b/>
                <w:bCs/>
                <w:sz w:val="16"/>
                <w:lang w:val="en-GB"/>
              </w:rPr>
              <w:t xml:space="preserve"> doc #0011</w:t>
            </w:r>
          </w:p>
          <w:p w:rsidR="00D13272" w:rsidRPr="00F63C78" w:rsidRDefault="00D13272" w:rsidP="009E5F48">
            <w:pPr>
              <w:pStyle w:val="TableCell"/>
              <w:rPr>
                <w:b/>
                <w:bCs/>
                <w:sz w:val="16"/>
                <w:lang w:val="en-GB"/>
              </w:rPr>
            </w:pPr>
            <w:r>
              <w:rPr>
                <w:rStyle w:val="StyleTableCell8ptBoldChar"/>
                <w:lang w:val="en-GB"/>
              </w:rPr>
              <w:t>Comment:</w:t>
            </w:r>
            <w:r w:rsidRPr="00F63C78">
              <w:rPr>
                <w:b/>
                <w:bCs/>
                <w:sz w:val="16"/>
                <w:lang w:val="en-GB"/>
              </w:rPr>
              <w:t xml:space="preserve"> Description of URL path for resources “Payload of the stored object” and “Payload part of the stored object” inconsistent with other APIs.   </w:t>
            </w:r>
          </w:p>
          <w:p w:rsidR="00D13272" w:rsidRPr="00F63C78" w:rsidRDefault="00D13272" w:rsidP="009E5F48">
            <w:pPr>
              <w:pStyle w:val="TableCell"/>
              <w:rPr>
                <w:b/>
                <w:bCs/>
                <w:sz w:val="16"/>
                <w:lang w:val="en-GB"/>
              </w:rPr>
            </w:pPr>
            <w:r>
              <w:rPr>
                <w:rStyle w:val="StyleTableCell8ptBoldChar"/>
                <w:lang w:val="en-GB"/>
              </w:rPr>
              <w:t>Proposed Change:</w:t>
            </w:r>
            <w:r w:rsidRPr="00F63C78">
              <w:rPr>
                <w:b/>
                <w:bCs/>
                <w:sz w:val="16"/>
                <w:lang w:val="en-GB"/>
              </w:rPr>
              <w:t xml:space="preserve"> Rephrase the description so the path name is on the top and clarification text below the path (perhaps as a note)</w:t>
            </w:r>
          </w:p>
        </w:tc>
        <w:tc>
          <w:tcPr>
            <w:tcW w:w="2251" w:type="dxa"/>
            <w:tcBorders>
              <w:top w:val="single" w:sz="4" w:space="0" w:color="auto"/>
              <w:left w:val="single" w:sz="4" w:space="0" w:color="auto"/>
              <w:bottom w:val="single" w:sz="4" w:space="0" w:color="auto"/>
              <w:right w:val="single" w:sz="4" w:space="0" w:color="auto"/>
            </w:tcBorders>
          </w:tcPr>
          <w:p w:rsidR="00D13272" w:rsidRPr="008C4CA7" w:rsidRDefault="00D13272" w:rsidP="00D13272">
            <w:pPr>
              <w:pStyle w:val="TableCell"/>
              <w:rPr>
                <w:ins w:id="6" w:author="CDT User1" w:date="2014-05-11T06:36:00Z"/>
                <w:b/>
                <w:bCs/>
                <w:sz w:val="16"/>
                <w:lang w:val="en-GB"/>
              </w:rPr>
            </w:pPr>
            <w:r>
              <w:rPr>
                <w:rStyle w:val="StyleTableCell8ptBoldChar"/>
                <w:lang w:val="en-GB"/>
              </w:rPr>
              <w:t>Status:</w:t>
            </w:r>
            <w:r w:rsidRPr="00F63C78">
              <w:rPr>
                <w:b/>
                <w:bCs/>
                <w:sz w:val="16"/>
                <w:lang w:val="en-GB"/>
              </w:rPr>
              <w:t xml:space="preserve"> </w:t>
            </w:r>
            <w:ins w:id="7" w:author="CDT User1" w:date="2014-05-11T06:36:00Z">
              <w:del w:id="8" w:author="CDT User1" w:date="2014-05-10T18:44:00Z">
                <w:r w:rsidRPr="008C4CA7" w:rsidDel="008C4CA7">
                  <w:rPr>
                    <w:b/>
                    <w:bCs/>
                    <w:sz w:val="16"/>
                    <w:lang w:val="en-GB"/>
                  </w:rPr>
                  <w:delText>OPEN</w:delText>
                </w:r>
              </w:del>
              <w:r w:rsidRPr="008C4CA7">
                <w:rPr>
                  <w:b/>
                  <w:bCs/>
                  <w:sz w:val="16"/>
                  <w:lang w:val="en-GB"/>
                </w:rPr>
                <w:t>CLOSED</w:t>
              </w:r>
            </w:ins>
          </w:p>
          <w:p w:rsidR="00D13272" w:rsidRPr="00925BD7" w:rsidRDefault="00D13272" w:rsidP="00D13272">
            <w:pPr>
              <w:pStyle w:val="TableCell"/>
              <w:rPr>
                <w:ins w:id="9" w:author="CDT User1" w:date="2014-05-11T06:36:00Z"/>
                <w:b/>
                <w:bCs/>
                <w:sz w:val="16"/>
                <w:lang w:val="en-GB"/>
              </w:rPr>
            </w:pPr>
            <w:ins w:id="10" w:author="CDT User1" w:date="2014-05-11T06:36:00Z">
              <w:r w:rsidRPr="008C4CA7">
                <w:rPr>
                  <w:lang w:val="en-GB"/>
                </w:rPr>
                <w:t>Changed as proposed by CR</w:t>
              </w:r>
              <w:r>
                <w:rPr>
                  <w:lang w:val="en-GB"/>
                </w:rPr>
                <w:t>80</w:t>
              </w:r>
            </w:ins>
            <w:ins w:id="11" w:author="Keith Wansbrough R01" w:date="2014-05-19T11:13:00Z">
              <w:r w:rsidR="00D325FC">
                <w:rPr>
                  <w:lang w:val="en-GB"/>
                </w:rPr>
                <w:t>R</w:t>
              </w:r>
              <w:bookmarkStart w:id="12" w:name="_GoBack"/>
              <w:bookmarkEnd w:id="12"/>
              <w:r w:rsidR="00D325FC">
                <w:rPr>
                  <w:lang w:val="en-GB"/>
                </w:rPr>
                <w:t>01</w:t>
              </w:r>
            </w:ins>
          </w:p>
          <w:p w:rsidR="00D13272" w:rsidRPr="00F63C78" w:rsidRDefault="00D13272" w:rsidP="009E5F48">
            <w:pPr>
              <w:pStyle w:val="TableCell"/>
              <w:rPr>
                <w:b/>
                <w:bCs/>
                <w:sz w:val="16"/>
                <w:lang w:val="en-GB"/>
              </w:rPr>
            </w:pPr>
            <w:del w:id="13" w:author="CDT User1" w:date="2014-05-11T06:36:00Z">
              <w:r w:rsidRPr="00F63C78" w:rsidDel="00D13272">
                <w:rPr>
                  <w:b/>
                  <w:bCs/>
                  <w:sz w:val="16"/>
                  <w:lang w:val="en-GB"/>
                </w:rPr>
                <w:delText>OPEN</w:delText>
              </w:r>
            </w:del>
          </w:p>
          <w:p w:rsidR="00D13272" w:rsidRPr="00F63C78" w:rsidRDefault="00D13272" w:rsidP="009E5F48">
            <w:pPr>
              <w:pStyle w:val="TableCell"/>
              <w:rPr>
                <w:b/>
                <w:bCs/>
                <w:sz w:val="16"/>
                <w:lang w:val="en-GB"/>
              </w:rPr>
            </w:pPr>
          </w:p>
        </w:tc>
      </w:tr>
    </w:tbl>
    <w:p w:rsidR="00D13272" w:rsidRDefault="00D325FC" w:rsidP="00D35711">
      <w:pPr>
        <w:pStyle w:val="AltNormal"/>
        <w:rPr>
          <w:rFonts w:cs="Arial"/>
          <w:lang w:val="en-US"/>
        </w:rPr>
      </w:pPr>
      <w:ins w:id="14" w:author="Keith Wansbrough R01" w:date="2014-05-19T11:09:00Z">
        <w:r>
          <w:rPr>
            <w:rFonts w:cs="Arial"/>
            <w:lang w:val="en-US"/>
          </w:rPr>
          <w:t>R01: Revise wording following objection from Metaswitch and offline discussion bet</w:t>
        </w:r>
      </w:ins>
      <w:ins w:id="15" w:author="Keith Wansbrough R01" w:date="2014-05-19T11:10:00Z">
        <w:r>
          <w:rPr>
            <w:rFonts w:cs="Arial"/>
            <w:lang w:val="en-US"/>
          </w:rPr>
          <w:t>ween Metaswitch and Ericsson.</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173AF5" w:rsidRPr="00D13272" w:rsidRDefault="00D13272" w:rsidP="00D13272">
      <w:pPr>
        <w:pStyle w:val="AltChangeList"/>
        <w:numPr>
          <w:ilvl w:val="0"/>
          <w:numId w:val="24"/>
        </w:numPr>
        <w:rPr>
          <w:lang w:val="en-GB"/>
        </w:rPr>
      </w:pPr>
      <w:r w:rsidRPr="00D13272">
        <w:rPr>
          <w:lang w:val="en-GB"/>
        </w:rPr>
        <w:t>Placing path name on the top</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D13272" w:rsidRPr="00F00674" w:rsidTr="009E5F48">
        <w:trPr>
          <w:tblHeader/>
        </w:trPr>
        <w:tc>
          <w:tcPr>
            <w:tcW w:w="701" w:type="pct"/>
            <w:vMerge w:val="restart"/>
            <w:shd w:val="clear" w:color="auto" w:fill="CCCCCC"/>
          </w:tcPr>
          <w:p w:rsidR="00D13272" w:rsidRPr="00BA0E19" w:rsidRDefault="00D13272" w:rsidP="009E5F48">
            <w:pPr>
              <w:rPr>
                <w:rFonts w:ascii="Arial" w:hAnsi="Arial" w:cs="Arial"/>
                <w:b/>
              </w:rPr>
            </w:pPr>
            <w:r w:rsidRPr="00BA0E19">
              <w:rPr>
                <w:rFonts w:ascii="Arial" w:hAnsi="Arial" w:cs="Arial"/>
                <w:b/>
                <w:bCs/>
              </w:rPr>
              <w:t>Resource</w:t>
            </w:r>
          </w:p>
        </w:tc>
        <w:tc>
          <w:tcPr>
            <w:tcW w:w="880" w:type="pct"/>
            <w:vMerge w:val="restart"/>
            <w:shd w:val="clear" w:color="auto" w:fill="CCCCCC"/>
          </w:tcPr>
          <w:p w:rsidR="00D13272" w:rsidRPr="00D41641" w:rsidRDefault="00D13272" w:rsidP="00D325FC">
            <w:pPr>
              <w:rPr>
                <w:rFonts w:ascii="Arial" w:hAnsi="Arial" w:cs="Arial"/>
                <w:b/>
                <w:lang w:val="it-IT"/>
              </w:rPr>
            </w:pPr>
            <w:r w:rsidRPr="00D41641">
              <w:rPr>
                <w:rFonts w:ascii="Arial" w:hAnsi="Arial" w:cs="Arial"/>
                <w:b/>
                <w:bCs/>
                <w:lang w:val="it-IT"/>
              </w:rPr>
              <w:t>URL</w:t>
            </w:r>
            <w:r w:rsidRPr="00D41641">
              <w:rPr>
                <w:rFonts w:ascii="Arial" w:hAnsi="Arial" w:cs="Arial"/>
                <w:b/>
                <w:lang w:val="it-IT"/>
              </w:rPr>
              <w:br/>
            </w:r>
            <w:del w:id="16" w:author="Keith Wansbrough R01" w:date="2014-05-19T11:12:00Z">
              <w:r w:rsidRPr="00614620" w:rsidDel="00D325FC">
                <w:rPr>
                  <w:rFonts w:ascii="Arial" w:hAnsi="Arial" w:cs="Arial"/>
                  <w:b/>
                  <w:bCs/>
                  <w:lang w:val="it-IT"/>
                </w:rPr>
                <w:delText>Base URL: //{serverRoot}/</w:delText>
              </w:r>
              <w:r w:rsidDel="00D325FC">
                <w:rPr>
                  <w:rFonts w:ascii="Arial" w:hAnsi="Arial" w:cs="Arial"/>
                  <w:b/>
                  <w:bCs/>
                  <w:lang w:val="it-IT"/>
                </w:rPr>
                <w:delText>nms/</w:delText>
              </w:r>
              <w:r w:rsidRPr="00614620" w:rsidDel="00D325FC">
                <w:rPr>
                  <w:rFonts w:ascii="Arial" w:hAnsi="Arial" w:cs="Arial"/>
                  <w:b/>
                  <w:bCs/>
                  <w:lang w:val="it-IT"/>
                </w:rPr>
                <w:delText>{apiVersion}/ {storeName}/{boxId}</w:delText>
              </w:r>
            </w:del>
            <w:ins w:id="17" w:author="Keith Wansbrough R01" w:date="2014-05-19T11:10:00Z">
              <w:r w:rsidR="00D325FC">
                <w:rPr>
                  <w:rFonts w:ascii="Arial" w:hAnsi="Arial" w:cs="Arial"/>
                  <w:b/>
                  <w:bCs/>
                  <w:lang w:val="it-IT"/>
                </w:rPr>
                <w:t>&lt;specified by server&gt;</w:t>
              </w:r>
            </w:ins>
          </w:p>
        </w:tc>
        <w:tc>
          <w:tcPr>
            <w:tcW w:w="996" w:type="pct"/>
            <w:vMerge w:val="restart"/>
            <w:shd w:val="clear" w:color="auto" w:fill="CCCCCC"/>
          </w:tcPr>
          <w:p w:rsidR="00D13272" w:rsidRPr="00BA0E19" w:rsidRDefault="00D13272" w:rsidP="009E5F48">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D13272" w:rsidRPr="00BA0E19" w:rsidRDefault="00D13272" w:rsidP="009E5F48">
            <w:pPr>
              <w:rPr>
                <w:rFonts w:ascii="Arial" w:hAnsi="Arial" w:cs="Arial"/>
                <w:b/>
              </w:rPr>
            </w:pPr>
            <w:r w:rsidRPr="00BA0E19">
              <w:rPr>
                <w:rFonts w:ascii="Arial" w:hAnsi="Arial" w:cs="Arial"/>
                <w:b/>
                <w:bCs/>
              </w:rPr>
              <w:t>HTTP verbs</w:t>
            </w:r>
          </w:p>
        </w:tc>
      </w:tr>
      <w:tr w:rsidR="00D13272" w:rsidRPr="00F00674" w:rsidTr="009E5F48">
        <w:trPr>
          <w:tblHeader/>
        </w:trPr>
        <w:tc>
          <w:tcPr>
            <w:tcW w:w="701" w:type="pct"/>
            <w:vMerge/>
            <w:shd w:val="clear" w:color="auto" w:fill="CCCCCC"/>
          </w:tcPr>
          <w:p w:rsidR="00D13272" w:rsidRPr="00BA0E19" w:rsidRDefault="00D13272" w:rsidP="009E5F48">
            <w:pPr>
              <w:rPr>
                <w:rFonts w:ascii="Arial" w:hAnsi="Arial" w:cs="Arial"/>
                <w:b/>
              </w:rPr>
            </w:pPr>
          </w:p>
        </w:tc>
        <w:tc>
          <w:tcPr>
            <w:tcW w:w="880" w:type="pct"/>
            <w:vMerge/>
            <w:shd w:val="clear" w:color="auto" w:fill="CCCCCC"/>
          </w:tcPr>
          <w:p w:rsidR="00D13272" w:rsidRPr="00BA0E19" w:rsidRDefault="00D13272" w:rsidP="009E5F48">
            <w:pPr>
              <w:rPr>
                <w:rFonts w:ascii="Arial" w:hAnsi="Arial" w:cs="Arial"/>
                <w:b/>
              </w:rPr>
            </w:pPr>
          </w:p>
        </w:tc>
        <w:tc>
          <w:tcPr>
            <w:tcW w:w="996" w:type="pct"/>
            <w:vMerge/>
            <w:shd w:val="clear" w:color="auto" w:fill="CCCCCC"/>
          </w:tcPr>
          <w:p w:rsidR="00D13272" w:rsidRPr="00BA0E19" w:rsidRDefault="00D13272" w:rsidP="009E5F48">
            <w:pPr>
              <w:rPr>
                <w:rFonts w:ascii="Arial" w:hAnsi="Arial" w:cs="Arial"/>
                <w:b/>
              </w:rPr>
            </w:pPr>
          </w:p>
        </w:tc>
        <w:tc>
          <w:tcPr>
            <w:tcW w:w="597" w:type="pct"/>
            <w:shd w:val="clear" w:color="auto" w:fill="CCCCCC"/>
          </w:tcPr>
          <w:p w:rsidR="00D13272" w:rsidRPr="00BA0E19" w:rsidRDefault="00D13272" w:rsidP="009E5F48">
            <w:pPr>
              <w:rPr>
                <w:rFonts w:ascii="Arial" w:hAnsi="Arial" w:cs="Arial"/>
                <w:b/>
              </w:rPr>
            </w:pPr>
            <w:r w:rsidRPr="00BA0E19">
              <w:rPr>
                <w:rFonts w:ascii="Arial" w:hAnsi="Arial" w:cs="Arial"/>
                <w:b/>
              </w:rPr>
              <w:t>GET</w:t>
            </w:r>
          </w:p>
        </w:tc>
        <w:tc>
          <w:tcPr>
            <w:tcW w:w="597" w:type="pct"/>
            <w:shd w:val="clear" w:color="auto" w:fill="CCCCCC"/>
          </w:tcPr>
          <w:p w:rsidR="00D13272" w:rsidRPr="00BA0E19" w:rsidRDefault="00D13272" w:rsidP="009E5F48">
            <w:pPr>
              <w:rPr>
                <w:rFonts w:ascii="Arial" w:hAnsi="Arial" w:cs="Arial"/>
                <w:b/>
              </w:rPr>
            </w:pPr>
            <w:r w:rsidRPr="00BA0E19">
              <w:rPr>
                <w:rFonts w:ascii="Arial" w:hAnsi="Arial" w:cs="Arial"/>
                <w:b/>
              </w:rPr>
              <w:t>PUT</w:t>
            </w:r>
          </w:p>
        </w:tc>
        <w:tc>
          <w:tcPr>
            <w:tcW w:w="597" w:type="pct"/>
            <w:shd w:val="clear" w:color="auto" w:fill="CCCCCC"/>
          </w:tcPr>
          <w:p w:rsidR="00D13272" w:rsidRPr="00BA0E19" w:rsidRDefault="00D13272" w:rsidP="009E5F48">
            <w:pPr>
              <w:rPr>
                <w:rFonts w:ascii="Arial" w:hAnsi="Arial" w:cs="Arial"/>
                <w:b/>
              </w:rPr>
            </w:pPr>
            <w:r w:rsidRPr="00BA0E19">
              <w:rPr>
                <w:rFonts w:ascii="Arial" w:hAnsi="Arial" w:cs="Arial"/>
                <w:b/>
              </w:rPr>
              <w:t>POST</w:t>
            </w:r>
          </w:p>
        </w:tc>
        <w:tc>
          <w:tcPr>
            <w:tcW w:w="632" w:type="pct"/>
            <w:shd w:val="clear" w:color="auto" w:fill="CCCCCC"/>
          </w:tcPr>
          <w:p w:rsidR="00D13272" w:rsidRPr="00BA0E19" w:rsidRDefault="00D13272" w:rsidP="009E5F48">
            <w:pPr>
              <w:rPr>
                <w:rFonts w:ascii="Arial" w:hAnsi="Arial" w:cs="Arial"/>
                <w:b/>
              </w:rPr>
            </w:pPr>
            <w:r w:rsidRPr="00BA0E19">
              <w:rPr>
                <w:rFonts w:ascii="Arial" w:hAnsi="Arial" w:cs="Arial"/>
                <w:b/>
              </w:rPr>
              <w:t>DELETE</w:t>
            </w:r>
          </w:p>
        </w:tc>
      </w:tr>
      <w:tr w:rsidR="00D13272" w:rsidRPr="005C638B" w:rsidTr="009E5F48">
        <w:trPr>
          <w:trHeight w:val="1480"/>
        </w:trPr>
        <w:tc>
          <w:tcPr>
            <w:tcW w:w="701" w:type="pct"/>
          </w:tcPr>
          <w:p w:rsidR="00D13272" w:rsidRPr="005C638B" w:rsidRDefault="00D13272" w:rsidP="009E5F48">
            <w:pPr>
              <w:rPr>
                <w:rFonts w:ascii="Arial Narrow" w:hAnsi="Arial Narrow" w:cs="Arial"/>
              </w:rPr>
            </w:pPr>
            <w:r w:rsidRPr="005C638B">
              <w:rPr>
                <w:rFonts w:ascii="Arial Narrow" w:hAnsi="Arial Narrow" w:cs="Arial"/>
              </w:rPr>
              <w:t>Payload of the stored object</w:t>
            </w:r>
          </w:p>
        </w:tc>
        <w:tc>
          <w:tcPr>
            <w:tcW w:w="880" w:type="pct"/>
          </w:tcPr>
          <w:p w:rsidR="00D325FC" w:rsidRDefault="00D325FC" w:rsidP="009E5F48">
            <w:pPr>
              <w:rPr>
                <w:ins w:id="18" w:author="Keith Wansbrough R01" w:date="2014-05-19T11:10:00Z"/>
                <w:rFonts w:ascii="Arial Narrow" w:hAnsi="Arial Narrow" w:cs="Arial"/>
              </w:rPr>
            </w:pPr>
            <w:ins w:id="19" w:author="Keith Wansbrough R01" w:date="2014-05-19T11:10:00Z">
              <w:r>
                <w:rPr>
                  <w:rFonts w:ascii="Arial Narrow" w:hAnsi="Arial Narrow" w:cs="Arial"/>
                </w:rPr>
                <w:t xml:space="preserve">&lt;payload URL specified by the server in the </w:t>
              </w:r>
              <w:proofErr w:type="spellStart"/>
              <w:r>
                <w:rPr>
                  <w:rFonts w:ascii="Arial Narrow" w:hAnsi="Arial Narrow" w:cs="Arial"/>
                </w:rPr>
                <w:t>payloadURL</w:t>
              </w:r>
              <w:proofErr w:type="spellEnd"/>
              <w:r>
                <w:rPr>
                  <w:rFonts w:ascii="Arial Narrow" w:hAnsi="Arial Narrow" w:cs="Arial"/>
                </w:rPr>
                <w:t xml:space="preserve"> field of Object&gt;</w:t>
              </w:r>
            </w:ins>
          </w:p>
          <w:p w:rsidR="00D13272" w:rsidRPr="00C52C7B" w:rsidRDefault="00D13272" w:rsidP="009E5F48">
            <w:pPr>
              <w:rPr>
                <w:rFonts w:ascii="Arial Narrow" w:hAnsi="Arial Narrow" w:cs="Arial"/>
              </w:rPr>
            </w:pPr>
            <w:r w:rsidRPr="006A6D8C">
              <w:rPr>
                <w:rFonts w:ascii="Arial Narrow" w:hAnsi="Arial Narrow" w:cs="Arial"/>
              </w:rPr>
              <w:t>For content available via the NMS resource tree</w:t>
            </w:r>
            <w:ins w:id="20" w:author="Keith Wansbrough R01" w:date="2014-05-19T11:11:00Z">
              <w:r w:rsidR="00D325FC">
                <w:rPr>
                  <w:rFonts w:ascii="Arial Narrow" w:hAnsi="Arial Narrow" w:cs="Arial"/>
                </w:rPr>
                <w:t xml:space="preserve"> this URL is</w:t>
              </w:r>
            </w:ins>
            <w:r w:rsidRPr="006A6D8C">
              <w:rPr>
                <w:rFonts w:ascii="Arial Narrow" w:hAnsi="Arial Narrow" w:cs="Arial"/>
              </w:rPr>
              <w:t>:</w:t>
            </w:r>
            <w:r w:rsidRPr="006A6D8C">
              <w:rPr>
                <w:rFonts w:ascii="Arial Narrow" w:hAnsi="Arial Narrow" w:cs="Arial"/>
              </w:rPr>
              <w:br/>
            </w:r>
            <w:ins w:id="21" w:author="Keith Wansbrough R01" w:date="2014-05-19T11:12:00Z">
              <w:r w:rsidR="00D325FC" w:rsidRPr="00D325FC">
                <w:rPr>
                  <w:rFonts w:ascii="Arial Narrow" w:hAnsi="Arial Narrow" w:cs="Arial"/>
                </w:rPr>
                <w:t>//{</w:t>
              </w:r>
              <w:proofErr w:type="spellStart"/>
              <w:r w:rsidR="00D325FC" w:rsidRPr="00D325FC">
                <w:rPr>
                  <w:rFonts w:ascii="Arial Narrow" w:hAnsi="Arial Narrow" w:cs="Arial"/>
                </w:rPr>
                <w:t>serverRoot</w:t>
              </w:r>
              <w:proofErr w:type="spellEnd"/>
              <w:r w:rsidR="00D325FC" w:rsidRPr="00D325FC">
                <w:rPr>
                  <w:rFonts w:ascii="Arial Narrow" w:hAnsi="Arial Narrow" w:cs="Arial"/>
                </w:rPr>
                <w:t>}/</w:t>
              </w:r>
              <w:proofErr w:type="spellStart"/>
              <w:r w:rsidR="00D325FC" w:rsidRPr="00D325FC">
                <w:rPr>
                  <w:rFonts w:ascii="Arial Narrow" w:hAnsi="Arial Narrow" w:cs="Arial"/>
                </w:rPr>
                <w:t>nms</w:t>
              </w:r>
              <w:proofErr w:type="spellEnd"/>
              <w:r w:rsidR="00D325FC" w:rsidRPr="00D325FC">
                <w:rPr>
                  <w:rFonts w:ascii="Arial Narrow" w:hAnsi="Arial Narrow" w:cs="Arial"/>
                </w:rPr>
                <w:t>/{</w:t>
              </w:r>
              <w:proofErr w:type="spellStart"/>
              <w:r w:rsidR="00D325FC" w:rsidRPr="00D325FC">
                <w:rPr>
                  <w:rFonts w:ascii="Arial Narrow" w:hAnsi="Arial Narrow" w:cs="Arial"/>
                </w:rPr>
                <w:t>apiVersion</w:t>
              </w:r>
              <w:proofErr w:type="spellEnd"/>
              <w:r w:rsidR="00D325FC" w:rsidRPr="00D325FC">
                <w:rPr>
                  <w:rFonts w:ascii="Arial Narrow" w:hAnsi="Arial Narrow" w:cs="Arial"/>
                </w:rPr>
                <w:t>}/ {</w:t>
              </w:r>
              <w:proofErr w:type="spellStart"/>
              <w:r w:rsidR="00D325FC" w:rsidRPr="00D325FC">
                <w:rPr>
                  <w:rFonts w:ascii="Arial Narrow" w:hAnsi="Arial Narrow" w:cs="Arial"/>
                </w:rPr>
                <w:t>storeName</w:t>
              </w:r>
              <w:proofErr w:type="spellEnd"/>
              <w:r w:rsidR="00D325FC" w:rsidRPr="00D325FC">
                <w:rPr>
                  <w:rFonts w:ascii="Arial Narrow" w:hAnsi="Arial Narrow" w:cs="Arial"/>
                </w:rPr>
                <w:t>}/{</w:t>
              </w:r>
              <w:proofErr w:type="spellStart"/>
              <w:r w:rsidR="00D325FC" w:rsidRPr="00D325FC">
                <w:rPr>
                  <w:rFonts w:ascii="Arial Narrow" w:hAnsi="Arial Narrow" w:cs="Arial"/>
                </w:rPr>
                <w:t>boxId</w:t>
              </w:r>
              <w:proofErr w:type="spellEnd"/>
              <w:r w:rsidR="00D325FC" w:rsidRPr="00D325FC">
                <w:rPr>
                  <w:rFonts w:ascii="Arial Narrow" w:hAnsi="Arial Narrow" w:cs="Arial"/>
                </w:rPr>
                <w:t>}</w:t>
              </w:r>
            </w:ins>
            <w:r w:rsidRPr="00C52C7B">
              <w:rPr>
                <w:rFonts w:ascii="Arial Narrow" w:hAnsi="Arial Narrow" w:cs="Arial"/>
              </w:rPr>
              <w:t>/objects/{</w:t>
            </w:r>
            <w:proofErr w:type="spellStart"/>
            <w:r w:rsidRPr="00C52C7B">
              <w:rPr>
                <w:rFonts w:ascii="Arial Narrow" w:hAnsi="Arial Narrow" w:cs="Arial"/>
              </w:rPr>
              <w:t>objectId</w:t>
            </w:r>
            <w:proofErr w:type="spellEnd"/>
            <w:r w:rsidRPr="00C52C7B">
              <w:rPr>
                <w:rFonts w:ascii="Arial Narrow" w:hAnsi="Arial Narrow" w:cs="Arial"/>
              </w:rPr>
              <w:t>}/payload</w:t>
            </w:r>
          </w:p>
          <w:p w:rsidR="00D13272" w:rsidRPr="005C638B" w:rsidRDefault="00D13272" w:rsidP="00D325FC">
            <w:pPr>
              <w:rPr>
                <w:rFonts w:ascii="Arial Narrow" w:hAnsi="Arial Narrow" w:cs="Arial"/>
              </w:rPr>
            </w:pPr>
            <w:r w:rsidRPr="006A6D8C">
              <w:rPr>
                <w:rFonts w:ascii="Arial Narrow" w:hAnsi="Arial Narrow" w:cs="Arial"/>
              </w:rPr>
              <w:t xml:space="preserve">For externally referenced content, </w:t>
            </w:r>
            <w:ins w:id="22" w:author="Keith Wansbrough R01" w:date="2014-05-19T11:11:00Z">
              <w:r w:rsidR="00D325FC">
                <w:rPr>
                  <w:rFonts w:ascii="Arial Narrow" w:hAnsi="Arial Narrow" w:cs="Arial"/>
                </w:rPr>
                <w:t xml:space="preserve">this is </w:t>
              </w:r>
            </w:ins>
            <w:r w:rsidRPr="006A6D8C">
              <w:rPr>
                <w:rFonts w:ascii="Arial Narrow" w:hAnsi="Arial Narrow" w:cs="Arial"/>
              </w:rPr>
              <w:t>an arbitrary URL</w:t>
            </w:r>
            <w:del w:id="23" w:author="Keith Wansbrough R01" w:date="2014-05-19T11:11:00Z">
              <w:r w:rsidRPr="006A6D8C" w:rsidDel="00D325FC">
                <w:rPr>
                  <w:rFonts w:ascii="Arial Narrow" w:hAnsi="Arial Narrow" w:cs="Arial"/>
                </w:rPr>
                <w:delText xml:space="preserve"> is specified in PayloadPartInfo</w:delText>
              </w:r>
            </w:del>
            <w:r w:rsidRPr="006A6D8C">
              <w:rPr>
                <w:rFonts w:ascii="Arial Narrow" w:hAnsi="Arial Narrow" w:cs="Arial"/>
              </w:rPr>
              <w:t>.</w:t>
            </w:r>
          </w:p>
        </w:tc>
        <w:tc>
          <w:tcPr>
            <w:tcW w:w="996" w:type="pct"/>
            <w:shd w:val="clear" w:color="auto" w:fill="auto"/>
          </w:tcPr>
          <w:p w:rsidR="00D13272" w:rsidRPr="00C52C7B" w:rsidRDefault="00D13272" w:rsidP="009E5F48">
            <w:pPr>
              <w:spacing w:before="100" w:beforeAutospacing="1" w:after="100" w:afterAutospacing="1" w:line="75" w:lineRule="atLeast"/>
              <w:rPr>
                <w:rFonts w:ascii="Arial Narrow" w:hAnsi="Arial Narrow" w:cs="Arial"/>
                <w:color w:val="000000"/>
                <w:lang w:val="en-US" w:bidi="he-IL"/>
              </w:rPr>
            </w:pPr>
            <w:r w:rsidRPr="00C52C7B">
              <w:rPr>
                <w:rFonts w:ascii="Arial Narrow" w:hAnsi="Arial Narrow" w:cs="Arial"/>
                <w:color w:val="000000"/>
                <w:lang w:val="en-US" w:bidi="he-IL"/>
              </w:rPr>
              <w:t xml:space="preserve">Any MIME content (the one of the </w:t>
            </w:r>
            <w:r w:rsidRPr="006A6D8C">
              <w:rPr>
                <w:rFonts w:ascii="Arial Narrow" w:hAnsi="Arial Narrow" w:cs="Arial"/>
                <w:color w:val="000000"/>
                <w:lang w:val="en-US" w:bidi="he-IL"/>
              </w:rPr>
              <w:t>object e.g. multipart/mixed or image/jpeg</w:t>
            </w:r>
            <w:r w:rsidRPr="00C52C7B">
              <w:rPr>
                <w:rFonts w:ascii="Arial Narrow" w:hAnsi="Arial Narrow" w:cs="Arial"/>
                <w:color w:val="000000"/>
                <w:lang w:val="en-US" w:bidi="he-IL"/>
              </w:rPr>
              <w:t>)</w:t>
            </w:r>
          </w:p>
          <w:p w:rsidR="00D13272" w:rsidRPr="005C638B" w:rsidRDefault="00D13272" w:rsidP="009E5F48">
            <w:pPr>
              <w:ind w:firstLine="1584"/>
              <w:rPr>
                <w:rFonts w:ascii="Arial Narrow" w:hAnsi="Arial Narrow" w:cs="Arial"/>
                <w:lang w:val="en-US"/>
              </w:rPr>
            </w:pPr>
          </w:p>
        </w:tc>
        <w:tc>
          <w:tcPr>
            <w:tcW w:w="597" w:type="pct"/>
          </w:tcPr>
          <w:p w:rsidR="00D13272" w:rsidRPr="005C638B" w:rsidRDefault="00D13272" w:rsidP="009E5F48">
            <w:pPr>
              <w:rPr>
                <w:rFonts w:ascii="Arial Narrow" w:hAnsi="Arial Narrow" w:cs="Arial"/>
              </w:rPr>
            </w:pPr>
            <w:r w:rsidRPr="005C638B">
              <w:rPr>
                <w:rFonts w:ascii="Arial Narrow" w:hAnsi="Arial Narrow" w:cs="Arial"/>
              </w:rPr>
              <w:t>Retrieve the payload (stream of bytes) of the object</w:t>
            </w:r>
          </w:p>
        </w:tc>
        <w:tc>
          <w:tcPr>
            <w:tcW w:w="597" w:type="pct"/>
          </w:tcPr>
          <w:p w:rsidR="00D13272" w:rsidRPr="005C638B" w:rsidRDefault="00D13272" w:rsidP="009E5F48">
            <w:pPr>
              <w:rPr>
                <w:rFonts w:ascii="Arial Narrow" w:hAnsi="Arial Narrow" w:cs="Arial"/>
              </w:rPr>
            </w:pPr>
            <w:r w:rsidRPr="005C638B">
              <w:rPr>
                <w:rFonts w:ascii="Arial Narrow" w:hAnsi="Arial Narrow" w:cs="Arial"/>
              </w:rPr>
              <w:t>no</w:t>
            </w:r>
          </w:p>
        </w:tc>
        <w:tc>
          <w:tcPr>
            <w:tcW w:w="597" w:type="pct"/>
          </w:tcPr>
          <w:p w:rsidR="00D13272" w:rsidRPr="005C638B" w:rsidRDefault="00D13272" w:rsidP="009E5F48">
            <w:pPr>
              <w:rPr>
                <w:rFonts w:ascii="Arial Narrow" w:hAnsi="Arial Narrow" w:cs="Arial"/>
              </w:rPr>
            </w:pPr>
            <w:r w:rsidRPr="005C638B">
              <w:rPr>
                <w:rFonts w:ascii="Arial Narrow" w:hAnsi="Arial Narrow" w:cs="Arial"/>
              </w:rPr>
              <w:t>no</w:t>
            </w:r>
          </w:p>
        </w:tc>
        <w:tc>
          <w:tcPr>
            <w:tcW w:w="632" w:type="pct"/>
          </w:tcPr>
          <w:p w:rsidR="00D13272" w:rsidRPr="005C638B" w:rsidRDefault="00D13272" w:rsidP="009E5F48">
            <w:pPr>
              <w:rPr>
                <w:rFonts w:ascii="Arial Narrow" w:hAnsi="Arial Narrow" w:cs="Arial"/>
              </w:rPr>
            </w:pPr>
            <w:r w:rsidRPr="005C638B">
              <w:rPr>
                <w:rFonts w:ascii="Arial Narrow" w:hAnsi="Arial Narrow" w:cs="Arial"/>
              </w:rPr>
              <w:t>no</w:t>
            </w:r>
          </w:p>
        </w:tc>
      </w:tr>
      <w:tr w:rsidR="00D13272" w:rsidRPr="00220960" w:rsidTr="009E5F48">
        <w:trPr>
          <w:trHeight w:val="1480"/>
        </w:trPr>
        <w:tc>
          <w:tcPr>
            <w:tcW w:w="701" w:type="pct"/>
            <w:tcBorders>
              <w:top w:val="single" w:sz="4" w:space="0" w:color="auto"/>
              <w:left w:val="single" w:sz="4" w:space="0" w:color="auto"/>
              <w:bottom w:val="single" w:sz="4" w:space="0" w:color="auto"/>
              <w:right w:val="single" w:sz="4" w:space="0" w:color="auto"/>
            </w:tcBorders>
          </w:tcPr>
          <w:p w:rsidR="00D13272" w:rsidRPr="004525A6" w:rsidRDefault="00D13272" w:rsidP="009E5F48">
            <w:pPr>
              <w:rPr>
                <w:rFonts w:ascii="Arial Narrow" w:hAnsi="Arial Narrow" w:cs="Arial"/>
              </w:rPr>
            </w:pPr>
            <w:r w:rsidRPr="004525A6">
              <w:rPr>
                <w:rFonts w:ascii="Arial Narrow" w:hAnsi="Arial Narrow"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D325FC" w:rsidRDefault="00D325FC" w:rsidP="009E5F48">
            <w:pPr>
              <w:rPr>
                <w:ins w:id="24" w:author="Keith Wansbrough R01" w:date="2014-05-19T11:10:00Z"/>
                <w:rFonts w:ascii="Arial Narrow" w:hAnsi="Arial Narrow" w:cs="Arial"/>
              </w:rPr>
            </w:pPr>
            <w:ins w:id="25" w:author="Keith Wansbrough R01" w:date="2014-05-19T11:10:00Z">
              <w:r>
                <w:rPr>
                  <w:rFonts w:ascii="Arial Narrow" w:hAnsi="Arial Narrow" w:cs="Arial"/>
                </w:rPr>
                <w:t xml:space="preserve">&lt;payload part URL specified by the server in the </w:t>
              </w:r>
              <w:proofErr w:type="spellStart"/>
              <w:r>
                <w:rPr>
                  <w:rFonts w:ascii="Arial Narrow" w:hAnsi="Arial Narrow" w:cs="Arial"/>
                </w:rPr>
                <w:t>payloadPart</w:t>
              </w:r>
              <w:proofErr w:type="spellEnd"/>
              <w:r>
                <w:rPr>
                  <w:rFonts w:ascii="Arial Narrow" w:hAnsi="Arial Narrow" w:cs="Arial"/>
                </w:rPr>
                <w:t xml:space="preserve"> field of Object&gt;</w:t>
              </w:r>
            </w:ins>
          </w:p>
          <w:p w:rsidR="00D13272" w:rsidRPr="006C4D52" w:rsidRDefault="00D13272" w:rsidP="009E5F48">
            <w:pPr>
              <w:rPr>
                <w:rFonts w:ascii="Arial Narrow" w:hAnsi="Arial Narrow" w:cs="Arial"/>
              </w:rPr>
            </w:pPr>
            <w:r w:rsidRPr="00220960">
              <w:rPr>
                <w:rFonts w:ascii="Arial Narrow" w:hAnsi="Arial Narrow" w:cs="Arial"/>
              </w:rPr>
              <w:t>For content available via the NMS resource tree</w:t>
            </w:r>
            <w:ins w:id="26" w:author="Keith Wansbrough R01" w:date="2014-05-19T11:11:00Z">
              <w:r w:rsidR="00D325FC">
                <w:rPr>
                  <w:rFonts w:ascii="Arial Narrow" w:hAnsi="Arial Narrow" w:cs="Arial"/>
                </w:rPr>
                <w:t xml:space="preserve"> this URL is</w:t>
              </w:r>
            </w:ins>
            <w:r w:rsidRPr="00220960">
              <w:rPr>
                <w:rFonts w:ascii="Arial Narrow" w:hAnsi="Arial Narrow" w:cs="Arial"/>
              </w:rPr>
              <w:t>:</w:t>
            </w:r>
            <w:r w:rsidRPr="00220960">
              <w:rPr>
                <w:rFonts w:ascii="Arial Narrow" w:hAnsi="Arial Narrow" w:cs="Arial"/>
              </w:rPr>
              <w:br/>
            </w:r>
            <w:ins w:id="27" w:author="Keith Wansbrough R01" w:date="2014-05-19T11:12:00Z">
              <w:r w:rsidR="00D325FC" w:rsidRPr="00D325FC">
                <w:rPr>
                  <w:rFonts w:ascii="Arial Narrow" w:hAnsi="Arial Narrow" w:cs="Arial"/>
                </w:rPr>
                <w:t>//{</w:t>
              </w:r>
              <w:proofErr w:type="spellStart"/>
              <w:r w:rsidR="00D325FC" w:rsidRPr="00D325FC">
                <w:rPr>
                  <w:rFonts w:ascii="Arial Narrow" w:hAnsi="Arial Narrow" w:cs="Arial"/>
                </w:rPr>
                <w:t>serverRoot</w:t>
              </w:r>
              <w:proofErr w:type="spellEnd"/>
              <w:r w:rsidR="00D325FC" w:rsidRPr="00D325FC">
                <w:rPr>
                  <w:rFonts w:ascii="Arial Narrow" w:hAnsi="Arial Narrow" w:cs="Arial"/>
                </w:rPr>
                <w:t>}/</w:t>
              </w:r>
              <w:proofErr w:type="spellStart"/>
              <w:r w:rsidR="00D325FC" w:rsidRPr="00D325FC">
                <w:rPr>
                  <w:rFonts w:ascii="Arial Narrow" w:hAnsi="Arial Narrow" w:cs="Arial"/>
                </w:rPr>
                <w:t>nms</w:t>
              </w:r>
              <w:proofErr w:type="spellEnd"/>
              <w:r w:rsidR="00D325FC" w:rsidRPr="00D325FC">
                <w:rPr>
                  <w:rFonts w:ascii="Arial Narrow" w:hAnsi="Arial Narrow" w:cs="Arial"/>
                </w:rPr>
                <w:t>/{</w:t>
              </w:r>
              <w:proofErr w:type="spellStart"/>
              <w:r w:rsidR="00D325FC" w:rsidRPr="00D325FC">
                <w:rPr>
                  <w:rFonts w:ascii="Arial Narrow" w:hAnsi="Arial Narrow" w:cs="Arial"/>
                </w:rPr>
                <w:t>apiVersion</w:t>
              </w:r>
              <w:proofErr w:type="spellEnd"/>
              <w:r w:rsidR="00D325FC" w:rsidRPr="00D325FC">
                <w:rPr>
                  <w:rFonts w:ascii="Arial Narrow" w:hAnsi="Arial Narrow" w:cs="Arial"/>
                </w:rPr>
                <w:t>}/ {storeName}/{boxId}</w:t>
              </w:r>
            </w:ins>
            <w:r w:rsidRPr="004525A6">
              <w:rPr>
                <w:rFonts w:ascii="Arial Narrow" w:hAnsi="Arial Narrow" w:cs="Arial"/>
              </w:rPr>
              <w:t>/objects/{objectId}/payloadParts/{payloadPartId}</w:t>
            </w:r>
          </w:p>
          <w:p w:rsidR="00D13272" w:rsidRPr="004525A6" w:rsidRDefault="00D13272" w:rsidP="00D325FC">
            <w:pPr>
              <w:rPr>
                <w:rFonts w:ascii="Arial Narrow" w:hAnsi="Arial Narrow" w:cs="Arial"/>
              </w:rPr>
            </w:pPr>
            <w:r w:rsidRPr="00220960">
              <w:rPr>
                <w:rFonts w:ascii="Arial Narrow" w:hAnsi="Arial Narrow" w:cs="Arial"/>
              </w:rPr>
              <w:t xml:space="preserve">For externally referenced content, </w:t>
            </w:r>
            <w:ins w:id="28" w:author="Keith Wansbrough R01" w:date="2014-05-19T11:11:00Z">
              <w:r w:rsidR="00D325FC">
                <w:rPr>
                  <w:rFonts w:ascii="Arial Narrow" w:hAnsi="Arial Narrow" w:cs="Arial"/>
                </w:rPr>
                <w:t xml:space="preserve">this is </w:t>
              </w:r>
            </w:ins>
            <w:r w:rsidRPr="00220960">
              <w:rPr>
                <w:rFonts w:ascii="Arial Narrow" w:hAnsi="Arial Narrow" w:cs="Arial"/>
              </w:rPr>
              <w:t>an arbitrary URL</w:t>
            </w:r>
            <w:del w:id="29" w:author="Keith Wansbrough R01" w:date="2014-05-19T11:12:00Z">
              <w:r w:rsidRPr="00220960" w:rsidDel="00D325FC">
                <w:rPr>
                  <w:rFonts w:ascii="Arial Narrow" w:hAnsi="Arial Narrow" w:cs="Arial"/>
                </w:rPr>
                <w:delText xml:space="preserve"> is specified in PayloadPartInfo</w:delText>
              </w:r>
            </w:del>
            <w:r w:rsidRPr="00220960">
              <w:rPr>
                <w:rFonts w:ascii="Arial Narrow" w:hAnsi="Arial Narrow" w:cs="Arial"/>
              </w:rPr>
              <w:t>.</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D13272" w:rsidRPr="006C4D52" w:rsidRDefault="00D13272" w:rsidP="009E5F48">
            <w:pPr>
              <w:rPr>
                <w:rFonts w:ascii="Arial Narrow" w:hAnsi="Arial Narrow" w:cs="Arial"/>
              </w:rPr>
            </w:pPr>
            <w:r w:rsidRPr="006C4D52">
              <w:rPr>
                <w:rFonts w:ascii="Arial Narrow" w:hAnsi="Arial Narrow"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D13272" w:rsidRPr="000E2CDD" w:rsidRDefault="00D13272" w:rsidP="009E5F48">
            <w:pPr>
              <w:rPr>
                <w:rFonts w:ascii="Arial Narrow" w:hAnsi="Arial Narrow" w:cs="Arial"/>
              </w:rPr>
            </w:pPr>
            <w:r w:rsidRPr="000E2CDD">
              <w:rPr>
                <w:rFonts w:ascii="Arial Narrow" w:hAnsi="Arial Narrow"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D13272" w:rsidRPr="008E108F" w:rsidRDefault="00D13272" w:rsidP="009E5F48">
            <w:pPr>
              <w:rPr>
                <w:rFonts w:ascii="Arial Narrow" w:hAnsi="Arial Narrow" w:cs="Arial"/>
              </w:rPr>
            </w:pPr>
            <w:r w:rsidRPr="008E108F">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D13272" w:rsidRPr="00F20F28" w:rsidRDefault="00D13272" w:rsidP="009E5F48">
            <w:pPr>
              <w:rPr>
                <w:rFonts w:ascii="Arial Narrow" w:hAnsi="Arial Narrow" w:cs="Arial"/>
              </w:rPr>
            </w:pPr>
            <w:r w:rsidRPr="00F20F28">
              <w:rPr>
                <w:rFonts w:ascii="Arial Narrow" w:hAnsi="Arial Narrow" w:cs="Arial"/>
              </w:rPr>
              <w:t>no</w:t>
            </w:r>
          </w:p>
        </w:tc>
        <w:tc>
          <w:tcPr>
            <w:tcW w:w="632" w:type="pct"/>
            <w:tcBorders>
              <w:top w:val="single" w:sz="4" w:space="0" w:color="auto"/>
              <w:left w:val="single" w:sz="4" w:space="0" w:color="auto"/>
              <w:bottom w:val="single" w:sz="4" w:space="0" w:color="auto"/>
              <w:right w:val="single" w:sz="4" w:space="0" w:color="auto"/>
            </w:tcBorders>
          </w:tcPr>
          <w:p w:rsidR="00D13272" w:rsidRPr="00741064" w:rsidRDefault="00D13272" w:rsidP="009E5F48">
            <w:pPr>
              <w:rPr>
                <w:rFonts w:ascii="Arial Narrow" w:hAnsi="Arial Narrow" w:cs="Arial"/>
              </w:rPr>
            </w:pPr>
            <w:r w:rsidRPr="00741064">
              <w:rPr>
                <w:rFonts w:ascii="Arial Narrow" w:hAnsi="Arial Narrow" w:cs="Arial"/>
              </w:rPr>
              <w:t>no</w:t>
            </w:r>
          </w:p>
        </w:tc>
      </w:tr>
    </w:tbl>
    <w:p w:rsidR="00D35711" w:rsidRDefault="00D35711" w:rsidP="00D35711">
      <w:pPr>
        <w:rPr>
          <w:lang w:val="en-US"/>
        </w:rPr>
      </w:pPr>
    </w:p>
    <w:sectPr w:rsidR="00D35711"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579" w:rsidRDefault="003A6579">
      <w:r>
        <w:separator/>
      </w:r>
    </w:p>
  </w:endnote>
  <w:endnote w:type="continuationSeparator" w:id="0">
    <w:p w:rsidR="003A6579" w:rsidRDefault="003A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325F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325F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325F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325F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579" w:rsidRDefault="003A6579">
      <w:r>
        <w:separator/>
      </w:r>
    </w:p>
  </w:footnote>
  <w:footnote w:type="continuationSeparator" w:id="0">
    <w:p w:rsidR="003A6579" w:rsidRDefault="003A6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325FC">
      <w:rPr>
        <w:noProof/>
        <w:sz w:val="18"/>
        <w:lang w:val="nl-BE"/>
      </w:rPr>
      <w:t>OMA-ARC-REST-NMS-2014-0080R01-CR_CONR_section_5_1_path_resource.docx</w:t>
    </w:r>
    <w:r w:rsidR="004E056B">
      <w:rPr>
        <w:sz w:val="18"/>
        <w:lang w:val="nl-BE"/>
      </w:rPr>
      <w:fldChar w:fldCharType="end"/>
    </w:r>
    <w:r w:rsidR="00764297">
      <w:rPr>
        <w:noProof/>
        <w:lang w:eastAsia="en-GB"/>
      </w:rPr>
      <w:drawing>
        <wp:anchor distT="0" distB="0" distL="114300" distR="114300" simplePos="0" relativeHeight="251658240" behindDoc="1" locked="0" layoutInCell="1" allowOverlap="1" wp14:anchorId="3B2151DB" wp14:editId="084E0AC4">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325FC">
      <w:rPr>
        <w:noProof/>
        <w:sz w:val="18"/>
        <w:lang w:val="nl-BE"/>
      </w:rPr>
      <w:t>OMA-ARC-REST-NMS-2014-0080R01-CR_CONR_section_5_1_path_resource.docx</w:t>
    </w:r>
    <w:r w:rsidR="004E056B">
      <w:rPr>
        <w:sz w:val="18"/>
        <w:lang w:val="nl-BE"/>
      </w:rPr>
      <w:fldChar w:fldCharType="end"/>
    </w:r>
    <w:r w:rsidR="00764297">
      <w:rPr>
        <w:noProof/>
        <w:sz w:val="18"/>
        <w:lang w:eastAsia="en-GB"/>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A6579"/>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7B81"/>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13272"/>
    <w:rsid w:val="00D22261"/>
    <w:rsid w:val="00D23DBB"/>
    <w:rsid w:val="00D325FC"/>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3090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Keith Wansbrough R01</cp:lastModifiedBy>
  <cp:revision>4</cp:revision>
  <cp:lastPrinted>2005-07-28T08:49:00Z</cp:lastPrinted>
  <dcterms:created xsi:type="dcterms:W3CDTF">2014-05-11T13:29:00Z</dcterms:created>
  <dcterms:modified xsi:type="dcterms:W3CDTF">2014-05-19T10:13:00Z</dcterms:modified>
</cp:coreProperties>
</file>