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66B1B" w:rsidP="005D69B4">
            <w:pPr>
              <w:pStyle w:val="FrontMatter"/>
              <w:tabs>
                <w:tab w:val="clear" w:pos="1710"/>
                <w:tab w:val="clear" w:pos="3780"/>
              </w:tabs>
              <w:ind w:left="0" w:firstLine="0"/>
            </w:pPr>
            <w:proofErr w:type="spellStart"/>
            <w:r w:rsidRPr="00766B1B">
              <w:t>CONR_consistent_resourceURL_def</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033DF">
              <w:rPr>
                <w:rFonts w:ascii="Arial Narrow" w:hAnsi="Arial Narrow"/>
              </w:rPr>
            </w:r>
            <w:r w:rsidR="007033D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033DF">
              <w:rPr>
                <w:rFonts w:ascii="Arial Narrow" w:hAnsi="Arial Narrow"/>
              </w:rPr>
            </w:r>
            <w:r w:rsidR="007033D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13272" w:rsidP="00D35711">
            <w:pPr>
              <w:pStyle w:val="FrontMatter"/>
              <w:tabs>
                <w:tab w:val="clear" w:pos="1710"/>
                <w:tab w:val="clear" w:pos="3780"/>
              </w:tabs>
              <w:ind w:left="0" w:firstLine="0"/>
            </w:pPr>
            <w:r>
              <w:t>11</w:t>
            </w:r>
            <w:r w:rsidR="009939F0">
              <w:t xml:space="preserve"> </w:t>
            </w:r>
            <w:r w:rsidR="00D35711">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D1327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033DF">
              <w:rPr>
                <w:rFonts w:cs="Arial"/>
              </w:rPr>
            </w:r>
            <w:r w:rsidR="007033DF">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7033DF">
              <w:rPr>
                <w:rFonts w:cs="Arial"/>
              </w:rPr>
            </w:r>
            <w:r w:rsidR="007033DF">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D13272">
              <w:rPr>
                <w:rFonts w:cs="Arial"/>
              </w:rPr>
              <w:fldChar w:fldCharType="begin">
                <w:ffData>
                  <w:name w:val=""/>
                  <w:enabled w:val="0"/>
                  <w:calcOnExit w:val="0"/>
                  <w:checkBox>
                    <w:sizeAuto/>
                    <w:default w:val="0"/>
                  </w:checkBox>
                </w:ffData>
              </w:fldChar>
            </w:r>
            <w:r w:rsidR="00D13272">
              <w:rPr>
                <w:rFonts w:cs="Arial"/>
              </w:rPr>
              <w:instrText xml:space="preserve"> FORMCHECKBOX </w:instrText>
            </w:r>
            <w:r w:rsidR="007033DF">
              <w:rPr>
                <w:rFonts w:cs="Arial"/>
              </w:rPr>
            </w:r>
            <w:r w:rsidR="007033DF">
              <w:rPr>
                <w:rFonts w:cs="Arial"/>
              </w:rPr>
              <w:fldChar w:fldCharType="separate"/>
            </w:r>
            <w:r w:rsidR="00D13272">
              <w:rPr>
                <w:rFonts w:cs="Arial"/>
              </w:rPr>
              <w:fldChar w:fldCharType="end"/>
            </w:r>
            <w:r w:rsidR="00E15272" w:rsidRPr="00C97004">
              <w:rPr>
                <w:rFonts w:cs="Arial"/>
              </w:rPr>
              <w:t xml:space="preserve"> 2: Bug Fix</w:t>
            </w:r>
            <w:r w:rsidR="00E15272" w:rsidRPr="00C97004">
              <w:rPr>
                <w:rFonts w:cs="Arial"/>
              </w:rPr>
              <w:br/>
            </w:r>
            <w:r w:rsidR="00D13272">
              <w:rPr>
                <w:rFonts w:cs="Arial"/>
              </w:rPr>
              <w:fldChar w:fldCharType="begin">
                <w:ffData>
                  <w:name w:val=""/>
                  <w:enabled w:val="0"/>
                  <w:calcOnExit w:val="0"/>
                  <w:checkBox>
                    <w:sizeAuto/>
                    <w:default w:val="1"/>
                  </w:checkBox>
                </w:ffData>
              </w:fldChar>
            </w:r>
            <w:r w:rsidR="00D13272">
              <w:rPr>
                <w:rFonts w:cs="Arial"/>
              </w:rPr>
              <w:instrText xml:space="preserve"> FORMCHECKBOX </w:instrText>
            </w:r>
            <w:r w:rsidR="007033DF">
              <w:rPr>
                <w:rFonts w:cs="Arial"/>
              </w:rPr>
            </w:r>
            <w:r w:rsidR="007033DF">
              <w:rPr>
                <w:rFonts w:cs="Arial"/>
              </w:rPr>
              <w:fldChar w:fldCharType="separate"/>
            </w:r>
            <w:r w:rsidR="00D1327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13272">
        <w:rPr>
          <w:rFonts w:cs="Arial"/>
          <w:lang w:val="en-US"/>
        </w:rPr>
        <w:t xml:space="preserve">to address CONR </w:t>
      </w:r>
      <w:r w:rsidR="00766B1B" w:rsidRPr="00766B1B">
        <w:rPr>
          <w:rFonts w:cs="Arial"/>
          <w:lang w:val="en-US"/>
        </w:rPr>
        <w:t>A96</w:t>
      </w:r>
      <w:r w:rsidR="00D13272">
        <w:rPr>
          <w:rFonts w:cs="Arial"/>
          <w:lang w:val="en-US"/>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66B1B" w:rsidRPr="00904BBF" w:rsidTr="009E5F48">
        <w:trPr>
          <w:cantSplit/>
          <w:jc w:val="center"/>
        </w:trPr>
        <w:tc>
          <w:tcPr>
            <w:tcW w:w="721" w:type="dxa"/>
            <w:tcBorders>
              <w:top w:val="single" w:sz="4" w:space="0" w:color="auto"/>
              <w:left w:val="single" w:sz="4" w:space="0" w:color="auto"/>
              <w:bottom w:val="single" w:sz="4" w:space="0" w:color="auto"/>
              <w:right w:val="single" w:sz="4" w:space="0" w:color="auto"/>
            </w:tcBorders>
          </w:tcPr>
          <w:p w:rsidR="00766B1B" w:rsidRPr="00904BBF" w:rsidRDefault="00766B1B" w:rsidP="009E5F48">
            <w:pPr>
              <w:pStyle w:val="TableCell"/>
              <w:rPr>
                <w:lang w:val="en-GB"/>
              </w:rPr>
            </w:pPr>
            <w:r>
              <w:rPr>
                <w:lang w:val="en-GB"/>
              </w:rPr>
              <w:t>A96</w:t>
            </w:r>
          </w:p>
        </w:tc>
        <w:tc>
          <w:tcPr>
            <w:tcW w:w="720" w:type="dxa"/>
            <w:tcBorders>
              <w:top w:val="single" w:sz="4" w:space="0" w:color="auto"/>
              <w:left w:val="single" w:sz="4" w:space="0" w:color="auto"/>
              <w:bottom w:val="single" w:sz="4" w:space="0" w:color="auto"/>
              <w:right w:val="single" w:sz="4" w:space="0" w:color="auto"/>
            </w:tcBorders>
          </w:tcPr>
          <w:p w:rsidR="00766B1B" w:rsidRPr="00904BBF" w:rsidRDefault="00766B1B" w:rsidP="009E5F4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66B1B" w:rsidRPr="00904BBF" w:rsidRDefault="00766B1B" w:rsidP="009E5F48">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766B1B" w:rsidRPr="00CF2A93" w:rsidRDefault="00766B1B" w:rsidP="009E5F48">
            <w:pPr>
              <w:pStyle w:val="TableCell"/>
            </w:pPr>
            <w:r>
              <w:t>5.2.2</w:t>
            </w:r>
          </w:p>
        </w:tc>
        <w:tc>
          <w:tcPr>
            <w:tcW w:w="4950" w:type="dxa"/>
            <w:tcBorders>
              <w:top w:val="single" w:sz="4" w:space="0" w:color="auto"/>
              <w:left w:val="single" w:sz="4" w:space="0" w:color="auto"/>
              <w:bottom w:val="single" w:sz="4" w:space="0" w:color="auto"/>
              <w:right w:val="single" w:sz="4" w:space="0" w:color="auto"/>
            </w:tcBorders>
          </w:tcPr>
          <w:p w:rsidR="00766B1B" w:rsidRPr="008E01C3" w:rsidRDefault="00766B1B" w:rsidP="009E5F48">
            <w:pPr>
              <w:pStyle w:val="TableCell"/>
              <w:rPr>
                <w:b/>
                <w:bCs/>
                <w:sz w:val="16"/>
                <w:lang w:val="en-GB"/>
              </w:rPr>
            </w:pPr>
            <w:r w:rsidRPr="00CF0DA9">
              <w:rPr>
                <w:b/>
                <w:bCs/>
                <w:sz w:val="16"/>
                <w:lang w:val="en-GB"/>
              </w:rPr>
              <w:t>Source:</w:t>
            </w:r>
            <w:r w:rsidRPr="008E01C3">
              <w:rPr>
                <w:b/>
                <w:bCs/>
                <w:sz w:val="16"/>
                <w:lang w:val="en-GB"/>
              </w:rPr>
              <w:t xml:space="preserve"> Metaswitch</w:t>
            </w:r>
          </w:p>
          <w:p w:rsidR="00766B1B" w:rsidRPr="008E01C3" w:rsidRDefault="00766B1B" w:rsidP="009E5F48">
            <w:pPr>
              <w:pStyle w:val="TableCell"/>
              <w:rPr>
                <w:b/>
                <w:bCs/>
                <w:sz w:val="16"/>
                <w:lang w:val="en-GB"/>
              </w:rPr>
            </w:pPr>
            <w:r w:rsidRPr="00CF0DA9">
              <w:rPr>
                <w:b/>
                <w:bCs/>
                <w:sz w:val="16"/>
                <w:lang w:val="en-GB"/>
              </w:rPr>
              <w:t>Form:</w:t>
            </w:r>
            <w:r w:rsidRPr="008E01C3">
              <w:rPr>
                <w:b/>
                <w:bCs/>
                <w:sz w:val="16"/>
                <w:lang w:val="en-GB"/>
              </w:rPr>
              <w:t xml:space="preserve"> CONR-2014-0009</w:t>
            </w:r>
          </w:p>
          <w:p w:rsidR="00766B1B" w:rsidRPr="008E01C3" w:rsidRDefault="00766B1B" w:rsidP="009E5F48">
            <w:pPr>
              <w:pStyle w:val="TableCell"/>
              <w:rPr>
                <w:b/>
                <w:bCs/>
                <w:sz w:val="16"/>
                <w:lang w:val="en-GB"/>
              </w:rPr>
            </w:pPr>
            <w:r w:rsidRPr="00CF0DA9">
              <w:rPr>
                <w:b/>
                <w:bCs/>
                <w:sz w:val="16"/>
                <w:lang w:val="en-GB"/>
              </w:rPr>
              <w:t>Comment:</w:t>
            </w:r>
            <w:r w:rsidRPr="008E01C3">
              <w:rPr>
                <w:b/>
                <w:bCs/>
                <w:sz w:val="16"/>
                <w:lang w:val="en-GB"/>
              </w:rPr>
              <w:t xml:space="preserve"> Description of “</w:t>
            </w:r>
            <w:proofErr w:type="spellStart"/>
            <w:r w:rsidRPr="008E01C3">
              <w:rPr>
                <w:b/>
                <w:bCs/>
                <w:sz w:val="16"/>
                <w:lang w:val="en-GB"/>
              </w:rPr>
              <w:t>resourceURL</w:t>
            </w:r>
            <w:proofErr w:type="spellEnd"/>
            <w:r w:rsidRPr="008E01C3">
              <w:rPr>
                <w:b/>
                <w:bCs/>
                <w:sz w:val="16"/>
                <w:lang w:val="en-GB"/>
              </w:rPr>
              <w:t>” is not consistent across all data types.</w:t>
            </w:r>
          </w:p>
          <w:p w:rsidR="00766B1B" w:rsidRPr="008E01C3" w:rsidRDefault="00766B1B" w:rsidP="009E5F48">
            <w:pPr>
              <w:pStyle w:val="TableCell"/>
              <w:rPr>
                <w:b/>
                <w:bCs/>
                <w:sz w:val="16"/>
                <w:lang w:val="en-GB"/>
              </w:rPr>
            </w:pPr>
            <w:r w:rsidRPr="00CF0DA9">
              <w:rPr>
                <w:b/>
                <w:bCs/>
                <w:sz w:val="16"/>
                <w:lang w:val="en-GB"/>
              </w:rPr>
              <w:t>Proposed Change:</w:t>
            </w:r>
            <w:r w:rsidRPr="008E01C3">
              <w:rPr>
                <w:b/>
                <w:bCs/>
                <w:sz w:val="16"/>
                <w:lang w:val="en-GB"/>
              </w:rPr>
              <w:t xml:space="preserve"> Use the same text for each data type.</w:t>
            </w:r>
          </w:p>
        </w:tc>
        <w:tc>
          <w:tcPr>
            <w:tcW w:w="2251" w:type="dxa"/>
            <w:tcBorders>
              <w:top w:val="single" w:sz="4" w:space="0" w:color="auto"/>
              <w:left w:val="single" w:sz="4" w:space="0" w:color="auto"/>
              <w:bottom w:val="single" w:sz="4" w:space="0" w:color="auto"/>
              <w:right w:val="single" w:sz="4" w:space="0" w:color="auto"/>
            </w:tcBorders>
          </w:tcPr>
          <w:p w:rsidR="00766B1B" w:rsidRPr="00766B1B" w:rsidRDefault="00766B1B" w:rsidP="00766B1B">
            <w:pPr>
              <w:pStyle w:val="TableCell"/>
              <w:rPr>
                <w:ins w:id="0" w:author="CDT User1" w:date="2014-05-11T08:11:00Z"/>
                <w:b/>
                <w:bCs/>
                <w:sz w:val="16"/>
                <w:lang w:val="en-GB"/>
              </w:rPr>
            </w:pPr>
            <w:r>
              <w:rPr>
                <w:b/>
                <w:bCs/>
                <w:sz w:val="16"/>
                <w:lang w:val="en-GB"/>
              </w:rPr>
              <w:t xml:space="preserve">Status: </w:t>
            </w:r>
            <w:ins w:id="1" w:author="CDT User1" w:date="2014-05-11T08:11:00Z">
              <w:r w:rsidRPr="00766B1B">
                <w:rPr>
                  <w:b/>
                  <w:bCs/>
                  <w:sz w:val="16"/>
                  <w:lang w:val="en-GB"/>
                </w:rPr>
                <w:t>CLOSED</w:t>
              </w:r>
            </w:ins>
          </w:p>
          <w:p w:rsidR="00766B1B" w:rsidRPr="00CF2A93" w:rsidRDefault="00766B1B" w:rsidP="00766B1B">
            <w:pPr>
              <w:pStyle w:val="TableCell"/>
              <w:rPr>
                <w:b/>
                <w:bCs/>
                <w:sz w:val="16"/>
                <w:lang w:val="en-GB"/>
              </w:rPr>
            </w:pPr>
            <w:ins w:id="2" w:author="CDT User1" w:date="2014-05-11T08:11:00Z">
              <w:r>
                <w:rPr>
                  <w:b/>
                  <w:bCs/>
                  <w:sz w:val="16"/>
                  <w:lang w:val="en-GB"/>
                </w:rPr>
                <w:t>Changed as proposed by CR81</w:t>
              </w:r>
            </w:ins>
            <w:del w:id="3" w:author="CDT User1" w:date="2014-05-11T08:11:00Z">
              <w:r w:rsidDel="00766B1B">
                <w:rPr>
                  <w:b/>
                  <w:bCs/>
                  <w:sz w:val="16"/>
                  <w:lang w:val="en-GB"/>
                </w:rPr>
                <w:delText>OPEN</w:delText>
              </w:r>
            </w:del>
          </w:p>
        </w:tc>
      </w:tr>
    </w:tbl>
    <w:p w:rsidR="00D13272" w:rsidRDefault="00D13272" w:rsidP="00D35711">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p>
    <w:p w:rsidR="00D35711" w:rsidRPr="00766B1B" w:rsidRDefault="00766B1B" w:rsidP="00766B1B">
      <w:pPr>
        <w:pStyle w:val="AltNormal"/>
      </w:pPr>
      <w:r w:rsidRPr="004C172F">
        <w:t xml:space="preserve">For details about the proposed changes, see attached </w:t>
      </w:r>
      <w:r w:rsidRPr="00EE424E">
        <w:t>OMA-TS-REST</w:t>
      </w:r>
      <w:r>
        <w:t>_NetAPI_NMS-V1_0-20140429-D_CR81</w:t>
      </w:r>
      <w:r w:rsidRPr="004C172F">
        <w:t>.</w:t>
      </w:r>
      <w:bookmarkStart w:id="4" w:name="_GoBack"/>
      <w:bookmarkEnd w:id="4"/>
    </w:p>
    <w:sectPr w:rsidR="00D35711" w:rsidRPr="00766B1B"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3DF" w:rsidRDefault="007033DF">
      <w:r>
        <w:separator/>
      </w:r>
    </w:p>
  </w:endnote>
  <w:endnote w:type="continuationSeparator" w:id="0">
    <w:p w:rsidR="007033DF" w:rsidRDefault="0070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66B1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66B1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66B1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66B1B">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3DF" w:rsidRDefault="007033DF">
      <w:r>
        <w:separator/>
      </w:r>
    </w:p>
  </w:footnote>
  <w:footnote w:type="continuationSeparator" w:id="0">
    <w:p w:rsidR="007033DF" w:rsidRDefault="00703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13272">
      <w:rPr>
        <w:color w:val="000000"/>
        <w:sz w:val="18"/>
        <w:szCs w:val="18"/>
        <w:shd w:val="clear" w:color="auto" w:fill="E1F0F0"/>
      </w:rPr>
      <w:t>OMA-ARC-REST-NMS-2014-0080-CR_CONR_section_5_1_path_resource.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2551B3" wp14:editId="63BC34EA">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766B1B">
      <w:rPr>
        <w:color w:val="000000"/>
        <w:sz w:val="18"/>
        <w:szCs w:val="18"/>
        <w:shd w:val="clear" w:color="auto" w:fill="E1F0F0"/>
      </w:rPr>
      <w:t>OMA-ARC-REST-NMS-2014-0081-CR_CONR_consistent_resourceURL_def</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3F402F"/>
    <w:rsid w:val="00402783"/>
    <w:rsid w:val="00403DD4"/>
    <w:rsid w:val="00411A36"/>
    <w:rsid w:val="00412BBA"/>
    <w:rsid w:val="004217C3"/>
    <w:rsid w:val="00425819"/>
    <w:rsid w:val="004268FD"/>
    <w:rsid w:val="00426BCA"/>
    <w:rsid w:val="00427B81"/>
    <w:rsid w:val="00435E9B"/>
    <w:rsid w:val="00440B41"/>
    <w:rsid w:val="00446088"/>
    <w:rsid w:val="00450246"/>
    <w:rsid w:val="004505A8"/>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33DF"/>
    <w:rsid w:val="007078FA"/>
    <w:rsid w:val="00715BCA"/>
    <w:rsid w:val="007310F6"/>
    <w:rsid w:val="00752CDB"/>
    <w:rsid w:val="00764297"/>
    <w:rsid w:val="00766134"/>
    <w:rsid w:val="00766B1B"/>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13272"/>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1760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2014-05-11T15:09:00Z</dcterms:created>
  <dcterms:modified xsi:type="dcterms:W3CDTF">2014-05-11T15:13:00Z</dcterms:modified>
</cp:coreProperties>
</file>