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5272" w:rsidRPr="00C97004" w:rsidRDefault="00E15272">
      <w:pPr>
        <w:pStyle w:val="AltTitle"/>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E15272" w:rsidRPr="00C97004" w:rsidRDefault="00010947" w:rsidP="00583E48">
            <w:pPr>
              <w:pStyle w:val="FrontMatter"/>
              <w:tabs>
                <w:tab w:val="clear" w:pos="1710"/>
                <w:tab w:val="clear" w:pos="3780"/>
              </w:tabs>
              <w:ind w:left="0" w:firstLine="0"/>
            </w:pPr>
            <w:r w:rsidRPr="00010947">
              <w:t>CONR_section_5_1_Purpose_Headers</w:t>
            </w:r>
          </w:p>
        </w:tc>
        <w:tc>
          <w:tcPr>
            <w:tcW w:w="2880" w:type="dxa"/>
          </w:tcPr>
          <w:p w:rsidR="00E15272" w:rsidRPr="00C97004" w:rsidRDefault="004E056B">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00E15272" w:rsidRPr="00C97004">
              <w:rPr>
                <w:rFonts w:ascii="Arial Narrow" w:hAnsi="Arial Narrow"/>
              </w:rPr>
              <w:instrText xml:space="preserve"> FORMCHECKBOX </w:instrText>
            </w:r>
            <w:r w:rsidR="00A75FE2">
              <w:rPr>
                <w:rFonts w:ascii="Arial Narrow" w:hAnsi="Arial Narrow"/>
              </w:rPr>
            </w:r>
            <w:r w:rsidR="00A75FE2">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00E15272" w:rsidRPr="00C97004">
              <w:rPr>
                <w:rFonts w:ascii="Arial Narrow" w:hAnsi="Arial Narrow"/>
              </w:rPr>
              <w:instrText xml:space="preserve"> FORMCHECKBOX </w:instrText>
            </w:r>
            <w:r w:rsidR="00A75FE2">
              <w:rPr>
                <w:rFonts w:ascii="Arial Narrow" w:hAnsi="Arial Narrow"/>
              </w:rPr>
            </w:r>
            <w:r w:rsidR="00A75FE2">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OMA Confidential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2880" w:type="dxa"/>
            <w:gridSpan w:val="2"/>
          </w:tcPr>
          <w:p w:rsidR="00E15272" w:rsidRPr="00C97004" w:rsidRDefault="008439CE">
            <w:pPr>
              <w:pStyle w:val="FrontMatter"/>
              <w:tabs>
                <w:tab w:val="clear" w:pos="1710"/>
                <w:tab w:val="clear" w:pos="3780"/>
              </w:tabs>
              <w:ind w:left="0" w:firstLine="0"/>
            </w:pPr>
            <w:r>
              <w:t xml:space="preserve">OMA </w:t>
            </w:r>
            <w:r w:rsidR="00802D03">
              <w:t xml:space="preserve">ARC </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2880" w:type="dxa"/>
            <w:gridSpan w:val="2"/>
          </w:tcPr>
          <w:p w:rsidR="00E15272" w:rsidRPr="004C1044" w:rsidRDefault="00010947" w:rsidP="00730E0B">
            <w:pPr>
              <w:pStyle w:val="FrontMatter"/>
              <w:tabs>
                <w:tab w:val="clear" w:pos="1710"/>
                <w:tab w:val="clear" w:pos="3780"/>
              </w:tabs>
              <w:ind w:left="0" w:firstLine="0"/>
            </w:pPr>
            <w:r w:rsidRPr="00C2761F">
              <w:t>OMA-T</w:t>
            </w:r>
            <w:r>
              <w:t>S-REST_NetAPI_NMS-V1_0-20140429</w:t>
            </w:r>
            <w:r w:rsidRPr="00C2761F">
              <w:t>-D</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2880" w:type="dxa"/>
            <w:gridSpan w:val="2"/>
          </w:tcPr>
          <w:p w:rsidR="00E15272" w:rsidRPr="00C97004" w:rsidRDefault="00010947" w:rsidP="00101FBA">
            <w:pPr>
              <w:pStyle w:val="FrontMatter"/>
              <w:tabs>
                <w:tab w:val="clear" w:pos="1710"/>
                <w:tab w:val="clear" w:pos="3780"/>
              </w:tabs>
              <w:ind w:left="0" w:firstLine="0"/>
            </w:pPr>
            <w:del w:id="0" w:author="CDT User1" w:date="2014-06-04T01:23:00Z">
              <w:r w:rsidDel="00101FBA">
                <w:delText>13</w:delText>
              </w:r>
              <w:r w:rsidR="00407624" w:rsidDel="00101FBA">
                <w:delText xml:space="preserve"> </w:delText>
              </w:r>
            </w:del>
            <w:ins w:id="1" w:author="CDT User1" w:date="2014-06-04T01:23:00Z">
              <w:r w:rsidR="00101FBA">
                <w:t xml:space="preserve">03 </w:t>
              </w:r>
            </w:ins>
            <w:del w:id="2" w:author="CDT User1" w:date="2014-06-04T01:23:00Z">
              <w:r w:rsidR="00BB2A00" w:rsidDel="00101FBA">
                <w:delText>May</w:delText>
              </w:r>
              <w:r w:rsidR="00407624" w:rsidDel="00101FBA">
                <w:delText>.</w:delText>
              </w:r>
            </w:del>
            <w:ins w:id="3" w:author="CDT User1" w:date="2014-06-04T01:23:00Z">
              <w:r w:rsidR="00101FBA">
                <w:t>June</w:t>
              </w:r>
            </w:ins>
            <w:r w:rsidR="00407624" w:rsidRPr="00C97004">
              <w:t xml:space="preserve"> </w:t>
            </w:r>
            <w:r w:rsidR="00C97004" w:rsidRPr="00C97004">
              <w:t>201</w:t>
            </w:r>
            <w:r w:rsidR="00694370">
              <w:t>4</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2880" w:type="dxa"/>
            <w:gridSpan w:val="2"/>
          </w:tcPr>
          <w:p w:rsidR="00E15272" w:rsidRPr="00C97004" w:rsidRDefault="003D1EB5" w:rsidP="00010947">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Pr>
                <w:rFonts w:cs="Arial"/>
              </w:rPr>
              <w:instrText xml:space="preserve"> FORMCHECKBOX </w:instrText>
            </w:r>
            <w:r w:rsidR="00A75FE2">
              <w:rPr>
                <w:rFonts w:cs="Arial"/>
              </w:rPr>
            </w:r>
            <w:r w:rsidR="00A75FE2">
              <w:rPr>
                <w:rFonts w:cs="Arial"/>
              </w:rPr>
              <w:fldChar w:fldCharType="separate"/>
            </w:r>
            <w:r>
              <w:rPr>
                <w:rFonts w:cs="Arial"/>
              </w:rPr>
              <w:fldChar w:fldCharType="end"/>
            </w:r>
            <w:r w:rsidR="00E15272" w:rsidRPr="00C97004">
              <w:rPr>
                <w:rFonts w:cs="Arial"/>
              </w:rPr>
              <w:t xml:space="preserve"> 0: New Functionality</w:t>
            </w:r>
            <w:r w:rsidR="00E15272" w:rsidRPr="00C97004">
              <w:rPr>
                <w:rFonts w:cs="Arial"/>
              </w:rPr>
              <w:br/>
            </w:r>
            <w:r w:rsidR="00010947">
              <w:rPr>
                <w:rFonts w:cs="Arial"/>
              </w:rPr>
              <w:fldChar w:fldCharType="begin">
                <w:ffData>
                  <w:name w:val=""/>
                  <w:enabled w:val="0"/>
                  <w:calcOnExit w:val="0"/>
                  <w:checkBox>
                    <w:sizeAuto/>
                    <w:default w:val="0"/>
                  </w:checkBox>
                </w:ffData>
              </w:fldChar>
            </w:r>
            <w:r w:rsidR="00010947">
              <w:rPr>
                <w:rFonts w:cs="Arial"/>
              </w:rPr>
              <w:instrText xml:space="preserve"> FORMCHECKBOX </w:instrText>
            </w:r>
            <w:r w:rsidR="00A75FE2">
              <w:rPr>
                <w:rFonts w:cs="Arial"/>
              </w:rPr>
            </w:r>
            <w:r w:rsidR="00A75FE2">
              <w:rPr>
                <w:rFonts w:cs="Arial"/>
              </w:rPr>
              <w:fldChar w:fldCharType="separate"/>
            </w:r>
            <w:r w:rsidR="00010947">
              <w:rPr>
                <w:rFonts w:cs="Arial"/>
              </w:rPr>
              <w:fldChar w:fldCharType="end"/>
            </w:r>
            <w:r w:rsidR="00E15272" w:rsidRPr="00C97004">
              <w:rPr>
                <w:rFonts w:cs="Arial"/>
              </w:rPr>
              <w:t xml:space="preserve"> 1: Major Change</w:t>
            </w:r>
            <w:bookmarkStart w:id="4" w:name="_GoBack"/>
            <w:bookmarkEnd w:id="4"/>
            <w:r w:rsidR="00E15272" w:rsidRPr="00C97004">
              <w:rPr>
                <w:rFonts w:cs="Arial"/>
              </w:rPr>
              <w:br/>
            </w:r>
            <w:r w:rsidR="00BB2A00">
              <w:rPr>
                <w:rFonts w:cs="Arial"/>
              </w:rPr>
              <w:fldChar w:fldCharType="begin">
                <w:ffData>
                  <w:name w:val=""/>
                  <w:enabled w:val="0"/>
                  <w:calcOnExit w:val="0"/>
                  <w:checkBox>
                    <w:sizeAuto/>
                    <w:default w:val="0"/>
                  </w:checkBox>
                </w:ffData>
              </w:fldChar>
            </w:r>
            <w:r w:rsidR="00BB2A00">
              <w:rPr>
                <w:rFonts w:cs="Arial"/>
              </w:rPr>
              <w:instrText xml:space="preserve"> FORMCHECKBOX </w:instrText>
            </w:r>
            <w:r w:rsidR="00A75FE2">
              <w:rPr>
                <w:rFonts w:cs="Arial"/>
              </w:rPr>
            </w:r>
            <w:r w:rsidR="00A75FE2">
              <w:rPr>
                <w:rFonts w:cs="Arial"/>
              </w:rPr>
              <w:fldChar w:fldCharType="separate"/>
            </w:r>
            <w:r w:rsidR="00BB2A00">
              <w:rPr>
                <w:rFonts w:cs="Arial"/>
              </w:rPr>
              <w:fldChar w:fldCharType="end"/>
            </w:r>
            <w:r w:rsidR="00E15272" w:rsidRPr="00C97004">
              <w:rPr>
                <w:rFonts w:cs="Arial"/>
              </w:rPr>
              <w:t xml:space="preserve"> 2: Bug Fix</w:t>
            </w:r>
            <w:r w:rsidR="00E15272" w:rsidRPr="00C97004">
              <w:rPr>
                <w:rFonts w:cs="Arial"/>
              </w:rPr>
              <w:br/>
            </w:r>
            <w:r w:rsidR="00010947">
              <w:rPr>
                <w:rFonts w:cs="Arial"/>
              </w:rPr>
              <w:fldChar w:fldCharType="begin">
                <w:ffData>
                  <w:name w:val=""/>
                  <w:enabled w:val="0"/>
                  <w:calcOnExit w:val="0"/>
                  <w:checkBox>
                    <w:sizeAuto/>
                    <w:default w:val="1"/>
                  </w:checkBox>
                </w:ffData>
              </w:fldChar>
            </w:r>
            <w:r w:rsidR="00010947">
              <w:rPr>
                <w:rFonts w:cs="Arial"/>
              </w:rPr>
              <w:instrText xml:space="preserve"> FORMCHECKBOX </w:instrText>
            </w:r>
            <w:r w:rsidR="00A75FE2">
              <w:rPr>
                <w:rFonts w:cs="Arial"/>
              </w:rPr>
            </w:r>
            <w:r w:rsidR="00A75FE2">
              <w:rPr>
                <w:rFonts w:cs="Arial"/>
              </w:rPr>
              <w:fldChar w:fldCharType="separate"/>
            </w:r>
            <w:r w:rsidR="00010947">
              <w:rPr>
                <w:rFonts w:cs="Arial"/>
              </w:rPr>
              <w:fldChar w:fldCharType="end"/>
            </w:r>
            <w:r w:rsidR="00E15272" w:rsidRPr="00C97004">
              <w:rPr>
                <w:rFonts w:cs="Arial"/>
              </w:rPr>
              <w:t xml:space="preserve"> 3: </w:t>
            </w:r>
            <w:r w:rsidR="004B0B17" w:rsidRPr="00C97004">
              <w:rPr>
                <w:rFonts w:cs="Arial"/>
              </w:rPr>
              <w:t>Editorial</w:t>
            </w:r>
          </w:p>
        </w:tc>
      </w:tr>
      <w:tr w:rsidR="00E15272" w:rsidRPr="003178A8">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2880" w:type="dxa"/>
            <w:gridSpan w:val="2"/>
          </w:tcPr>
          <w:p w:rsidR="000911FE" w:rsidRPr="00EC55A9" w:rsidRDefault="002C5B9E" w:rsidP="002C5B9E">
            <w:pPr>
              <w:pStyle w:val="FrontMatter"/>
              <w:tabs>
                <w:tab w:val="clear" w:pos="1710"/>
                <w:tab w:val="clear" w:pos="3780"/>
              </w:tabs>
              <w:ind w:left="0" w:firstLine="0"/>
              <w:rPr>
                <w:lang w:val="de-AT"/>
              </w:rPr>
            </w:pPr>
            <w:r>
              <w:rPr>
                <w:lang w:val="de-AT"/>
              </w:rPr>
              <w:t>Shahram Mohajeri</w:t>
            </w:r>
            <w:r w:rsidR="00EC55A9" w:rsidRPr="00EC55A9">
              <w:rPr>
                <w:lang w:val="de-AT"/>
              </w:rPr>
              <w:t xml:space="preserve">, </w:t>
            </w:r>
            <w:r>
              <w:rPr>
                <w:lang w:val="de-AT"/>
              </w:rPr>
              <w:t>sm7084@att.com</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2880" w:type="dxa"/>
            <w:gridSpan w:val="2"/>
          </w:tcPr>
          <w:p w:rsidR="00E15272" w:rsidRPr="00C97004" w:rsidRDefault="00730E0B">
            <w:pPr>
              <w:pStyle w:val="FrontMatter"/>
              <w:tabs>
                <w:tab w:val="clear" w:pos="1710"/>
                <w:tab w:val="clear" w:pos="3780"/>
              </w:tabs>
              <w:ind w:left="0" w:firstLine="0"/>
            </w:pPr>
            <w:r>
              <w:rPr>
                <w:rFonts w:cs="Arial"/>
                <w:color w:val="000000"/>
              </w:rPr>
              <w:t>N/A</w:t>
            </w:r>
          </w:p>
        </w:tc>
      </w:tr>
    </w:tbl>
    <w:p w:rsidR="00E15272" w:rsidRPr="00C97004" w:rsidRDefault="00E15272">
      <w:pPr>
        <w:pStyle w:val="AltH1"/>
        <w:rPr>
          <w:lang w:val="en-GB"/>
        </w:rPr>
      </w:pPr>
      <w:r w:rsidRPr="00C97004">
        <w:rPr>
          <w:lang w:val="en-GB"/>
        </w:rPr>
        <w:t>Reason for Change</w:t>
      </w:r>
    </w:p>
    <w:p w:rsidR="00010947" w:rsidRDefault="007C132B" w:rsidP="00697176">
      <w:pPr>
        <w:pStyle w:val="AltNormal"/>
        <w:rPr>
          <w:rFonts w:cs="Arial"/>
          <w:lang w:val="en-US"/>
        </w:rPr>
      </w:pPr>
      <w:r w:rsidRPr="00FD7B3F">
        <w:rPr>
          <w:rFonts w:cs="Arial"/>
          <w:lang w:val="en-US"/>
        </w:rPr>
        <w:t>T</w:t>
      </w:r>
      <w:r w:rsidRPr="00FD7B3F">
        <w:rPr>
          <w:rFonts w:cs="Arial"/>
        </w:rPr>
        <w:t xml:space="preserve">he objective of this CR </w:t>
      </w:r>
      <w:r w:rsidRPr="00FD7B3F">
        <w:rPr>
          <w:rFonts w:cs="Arial"/>
          <w:lang w:val="en-US"/>
        </w:rPr>
        <w:t>is</w:t>
      </w:r>
      <w:r w:rsidR="00E90AE8">
        <w:rPr>
          <w:rFonts w:cs="Arial"/>
          <w:lang w:val="en-US"/>
        </w:rPr>
        <w:t xml:space="preserve"> </w:t>
      </w:r>
      <w:proofErr w:type="gramStart"/>
      <w:r w:rsidR="00010947">
        <w:rPr>
          <w:rFonts w:cs="Arial"/>
          <w:lang w:val="en-US"/>
        </w:rPr>
        <w:t>address</w:t>
      </w:r>
      <w:proofErr w:type="gramEnd"/>
      <w:r w:rsidR="00010947">
        <w:rPr>
          <w:rFonts w:cs="Arial"/>
          <w:lang w:val="en-US"/>
        </w:rPr>
        <w:t xml:space="preserve"> CONR A71:</w:t>
      </w:r>
    </w:p>
    <w:p w:rsidR="00010947" w:rsidRDefault="003D1EB5" w:rsidP="00010947">
      <w:pPr>
        <w:pStyle w:val="AltNormal"/>
        <w:rPr>
          <w:rFonts w:cs="Arial"/>
          <w:lang w:val="en-US"/>
        </w:rPr>
      </w:pPr>
      <w:r>
        <w:rPr>
          <w:rFonts w:cs="Arial"/>
          <w:lang w:val="en-US"/>
        </w:rPr>
        <w:t xml:space="preserve"> </w:t>
      </w:r>
    </w:p>
    <w:tbl>
      <w:tblPr>
        <w:tblW w:w="0" w:type="auto"/>
        <w:jc w:val="center"/>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1"/>
        <w:gridCol w:w="720"/>
        <w:gridCol w:w="540"/>
        <w:gridCol w:w="900"/>
        <w:gridCol w:w="4950"/>
        <w:gridCol w:w="2251"/>
      </w:tblGrid>
      <w:tr w:rsidR="00010947" w:rsidRPr="00904BBF" w:rsidTr="0065018F">
        <w:trPr>
          <w:cantSplit/>
          <w:jc w:val="center"/>
        </w:trPr>
        <w:tc>
          <w:tcPr>
            <w:tcW w:w="721" w:type="dxa"/>
            <w:tcBorders>
              <w:top w:val="single" w:sz="4" w:space="0" w:color="auto"/>
              <w:left w:val="single" w:sz="4" w:space="0" w:color="auto"/>
              <w:bottom w:val="single" w:sz="4" w:space="0" w:color="auto"/>
              <w:right w:val="single" w:sz="4" w:space="0" w:color="auto"/>
            </w:tcBorders>
          </w:tcPr>
          <w:p w:rsidR="00010947" w:rsidRPr="00904BBF" w:rsidRDefault="00010947" w:rsidP="0065018F">
            <w:pPr>
              <w:pStyle w:val="TableCell"/>
              <w:rPr>
                <w:lang w:val="en-GB"/>
              </w:rPr>
            </w:pPr>
            <w:r>
              <w:rPr>
                <w:lang w:val="en-GB"/>
              </w:rPr>
              <w:t>A71</w:t>
            </w:r>
          </w:p>
        </w:tc>
        <w:tc>
          <w:tcPr>
            <w:tcW w:w="720" w:type="dxa"/>
            <w:tcBorders>
              <w:top w:val="single" w:sz="4" w:space="0" w:color="auto"/>
              <w:left w:val="single" w:sz="4" w:space="0" w:color="auto"/>
              <w:bottom w:val="single" w:sz="4" w:space="0" w:color="auto"/>
              <w:right w:val="single" w:sz="4" w:space="0" w:color="auto"/>
            </w:tcBorders>
          </w:tcPr>
          <w:p w:rsidR="00010947" w:rsidRPr="00904BBF" w:rsidRDefault="00010947" w:rsidP="0065018F">
            <w:pPr>
              <w:pStyle w:val="TableCell"/>
              <w:jc w:val="center"/>
              <w:rPr>
                <w:lang w:val="en-GB"/>
              </w:rPr>
            </w:pPr>
            <w:r>
              <w:rPr>
                <w:lang w:val="en-GB"/>
              </w:rPr>
              <w:t>2014.03.07</w:t>
            </w:r>
          </w:p>
        </w:tc>
        <w:tc>
          <w:tcPr>
            <w:tcW w:w="540" w:type="dxa"/>
            <w:tcBorders>
              <w:top w:val="single" w:sz="4" w:space="0" w:color="auto"/>
              <w:left w:val="single" w:sz="4" w:space="0" w:color="auto"/>
              <w:bottom w:val="single" w:sz="4" w:space="0" w:color="auto"/>
              <w:right w:val="single" w:sz="4" w:space="0" w:color="auto"/>
            </w:tcBorders>
          </w:tcPr>
          <w:p w:rsidR="00010947" w:rsidRPr="00904BBF" w:rsidRDefault="00010947" w:rsidP="0065018F">
            <w:pPr>
              <w:pStyle w:val="TableCell"/>
              <w:jc w:val="center"/>
              <w:rPr>
                <w:lang w:val="en-GB"/>
              </w:rPr>
            </w:pPr>
            <w:r>
              <w:rPr>
                <w:lang w:val="en-GB"/>
              </w:rPr>
              <w:t>E</w:t>
            </w:r>
          </w:p>
        </w:tc>
        <w:tc>
          <w:tcPr>
            <w:tcW w:w="900" w:type="dxa"/>
            <w:tcBorders>
              <w:top w:val="single" w:sz="4" w:space="0" w:color="auto"/>
              <w:left w:val="single" w:sz="4" w:space="0" w:color="auto"/>
              <w:bottom w:val="single" w:sz="4" w:space="0" w:color="auto"/>
              <w:right w:val="single" w:sz="4" w:space="0" w:color="auto"/>
            </w:tcBorders>
          </w:tcPr>
          <w:p w:rsidR="00010947" w:rsidRPr="00CF2A93" w:rsidRDefault="00010947" w:rsidP="0065018F">
            <w:pPr>
              <w:pStyle w:val="TableCell"/>
            </w:pPr>
            <w:r>
              <w:t>5.1</w:t>
            </w:r>
          </w:p>
        </w:tc>
        <w:tc>
          <w:tcPr>
            <w:tcW w:w="4950" w:type="dxa"/>
            <w:tcBorders>
              <w:top w:val="single" w:sz="4" w:space="0" w:color="auto"/>
              <w:left w:val="single" w:sz="4" w:space="0" w:color="auto"/>
              <w:bottom w:val="single" w:sz="4" w:space="0" w:color="auto"/>
              <w:right w:val="single" w:sz="4" w:space="0" w:color="auto"/>
            </w:tcBorders>
          </w:tcPr>
          <w:p w:rsidR="00010947" w:rsidRPr="001B6BED" w:rsidRDefault="00010947" w:rsidP="0065018F">
            <w:pPr>
              <w:pStyle w:val="TableCell"/>
              <w:rPr>
                <w:b/>
                <w:bCs/>
                <w:sz w:val="16"/>
                <w:lang w:val="en-GB"/>
              </w:rPr>
            </w:pPr>
            <w:r w:rsidRPr="00CF0DA9">
              <w:rPr>
                <w:b/>
                <w:bCs/>
                <w:sz w:val="16"/>
                <w:lang w:val="en-GB"/>
              </w:rPr>
              <w:t>Source:</w:t>
            </w:r>
            <w:r w:rsidRPr="001B6BED">
              <w:rPr>
                <w:b/>
                <w:bCs/>
                <w:sz w:val="16"/>
                <w:lang w:val="en-GB"/>
              </w:rPr>
              <w:t xml:space="preserve"> Metaswitch</w:t>
            </w:r>
          </w:p>
          <w:p w:rsidR="00010947" w:rsidRPr="001B6BED" w:rsidRDefault="00010947" w:rsidP="0065018F">
            <w:pPr>
              <w:pStyle w:val="TableCell"/>
              <w:rPr>
                <w:b/>
                <w:bCs/>
                <w:sz w:val="16"/>
                <w:lang w:val="en-GB"/>
              </w:rPr>
            </w:pPr>
            <w:r w:rsidRPr="00CF0DA9">
              <w:rPr>
                <w:b/>
                <w:bCs/>
                <w:sz w:val="16"/>
                <w:lang w:val="en-GB"/>
              </w:rPr>
              <w:t>Form:</w:t>
            </w:r>
            <w:r w:rsidRPr="001B6BED">
              <w:rPr>
                <w:b/>
                <w:bCs/>
                <w:sz w:val="16"/>
                <w:lang w:val="en-GB"/>
              </w:rPr>
              <w:t xml:space="preserve"> CONR-2014-0009</w:t>
            </w:r>
          </w:p>
          <w:p w:rsidR="00010947" w:rsidRPr="001B6BED" w:rsidRDefault="00010947" w:rsidP="0065018F">
            <w:pPr>
              <w:pStyle w:val="TableCell"/>
              <w:rPr>
                <w:b/>
                <w:bCs/>
                <w:sz w:val="16"/>
                <w:lang w:val="en-GB"/>
              </w:rPr>
            </w:pPr>
            <w:r w:rsidRPr="00CF0DA9">
              <w:rPr>
                <w:b/>
                <w:bCs/>
                <w:sz w:val="16"/>
                <w:lang w:val="en-GB"/>
              </w:rPr>
              <w:t>Comment:</w:t>
            </w:r>
            <w:r w:rsidRPr="001B6BED">
              <w:rPr>
                <w:b/>
                <w:bCs/>
                <w:sz w:val="16"/>
                <w:lang w:val="en-GB"/>
              </w:rPr>
              <w:t xml:space="preserve"> It’s hard to refer to the parts of section 5.1 labelled with “Purpose”, and they do not appear in the document contents.  Currently a reader has to jump to section 5.1, then page down to the relevant section. The equivalent level of detail elsewhere in the document is included in individual sections which makes it much more easily navigable.</w:t>
            </w:r>
          </w:p>
          <w:p w:rsidR="00010947" w:rsidRPr="001B6BED" w:rsidRDefault="00010947" w:rsidP="0065018F">
            <w:pPr>
              <w:pStyle w:val="TableCell"/>
              <w:rPr>
                <w:b/>
                <w:bCs/>
                <w:sz w:val="16"/>
                <w:lang w:val="en-GB"/>
              </w:rPr>
            </w:pPr>
            <w:r w:rsidRPr="00CF0DA9">
              <w:rPr>
                <w:b/>
                <w:bCs/>
                <w:sz w:val="16"/>
                <w:lang w:val="en-GB"/>
              </w:rPr>
              <w:t>Proposed Change:</w:t>
            </w:r>
            <w:r w:rsidRPr="001B6BED">
              <w:rPr>
                <w:b/>
                <w:bCs/>
                <w:sz w:val="16"/>
                <w:lang w:val="en-GB"/>
              </w:rPr>
              <w:t xml:space="preserve"> To aid in navigation of the document, add subsections (5.1.1 </w:t>
            </w:r>
            <w:proofErr w:type="spellStart"/>
            <w:r w:rsidRPr="001B6BED">
              <w:rPr>
                <w:b/>
                <w:bCs/>
                <w:sz w:val="16"/>
                <w:lang w:val="en-GB"/>
              </w:rPr>
              <w:t>etc</w:t>
            </w:r>
            <w:proofErr w:type="spellEnd"/>
            <w:r w:rsidRPr="001B6BED">
              <w:rPr>
                <w:b/>
                <w:bCs/>
                <w:sz w:val="16"/>
                <w:lang w:val="en-GB"/>
              </w:rPr>
              <w:t>) above each “Purpose: …” line.</w:t>
            </w:r>
          </w:p>
        </w:tc>
        <w:tc>
          <w:tcPr>
            <w:tcW w:w="2251" w:type="dxa"/>
            <w:tcBorders>
              <w:top w:val="single" w:sz="4" w:space="0" w:color="auto"/>
              <w:left w:val="single" w:sz="4" w:space="0" w:color="auto"/>
              <w:bottom w:val="single" w:sz="4" w:space="0" w:color="auto"/>
              <w:right w:val="single" w:sz="4" w:space="0" w:color="auto"/>
            </w:tcBorders>
          </w:tcPr>
          <w:p w:rsidR="00010947" w:rsidRDefault="00010947" w:rsidP="00010947">
            <w:pPr>
              <w:pStyle w:val="TableCell"/>
              <w:rPr>
                <w:ins w:id="5" w:author="CDT User1" w:date="2014-05-13T00:09:00Z"/>
                <w:b/>
                <w:bCs/>
                <w:sz w:val="16"/>
                <w:lang w:val="en-GB"/>
              </w:rPr>
            </w:pPr>
            <w:r>
              <w:rPr>
                <w:b/>
                <w:bCs/>
                <w:sz w:val="16"/>
                <w:lang w:val="en-GB"/>
              </w:rPr>
              <w:t xml:space="preserve">Status: </w:t>
            </w:r>
            <w:del w:id="6" w:author="CDT User1" w:date="2014-05-13T00:09:00Z">
              <w:r w:rsidDel="00010947">
                <w:rPr>
                  <w:b/>
                  <w:bCs/>
                  <w:sz w:val="16"/>
                  <w:lang w:val="en-GB"/>
                </w:rPr>
                <w:delText>OPEN</w:delText>
              </w:r>
            </w:del>
            <w:ins w:id="7" w:author="CDT User1" w:date="2014-05-13T00:09:00Z">
              <w:r>
                <w:rPr>
                  <w:b/>
                  <w:bCs/>
                  <w:sz w:val="16"/>
                  <w:lang w:val="en-GB"/>
                </w:rPr>
                <w:t>CLOSED. Changed as suggested by CR84.</w:t>
              </w:r>
            </w:ins>
          </w:p>
          <w:p w:rsidR="00010947" w:rsidRDefault="00010947" w:rsidP="004A2120">
            <w:pPr>
              <w:pStyle w:val="TableCell"/>
              <w:jc w:val="center"/>
              <w:rPr>
                <w:ins w:id="8" w:author="CDT User1" w:date="2014-05-13T00:10:00Z"/>
                <w:b/>
                <w:bCs/>
                <w:sz w:val="16"/>
                <w:lang w:val="en-GB"/>
              </w:rPr>
            </w:pPr>
          </w:p>
          <w:p w:rsidR="00010947" w:rsidRPr="00CF2A93" w:rsidRDefault="00010947" w:rsidP="00010947">
            <w:pPr>
              <w:pStyle w:val="TableCell"/>
              <w:rPr>
                <w:b/>
                <w:bCs/>
                <w:sz w:val="16"/>
                <w:lang w:val="en-GB"/>
              </w:rPr>
            </w:pPr>
            <w:ins w:id="9" w:author="CDT User1" w:date="2014-05-13T00:10:00Z">
              <w:r>
                <w:rPr>
                  <w:b/>
                  <w:bCs/>
                  <w:sz w:val="16"/>
                  <w:lang w:val="en-GB"/>
                </w:rPr>
                <w:t>Note: need to have this change part of the TS template through a contribution to REL.</w:t>
              </w:r>
            </w:ins>
          </w:p>
        </w:tc>
      </w:tr>
    </w:tbl>
    <w:p w:rsidR="00D645C0" w:rsidRDefault="00D645C0" w:rsidP="00010947">
      <w:pPr>
        <w:pStyle w:val="AltNormal"/>
        <w:rPr>
          <w:rFonts w:cs="Arial"/>
          <w:lang w:val="en-US"/>
        </w:rPr>
      </w:pPr>
    </w:p>
    <w:p w:rsidR="00010947" w:rsidRDefault="00010947" w:rsidP="00010947">
      <w:pPr>
        <w:pStyle w:val="AltNormal"/>
        <w:rPr>
          <w:ins w:id="10" w:author="CDT User1" w:date="2014-06-04T01:23:00Z"/>
          <w:rFonts w:cs="Arial"/>
          <w:lang w:val="en-US"/>
        </w:rPr>
      </w:pPr>
      <w:r>
        <w:rPr>
          <w:rFonts w:cs="Arial"/>
          <w:lang w:val="en-US"/>
        </w:rPr>
        <w:t>Note: This is considered a TS template change which would benefit other API specifications work in the future. Hence, REL needs to be asked to introduce the above resolution as part of the TS template.</w:t>
      </w:r>
    </w:p>
    <w:p w:rsidR="00101FBA" w:rsidRDefault="00101FBA" w:rsidP="00010947">
      <w:pPr>
        <w:pStyle w:val="AltNormal"/>
        <w:rPr>
          <w:rFonts w:cs="Arial"/>
          <w:lang w:val="en-US"/>
        </w:rPr>
      </w:pPr>
      <w:ins w:id="11" w:author="CDT User1" w:date="2014-06-04T01:23:00Z">
        <w:r>
          <w:rPr>
            <w:rFonts w:cs="Arial"/>
            <w:lang w:val="en-US"/>
          </w:rPr>
          <w:t>R01: Incorporated comments received in Hawaii F2F meeting.</w:t>
        </w:r>
      </w:ins>
      <w:ins w:id="12" w:author="CDT User1" w:date="2014-06-04T01:24:00Z">
        <w:r>
          <w:rPr>
            <w:rFonts w:cs="Arial"/>
            <w:lang w:val="en-US"/>
          </w:rPr>
          <w:t xml:space="preserve"> Also an FFS put in place to add a Note which captures the </w:t>
        </w:r>
      </w:ins>
      <w:ins w:id="13" w:author="CDT User1" w:date="2014-06-04T01:25:00Z">
        <w:r>
          <w:rPr>
            <w:rFonts w:cs="Arial"/>
            <w:lang w:val="en-US"/>
          </w:rPr>
          <w:t>essence</w:t>
        </w:r>
      </w:ins>
      <w:ins w:id="14" w:author="CDT User1" w:date="2014-06-04T01:24:00Z">
        <w:r>
          <w:rPr>
            <w:rFonts w:cs="Arial"/>
            <w:lang w:val="en-US"/>
          </w:rPr>
          <w:t xml:space="preserve"> of what CR70 was intending to do in </w:t>
        </w:r>
        <w:proofErr w:type="spellStart"/>
        <w:r>
          <w:rPr>
            <w:rFonts w:cs="Arial"/>
            <w:lang w:val="en-US"/>
          </w:rPr>
          <w:t>aNote</w:t>
        </w:r>
        <w:proofErr w:type="spellEnd"/>
        <w:r>
          <w:rPr>
            <w:rFonts w:cs="Arial"/>
            <w:lang w:val="en-US"/>
          </w:rPr>
          <w:t xml:space="preserve"> fashion (as opposed to a figure)</w:t>
        </w:r>
      </w:ins>
    </w:p>
    <w:p w:rsidR="00E15272" w:rsidRPr="00C97004" w:rsidRDefault="00E15272">
      <w:pPr>
        <w:pStyle w:val="AltH1"/>
        <w:rPr>
          <w:lang w:val="en-GB"/>
        </w:rPr>
      </w:pPr>
      <w:r w:rsidRPr="00C97004">
        <w:rPr>
          <w:lang w:val="en-GB"/>
        </w:rPr>
        <w:t>Impact on Backward Compatibility</w:t>
      </w:r>
    </w:p>
    <w:p w:rsidR="00E15272" w:rsidRPr="00C97004" w:rsidRDefault="00F91037" w:rsidP="001E6107">
      <w:pPr>
        <w:pStyle w:val="AltNormal"/>
        <w:tabs>
          <w:tab w:val="left" w:pos="7350"/>
        </w:tabs>
      </w:pPr>
      <w:r>
        <w:t>None</w:t>
      </w:r>
      <w:r w:rsidR="001E6107">
        <w:tab/>
      </w:r>
    </w:p>
    <w:p w:rsidR="00E15272" w:rsidRPr="00C97004" w:rsidRDefault="00E15272">
      <w:pPr>
        <w:pStyle w:val="AltH1"/>
        <w:rPr>
          <w:lang w:val="en-GB"/>
        </w:rPr>
      </w:pPr>
      <w:r w:rsidRPr="00C97004">
        <w:rPr>
          <w:lang w:val="en-GB"/>
        </w:rPr>
        <w:t>Impact on Other Specifications</w:t>
      </w:r>
    </w:p>
    <w:p w:rsidR="00E15272" w:rsidRPr="00C97004" w:rsidRDefault="00F91037" w:rsidP="00730E0B">
      <w:pPr>
        <w:pStyle w:val="AltNormal"/>
        <w:tabs>
          <w:tab w:val="left" w:pos="4200"/>
        </w:tabs>
      </w:pPr>
      <w:r>
        <w:t>None</w:t>
      </w:r>
      <w:r w:rsidR="00730E0B">
        <w:tab/>
      </w:r>
    </w:p>
    <w:p w:rsidR="00E15272" w:rsidRPr="00C97004" w:rsidRDefault="00E15272">
      <w:pPr>
        <w:pStyle w:val="AltH1"/>
        <w:rPr>
          <w:lang w:val="en-GB"/>
        </w:rPr>
      </w:pPr>
      <w:r w:rsidRPr="00C97004">
        <w:rPr>
          <w:lang w:val="en-GB"/>
        </w:rPr>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pPr>
        <w:pStyle w:val="AltH1"/>
        <w:rPr>
          <w:lang w:val="en-GB"/>
        </w:rPr>
      </w:pPr>
      <w:r w:rsidRPr="00C97004">
        <w:rPr>
          <w:lang w:val="en-GB"/>
        </w:rPr>
        <w:lastRenderedPageBreak/>
        <w:t>Recommendation</w:t>
      </w:r>
    </w:p>
    <w:p w:rsidR="00E15272" w:rsidRPr="00C97004" w:rsidRDefault="00F91037">
      <w:pPr>
        <w:pStyle w:val="AltNormal"/>
      </w:pPr>
      <w:r>
        <w:t>The ARC group is recommended to acce</w:t>
      </w:r>
      <w:r w:rsidR="004C1044">
        <w:t xml:space="preserve">pt the proposed </w:t>
      </w:r>
      <w:r w:rsidR="004C4981">
        <w:t xml:space="preserve">changes </w:t>
      </w:r>
      <w:r w:rsidR="00554EF7">
        <w:t xml:space="preserve">to NMS </w:t>
      </w:r>
      <w:r w:rsidR="00010947">
        <w:t>TS</w:t>
      </w:r>
      <w:r>
        <w:t>.</w:t>
      </w:r>
    </w:p>
    <w:p w:rsidR="00C16A34" w:rsidRPr="00583E48" w:rsidRDefault="00E15272" w:rsidP="00F91037">
      <w:pPr>
        <w:pStyle w:val="AltH1"/>
        <w:rPr>
          <w:lang w:val="en-GB"/>
        </w:rPr>
      </w:pPr>
      <w:r w:rsidRPr="00C97004">
        <w:rPr>
          <w:lang w:val="en-GB"/>
        </w:rPr>
        <w:t>Detailed Change Proposal</w:t>
      </w:r>
      <w:r w:rsidR="00F91037">
        <w:rPr>
          <w:lang w:val="en-GB"/>
        </w:rPr>
        <w:tab/>
      </w:r>
    </w:p>
    <w:p w:rsidR="00297075" w:rsidRPr="00010947" w:rsidRDefault="00010947" w:rsidP="00010947">
      <w:pPr>
        <w:rPr>
          <w:rFonts w:ascii="Arial" w:hAnsi="Arial" w:cs="Arial"/>
        </w:rPr>
      </w:pPr>
      <w:r w:rsidRPr="00010947">
        <w:rPr>
          <w:rFonts w:ascii="Arial" w:hAnsi="Arial" w:cs="Arial"/>
        </w:rPr>
        <w:t>For details about the proposed changes, see attached OMA-TS-REST</w:t>
      </w:r>
      <w:r>
        <w:rPr>
          <w:rFonts w:ascii="Arial" w:hAnsi="Arial" w:cs="Arial"/>
        </w:rPr>
        <w:t>_NetAPI_NMS-V1_0-20140429-D_CR84</w:t>
      </w:r>
      <w:ins w:id="15" w:author="CDT User1" w:date="2014-06-04T01:24:00Z">
        <w:r w:rsidR="00101FBA">
          <w:rPr>
            <w:rFonts w:ascii="Arial" w:hAnsi="Arial" w:cs="Arial"/>
          </w:rPr>
          <w:t>R01</w:t>
        </w:r>
      </w:ins>
      <w:r>
        <w:rPr>
          <w:rFonts w:ascii="Arial" w:hAnsi="Arial" w:cs="Arial"/>
        </w:rPr>
        <w:t>.</w:t>
      </w:r>
    </w:p>
    <w:sectPr w:rsidR="00297075" w:rsidRPr="00010947" w:rsidSect="00093B2A">
      <w:headerReference w:type="default" r:id="rId8"/>
      <w:footerReference w:type="default" r:id="rId9"/>
      <w:headerReference w:type="first" r:id="rId10"/>
      <w:footerReference w:type="first" r:id="rId11"/>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75FE2" w:rsidRDefault="00A75FE2">
      <w:r>
        <w:separator/>
      </w:r>
    </w:p>
  </w:endnote>
  <w:endnote w:type="continuationSeparator" w:id="0">
    <w:p w:rsidR="00A75FE2" w:rsidRDefault="00A75F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46189C">
    <w:pPr>
      <w:pStyle w:val="Footer"/>
      <w:tabs>
        <w:tab w:val="clear" w:pos="9900"/>
        <w:tab w:val="right" w:pos="10080"/>
      </w:tabs>
      <w:spacing w:line="180" w:lineRule="exact"/>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787DCD">
      <w:rPr>
        <w:rStyle w:val="PageNumber"/>
        <w:noProof/>
        <w:sz w:val="18"/>
      </w:rPr>
      <w:t>2</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787DCD">
      <w:rPr>
        <w:rStyle w:val="PageNumber"/>
        <w:noProof/>
        <w:sz w:val="18"/>
      </w:rPr>
      <w:t>2</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4E056B">
      <w:rPr>
        <w:sz w:val="18"/>
      </w:rPr>
      <w:fldChar w:fldCharType="begin"/>
    </w:r>
    <w:r w:rsidR="00CA5639">
      <w:rPr>
        <w:rStyle w:val="PageNumber"/>
        <w:sz w:val="18"/>
      </w:rPr>
      <w:instrText xml:space="preserve"> REF Template \h </w:instrText>
    </w:r>
    <w:r w:rsidR="004E056B">
      <w:rPr>
        <w:sz w:val="18"/>
      </w:rPr>
    </w:r>
    <w:r w:rsidR="004E056B">
      <w:rPr>
        <w:sz w:val="18"/>
      </w:rPr>
      <w:fldChar w:fldCharType="separate"/>
    </w:r>
    <w:r>
      <w:rPr>
        <w:color w:val="999999"/>
        <w:sz w:val="10"/>
      </w:rPr>
      <w:t>[OMA-Template-ChangeRequest-</w:t>
    </w:r>
    <w:r w:rsidR="00C97004">
      <w:rPr>
        <w:color w:val="999999"/>
        <w:sz w:val="10"/>
      </w:rPr>
      <w:t>2013</w:t>
    </w:r>
    <w:r w:rsidR="00CA5639">
      <w:rPr>
        <w:color w:val="999999"/>
        <w:sz w:val="10"/>
      </w:rPr>
      <w:t>0101-I]</w:t>
    </w:r>
    <w:r w:rsidR="004E056B">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Footer"/>
      <w:tabs>
        <w:tab w:val="clear" w:pos="9900"/>
        <w:tab w:val="right" w:pos="10080"/>
      </w:tabs>
      <w:spacing w:line="180" w:lineRule="exact"/>
      <w:rPr>
        <w:color w:val="999999"/>
        <w:sz w:val="10"/>
      </w:rPr>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787DCD">
      <w:rPr>
        <w:rStyle w:val="PageNumber"/>
        <w:noProof/>
        <w:sz w:val="18"/>
      </w:rPr>
      <w:t>1</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787DCD">
      <w:rPr>
        <w:rStyle w:val="PageNumber"/>
        <w:noProof/>
        <w:sz w:val="18"/>
      </w:rPr>
      <w:t>1</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18" w:name="Template"/>
    <w:r>
      <w:rPr>
        <w:color w:val="999999"/>
        <w:sz w:val="10"/>
      </w:rPr>
      <w:t>[OMA-Template-ChangeRequest-</w:t>
    </w:r>
    <w:r w:rsidR="00C97004">
      <w:rPr>
        <w:color w:val="999999"/>
        <w:sz w:val="10"/>
      </w:rPr>
      <w:t>2013</w:t>
    </w:r>
    <w:r w:rsidR="00411A36">
      <w:rPr>
        <w:color w:val="999999"/>
        <w:sz w:val="10"/>
      </w:rPr>
      <w:t>0101</w:t>
    </w:r>
    <w:r w:rsidR="00CA5639">
      <w:rPr>
        <w:color w:val="999999"/>
        <w:sz w:val="10"/>
      </w:rPr>
      <w:t>-I]</w:t>
    </w:r>
    <w:bookmarkEnd w:id="18"/>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75FE2" w:rsidRDefault="00A75FE2">
      <w:r>
        <w:separator/>
      </w:r>
    </w:p>
  </w:footnote>
  <w:footnote w:type="continuationSeparator" w:id="0">
    <w:p w:rsidR="00A75FE2" w:rsidRDefault="00A75FE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812CB3" w:rsidRPr="00812CB3">
      <w:t xml:space="preserve"> </w:t>
    </w:r>
    <w:r w:rsidR="00010947">
      <w:rPr>
        <w:color w:val="000000"/>
        <w:sz w:val="18"/>
        <w:szCs w:val="18"/>
        <w:shd w:val="clear" w:color="auto" w:fill="E1F0F0"/>
      </w:rPr>
      <w:t>OMA-ARC-REST-NMS-2014-0084</w:t>
    </w:r>
    <w:ins w:id="16" w:author="CDT User1" w:date="2014-06-04T01:24:00Z">
      <w:r w:rsidR="00101FBA">
        <w:rPr>
          <w:color w:val="000000"/>
          <w:sz w:val="18"/>
          <w:szCs w:val="18"/>
          <w:shd w:val="clear" w:color="auto" w:fill="E1F0F0"/>
        </w:rPr>
        <w:t>R01</w:t>
      </w:r>
    </w:ins>
    <w:r w:rsidR="00010947">
      <w:rPr>
        <w:color w:val="000000"/>
        <w:sz w:val="18"/>
        <w:szCs w:val="18"/>
        <w:shd w:val="clear" w:color="auto" w:fill="E1F0F0"/>
      </w:rPr>
      <w:t>-CR_CONR_section_5_1_Purpose_Headers</w:t>
    </w:r>
    <w:r w:rsidR="00264587">
      <w:rPr>
        <w:noProof/>
        <w:sz w:val="18"/>
        <w:lang w:val="nl-BE"/>
      </w:rPr>
      <w:t>.doc</w:t>
    </w:r>
    <w:r w:rsidR="004E056B">
      <w:rPr>
        <w:sz w:val="18"/>
        <w:lang w:val="nl-BE"/>
      </w:rPr>
      <w:fldChar w:fldCharType="end"/>
    </w:r>
    <w:r w:rsidR="00764297">
      <w:rPr>
        <w:noProof/>
        <w:lang w:val="en-US"/>
      </w:rPr>
      <w:drawing>
        <wp:anchor distT="0" distB="0" distL="114300" distR="114300" simplePos="0" relativeHeight="251658240" behindDoc="1" locked="0" layoutInCell="1" allowOverlap="1" wp14:anchorId="440C01C8" wp14:editId="1BAD3C16">
          <wp:simplePos x="0" y="0"/>
          <wp:positionH relativeFrom="column">
            <wp:posOffset>5080635</wp:posOffset>
          </wp:positionH>
          <wp:positionV relativeFrom="paragraph">
            <wp:posOffset>0</wp:posOffset>
          </wp:positionV>
          <wp:extent cx="1334770" cy="459740"/>
          <wp:effectExtent l="19050" t="0" r="0" b="0"/>
          <wp:wrapNone/>
          <wp:docPr id="4" name="Bild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sz w:val="18"/>
        <w:lang w:val="en-US"/>
      </w:rPr>
      <w:br/>
    </w:r>
  </w:p>
  <w:p w:rsidR="00CA5639" w:rsidRPr="00676DE8" w:rsidRDefault="00CA5639">
    <w:pPr>
      <w:rPr>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730E0B" w:rsidRPr="00730E0B">
      <w:t xml:space="preserve"> </w:t>
    </w:r>
    <w:r w:rsidR="00010947">
      <w:rPr>
        <w:color w:val="000000"/>
        <w:sz w:val="18"/>
        <w:szCs w:val="18"/>
        <w:shd w:val="clear" w:color="auto" w:fill="E1F0F0"/>
      </w:rPr>
      <w:t>OMA-ARC-REST-NMS-2014-0084</w:t>
    </w:r>
    <w:ins w:id="17" w:author="CDT User1" w:date="2014-06-04T01:24:00Z">
      <w:r w:rsidR="00101FBA">
        <w:rPr>
          <w:color w:val="000000"/>
          <w:sz w:val="18"/>
          <w:szCs w:val="18"/>
          <w:shd w:val="clear" w:color="auto" w:fill="E1F0F0"/>
        </w:rPr>
        <w:t>R01</w:t>
      </w:r>
    </w:ins>
    <w:r w:rsidR="00010947">
      <w:rPr>
        <w:color w:val="000000"/>
        <w:sz w:val="18"/>
        <w:szCs w:val="18"/>
        <w:shd w:val="clear" w:color="auto" w:fill="E1F0F0"/>
      </w:rPr>
      <w:t>-CR_CONR_section_5_1_Purpose_Headers</w:t>
    </w:r>
    <w:r w:rsidR="00554EF7">
      <w:t>.</w:t>
    </w:r>
    <w:r w:rsidR="00A66126">
      <w:rPr>
        <w:noProof/>
        <w:sz w:val="18"/>
        <w:lang w:val="nl-BE"/>
      </w:rPr>
      <w:t>docx</w:t>
    </w:r>
    <w:r w:rsidR="004E056B">
      <w:rPr>
        <w:sz w:val="18"/>
        <w:lang w:val="nl-BE"/>
      </w:rPr>
      <w:fldChar w:fldCharType="end"/>
    </w:r>
    <w:r w:rsidR="00764297">
      <w:rPr>
        <w:noProof/>
        <w:sz w:val="18"/>
        <w:lang w:val="en-US"/>
      </w:rPr>
      <w:drawing>
        <wp:anchor distT="0" distB="0" distL="114300" distR="114300" simplePos="0" relativeHeight="251657216" behindDoc="1" locked="0" layoutInCell="1" allowOverlap="1" wp14:anchorId="723D91A9" wp14:editId="3F09E2DA">
          <wp:simplePos x="0" y="0"/>
          <wp:positionH relativeFrom="column">
            <wp:posOffset>5117465</wp:posOffset>
          </wp:positionH>
          <wp:positionV relativeFrom="paragraph">
            <wp:posOffset>0</wp:posOffset>
          </wp:positionV>
          <wp:extent cx="1334770" cy="459740"/>
          <wp:effectExtent l="19050" t="0" r="0" b="0"/>
          <wp:wrapNone/>
          <wp:docPr id="3" name="Bild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lang w:val="en-US"/>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A75C7"/>
    <w:multiLevelType w:val="hybridMultilevel"/>
    <w:tmpl w:val="2318AF9A"/>
    <w:lvl w:ilvl="0" w:tplc="8CDC6AEA">
      <w:start w:val="3"/>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
    <w:nsid w:val="03341C1D"/>
    <w:multiLevelType w:val="hybridMultilevel"/>
    <w:tmpl w:val="5E44CDAE"/>
    <w:lvl w:ilvl="0" w:tplc="A1B2DC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45C7792"/>
    <w:multiLevelType w:val="hybridMultilevel"/>
    <w:tmpl w:val="DB6EA1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4">
    <w:nsid w:val="0DEB1582"/>
    <w:multiLevelType w:val="hybridMultilevel"/>
    <w:tmpl w:val="B674F28E"/>
    <w:lvl w:ilvl="0" w:tplc="A1B2DC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8D31083"/>
    <w:multiLevelType w:val="hybridMultilevel"/>
    <w:tmpl w:val="90A49118"/>
    <w:lvl w:ilvl="0" w:tplc="A052015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nsid w:val="2ECD25E0"/>
    <w:multiLevelType w:val="hybridMultilevel"/>
    <w:tmpl w:val="770A6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nsid w:val="3CFD79FB"/>
    <w:multiLevelType w:val="hybridMultilevel"/>
    <w:tmpl w:val="EFC2A7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416E54EC"/>
    <w:multiLevelType w:val="multilevel"/>
    <w:tmpl w:val="39C47B1C"/>
    <w:lvl w:ilvl="0">
      <w:start w:val="5"/>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6"/>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1">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nsid w:val="529E41C6"/>
    <w:multiLevelType w:val="hybridMultilevel"/>
    <w:tmpl w:val="03F8C0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nsid w:val="5A007D0E"/>
    <w:multiLevelType w:val="hybridMultilevel"/>
    <w:tmpl w:val="93C8CCD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nsid w:val="6267611C"/>
    <w:multiLevelType w:val="hybridMultilevel"/>
    <w:tmpl w:val="BD609398"/>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7">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nsid w:val="6A4C3198"/>
    <w:multiLevelType w:val="multilevel"/>
    <w:tmpl w:val="BD924020"/>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9">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6DE94F05"/>
    <w:multiLevelType w:val="hybridMultilevel"/>
    <w:tmpl w:val="BBB83C6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E6452A8"/>
    <w:multiLevelType w:val="hybridMultilevel"/>
    <w:tmpl w:val="571418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97C54BC"/>
    <w:multiLevelType w:val="multilevel"/>
    <w:tmpl w:val="B434A230"/>
    <w:lvl w:ilvl="0">
      <w:start w:val="1"/>
      <w:numFmt w:val="upperLetter"/>
      <w:pStyle w:val="App1"/>
      <w:lvlText w:val="Appendix %1."/>
      <w:lvlJc w:val="left"/>
      <w:pPr>
        <w:tabs>
          <w:tab w:val="num" w:pos="5660"/>
        </w:tabs>
        <w:ind w:left="56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3">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6"/>
  </w:num>
  <w:num w:numId="2">
    <w:abstractNumId w:val="13"/>
  </w:num>
  <w:num w:numId="3">
    <w:abstractNumId w:val="11"/>
  </w:num>
  <w:num w:numId="4">
    <w:abstractNumId w:val="6"/>
  </w:num>
  <w:num w:numId="5">
    <w:abstractNumId w:val="8"/>
  </w:num>
  <w:num w:numId="6">
    <w:abstractNumId w:val="17"/>
  </w:num>
  <w:num w:numId="7">
    <w:abstractNumId w:val="23"/>
  </w:num>
  <w:num w:numId="8">
    <w:abstractNumId w:val="10"/>
  </w:num>
  <w:num w:numId="9">
    <w:abstractNumId w:val="3"/>
  </w:num>
  <w:num w:numId="10">
    <w:abstractNumId w:val="19"/>
  </w:num>
  <w:num w:numId="11">
    <w:abstractNumId w:val="15"/>
  </w:num>
  <w:num w:numId="12">
    <w:abstractNumId w:val="18"/>
  </w:num>
  <w:num w:numId="13">
    <w:abstractNumId w:val="12"/>
  </w:num>
  <w:num w:numId="14">
    <w:abstractNumId w:val="5"/>
  </w:num>
  <w:num w:numId="15">
    <w:abstractNumId w:val="5"/>
  </w:num>
  <w:num w:numId="16">
    <w:abstractNumId w:val="17"/>
  </w:num>
  <w:num w:numId="17">
    <w:abstractNumId w:val="22"/>
  </w:num>
  <w:num w:numId="18">
    <w:abstractNumId w:val="0"/>
  </w:num>
  <w:num w:numId="19">
    <w:abstractNumId w:val="20"/>
  </w:num>
  <w:num w:numId="20">
    <w:abstractNumId w:val="21"/>
  </w:num>
  <w:num w:numId="21">
    <w:abstractNumId w:val="14"/>
  </w:num>
  <w:num w:numId="22">
    <w:abstractNumId w:val="4"/>
  </w:num>
  <w:num w:numId="23">
    <w:abstractNumId w:val="1"/>
  </w:num>
  <w:num w:numId="24">
    <w:abstractNumId w:val="7"/>
  </w:num>
  <w:num w:numId="25">
    <w:abstractNumId w:val="2"/>
  </w:num>
  <w:num w:numId="2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5272"/>
    <w:rsid w:val="00000247"/>
    <w:rsid w:val="00000CE2"/>
    <w:rsid w:val="00010947"/>
    <w:rsid w:val="00022F75"/>
    <w:rsid w:val="00033729"/>
    <w:rsid w:val="00062442"/>
    <w:rsid w:val="000700B5"/>
    <w:rsid w:val="000738C8"/>
    <w:rsid w:val="000839F8"/>
    <w:rsid w:val="000911FE"/>
    <w:rsid w:val="00091C52"/>
    <w:rsid w:val="00093B2A"/>
    <w:rsid w:val="00097D4C"/>
    <w:rsid w:val="000B62BD"/>
    <w:rsid w:val="000B7FF3"/>
    <w:rsid w:val="000D32CC"/>
    <w:rsid w:val="000D5897"/>
    <w:rsid w:val="000E0ED5"/>
    <w:rsid w:val="000E3642"/>
    <w:rsid w:val="000F15FB"/>
    <w:rsid w:val="00101FBA"/>
    <w:rsid w:val="00105E34"/>
    <w:rsid w:val="001061EC"/>
    <w:rsid w:val="00107B7F"/>
    <w:rsid w:val="001142D3"/>
    <w:rsid w:val="00120B9D"/>
    <w:rsid w:val="00123BE3"/>
    <w:rsid w:val="001249BD"/>
    <w:rsid w:val="00134101"/>
    <w:rsid w:val="00140E3F"/>
    <w:rsid w:val="00152128"/>
    <w:rsid w:val="00153B24"/>
    <w:rsid w:val="00157E12"/>
    <w:rsid w:val="00162362"/>
    <w:rsid w:val="00164460"/>
    <w:rsid w:val="00165FA4"/>
    <w:rsid w:val="0017138C"/>
    <w:rsid w:val="001775A6"/>
    <w:rsid w:val="0018517D"/>
    <w:rsid w:val="00193E86"/>
    <w:rsid w:val="00194BDA"/>
    <w:rsid w:val="001969F2"/>
    <w:rsid w:val="001974E5"/>
    <w:rsid w:val="00197C17"/>
    <w:rsid w:val="001A16C6"/>
    <w:rsid w:val="001A42AD"/>
    <w:rsid w:val="001B1F40"/>
    <w:rsid w:val="001B2A73"/>
    <w:rsid w:val="001B3F47"/>
    <w:rsid w:val="001C7EF2"/>
    <w:rsid w:val="001D35A7"/>
    <w:rsid w:val="001D3C6D"/>
    <w:rsid w:val="001D483A"/>
    <w:rsid w:val="001E6107"/>
    <w:rsid w:val="002023EE"/>
    <w:rsid w:val="00223879"/>
    <w:rsid w:val="00242AB7"/>
    <w:rsid w:val="002520D6"/>
    <w:rsid w:val="00264033"/>
    <w:rsid w:val="00264587"/>
    <w:rsid w:val="00266261"/>
    <w:rsid w:val="0027512D"/>
    <w:rsid w:val="00286C6D"/>
    <w:rsid w:val="002946AF"/>
    <w:rsid w:val="00294DBC"/>
    <w:rsid w:val="00297075"/>
    <w:rsid w:val="002A750E"/>
    <w:rsid w:val="002B5622"/>
    <w:rsid w:val="002C5B9E"/>
    <w:rsid w:val="002D4E1A"/>
    <w:rsid w:val="003013C6"/>
    <w:rsid w:val="003067C8"/>
    <w:rsid w:val="00306CB6"/>
    <w:rsid w:val="00310F74"/>
    <w:rsid w:val="003143F8"/>
    <w:rsid w:val="00315FD9"/>
    <w:rsid w:val="003178A8"/>
    <w:rsid w:val="00323465"/>
    <w:rsid w:val="00325FA3"/>
    <w:rsid w:val="00333EE2"/>
    <w:rsid w:val="00335E01"/>
    <w:rsid w:val="003400F5"/>
    <w:rsid w:val="0034327E"/>
    <w:rsid w:val="00350055"/>
    <w:rsid w:val="003516E3"/>
    <w:rsid w:val="003548FC"/>
    <w:rsid w:val="0035553E"/>
    <w:rsid w:val="00355FB9"/>
    <w:rsid w:val="003579CF"/>
    <w:rsid w:val="00360255"/>
    <w:rsid w:val="003906D1"/>
    <w:rsid w:val="00390798"/>
    <w:rsid w:val="00395DE8"/>
    <w:rsid w:val="003A1EB7"/>
    <w:rsid w:val="003C38B6"/>
    <w:rsid w:val="003D1EB5"/>
    <w:rsid w:val="003D3246"/>
    <w:rsid w:val="003F2A99"/>
    <w:rsid w:val="003F70EA"/>
    <w:rsid w:val="00400706"/>
    <w:rsid w:val="00403DD4"/>
    <w:rsid w:val="00407624"/>
    <w:rsid w:val="00411A36"/>
    <w:rsid w:val="00413269"/>
    <w:rsid w:val="004217C3"/>
    <w:rsid w:val="004268FD"/>
    <w:rsid w:val="004279E5"/>
    <w:rsid w:val="00433E04"/>
    <w:rsid w:val="00435E9B"/>
    <w:rsid w:val="00446088"/>
    <w:rsid w:val="0046189C"/>
    <w:rsid w:val="00463366"/>
    <w:rsid w:val="00474F9B"/>
    <w:rsid w:val="004754EB"/>
    <w:rsid w:val="0047701B"/>
    <w:rsid w:val="00486913"/>
    <w:rsid w:val="00491ABD"/>
    <w:rsid w:val="004A099D"/>
    <w:rsid w:val="004A14F2"/>
    <w:rsid w:val="004A2120"/>
    <w:rsid w:val="004A3C81"/>
    <w:rsid w:val="004B0B17"/>
    <w:rsid w:val="004B6A6A"/>
    <w:rsid w:val="004C1044"/>
    <w:rsid w:val="004C1A4A"/>
    <w:rsid w:val="004C2F2A"/>
    <w:rsid w:val="004C4981"/>
    <w:rsid w:val="004C4A2A"/>
    <w:rsid w:val="004D271C"/>
    <w:rsid w:val="004D32D9"/>
    <w:rsid w:val="004D565E"/>
    <w:rsid w:val="004D57BD"/>
    <w:rsid w:val="004E056B"/>
    <w:rsid w:val="004E2282"/>
    <w:rsid w:val="004E67BA"/>
    <w:rsid w:val="00500EAA"/>
    <w:rsid w:val="00545F97"/>
    <w:rsid w:val="00546C85"/>
    <w:rsid w:val="00552E1A"/>
    <w:rsid w:val="00554EF7"/>
    <w:rsid w:val="00556EFD"/>
    <w:rsid w:val="005613A0"/>
    <w:rsid w:val="0057329F"/>
    <w:rsid w:val="00574589"/>
    <w:rsid w:val="00575939"/>
    <w:rsid w:val="00583E48"/>
    <w:rsid w:val="00583FFB"/>
    <w:rsid w:val="00590629"/>
    <w:rsid w:val="005A13F5"/>
    <w:rsid w:val="005B2435"/>
    <w:rsid w:val="005C222E"/>
    <w:rsid w:val="005E5447"/>
    <w:rsid w:val="005E550A"/>
    <w:rsid w:val="005F7BD2"/>
    <w:rsid w:val="005F7CB6"/>
    <w:rsid w:val="005F7FA3"/>
    <w:rsid w:val="006007B0"/>
    <w:rsid w:val="00604FD0"/>
    <w:rsid w:val="00610005"/>
    <w:rsid w:val="00612E21"/>
    <w:rsid w:val="00614992"/>
    <w:rsid w:val="00616BD7"/>
    <w:rsid w:val="0063420B"/>
    <w:rsid w:val="00642FC6"/>
    <w:rsid w:val="00664998"/>
    <w:rsid w:val="0066589E"/>
    <w:rsid w:val="0066620E"/>
    <w:rsid w:val="00676DE8"/>
    <w:rsid w:val="00694370"/>
    <w:rsid w:val="00697176"/>
    <w:rsid w:val="006A022E"/>
    <w:rsid w:val="006A6D8A"/>
    <w:rsid w:val="006B3312"/>
    <w:rsid w:val="006B57C0"/>
    <w:rsid w:val="006C4892"/>
    <w:rsid w:val="00700E34"/>
    <w:rsid w:val="00704A65"/>
    <w:rsid w:val="007078FA"/>
    <w:rsid w:val="00715BCA"/>
    <w:rsid w:val="007202EB"/>
    <w:rsid w:val="007213C1"/>
    <w:rsid w:val="00730E0B"/>
    <w:rsid w:val="007430E8"/>
    <w:rsid w:val="007578FB"/>
    <w:rsid w:val="007618E1"/>
    <w:rsid w:val="00764297"/>
    <w:rsid w:val="0077125E"/>
    <w:rsid w:val="00771764"/>
    <w:rsid w:val="007738B6"/>
    <w:rsid w:val="00780164"/>
    <w:rsid w:val="0078314C"/>
    <w:rsid w:val="00787808"/>
    <w:rsid w:val="00787DCD"/>
    <w:rsid w:val="007A2D15"/>
    <w:rsid w:val="007B4CE6"/>
    <w:rsid w:val="007B66E3"/>
    <w:rsid w:val="007C132B"/>
    <w:rsid w:val="007C1B33"/>
    <w:rsid w:val="007C3D62"/>
    <w:rsid w:val="007E2A5A"/>
    <w:rsid w:val="007F4230"/>
    <w:rsid w:val="0080063E"/>
    <w:rsid w:val="00802D03"/>
    <w:rsid w:val="008075CA"/>
    <w:rsid w:val="00812CB3"/>
    <w:rsid w:val="00825F01"/>
    <w:rsid w:val="00833C5D"/>
    <w:rsid w:val="00835621"/>
    <w:rsid w:val="008439CE"/>
    <w:rsid w:val="0084425A"/>
    <w:rsid w:val="00856F46"/>
    <w:rsid w:val="008604E1"/>
    <w:rsid w:val="00864015"/>
    <w:rsid w:val="00870FC4"/>
    <w:rsid w:val="00872891"/>
    <w:rsid w:val="008746D6"/>
    <w:rsid w:val="00890046"/>
    <w:rsid w:val="0089533B"/>
    <w:rsid w:val="008A58E1"/>
    <w:rsid w:val="008B0804"/>
    <w:rsid w:val="008B0BB4"/>
    <w:rsid w:val="008B6434"/>
    <w:rsid w:val="008C47C9"/>
    <w:rsid w:val="008D2B34"/>
    <w:rsid w:val="008E174C"/>
    <w:rsid w:val="008F111B"/>
    <w:rsid w:val="008F5BFE"/>
    <w:rsid w:val="008F7F26"/>
    <w:rsid w:val="00903358"/>
    <w:rsid w:val="00917C6F"/>
    <w:rsid w:val="0092099F"/>
    <w:rsid w:val="00932189"/>
    <w:rsid w:val="00943663"/>
    <w:rsid w:val="009449FA"/>
    <w:rsid w:val="009451DC"/>
    <w:rsid w:val="009453D8"/>
    <w:rsid w:val="009454A3"/>
    <w:rsid w:val="009546E7"/>
    <w:rsid w:val="0096293F"/>
    <w:rsid w:val="009643EF"/>
    <w:rsid w:val="009800DC"/>
    <w:rsid w:val="0098666A"/>
    <w:rsid w:val="009939F0"/>
    <w:rsid w:val="00996FFD"/>
    <w:rsid w:val="009A07A9"/>
    <w:rsid w:val="009A518A"/>
    <w:rsid w:val="009B054F"/>
    <w:rsid w:val="009D2B3C"/>
    <w:rsid w:val="009E119E"/>
    <w:rsid w:val="009E7279"/>
    <w:rsid w:val="009F4008"/>
    <w:rsid w:val="009F5485"/>
    <w:rsid w:val="009F596F"/>
    <w:rsid w:val="00A32B8E"/>
    <w:rsid w:val="00A34A42"/>
    <w:rsid w:val="00A4009B"/>
    <w:rsid w:val="00A42981"/>
    <w:rsid w:val="00A4381E"/>
    <w:rsid w:val="00A50A63"/>
    <w:rsid w:val="00A515FC"/>
    <w:rsid w:val="00A534B8"/>
    <w:rsid w:val="00A535B4"/>
    <w:rsid w:val="00A54FED"/>
    <w:rsid w:val="00A65C13"/>
    <w:rsid w:val="00A66126"/>
    <w:rsid w:val="00A75021"/>
    <w:rsid w:val="00A75FE2"/>
    <w:rsid w:val="00AB2BBC"/>
    <w:rsid w:val="00AC3FCB"/>
    <w:rsid w:val="00AD18B7"/>
    <w:rsid w:val="00AD5C71"/>
    <w:rsid w:val="00AE7849"/>
    <w:rsid w:val="00B111E2"/>
    <w:rsid w:val="00B17151"/>
    <w:rsid w:val="00B21F75"/>
    <w:rsid w:val="00B23352"/>
    <w:rsid w:val="00B23E71"/>
    <w:rsid w:val="00B2745F"/>
    <w:rsid w:val="00B41159"/>
    <w:rsid w:val="00B53DF7"/>
    <w:rsid w:val="00B54E70"/>
    <w:rsid w:val="00B62F8D"/>
    <w:rsid w:val="00B654E7"/>
    <w:rsid w:val="00B751C0"/>
    <w:rsid w:val="00BA4016"/>
    <w:rsid w:val="00BA52CA"/>
    <w:rsid w:val="00BB2A00"/>
    <w:rsid w:val="00BB4979"/>
    <w:rsid w:val="00BD387E"/>
    <w:rsid w:val="00BE26D2"/>
    <w:rsid w:val="00BE55AE"/>
    <w:rsid w:val="00BF1FAB"/>
    <w:rsid w:val="00C06E80"/>
    <w:rsid w:val="00C07236"/>
    <w:rsid w:val="00C16A34"/>
    <w:rsid w:val="00C21D78"/>
    <w:rsid w:val="00C2726D"/>
    <w:rsid w:val="00C36E87"/>
    <w:rsid w:val="00C4014E"/>
    <w:rsid w:val="00C426E0"/>
    <w:rsid w:val="00C46FF8"/>
    <w:rsid w:val="00C55018"/>
    <w:rsid w:val="00C56115"/>
    <w:rsid w:val="00C64005"/>
    <w:rsid w:val="00C71622"/>
    <w:rsid w:val="00C767CB"/>
    <w:rsid w:val="00C86F62"/>
    <w:rsid w:val="00C96884"/>
    <w:rsid w:val="00C97004"/>
    <w:rsid w:val="00CA5639"/>
    <w:rsid w:val="00CB0573"/>
    <w:rsid w:val="00CB7E9F"/>
    <w:rsid w:val="00CC65AE"/>
    <w:rsid w:val="00CD0655"/>
    <w:rsid w:val="00CD0BA2"/>
    <w:rsid w:val="00CE441B"/>
    <w:rsid w:val="00CF2097"/>
    <w:rsid w:val="00CF36D5"/>
    <w:rsid w:val="00CF5F83"/>
    <w:rsid w:val="00D00CCA"/>
    <w:rsid w:val="00D01CA2"/>
    <w:rsid w:val="00D13B8A"/>
    <w:rsid w:val="00D1434C"/>
    <w:rsid w:val="00D20DE4"/>
    <w:rsid w:val="00D3410F"/>
    <w:rsid w:val="00D34307"/>
    <w:rsid w:val="00D3784D"/>
    <w:rsid w:val="00D37BCF"/>
    <w:rsid w:val="00D428F1"/>
    <w:rsid w:val="00D442F4"/>
    <w:rsid w:val="00D45494"/>
    <w:rsid w:val="00D50C66"/>
    <w:rsid w:val="00D50CB3"/>
    <w:rsid w:val="00D551FF"/>
    <w:rsid w:val="00D645C0"/>
    <w:rsid w:val="00D74D47"/>
    <w:rsid w:val="00D8147F"/>
    <w:rsid w:val="00D833A2"/>
    <w:rsid w:val="00DA0C08"/>
    <w:rsid w:val="00DA5965"/>
    <w:rsid w:val="00DA79C6"/>
    <w:rsid w:val="00DB247C"/>
    <w:rsid w:val="00DB5DE8"/>
    <w:rsid w:val="00DD399C"/>
    <w:rsid w:val="00DD3EF0"/>
    <w:rsid w:val="00DD7F14"/>
    <w:rsid w:val="00E0482C"/>
    <w:rsid w:val="00E055F8"/>
    <w:rsid w:val="00E14017"/>
    <w:rsid w:val="00E15272"/>
    <w:rsid w:val="00E17155"/>
    <w:rsid w:val="00E20295"/>
    <w:rsid w:val="00E27ECB"/>
    <w:rsid w:val="00E35059"/>
    <w:rsid w:val="00E454B8"/>
    <w:rsid w:val="00E5089D"/>
    <w:rsid w:val="00E64E1E"/>
    <w:rsid w:val="00E65F1E"/>
    <w:rsid w:val="00E703A6"/>
    <w:rsid w:val="00E70725"/>
    <w:rsid w:val="00E71A51"/>
    <w:rsid w:val="00E87A74"/>
    <w:rsid w:val="00E90AE8"/>
    <w:rsid w:val="00E92138"/>
    <w:rsid w:val="00E949DC"/>
    <w:rsid w:val="00E97572"/>
    <w:rsid w:val="00EA1730"/>
    <w:rsid w:val="00EA2A8C"/>
    <w:rsid w:val="00EA6951"/>
    <w:rsid w:val="00EB1C8A"/>
    <w:rsid w:val="00EC455C"/>
    <w:rsid w:val="00EC55A9"/>
    <w:rsid w:val="00EC6E27"/>
    <w:rsid w:val="00ED4567"/>
    <w:rsid w:val="00ED5DF4"/>
    <w:rsid w:val="00EF5A10"/>
    <w:rsid w:val="00F040F3"/>
    <w:rsid w:val="00F1594B"/>
    <w:rsid w:val="00F254A1"/>
    <w:rsid w:val="00F34AF0"/>
    <w:rsid w:val="00F50F8F"/>
    <w:rsid w:val="00F72C1E"/>
    <w:rsid w:val="00F74144"/>
    <w:rsid w:val="00F74740"/>
    <w:rsid w:val="00F82B06"/>
    <w:rsid w:val="00F86FC8"/>
    <w:rsid w:val="00F91037"/>
    <w:rsid w:val="00FA2ACC"/>
    <w:rsid w:val="00FA4F8C"/>
    <w:rsid w:val="00FA5B4E"/>
    <w:rsid w:val="00FB5F84"/>
    <w:rsid w:val="00FC33D9"/>
    <w:rsid w:val="00FC6E20"/>
    <w:rsid w:val="00FD2130"/>
    <w:rsid w:val="00FD3332"/>
    <w:rsid w:val="00FD749D"/>
    <w:rsid w:val="00FD791F"/>
    <w:rsid w:val="00FE7051"/>
    <w:rsid w:val="00FF00B0"/>
    <w:rsid w:val="00FF294D"/>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qFormat/>
    <w:rsid w:val="00093B2A"/>
    <w:pPr>
      <w:pageBreakBefore w:val="0"/>
      <w:numPr>
        <w:ilvl w:val="1"/>
      </w:numPr>
      <w:spacing w:before="120"/>
      <w:outlineLvl w:val="1"/>
    </w:pPr>
    <w:rPr>
      <w:sz w:val="32"/>
    </w:rPr>
  </w:style>
  <w:style w:type="paragraph" w:styleId="Heading3">
    <w:name w:val="heading 3"/>
    <w:basedOn w:val="Heading2"/>
    <w:next w:val="Normal"/>
    <w:link w:val="Heading3Char"/>
    <w:qFormat/>
    <w:rsid w:val="00093B2A"/>
    <w:pPr>
      <w:numPr>
        <w:ilvl w:val="2"/>
      </w:numPr>
      <w:spacing w:before="60"/>
      <w:outlineLvl w:val="2"/>
    </w:pPr>
    <w:rPr>
      <w:b w:val="0"/>
      <w:sz w:val="28"/>
    </w:rPr>
  </w:style>
  <w:style w:type="paragraph" w:styleId="Heading4">
    <w:name w:val="heading 4"/>
    <w:basedOn w:val="Heading3"/>
    <w:next w:val="Normal"/>
    <w:link w:val="Heading4Char"/>
    <w:qFormat/>
    <w:rsid w:val="00093B2A"/>
    <w:pPr>
      <w:numPr>
        <w:ilvl w:val="3"/>
        <w:numId w:val="9"/>
      </w:numPr>
      <w:outlineLvl w:val="3"/>
    </w:pPr>
    <w:rPr>
      <w:b/>
      <w:sz w:val="24"/>
    </w:rPr>
  </w:style>
  <w:style w:type="paragraph" w:styleId="Heading5">
    <w:name w:val="heading 5"/>
    <w:basedOn w:val="Heading4"/>
    <w:next w:val="Normal"/>
    <w:link w:val="Heading5Char"/>
    <w:qFormat/>
    <w:rsid w:val="00093B2A"/>
    <w:pPr>
      <w:numPr>
        <w:ilvl w:val="4"/>
      </w:numPr>
      <w:outlineLvl w:val="4"/>
    </w:pPr>
    <w:rPr>
      <w:sz w:val="22"/>
    </w:rPr>
  </w:style>
  <w:style w:type="paragraph" w:styleId="Heading6">
    <w:name w:val="heading 6"/>
    <w:aliases w:val="h6"/>
    <w:basedOn w:val="Normal"/>
    <w:next w:val="Normal"/>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SimSun" w:hAnsi="Arial Narrow" w:cs="Courier New"/>
      <w:color w:val="000000"/>
      <w:lang w:val="en-US" w:eastAsia="zh-CN"/>
    </w:rPr>
  </w:style>
  <w:style w:type="character" w:customStyle="1" w:styleId="Heading3Char">
    <w:name w:val="Heading 3 Char"/>
    <w:basedOn w:val="DefaultParagraphFont"/>
    <w:link w:val="Heading3"/>
    <w:rsid w:val="00A42981"/>
    <w:rPr>
      <w:rFonts w:ascii="Arial" w:hAnsi="Arial"/>
      <w:sz w:val="28"/>
      <w:lang w:val="en-US" w:eastAsia="en-US"/>
    </w:rPr>
  </w:style>
  <w:style w:type="character" w:customStyle="1" w:styleId="Heading4Char">
    <w:name w:val="Heading 4 Char"/>
    <w:basedOn w:val="DefaultParagraphFont"/>
    <w:link w:val="Heading4"/>
    <w:rsid w:val="00A42981"/>
    <w:rPr>
      <w:rFonts w:ascii="Arial" w:hAnsi="Arial"/>
      <w:b/>
      <w:sz w:val="24"/>
      <w:lang w:val="en-US" w:eastAsia="en-US"/>
    </w:rPr>
  </w:style>
  <w:style w:type="character" w:customStyle="1" w:styleId="Heading5Char">
    <w:name w:val="Heading 5 Char"/>
    <w:basedOn w:val="DefaultParagraphFont"/>
    <w:link w:val="Heading5"/>
    <w:rsid w:val="00A42981"/>
    <w:rPr>
      <w:rFonts w:ascii="Arial" w:hAnsi="Arial"/>
      <w:b/>
      <w:sz w:val="22"/>
      <w:lang w:val="en-US" w:eastAsia="en-US"/>
    </w:rPr>
  </w:style>
  <w:style w:type="paragraph" w:styleId="CommentSubject">
    <w:name w:val="annotation subject"/>
    <w:basedOn w:val="CommentText"/>
    <w:next w:val="CommentText"/>
    <w:link w:val="CommentSubjectChar"/>
    <w:rsid w:val="009800D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9800DC"/>
    <w:rPr>
      <w:rFonts w:ascii="Arial" w:hAnsi="Arial"/>
      <w:lang w:val="en-GB" w:eastAsia="en-US"/>
    </w:rPr>
  </w:style>
  <w:style w:type="character" w:customStyle="1" w:styleId="CommentSubjectChar">
    <w:name w:val="Comment Subject Char"/>
    <w:basedOn w:val="CommentTextChar"/>
    <w:link w:val="CommentSubject"/>
    <w:rsid w:val="009800DC"/>
    <w:rPr>
      <w:rFonts w:ascii="Arial" w:hAnsi="Arial"/>
      <w:b/>
      <w:bCs/>
      <w:lang w:val="en-GB" w:eastAsia="en-US"/>
    </w:rPr>
  </w:style>
  <w:style w:type="paragraph" w:styleId="NormalWeb">
    <w:name w:val="Normal (Web)"/>
    <w:basedOn w:val="Normal"/>
    <w:uiPriority w:val="99"/>
    <w:unhideWhenUsed/>
    <w:rsid w:val="00022F75"/>
    <w:pPr>
      <w:spacing w:before="100" w:beforeAutospacing="1" w:after="100" w:afterAutospacing="1"/>
    </w:pPr>
    <w:rPr>
      <w:sz w:val="24"/>
      <w:szCs w:val="24"/>
      <w:lang w:val="en-US"/>
    </w:rPr>
  </w:style>
  <w:style w:type="paragraph" w:styleId="Caption">
    <w:name w:val="caption"/>
    <w:basedOn w:val="Normal"/>
    <w:next w:val="Normal"/>
    <w:qFormat/>
    <w:rsid w:val="00FD2130"/>
    <w:pPr>
      <w:spacing w:after="180"/>
      <w:jc w:val="center"/>
    </w:pPr>
    <w:rPr>
      <w:b/>
    </w:rPr>
  </w:style>
  <w:style w:type="paragraph" w:customStyle="1" w:styleId="App1">
    <w:name w:val="App1"/>
    <w:basedOn w:val="Normal"/>
    <w:next w:val="Normal"/>
    <w:link w:val="App1Char"/>
    <w:rsid w:val="00FD2130"/>
    <w:pPr>
      <w:keepNext/>
      <w:pageBreakBefore/>
      <w:numPr>
        <w:numId w:val="17"/>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FD2130"/>
    <w:pPr>
      <w:pageBreakBefore w:val="0"/>
      <w:numPr>
        <w:ilvl w:val="1"/>
      </w:numPr>
      <w:tabs>
        <w:tab w:val="clear" w:pos="864"/>
        <w:tab w:val="clear" w:pos="10080"/>
        <w:tab w:val="num" w:pos="360"/>
      </w:tabs>
      <w:spacing w:before="180"/>
      <w:ind w:left="360" w:hanging="360"/>
      <w:outlineLvl w:val="1"/>
    </w:pPr>
    <w:rPr>
      <w:rFonts w:ascii="Arial" w:hAnsi="Arial" w:cs="Arial"/>
      <w:sz w:val="32"/>
    </w:rPr>
  </w:style>
  <w:style w:type="paragraph" w:customStyle="1" w:styleId="App3">
    <w:name w:val="App3"/>
    <w:basedOn w:val="App2"/>
    <w:next w:val="Normal"/>
    <w:rsid w:val="00FD2130"/>
    <w:pPr>
      <w:numPr>
        <w:ilvl w:val="2"/>
      </w:numPr>
      <w:tabs>
        <w:tab w:val="clear" w:pos="1080"/>
        <w:tab w:val="num" w:pos="360"/>
      </w:tabs>
      <w:spacing w:before="120" w:after="40"/>
      <w:ind w:left="360" w:hanging="360"/>
      <w:outlineLvl w:val="2"/>
    </w:pPr>
    <w:rPr>
      <w:sz w:val="28"/>
    </w:rPr>
  </w:style>
  <w:style w:type="paragraph" w:customStyle="1" w:styleId="App4">
    <w:name w:val="App4"/>
    <w:basedOn w:val="App3"/>
    <w:next w:val="Normal"/>
    <w:rsid w:val="00FD2130"/>
    <w:pPr>
      <w:numPr>
        <w:ilvl w:val="3"/>
      </w:numPr>
      <w:tabs>
        <w:tab w:val="clear" w:pos="1296"/>
        <w:tab w:val="num" w:pos="360"/>
      </w:tabs>
      <w:ind w:left="360" w:hanging="360"/>
      <w:outlineLvl w:val="3"/>
    </w:pPr>
    <w:rPr>
      <w:sz w:val="24"/>
      <w:szCs w:val="24"/>
    </w:rPr>
  </w:style>
  <w:style w:type="character" w:customStyle="1" w:styleId="App1Char">
    <w:name w:val="App1 Char"/>
    <w:link w:val="App1"/>
    <w:rsid w:val="00FD2130"/>
    <w:rPr>
      <w:rFonts w:ascii="Arial Narrow" w:hAnsi="Arial Narrow"/>
      <w:b/>
      <w:sz w:val="36"/>
      <w:lang w:val="en-GB" w:eastAsia="en-US"/>
    </w:rPr>
  </w:style>
  <w:style w:type="paragraph" w:styleId="ListParagraph">
    <w:name w:val="List Paragraph"/>
    <w:basedOn w:val="Normal"/>
    <w:uiPriority w:val="34"/>
    <w:qFormat/>
    <w:rsid w:val="00583E4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qFormat/>
    <w:rsid w:val="00093B2A"/>
    <w:pPr>
      <w:pageBreakBefore w:val="0"/>
      <w:numPr>
        <w:ilvl w:val="1"/>
      </w:numPr>
      <w:spacing w:before="120"/>
      <w:outlineLvl w:val="1"/>
    </w:pPr>
    <w:rPr>
      <w:sz w:val="32"/>
    </w:rPr>
  </w:style>
  <w:style w:type="paragraph" w:styleId="Heading3">
    <w:name w:val="heading 3"/>
    <w:basedOn w:val="Heading2"/>
    <w:next w:val="Normal"/>
    <w:link w:val="Heading3Char"/>
    <w:qFormat/>
    <w:rsid w:val="00093B2A"/>
    <w:pPr>
      <w:numPr>
        <w:ilvl w:val="2"/>
      </w:numPr>
      <w:spacing w:before="60"/>
      <w:outlineLvl w:val="2"/>
    </w:pPr>
    <w:rPr>
      <w:b w:val="0"/>
      <w:sz w:val="28"/>
    </w:rPr>
  </w:style>
  <w:style w:type="paragraph" w:styleId="Heading4">
    <w:name w:val="heading 4"/>
    <w:basedOn w:val="Heading3"/>
    <w:next w:val="Normal"/>
    <w:link w:val="Heading4Char"/>
    <w:qFormat/>
    <w:rsid w:val="00093B2A"/>
    <w:pPr>
      <w:numPr>
        <w:ilvl w:val="3"/>
        <w:numId w:val="9"/>
      </w:numPr>
      <w:outlineLvl w:val="3"/>
    </w:pPr>
    <w:rPr>
      <w:b/>
      <w:sz w:val="24"/>
    </w:rPr>
  </w:style>
  <w:style w:type="paragraph" w:styleId="Heading5">
    <w:name w:val="heading 5"/>
    <w:basedOn w:val="Heading4"/>
    <w:next w:val="Normal"/>
    <w:link w:val="Heading5Char"/>
    <w:qFormat/>
    <w:rsid w:val="00093B2A"/>
    <w:pPr>
      <w:numPr>
        <w:ilvl w:val="4"/>
      </w:numPr>
      <w:outlineLvl w:val="4"/>
    </w:pPr>
    <w:rPr>
      <w:sz w:val="22"/>
    </w:rPr>
  </w:style>
  <w:style w:type="paragraph" w:styleId="Heading6">
    <w:name w:val="heading 6"/>
    <w:aliases w:val="h6"/>
    <w:basedOn w:val="Normal"/>
    <w:next w:val="Normal"/>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SimSun" w:hAnsi="Arial Narrow" w:cs="Courier New"/>
      <w:color w:val="000000"/>
      <w:lang w:val="en-US" w:eastAsia="zh-CN"/>
    </w:rPr>
  </w:style>
  <w:style w:type="character" w:customStyle="1" w:styleId="Heading3Char">
    <w:name w:val="Heading 3 Char"/>
    <w:basedOn w:val="DefaultParagraphFont"/>
    <w:link w:val="Heading3"/>
    <w:rsid w:val="00A42981"/>
    <w:rPr>
      <w:rFonts w:ascii="Arial" w:hAnsi="Arial"/>
      <w:sz w:val="28"/>
      <w:lang w:val="en-US" w:eastAsia="en-US"/>
    </w:rPr>
  </w:style>
  <w:style w:type="character" w:customStyle="1" w:styleId="Heading4Char">
    <w:name w:val="Heading 4 Char"/>
    <w:basedOn w:val="DefaultParagraphFont"/>
    <w:link w:val="Heading4"/>
    <w:rsid w:val="00A42981"/>
    <w:rPr>
      <w:rFonts w:ascii="Arial" w:hAnsi="Arial"/>
      <w:b/>
      <w:sz w:val="24"/>
      <w:lang w:val="en-US" w:eastAsia="en-US"/>
    </w:rPr>
  </w:style>
  <w:style w:type="character" w:customStyle="1" w:styleId="Heading5Char">
    <w:name w:val="Heading 5 Char"/>
    <w:basedOn w:val="DefaultParagraphFont"/>
    <w:link w:val="Heading5"/>
    <w:rsid w:val="00A42981"/>
    <w:rPr>
      <w:rFonts w:ascii="Arial" w:hAnsi="Arial"/>
      <w:b/>
      <w:sz w:val="22"/>
      <w:lang w:val="en-US" w:eastAsia="en-US"/>
    </w:rPr>
  </w:style>
  <w:style w:type="paragraph" w:styleId="CommentSubject">
    <w:name w:val="annotation subject"/>
    <w:basedOn w:val="CommentText"/>
    <w:next w:val="CommentText"/>
    <w:link w:val="CommentSubjectChar"/>
    <w:rsid w:val="009800D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9800DC"/>
    <w:rPr>
      <w:rFonts w:ascii="Arial" w:hAnsi="Arial"/>
      <w:lang w:val="en-GB" w:eastAsia="en-US"/>
    </w:rPr>
  </w:style>
  <w:style w:type="character" w:customStyle="1" w:styleId="CommentSubjectChar">
    <w:name w:val="Comment Subject Char"/>
    <w:basedOn w:val="CommentTextChar"/>
    <w:link w:val="CommentSubject"/>
    <w:rsid w:val="009800DC"/>
    <w:rPr>
      <w:rFonts w:ascii="Arial" w:hAnsi="Arial"/>
      <w:b/>
      <w:bCs/>
      <w:lang w:val="en-GB" w:eastAsia="en-US"/>
    </w:rPr>
  </w:style>
  <w:style w:type="paragraph" w:styleId="NormalWeb">
    <w:name w:val="Normal (Web)"/>
    <w:basedOn w:val="Normal"/>
    <w:uiPriority w:val="99"/>
    <w:unhideWhenUsed/>
    <w:rsid w:val="00022F75"/>
    <w:pPr>
      <w:spacing w:before="100" w:beforeAutospacing="1" w:after="100" w:afterAutospacing="1"/>
    </w:pPr>
    <w:rPr>
      <w:sz w:val="24"/>
      <w:szCs w:val="24"/>
      <w:lang w:val="en-US"/>
    </w:rPr>
  </w:style>
  <w:style w:type="paragraph" w:styleId="Caption">
    <w:name w:val="caption"/>
    <w:basedOn w:val="Normal"/>
    <w:next w:val="Normal"/>
    <w:qFormat/>
    <w:rsid w:val="00FD2130"/>
    <w:pPr>
      <w:spacing w:after="180"/>
      <w:jc w:val="center"/>
    </w:pPr>
    <w:rPr>
      <w:b/>
    </w:rPr>
  </w:style>
  <w:style w:type="paragraph" w:customStyle="1" w:styleId="App1">
    <w:name w:val="App1"/>
    <w:basedOn w:val="Normal"/>
    <w:next w:val="Normal"/>
    <w:link w:val="App1Char"/>
    <w:rsid w:val="00FD2130"/>
    <w:pPr>
      <w:keepNext/>
      <w:pageBreakBefore/>
      <w:numPr>
        <w:numId w:val="17"/>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FD2130"/>
    <w:pPr>
      <w:pageBreakBefore w:val="0"/>
      <w:numPr>
        <w:ilvl w:val="1"/>
      </w:numPr>
      <w:tabs>
        <w:tab w:val="clear" w:pos="864"/>
        <w:tab w:val="clear" w:pos="10080"/>
        <w:tab w:val="num" w:pos="360"/>
      </w:tabs>
      <w:spacing w:before="180"/>
      <w:ind w:left="360" w:hanging="360"/>
      <w:outlineLvl w:val="1"/>
    </w:pPr>
    <w:rPr>
      <w:rFonts w:ascii="Arial" w:hAnsi="Arial" w:cs="Arial"/>
      <w:sz w:val="32"/>
    </w:rPr>
  </w:style>
  <w:style w:type="paragraph" w:customStyle="1" w:styleId="App3">
    <w:name w:val="App3"/>
    <w:basedOn w:val="App2"/>
    <w:next w:val="Normal"/>
    <w:rsid w:val="00FD2130"/>
    <w:pPr>
      <w:numPr>
        <w:ilvl w:val="2"/>
      </w:numPr>
      <w:tabs>
        <w:tab w:val="clear" w:pos="1080"/>
        <w:tab w:val="num" w:pos="360"/>
      </w:tabs>
      <w:spacing w:before="120" w:after="40"/>
      <w:ind w:left="360" w:hanging="360"/>
      <w:outlineLvl w:val="2"/>
    </w:pPr>
    <w:rPr>
      <w:sz w:val="28"/>
    </w:rPr>
  </w:style>
  <w:style w:type="paragraph" w:customStyle="1" w:styleId="App4">
    <w:name w:val="App4"/>
    <w:basedOn w:val="App3"/>
    <w:next w:val="Normal"/>
    <w:rsid w:val="00FD2130"/>
    <w:pPr>
      <w:numPr>
        <w:ilvl w:val="3"/>
      </w:numPr>
      <w:tabs>
        <w:tab w:val="clear" w:pos="1296"/>
        <w:tab w:val="num" w:pos="360"/>
      </w:tabs>
      <w:ind w:left="360" w:hanging="360"/>
      <w:outlineLvl w:val="3"/>
    </w:pPr>
    <w:rPr>
      <w:sz w:val="24"/>
      <w:szCs w:val="24"/>
    </w:rPr>
  </w:style>
  <w:style w:type="character" w:customStyle="1" w:styleId="App1Char">
    <w:name w:val="App1 Char"/>
    <w:link w:val="App1"/>
    <w:rsid w:val="00FD2130"/>
    <w:rPr>
      <w:rFonts w:ascii="Arial Narrow" w:hAnsi="Arial Narrow"/>
      <w:b/>
      <w:sz w:val="36"/>
      <w:lang w:val="en-GB" w:eastAsia="en-US"/>
    </w:rPr>
  </w:style>
  <w:style w:type="paragraph" w:styleId="ListParagraph">
    <w:name w:val="List Paragraph"/>
    <w:basedOn w:val="Normal"/>
    <w:uiPriority w:val="34"/>
    <w:qFormat/>
    <w:rsid w:val="00583E4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570369">
      <w:bodyDiv w:val="1"/>
      <w:marLeft w:val="0"/>
      <w:marRight w:val="0"/>
      <w:marTop w:val="0"/>
      <w:marBottom w:val="0"/>
      <w:divBdr>
        <w:top w:val="none" w:sz="0" w:space="0" w:color="auto"/>
        <w:left w:val="none" w:sz="0" w:space="0" w:color="auto"/>
        <w:bottom w:val="none" w:sz="0" w:space="0" w:color="auto"/>
        <w:right w:val="none" w:sz="0" w:space="0" w:color="auto"/>
      </w:divBdr>
    </w:div>
    <w:div w:id="441269500">
      <w:bodyDiv w:val="1"/>
      <w:marLeft w:val="0"/>
      <w:marRight w:val="0"/>
      <w:marTop w:val="0"/>
      <w:marBottom w:val="0"/>
      <w:divBdr>
        <w:top w:val="none" w:sz="0" w:space="0" w:color="auto"/>
        <w:left w:val="none" w:sz="0" w:space="0" w:color="auto"/>
        <w:bottom w:val="none" w:sz="0" w:space="0" w:color="auto"/>
        <w:right w:val="none" w:sz="0" w:space="0" w:color="auto"/>
      </w:divBdr>
    </w:div>
    <w:div w:id="570117156">
      <w:bodyDiv w:val="1"/>
      <w:marLeft w:val="0"/>
      <w:marRight w:val="0"/>
      <w:marTop w:val="0"/>
      <w:marBottom w:val="0"/>
      <w:divBdr>
        <w:top w:val="none" w:sz="0" w:space="0" w:color="auto"/>
        <w:left w:val="none" w:sz="0" w:space="0" w:color="auto"/>
        <w:bottom w:val="none" w:sz="0" w:space="0" w:color="auto"/>
        <w:right w:val="none" w:sz="0" w:space="0" w:color="auto"/>
      </w:divBdr>
    </w:div>
    <w:div w:id="610354335">
      <w:bodyDiv w:val="1"/>
      <w:marLeft w:val="0"/>
      <w:marRight w:val="0"/>
      <w:marTop w:val="0"/>
      <w:marBottom w:val="0"/>
      <w:divBdr>
        <w:top w:val="none" w:sz="0" w:space="0" w:color="auto"/>
        <w:left w:val="none" w:sz="0" w:space="0" w:color="auto"/>
        <w:bottom w:val="none" w:sz="0" w:space="0" w:color="auto"/>
        <w:right w:val="none" w:sz="0" w:space="0" w:color="auto"/>
      </w:divBdr>
    </w:div>
    <w:div w:id="706494387">
      <w:bodyDiv w:val="1"/>
      <w:marLeft w:val="0"/>
      <w:marRight w:val="0"/>
      <w:marTop w:val="0"/>
      <w:marBottom w:val="0"/>
      <w:divBdr>
        <w:top w:val="none" w:sz="0" w:space="0" w:color="auto"/>
        <w:left w:val="none" w:sz="0" w:space="0" w:color="auto"/>
        <w:bottom w:val="none" w:sz="0" w:space="0" w:color="auto"/>
        <w:right w:val="none" w:sz="0" w:space="0" w:color="auto"/>
      </w:divBdr>
    </w:div>
    <w:div w:id="1048650386">
      <w:bodyDiv w:val="1"/>
      <w:marLeft w:val="0"/>
      <w:marRight w:val="0"/>
      <w:marTop w:val="0"/>
      <w:marBottom w:val="0"/>
      <w:divBdr>
        <w:top w:val="none" w:sz="0" w:space="0" w:color="auto"/>
        <w:left w:val="none" w:sz="0" w:space="0" w:color="auto"/>
        <w:bottom w:val="none" w:sz="0" w:space="0" w:color="auto"/>
        <w:right w:val="none" w:sz="0" w:space="0" w:color="auto"/>
      </w:divBdr>
    </w:div>
    <w:div w:id="1333534668">
      <w:bodyDiv w:val="1"/>
      <w:marLeft w:val="0"/>
      <w:marRight w:val="0"/>
      <w:marTop w:val="0"/>
      <w:marBottom w:val="0"/>
      <w:divBdr>
        <w:top w:val="none" w:sz="0" w:space="0" w:color="auto"/>
        <w:left w:val="none" w:sz="0" w:space="0" w:color="auto"/>
        <w:bottom w:val="none" w:sz="0" w:space="0" w:color="auto"/>
        <w:right w:val="none" w:sz="0" w:space="0" w:color="auto"/>
      </w:divBdr>
    </w:div>
    <w:div w:id="1431513615">
      <w:bodyDiv w:val="1"/>
      <w:marLeft w:val="0"/>
      <w:marRight w:val="0"/>
      <w:marTop w:val="0"/>
      <w:marBottom w:val="0"/>
      <w:divBdr>
        <w:top w:val="none" w:sz="0" w:space="0" w:color="auto"/>
        <w:left w:val="none" w:sz="0" w:space="0" w:color="auto"/>
        <w:bottom w:val="none" w:sz="0" w:space="0" w:color="auto"/>
        <w:right w:val="none" w:sz="0" w:space="0" w:color="auto"/>
      </w:divBdr>
    </w:div>
    <w:div w:id="1431700385">
      <w:bodyDiv w:val="1"/>
      <w:marLeft w:val="0"/>
      <w:marRight w:val="0"/>
      <w:marTop w:val="0"/>
      <w:marBottom w:val="0"/>
      <w:divBdr>
        <w:top w:val="none" w:sz="0" w:space="0" w:color="auto"/>
        <w:left w:val="none" w:sz="0" w:space="0" w:color="auto"/>
        <w:bottom w:val="none" w:sz="0" w:space="0" w:color="auto"/>
        <w:right w:val="none" w:sz="0" w:space="0" w:color="auto"/>
      </w:divBdr>
    </w:div>
    <w:div w:id="1703939662">
      <w:bodyDiv w:val="1"/>
      <w:marLeft w:val="0"/>
      <w:marRight w:val="0"/>
      <w:marTop w:val="0"/>
      <w:marBottom w:val="0"/>
      <w:divBdr>
        <w:top w:val="none" w:sz="0" w:space="0" w:color="auto"/>
        <w:left w:val="none" w:sz="0" w:space="0" w:color="auto"/>
        <w:bottom w:val="none" w:sz="0" w:space="0" w:color="auto"/>
        <w:right w:val="none" w:sz="0" w:space="0" w:color="auto"/>
      </w:divBdr>
    </w:div>
    <w:div w:id="1791049119">
      <w:bodyDiv w:val="1"/>
      <w:marLeft w:val="0"/>
      <w:marRight w:val="0"/>
      <w:marTop w:val="0"/>
      <w:marBottom w:val="0"/>
      <w:divBdr>
        <w:top w:val="none" w:sz="0" w:space="0" w:color="auto"/>
        <w:left w:val="none" w:sz="0" w:space="0" w:color="auto"/>
        <w:bottom w:val="none" w:sz="0" w:space="0" w:color="auto"/>
        <w:right w:val="none" w:sz="0" w:space="0" w:color="auto"/>
      </w:divBdr>
    </w:div>
    <w:div w:id="1874611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381</Words>
  <Characters>2176</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2552</CharactersWithSpaces>
  <SharedDoc>false</SharedDoc>
  <HLinks>
    <vt:vector size="12" baseType="variant">
      <vt:variant>
        <vt:i4>3997781</vt:i4>
      </vt:variant>
      <vt:variant>
        <vt:i4>12</vt:i4>
      </vt:variant>
      <vt:variant>
        <vt:i4>0</vt:i4>
      </vt:variant>
      <vt:variant>
        <vt:i4>5</vt:i4>
      </vt:variant>
      <vt:variant>
        <vt:lpwstr>mailto:Vitomir.ilic@ericsson.com</vt:lpwstr>
      </vt:variant>
      <vt:variant>
        <vt:lpwstr/>
      </vt: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CDT User1</cp:lastModifiedBy>
  <cp:revision>2</cp:revision>
  <cp:lastPrinted>2005-07-28T08:49:00Z</cp:lastPrinted>
  <dcterms:created xsi:type="dcterms:W3CDTF">2014-06-04T08:32:00Z</dcterms:created>
  <dcterms:modified xsi:type="dcterms:W3CDTF">2014-06-04T08:32:00Z</dcterms:modified>
</cp:coreProperties>
</file>