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100D1C" w:rsidP="00583E48">
            <w:pPr>
              <w:pStyle w:val="FrontMatter"/>
              <w:tabs>
                <w:tab w:val="clear" w:pos="1710"/>
                <w:tab w:val="clear" w:pos="3780"/>
              </w:tabs>
              <w:ind w:left="0" w:firstLine="0"/>
            </w:pPr>
            <w:proofErr w:type="spellStart"/>
            <w:r w:rsidRPr="00100D1C">
              <w:t>CONR_Conversation_Description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C4F1B">
              <w:rPr>
                <w:rFonts w:ascii="Arial Narrow" w:hAnsi="Arial Narrow"/>
              </w:rPr>
            </w:r>
            <w:r w:rsidR="00AC4F1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C4F1B">
              <w:rPr>
                <w:rFonts w:ascii="Arial Narrow" w:hAnsi="Arial Narrow"/>
              </w:rPr>
            </w:r>
            <w:r w:rsidR="00AC4F1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S-REST_NetAPI_NMS-V1_0-20140429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C0E94" w:rsidP="00BB2A00">
            <w:pPr>
              <w:pStyle w:val="FrontMatter"/>
              <w:tabs>
                <w:tab w:val="clear" w:pos="1710"/>
                <w:tab w:val="clear" w:pos="3780"/>
              </w:tabs>
              <w:ind w:left="0" w:firstLine="0"/>
            </w:pPr>
            <w:r>
              <w:t>1</w:t>
            </w:r>
            <w:r w:rsidR="00390BDD">
              <w:t>7</w:t>
            </w:r>
            <w:r w:rsidR="00407624">
              <w:t xml:space="preserve"> </w:t>
            </w:r>
            <w:r w:rsidR="00BB2A00">
              <w:t>May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100D1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AC4F1B">
              <w:rPr>
                <w:rFonts w:cs="Arial"/>
              </w:rPr>
            </w:r>
            <w:r w:rsidR="00AC4F1B">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D564E">
              <w:rPr>
                <w:rFonts w:cs="Arial"/>
              </w:rPr>
              <w:fldChar w:fldCharType="begin">
                <w:ffData>
                  <w:name w:val=""/>
                  <w:enabled w:val="0"/>
                  <w:calcOnExit w:val="0"/>
                  <w:checkBox>
                    <w:sizeAuto/>
                    <w:default w:val="0"/>
                  </w:checkBox>
                </w:ffData>
              </w:fldChar>
            </w:r>
            <w:r w:rsidR="00FD564E">
              <w:rPr>
                <w:rFonts w:cs="Arial"/>
              </w:rPr>
              <w:instrText xml:space="preserve"> FORMCHECKBOX </w:instrText>
            </w:r>
            <w:r w:rsidR="00AC4F1B">
              <w:rPr>
                <w:rFonts w:cs="Arial"/>
              </w:rPr>
            </w:r>
            <w:r w:rsidR="00AC4F1B">
              <w:rPr>
                <w:rFonts w:cs="Arial"/>
              </w:rPr>
              <w:fldChar w:fldCharType="separate"/>
            </w:r>
            <w:r w:rsidR="00FD564E">
              <w:rPr>
                <w:rFonts w:cs="Arial"/>
              </w:rPr>
              <w:fldChar w:fldCharType="end"/>
            </w:r>
            <w:r w:rsidR="00E15272" w:rsidRPr="00C97004">
              <w:rPr>
                <w:rFonts w:cs="Arial"/>
              </w:rPr>
              <w:t xml:space="preserve"> 1: Major Change</w:t>
            </w:r>
            <w:r w:rsidR="00E15272" w:rsidRPr="00C97004">
              <w:rPr>
                <w:rFonts w:cs="Arial"/>
              </w:rPr>
              <w:br/>
            </w:r>
            <w:r w:rsidR="00100D1C">
              <w:rPr>
                <w:rFonts w:cs="Arial"/>
              </w:rPr>
              <w:fldChar w:fldCharType="begin">
                <w:ffData>
                  <w:name w:val=""/>
                  <w:enabled w:val="0"/>
                  <w:calcOnExit w:val="0"/>
                  <w:checkBox>
                    <w:sizeAuto/>
                    <w:default w:val="0"/>
                  </w:checkBox>
                </w:ffData>
              </w:fldChar>
            </w:r>
            <w:r w:rsidR="00100D1C">
              <w:rPr>
                <w:rFonts w:cs="Arial"/>
              </w:rPr>
              <w:instrText xml:space="preserve"> FORMCHECKBOX </w:instrText>
            </w:r>
            <w:r w:rsidR="00AC4F1B">
              <w:rPr>
                <w:rFonts w:cs="Arial"/>
              </w:rPr>
            </w:r>
            <w:r w:rsidR="00AC4F1B">
              <w:rPr>
                <w:rFonts w:cs="Arial"/>
              </w:rPr>
              <w:fldChar w:fldCharType="separate"/>
            </w:r>
            <w:r w:rsidR="00100D1C">
              <w:rPr>
                <w:rFonts w:cs="Arial"/>
              </w:rPr>
              <w:fldChar w:fldCharType="end"/>
            </w:r>
            <w:r w:rsidR="00E15272" w:rsidRPr="00C97004">
              <w:rPr>
                <w:rFonts w:cs="Arial"/>
              </w:rPr>
              <w:t xml:space="preserve"> 2: Bug Fix</w:t>
            </w:r>
            <w:r w:rsidR="00E15272" w:rsidRPr="00C97004">
              <w:rPr>
                <w:rFonts w:cs="Arial"/>
              </w:rPr>
              <w:br/>
            </w:r>
            <w:r w:rsidR="00100D1C">
              <w:rPr>
                <w:rFonts w:cs="Arial"/>
              </w:rPr>
              <w:fldChar w:fldCharType="begin">
                <w:ffData>
                  <w:name w:val=""/>
                  <w:enabled w:val="0"/>
                  <w:calcOnExit w:val="0"/>
                  <w:checkBox>
                    <w:sizeAuto/>
                    <w:default w:val="1"/>
                  </w:checkBox>
                </w:ffData>
              </w:fldChar>
            </w:r>
            <w:r w:rsidR="00100D1C">
              <w:rPr>
                <w:rFonts w:cs="Arial"/>
              </w:rPr>
              <w:instrText xml:space="preserve"> FORMCHECKBOX </w:instrText>
            </w:r>
            <w:r w:rsidR="00AC4F1B">
              <w:rPr>
                <w:rFonts w:cs="Arial"/>
              </w:rPr>
            </w:r>
            <w:r w:rsidR="00AC4F1B">
              <w:rPr>
                <w:rFonts w:cs="Arial"/>
              </w:rPr>
              <w:fldChar w:fldCharType="separate"/>
            </w:r>
            <w:r w:rsidR="00100D1C">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100D1C" w:rsidRDefault="00100D1C" w:rsidP="00FD564E">
      <w:pPr>
        <w:pStyle w:val="AltNormal"/>
        <w:rPr>
          <w:rFonts w:cs="Arial"/>
          <w:lang w:val="en-US"/>
        </w:rPr>
      </w:pPr>
      <w:r>
        <w:rPr>
          <w:rFonts w:cs="Arial"/>
          <w:lang w:val="en-US"/>
        </w:rPr>
        <w:t>The objective of this CR is to address CONR A167</w:t>
      </w:r>
      <w:r w:rsidR="00F77E3E">
        <w:rPr>
          <w:rFonts w:cs="Arial"/>
          <w:lang w:val="en-US"/>
        </w:rPr>
        <w:t xml:space="preserve"> </w:t>
      </w:r>
      <w:ins w:id="0" w:author="CDT User1" w:date="2014-05-18T00:26:00Z">
        <w:r w:rsidR="00F77E3E">
          <w:rPr>
            <w:rFonts w:cs="Arial"/>
            <w:lang w:val="en-US"/>
          </w:rPr>
          <w:t>&amp; A181:</w:t>
        </w:r>
      </w:ins>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100D1C" w:rsidRPr="00904BBF" w:rsidTr="00141C8A">
        <w:trPr>
          <w:cantSplit/>
          <w:jc w:val="center"/>
        </w:trPr>
        <w:tc>
          <w:tcPr>
            <w:tcW w:w="721" w:type="dxa"/>
            <w:tcBorders>
              <w:top w:val="single" w:sz="4" w:space="0" w:color="auto"/>
              <w:left w:val="single" w:sz="4" w:space="0" w:color="auto"/>
              <w:bottom w:val="single" w:sz="4" w:space="0" w:color="auto"/>
              <w:right w:val="single" w:sz="4" w:space="0" w:color="auto"/>
            </w:tcBorders>
          </w:tcPr>
          <w:p w:rsidR="00100D1C" w:rsidRPr="00904BBF" w:rsidRDefault="00100D1C" w:rsidP="00141C8A">
            <w:pPr>
              <w:pStyle w:val="TableCell"/>
              <w:rPr>
                <w:lang w:val="en-GB"/>
              </w:rPr>
            </w:pPr>
            <w:r>
              <w:rPr>
                <w:lang w:val="en-GB"/>
              </w:rPr>
              <w:t>A167</w:t>
            </w:r>
          </w:p>
        </w:tc>
        <w:tc>
          <w:tcPr>
            <w:tcW w:w="720" w:type="dxa"/>
            <w:tcBorders>
              <w:top w:val="single" w:sz="4" w:space="0" w:color="auto"/>
              <w:left w:val="single" w:sz="4" w:space="0" w:color="auto"/>
              <w:bottom w:val="single" w:sz="4" w:space="0" w:color="auto"/>
              <w:right w:val="single" w:sz="4" w:space="0" w:color="auto"/>
            </w:tcBorders>
          </w:tcPr>
          <w:p w:rsidR="00100D1C" w:rsidRPr="00904BBF" w:rsidRDefault="00100D1C" w:rsidP="00141C8A">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100D1C" w:rsidRPr="00904BBF" w:rsidRDefault="00100D1C" w:rsidP="00141C8A">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100D1C" w:rsidRPr="00CF2A93" w:rsidRDefault="00100D1C" w:rsidP="00141C8A">
            <w:pPr>
              <w:pStyle w:val="TableCell"/>
            </w:pPr>
            <w:r>
              <w:t>5.2.3.1</w:t>
            </w:r>
          </w:p>
        </w:tc>
        <w:tc>
          <w:tcPr>
            <w:tcW w:w="4950" w:type="dxa"/>
            <w:tcBorders>
              <w:top w:val="single" w:sz="4" w:space="0" w:color="auto"/>
              <w:left w:val="single" w:sz="4" w:space="0" w:color="auto"/>
              <w:bottom w:val="single" w:sz="4" w:space="0" w:color="auto"/>
              <w:right w:val="single" w:sz="4" w:space="0" w:color="auto"/>
            </w:tcBorders>
          </w:tcPr>
          <w:p w:rsidR="00100D1C" w:rsidRPr="00CF0DA9" w:rsidRDefault="00100D1C" w:rsidP="00141C8A">
            <w:pPr>
              <w:pStyle w:val="TableCell"/>
              <w:rPr>
                <w:bCs/>
                <w:sz w:val="16"/>
                <w:lang w:val="en-GB"/>
              </w:rPr>
            </w:pPr>
            <w:r w:rsidRPr="00CF0DA9">
              <w:rPr>
                <w:b/>
                <w:bCs/>
                <w:sz w:val="16"/>
                <w:lang w:val="en-GB"/>
              </w:rPr>
              <w:t>Source:</w:t>
            </w:r>
            <w:r w:rsidRPr="00CF0DA9">
              <w:rPr>
                <w:bCs/>
                <w:sz w:val="16"/>
                <w:lang w:val="en-GB"/>
              </w:rPr>
              <w:t xml:space="preserve"> Metaswitch</w:t>
            </w:r>
          </w:p>
          <w:p w:rsidR="00100D1C" w:rsidRPr="00CF0DA9" w:rsidRDefault="00100D1C" w:rsidP="00141C8A">
            <w:pPr>
              <w:pStyle w:val="TableCell"/>
              <w:rPr>
                <w:bCs/>
                <w:sz w:val="16"/>
                <w:lang w:val="en-GB"/>
              </w:rPr>
            </w:pPr>
            <w:r w:rsidRPr="00CF0DA9">
              <w:rPr>
                <w:b/>
                <w:bCs/>
                <w:sz w:val="16"/>
                <w:lang w:val="en-GB"/>
              </w:rPr>
              <w:t>Form:</w:t>
            </w:r>
            <w:r w:rsidRPr="00CF0DA9">
              <w:rPr>
                <w:bCs/>
                <w:sz w:val="16"/>
                <w:lang w:val="en-GB"/>
              </w:rPr>
              <w:t xml:space="preserve"> CONR-2014-0009</w:t>
            </w:r>
          </w:p>
          <w:p w:rsidR="00100D1C" w:rsidRPr="00CF0DA9" w:rsidRDefault="00100D1C" w:rsidP="00141C8A">
            <w:pPr>
              <w:pStyle w:val="TableCell"/>
              <w:rPr>
                <w:bCs/>
                <w:sz w:val="16"/>
                <w:lang w:val="en-GB"/>
              </w:rPr>
            </w:pPr>
            <w:r w:rsidRPr="00CF0DA9">
              <w:rPr>
                <w:b/>
                <w:bCs/>
                <w:sz w:val="16"/>
                <w:lang w:val="en-GB"/>
              </w:rPr>
              <w:t>Comment:</w:t>
            </w:r>
            <w:r w:rsidRPr="00CF0DA9">
              <w:rPr>
                <w:bCs/>
                <w:sz w:val="16"/>
                <w:lang w:val="en-GB"/>
              </w:rPr>
              <w:t xml:space="preserve"> </w:t>
            </w:r>
            <w:r>
              <w:rPr>
                <w:bCs/>
                <w:sz w:val="16"/>
                <w:lang w:val="en-GB"/>
              </w:rPr>
              <w:t>Confusing and overly specific comment. Assumptions about which user owns a given user ID are out of place in the TS.</w:t>
            </w:r>
          </w:p>
          <w:p w:rsidR="00100D1C" w:rsidRDefault="00100D1C" w:rsidP="00141C8A">
            <w:pPr>
              <w:pStyle w:val="TableCell"/>
              <w:rPr>
                <w:bCs/>
                <w:sz w:val="16"/>
                <w:lang w:val="en-GB"/>
              </w:rPr>
            </w:pPr>
            <w:r w:rsidRPr="00CF0DA9">
              <w:rPr>
                <w:b/>
                <w:bCs/>
                <w:sz w:val="16"/>
                <w:lang w:val="en-GB"/>
              </w:rPr>
              <w:t>Proposed Change:</w:t>
            </w:r>
            <w:r w:rsidRPr="00CF0DA9">
              <w:rPr>
                <w:bCs/>
                <w:sz w:val="16"/>
                <w:lang w:val="en-GB"/>
              </w:rPr>
              <w:t xml:space="preserve"> </w:t>
            </w:r>
            <w:r>
              <w:rPr>
                <w:bCs/>
                <w:sz w:val="16"/>
                <w:lang w:val="en-GB"/>
              </w:rPr>
              <w:t>Change as follows:</w:t>
            </w:r>
          </w:p>
          <w:p w:rsidR="00100D1C" w:rsidRPr="00A15275" w:rsidRDefault="00100D1C" w:rsidP="00141C8A">
            <w:pPr>
              <w:pStyle w:val="TableCell"/>
              <w:rPr>
                <w:b/>
                <w:bCs/>
                <w:sz w:val="16"/>
                <w:lang w:val="en-GB"/>
              </w:rPr>
            </w:pPr>
            <w:proofErr w:type="spellStart"/>
            <w:r w:rsidRPr="004D7808">
              <w:rPr>
                <w:rFonts w:cs="Arial"/>
              </w:rPr>
              <w:t>SearchCriterion</w:t>
            </w:r>
            <w:r>
              <w:rPr>
                <w:rFonts w:cs="Arial"/>
              </w:rPr>
              <w:t>.v</w:t>
            </w:r>
            <w:r w:rsidRPr="007876FA">
              <w:rPr>
                <w:rFonts w:cs="Arial"/>
              </w:rPr>
              <w:t>alue</w:t>
            </w:r>
            <w:proofErr w:type="spellEnd"/>
            <w:r w:rsidRPr="007876FA">
              <w:rPr>
                <w:rFonts w:cs="Arial"/>
              </w:rPr>
              <w:t xml:space="preserve"> element MUST contain one or </w:t>
            </w:r>
            <w:proofErr w:type="gramStart"/>
            <w:r w:rsidRPr="007876FA">
              <w:rPr>
                <w:rFonts w:cs="Arial"/>
              </w:rPr>
              <w:t xml:space="preserve">more </w:t>
            </w:r>
            <w:r>
              <w:rPr>
                <w:rFonts w:cs="Arial"/>
              </w:rPr>
              <w:t xml:space="preserve"> user</w:t>
            </w:r>
            <w:proofErr w:type="gramEnd"/>
            <w:r>
              <w:rPr>
                <w:rFonts w:cs="Arial"/>
              </w:rPr>
              <w:t xml:space="preserve">  </w:t>
            </w:r>
            <w:r w:rsidRPr="007876FA">
              <w:rPr>
                <w:rFonts w:cs="Arial"/>
              </w:rPr>
              <w:t xml:space="preserve">IDs separated by comma. </w:t>
            </w:r>
            <w:r>
              <w:rPr>
                <w:rFonts w:cs="Arial"/>
              </w:rPr>
              <w:t xml:space="preserve">If multiple IDs are provided, </w:t>
            </w:r>
            <w:r w:rsidRPr="00024764">
              <w:rPr>
                <w:rFonts w:cs="Arial"/>
                <w:color w:val="FF0000"/>
                <w:highlight w:val="yellow"/>
              </w:rPr>
              <w:t xml:space="preserve">this matches objects containing any of the user IDs, i.e., </w:t>
            </w:r>
            <w:r w:rsidRPr="00024764">
              <w:rPr>
                <w:rFonts w:cs="Arial"/>
                <w:strike/>
                <w:color w:val="FF0000"/>
                <w:highlight w:val="yellow"/>
              </w:rPr>
              <w:t>they are all assumed to belong to the same (single) user, hence</w:t>
            </w:r>
            <w:r>
              <w:rPr>
                <w:rFonts w:cs="Arial"/>
              </w:rPr>
              <w:t xml:space="preserve"> a logical OR </w:t>
            </w:r>
            <w:proofErr w:type="gramStart"/>
            <w:r>
              <w:rPr>
                <w:rFonts w:cs="Arial"/>
              </w:rPr>
              <w:t>is</w:t>
            </w:r>
            <w:proofErr w:type="gramEnd"/>
            <w:r>
              <w:rPr>
                <w:rFonts w:cs="Arial"/>
              </w:rPr>
              <w:t xml:space="preserve"> implied between them.</w:t>
            </w:r>
          </w:p>
        </w:tc>
        <w:tc>
          <w:tcPr>
            <w:tcW w:w="2251" w:type="dxa"/>
            <w:tcBorders>
              <w:top w:val="single" w:sz="4" w:space="0" w:color="auto"/>
              <w:left w:val="single" w:sz="4" w:space="0" w:color="auto"/>
              <w:bottom w:val="single" w:sz="4" w:space="0" w:color="auto"/>
              <w:right w:val="single" w:sz="4" w:space="0" w:color="auto"/>
            </w:tcBorders>
          </w:tcPr>
          <w:p w:rsidR="00100D1C" w:rsidRPr="00CF2A93" w:rsidRDefault="00100D1C" w:rsidP="000E1024">
            <w:pPr>
              <w:pStyle w:val="TableCell"/>
              <w:rPr>
                <w:b/>
                <w:bCs/>
                <w:sz w:val="16"/>
                <w:lang w:val="en-GB"/>
              </w:rPr>
            </w:pPr>
            <w:r>
              <w:rPr>
                <w:b/>
                <w:bCs/>
                <w:sz w:val="16"/>
                <w:lang w:val="en-GB"/>
              </w:rPr>
              <w:t xml:space="preserve">Status: </w:t>
            </w:r>
            <w:del w:id="1" w:author="CDT User1" w:date="2014-05-18T00:14:00Z">
              <w:r w:rsidDel="000E1024">
                <w:rPr>
                  <w:b/>
                  <w:bCs/>
                  <w:sz w:val="16"/>
                  <w:lang w:val="en-GB"/>
                </w:rPr>
                <w:delText>OPEN</w:delText>
              </w:r>
            </w:del>
            <w:ins w:id="2" w:author="CDT User1" w:date="2014-05-18T00:14:00Z">
              <w:r w:rsidR="000E1024">
                <w:rPr>
                  <w:b/>
                  <w:bCs/>
                  <w:sz w:val="16"/>
                  <w:lang w:val="en-GB"/>
                </w:rPr>
                <w:t>Closed as proposed by CR99.</w:t>
              </w:r>
            </w:ins>
          </w:p>
        </w:tc>
      </w:tr>
    </w:tbl>
    <w:p w:rsidR="00FD564E" w:rsidRDefault="000E1024" w:rsidP="00FD564E">
      <w:pPr>
        <w:pStyle w:val="AltNormal"/>
        <w:rPr>
          <w:ins w:id="3" w:author="CDT User1" w:date="2014-05-18T00:14:00Z"/>
          <w:rFonts w:cs="Arial"/>
          <w:lang w:val="en-US"/>
        </w:rPr>
      </w:pPr>
      <w:ins w:id="4" w:author="CDT User1" w:date="2014-05-18T00:12:00Z">
        <w:r>
          <w:rPr>
            <w:rFonts w:cs="Arial"/>
            <w:lang w:val="en-US"/>
          </w:rPr>
          <w:t>R01: Add CONR item</w:t>
        </w:r>
      </w:ins>
      <w:ins w:id="5" w:author="CDT User1" w:date="2014-05-18T00:13:00Z">
        <w:r>
          <w:rPr>
            <w:rFonts w:cs="Arial"/>
            <w:lang w:val="en-US"/>
          </w:rPr>
          <w:t xml:space="preserve"> A</w:t>
        </w:r>
      </w:ins>
      <w:ins w:id="6" w:author="CDT User1" w:date="2014-05-18T00:14:00Z">
        <w:r>
          <w:rPr>
            <w:rFonts w:cs="Arial"/>
            <w:lang w:val="en-US"/>
          </w:rPr>
          <w:t>181:</w:t>
        </w:r>
      </w:ins>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0E1024" w:rsidTr="00141C8A">
        <w:trPr>
          <w:cantSplit/>
          <w:jc w:val="center"/>
        </w:trPr>
        <w:tc>
          <w:tcPr>
            <w:tcW w:w="721" w:type="dxa"/>
            <w:tcBorders>
              <w:top w:val="single" w:sz="4" w:space="0" w:color="auto"/>
              <w:left w:val="single" w:sz="4" w:space="0" w:color="auto"/>
              <w:bottom w:val="single" w:sz="4" w:space="0" w:color="auto"/>
              <w:right w:val="single" w:sz="4" w:space="0" w:color="auto"/>
            </w:tcBorders>
          </w:tcPr>
          <w:p w:rsidR="000E1024" w:rsidRDefault="000E1024" w:rsidP="00141C8A">
            <w:pPr>
              <w:pStyle w:val="TableCell"/>
              <w:rPr>
                <w:lang w:val="en-GB"/>
              </w:rPr>
            </w:pPr>
            <w:r>
              <w:rPr>
                <w:lang w:val="en-GB"/>
              </w:rPr>
              <w:t>A181</w:t>
            </w:r>
          </w:p>
        </w:tc>
        <w:tc>
          <w:tcPr>
            <w:tcW w:w="720" w:type="dxa"/>
            <w:tcBorders>
              <w:top w:val="single" w:sz="4" w:space="0" w:color="auto"/>
              <w:left w:val="single" w:sz="4" w:space="0" w:color="auto"/>
              <w:bottom w:val="single" w:sz="4" w:space="0" w:color="auto"/>
              <w:right w:val="single" w:sz="4" w:space="0" w:color="auto"/>
            </w:tcBorders>
          </w:tcPr>
          <w:p w:rsidR="000E1024" w:rsidRDefault="000E1024" w:rsidP="00141C8A">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0E1024" w:rsidRDefault="000E1024" w:rsidP="00141C8A">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0E1024" w:rsidRPr="00444FC8" w:rsidRDefault="000E1024" w:rsidP="00141C8A">
            <w:pPr>
              <w:pStyle w:val="TableCell"/>
            </w:pPr>
            <w:r w:rsidRPr="00444FC8">
              <w:t>5.2.5.1</w:t>
            </w:r>
          </w:p>
        </w:tc>
        <w:tc>
          <w:tcPr>
            <w:tcW w:w="4950" w:type="dxa"/>
            <w:tcBorders>
              <w:top w:val="single" w:sz="4" w:space="0" w:color="auto"/>
              <w:left w:val="single" w:sz="4" w:space="0" w:color="auto"/>
              <w:bottom w:val="single" w:sz="4" w:space="0" w:color="auto"/>
              <w:right w:val="single" w:sz="4" w:space="0" w:color="auto"/>
            </w:tcBorders>
          </w:tcPr>
          <w:p w:rsidR="000E1024" w:rsidRPr="00444FC8" w:rsidRDefault="000E1024" w:rsidP="00141C8A">
            <w:pPr>
              <w:pStyle w:val="TableCell"/>
              <w:rPr>
                <w:b/>
                <w:bCs/>
                <w:sz w:val="16"/>
                <w:lang w:val="en-GB"/>
              </w:rPr>
            </w:pPr>
            <w:r>
              <w:rPr>
                <w:rStyle w:val="StyleTableCell8ptBoldChar"/>
                <w:lang w:val="en-GB"/>
              </w:rPr>
              <w:t>Source:</w:t>
            </w:r>
            <w:r w:rsidRPr="00444FC8">
              <w:rPr>
                <w:b/>
                <w:bCs/>
                <w:sz w:val="16"/>
                <w:lang w:val="en-GB"/>
              </w:rPr>
              <w:t xml:space="preserve"> Ericsson</w:t>
            </w:r>
          </w:p>
          <w:p w:rsidR="000E1024" w:rsidRPr="00444FC8" w:rsidRDefault="000E1024" w:rsidP="00141C8A">
            <w:pPr>
              <w:pStyle w:val="TableCell"/>
              <w:rPr>
                <w:b/>
                <w:bCs/>
                <w:sz w:val="16"/>
                <w:lang w:val="en-GB"/>
              </w:rPr>
            </w:pPr>
            <w:r>
              <w:rPr>
                <w:rStyle w:val="StyleTableCell8ptBoldChar"/>
                <w:lang w:val="en-GB"/>
              </w:rPr>
              <w:t>Form:</w:t>
            </w:r>
            <w:r w:rsidRPr="00444FC8">
              <w:rPr>
                <w:b/>
                <w:bCs/>
                <w:sz w:val="16"/>
                <w:lang w:val="en-GB"/>
              </w:rPr>
              <w:t xml:space="preserve"> doc #0011</w:t>
            </w:r>
          </w:p>
          <w:p w:rsidR="000E1024" w:rsidRPr="00444FC8" w:rsidRDefault="000E1024" w:rsidP="00141C8A">
            <w:pPr>
              <w:pStyle w:val="TableCell"/>
              <w:rPr>
                <w:b/>
                <w:bCs/>
                <w:sz w:val="16"/>
                <w:lang w:val="en-GB"/>
              </w:rPr>
            </w:pPr>
            <w:r>
              <w:rPr>
                <w:rStyle w:val="StyleTableCell8ptBoldChar"/>
                <w:lang w:val="en-GB"/>
              </w:rPr>
              <w:t>Comment:</w:t>
            </w:r>
            <w:r w:rsidRPr="00444FC8">
              <w:rPr>
                <w:b/>
                <w:bCs/>
                <w:sz w:val="16"/>
                <w:lang w:val="en-GB"/>
              </w:rPr>
              <w:t xml:space="preserve"> Unclear reference “e.g., CPM messaging [</w:t>
            </w:r>
            <w:proofErr w:type="spellStart"/>
            <w:r w:rsidRPr="00444FC8">
              <w:rPr>
                <w:b/>
                <w:bCs/>
                <w:sz w:val="16"/>
                <w:lang w:val="en-GB"/>
              </w:rPr>
              <w:t>REST_NetAPI_Messaging</w:t>
            </w:r>
            <w:proofErr w:type="spellEnd"/>
            <w:r w:rsidRPr="00444FC8">
              <w:rPr>
                <w:b/>
                <w:bCs/>
                <w:sz w:val="16"/>
                <w:lang w:val="en-GB"/>
              </w:rPr>
              <w:t xml:space="preserve">]”. CPM messaging is not the same as RESTful Messaging API.   </w:t>
            </w:r>
          </w:p>
          <w:p w:rsidR="000E1024" w:rsidRPr="00444FC8" w:rsidRDefault="000E1024" w:rsidP="00141C8A">
            <w:pPr>
              <w:pStyle w:val="TableCell"/>
              <w:rPr>
                <w:b/>
                <w:bCs/>
                <w:sz w:val="16"/>
                <w:lang w:val="en-GB"/>
              </w:rPr>
            </w:pPr>
            <w:r>
              <w:rPr>
                <w:rStyle w:val="StyleTableCell8ptBoldChar"/>
                <w:lang w:val="en-GB"/>
              </w:rPr>
              <w:t>Proposed Change:</w:t>
            </w:r>
            <w:r w:rsidRPr="00444FC8">
              <w:rPr>
                <w:b/>
                <w:bCs/>
                <w:sz w:val="16"/>
                <w:lang w:val="en-GB"/>
              </w:rPr>
              <w:t xml:space="preserve"> Clarify the reference.</w:t>
            </w:r>
          </w:p>
        </w:tc>
        <w:tc>
          <w:tcPr>
            <w:tcW w:w="2251" w:type="dxa"/>
            <w:tcBorders>
              <w:top w:val="single" w:sz="4" w:space="0" w:color="auto"/>
              <w:left w:val="single" w:sz="4" w:space="0" w:color="auto"/>
              <w:bottom w:val="single" w:sz="4" w:space="0" w:color="auto"/>
              <w:right w:val="single" w:sz="4" w:space="0" w:color="auto"/>
            </w:tcBorders>
          </w:tcPr>
          <w:p w:rsidR="000E1024" w:rsidRPr="00444FC8" w:rsidRDefault="000E1024" w:rsidP="00141C8A">
            <w:pPr>
              <w:pStyle w:val="TableCell"/>
              <w:rPr>
                <w:b/>
                <w:bCs/>
                <w:sz w:val="16"/>
                <w:lang w:val="en-GB"/>
              </w:rPr>
            </w:pPr>
            <w:r>
              <w:rPr>
                <w:rStyle w:val="StyleTableCell8ptBoldChar"/>
                <w:lang w:val="en-GB"/>
              </w:rPr>
              <w:t>Status:</w:t>
            </w:r>
            <w:r w:rsidRPr="00444FC8">
              <w:rPr>
                <w:b/>
                <w:bCs/>
                <w:sz w:val="16"/>
                <w:lang w:val="en-GB"/>
              </w:rPr>
              <w:t xml:space="preserve"> </w:t>
            </w:r>
            <w:ins w:id="7" w:author="CDT User1" w:date="2014-05-18T00:14:00Z">
              <w:r>
                <w:rPr>
                  <w:b/>
                  <w:bCs/>
                  <w:sz w:val="16"/>
                  <w:lang w:val="en-GB"/>
                </w:rPr>
                <w:t>Closed as proposed by CR99.</w:t>
              </w:r>
            </w:ins>
            <w:del w:id="8" w:author="CDT User1" w:date="2014-05-18T00:14:00Z">
              <w:r w:rsidRPr="00444FC8" w:rsidDel="000E1024">
                <w:rPr>
                  <w:b/>
                  <w:bCs/>
                  <w:sz w:val="16"/>
                  <w:lang w:val="en-GB"/>
                </w:rPr>
                <w:delText>OPEN</w:delText>
              </w:r>
            </w:del>
          </w:p>
          <w:p w:rsidR="000E1024" w:rsidRPr="00444FC8" w:rsidRDefault="000E1024" w:rsidP="00141C8A">
            <w:pPr>
              <w:pStyle w:val="TableCell"/>
              <w:rPr>
                <w:b/>
                <w:bCs/>
                <w:sz w:val="16"/>
                <w:lang w:val="en-GB"/>
              </w:rPr>
            </w:pPr>
          </w:p>
        </w:tc>
      </w:tr>
    </w:tbl>
    <w:p w:rsidR="000E1024" w:rsidRDefault="000E1024" w:rsidP="00FD564E">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100D1C" w:rsidRPr="00100D1C" w:rsidRDefault="00E15272" w:rsidP="00100D1C">
      <w:pPr>
        <w:pStyle w:val="AltH1"/>
        <w:rPr>
          <w:lang w:val="en-GB"/>
        </w:rPr>
      </w:pPr>
      <w:r w:rsidRPr="00C97004">
        <w:rPr>
          <w:lang w:val="en-GB"/>
        </w:rPr>
        <w:t>Detailed Change Proposal</w:t>
      </w:r>
      <w:r w:rsidR="00F91037">
        <w:rPr>
          <w:lang w:val="en-GB"/>
        </w:rPr>
        <w:tab/>
      </w:r>
    </w:p>
    <w:p w:rsidR="00100D1C" w:rsidRPr="00D13272" w:rsidRDefault="00100D1C" w:rsidP="00100D1C">
      <w:pPr>
        <w:pStyle w:val="AltChangeList"/>
        <w:numPr>
          <w:ilvl w:val="0"/>
          <w:numId w:val="26"/>
        </w:numPr>
        <w:rPr>
          <w:lang w:val="en-GB"/>
        </w:rPr>
      </w:pPr>
      <w:r>
        <w:rPr>
          <w:lang w:val="en-GB"/>
        </w:rPr>
        <w:t>Further clarification</w:t>
      </w:r>
    </w:p>
    <w:p w:rsidR="00100D1C" w:rsidRDefault="00100D1C" w:rsidP="00100D1C">
      <w:pPr>
        <w:rPr>
          <w:rFonts w:ascii="Arial" w:hAnsi="Arial" w:cs="Arial"/>
        </w:rPr>
      </w:pPr>
    </w:p>
    <w:p w:rsidR="00100D1C" w:rsidRPr="00100D1C" w:rsidRDefault="00100D1C" w:rsidP="00100D1C">
      <w:pPr>
        <w:pStyle w:val="Heading4"/>
        <w:numPr>
          <w:ilvl w:val="0"/>
          <w:numId w:val="0"/>
        </w:numPr>
        <w:ind w:left="1296" w:hanging="1296"/>
      </w:pPr>
      <w:bookmarkStart w:id="9" w:name="_Toc283846830"/>
      <w:bookmarkStart w:id="10" w:name="_Toc294513753"/>
      <w:bookmarkStart w:id="11" w:name="_Ref372643570"/>
      <w:bookmarkStart w:id="12" w:name="_Ref374287624"/>
      <w:bookmarkStart w:id="13" w:name="_Ref382584014"/>
      <w:bookmarkStart w:id="14" w:name="_Toc386202228"/>
      <w:bookmarkStart w:id="15" w:name="_Toc386202623"/>
      <w:proofErr w:type="gramStart"/>
      <w:r>
        <w:t xml:space="preserve">5.2.3.1  </w:t>
      </w:r>
      <w:r w:rsidRPr="00100D1C">
        <w:t>Enumeration</w:t>
      </w:r>
      <w:proofErr w:type="gramEnd"/>
      <w:r w:rsidRPr="00100D1C">
        <w:t xml:space="preserve">: </w:t>
      </w:r>
      <w:proofErr w:type="spellStart"/>
      <w:r w:rsidRPr="00100D1C">
        <w:t>SearchFieldEnum</w:t>
      </w:r>
      <w:bookmarkEnd w:id="9"/>
      <w:bookmarkEnd w:id="10"/>
      <w:bookmarkEnd w:id="11"/>
      <w:bookmarkEnd w:id="12"/>
      <w:bookmarkEnd w:id="13"/>
      <w:bookmarkEnd w:id="14"/>
      <w:bookmarkEnd w:id="15"/>
      <w:proofErr w:type="spellEnd"/>
    </w:p>
    <w:tbl>
      <w:tblPr>
        <w:tblW w:w="10548" w:type="dxa"/>
        <w:tblCellMar>
          <w:left w:w="0" w:type="dxa"/>
          <w:right w:w="0" w:type="dxa"/>
        </w:tblCellMar>
        <w:tblLook w:val="0000" w:firstRow="0" w:lastRow="0" w:firstColumn="0" w:lastColumn="0" w:noHBand="0" w:noVBand="0"/>
      </w:tblPr>
      <w:tblGrid>
        <w:gridCol w:w="3618"/>
        <w:gridCol w:w="6930"/>
      </w:tblGrid>
      <w:tr w:rsidR="00100D1C" w:rsidRPr="00100D1C" w:rsidTr="00141C8A">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00D1C" w:rsidRPr="00100D1C" w:rsidRDefault="00100D1C" w:rsidP="00100D1C">
            <w:pPr>
              <w:rPr>
                <w:rFonts w:ascii="Arial" w:hAnsi="Arial" w:cs="Arial"/>
                <w:b/>
              </w:rPr>
            </w:pPr>
            <w:r w:rsidRPr="00100D1C">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00D1C" w:rsidRPr="00100D1C" w:rsidRDefault="00100D1C" w:rsidP="00100D1C">
            <w:pPr>
              <w:rPr>
                <w:rFonts w:ascii="Arial" w:hAnsi="Arial" w:cs="Arial"/>
                <w:b/>
              </w:rPr>
            </w:pPr>
            <w:r w:rsidRPr="00100D1C">
              <w:rPr>
                <w:rFonts w:ascii="Arial" w:hAnsi="Arial" w:cs="Arial"/>
                <w:b/>
              </w:rPr>
              <w:t>Description</w:t>
            </w:r>
          </w:p>
        </w:tc>
      </w:tr>
      <w:tr w:rsidR="00100D1C" w:rsidRPr="00100D1C" w:rsidTr="00141C8A">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00D1C" w:rsidRPr="00100D1C" w:rsidRDefault="00100D1C" w:rsidP="00100D1C">
            <w:pPr>
              <w:rPr>
                <w:rFonts w:ascii="Arial" w:hAnsi="Arial" w:cs="Arial"/>
              </w:rPr>
            </w:pPr>
            <w:r w:rsidRPr="00100D1C">
              <w:rPr>
                <w:rFonts w:ascii="Arial" w:hAnsi="Arial" w:cs="Arial"/>
              </w:rPr>
              <w:t xml:space="preserve"> Conversation</w:t>
            </w:r>
          </w:p>
          <w:p w:rsidR="00100D1C" w:rsidRPr="00100D1C" w:rsidRDefault="00100D1C" w:rsidP="00100D1C">
            <w:pPr>
              <w:rPr>
                <w:rFonts w:ascii="Arial" w:hAnsi="Arial" w:cs="Arial"/>
              </w:rPr>
            </w:pPr>
          </w:p>
        </w:tc>
        <w:tc>
          <w:tcPr>
            <w:tcW w:w="6930" w:type="dxa"/>
            <w:tcBorders>
              <w:top w:val="nil"/>
              <w:left w:val="nil"/>
              <w:bottom w:val="nil"/>
              <w:right w:val="single" w:sz="8" w:space="0" w:color="auto"/>
            </w:tcBorders>
            <w:tcMar>
              <w:top w:w="0" w:type="dxa"/>
              <w:left w:w="108" w:type="dxa"/>
              <w:bottom w:w="0" w:type="dxa"/>
              <w:right w:w="108" w:type="dxa"/>
            </w:tcMar>
          </w:tcPr>
          <w:p w:rsidR="00100D1C" w:rsidRPr="00100D1C" w:rsidRDefault="00100D1C" w:rsidP="00100D1C">
            <w:pPr>
              <w:rPr>
                <w:rFonts w:ascii="Arial" w:hAnsi="Arial" w:cs="Arial"/>
              </w:rPr>
            </w:pPr>
            <w:r w:rsidRPr="00100D1C">
              <w:rPr>
                <w:rFonts w:ascii="Arial" w:hAnsi="Arial" w:cs="Arial"/>
              </w:rPr>
              <w:t xml:space="preserve"> Searching for conversation with particular user, identified by user ID(s). </w:t>
            </w:r>
          </w:p>
          <w:p w:rsidR="00100D1C" w:rsidRPr="00100D1C" w:rsidRDefault="00100D1C" w:rsidP="00100D1C">
            <w:pPr>
              <w:numPr>
                <w:ilvl w:val="0"/>
                <w:numId w:val="29"/>
              </w:numPr>
              <w:rPr>
                <w:rFonts w:ascii="Arial" w:hAnsi="Arial" w:cs="Arial"/>
              </w:rPr>
            </w:pPr>
            <w:r w:rsidRPr="00100D1C">
              <w:rPr>
                <w:rFonts w:ascii="Arial" w:hAnsi="Arial" w:cs="Arial"/>
              </w:rPr>
              <w:t xml:space="preserve">SearchCriterion.name element is not applicable. </w:t>
            </w:r>
          </w:p>
          <w:p w:rsidR="00100D1C" w:rsidRDefault="00100D1C" w:rsidP="00100D1C">
            <w:pPr>
              <w:numPr>
                <w:ilvl w:val="0"/>
                <w:numId w:val="29"/>
              </w:numPr>
              <w:rPr>
                <w:rFonts w:ascii="Arial" w:hAnsi="Arial" w:cs="Arial"/>
              </w:rPr>
            </w:pPr>
            <w:proofErr w:type="spellStart"/>
            <w:r w:rsidRPr="00100D1C">
              <w:rPr>
                <w:rFonts w:ascii="Arial" w:hAnsi="Arial" w:cs="Arial"/>
              </w:rPr>
              <w:t>SearchCriterion.value</w:t>
            </w:r>
            <w:proofErr w:type="spellEnd"/>
            <w:r w:rsidRPr="00100D1C">
              <w:rPr>
                <w:rFonts w:ascii="Arial" w:hAnsi="Arial" w:cs="Arial"/>
              </w:rPr>
              <w:t xml:space="preserve"> element MUST contain one or more user </w:t>
            </w:r>
            <w:del w:id="16" w:author="CDT User1" w:date="2014-05-17T18:20:00Z">
              <w:r w:rsidRPr="00100D1C" w:rsidDel="007F3E4F">
                <w:rPr>
                  <w:rFonts w:ascii="Arial" w:hAnsi="Arial" w:cs="Arial"/>
                </w:rPr>
                <w:delText xml:space="preserve"> </w:delText>
              </w:r>
            </w:del>
            <w:r w:rsidRPr="00100D1C">
              <w:rPr>
                <w:rFonts w:ascii="Arial" w:hAnsi="Arial" w:cs="Arial"/>
              </w:rPr>
              <w:t>IDs separated by comma. If multiple IDs are provided</w:t>
            </w:r>
            <w:r>
              <w:rPr>
                <w:rFonts w:ascii="Arial" w:hAnsi="Arial" w:cs="Arial"/>
              </w:rPr>
              <w:t>,</w:t>
            </w:r>
            <w:ins w:id="17" w:author="CDT User1" w:date="2014-05-17T18:15:00Z">
              <w:r w:rsidRPr="00100D1C">
                <w:rPr>
                  <w:rFonts w:ascii="Arial" w:hAnsi="Arial" w:cs="Arial"/>
                </w:rPr>
                <w:t xml:space="preserve"> this matches objects containing any of the user IDs, i.e.</w:t>
              </w:r>
            </w:ins>
            <w:r w:rsidRPr="00100D1C">
              <w:rPr>
                <w:rFonts w:ascii="Arial" w:hAnsi="Arial" w:cs="Arial"/>
              </w:rPr>
              <w:t xml:space="preserve">, </w:t>
            </w:r>
            <w:del w:id="18" w:author="CDT User1" w:date="2014-05-17T18:15:00Z">
              <w:r w:rsidRPr="00100D1C" w:rsidDel="00100D1C">
                <w:rPr>
                  <w:rFonts w:ascii="Arial" w:hAnsi="Arial" w:cs="Arial"/>
                </w:rPr>
                <w:delText>they are all assumed to belong to the same (single) user,</w:delText>
              </w:r>
            </w:del>
            <w:del w:id="19" w:author="CDT User1" w:date="2014-05-17T18:19:00Z">
              <w:r w:rsidRPr="00100D1C" w:rsidDel="00100D1C">
                <w:rPr>
                  <w:rFonts w:ascii="Arial" w:hAnsi="Arial" w:cs="Arial"/>
                </w:rPr>
                <w:delText xml:space="preserve"> hence</w:delText>
              </w:r>
            </w:del>
            <w:r w:rsidRPr="00100D1C">
              <w:rPr>
                <w:rFonts w:ascii="Arial" w:hAnsi="Arial" w:cs="Arial"/>
              </w:rPr>
              <w:t xml:space="preserve"> a logical OR is implied between them. </w:t>
            </w:r>
            <w:r w:rsidRPr="00100D1C">
              <w:rPr>
                <w:rFonts w:ascii="Arial" w:hAnsi="Arial" w:cs="Arial"/>
              </w:rPr>
              <w:br/>
              <w:t>Empty value denotes “all conversations”</w:t>
            </w:r>
          </w:p>
          <w:p w:rsidR="000E1024" w:rsidRPr="00100D1C" w:rsidRDefault="000E1024" w:rsidP="000E1024">
            <w:pPr>
              <w:ind w:left="720"/>
              <w:rPr>
                <w:rFonts w:ascii="Arial" w:hAnsi="Arial" w:cs="Arial"/>
              </w:rPr>
            </w:pPr>
          </w:p>
        </w:tc>
      </w:tr>
    </w:tbl>
    <w:p w:rsidR="000E1024" w:rsidRPr="00D13272" w:rsidRDefault="000E1024" w:rsidP="000E1024">
      <w:pPr>
        <w:pStyle w:val="AltChangeList"/>
        <w:numPr>
          <w:ilvl w:val="0"/>
          <w:numId w:val="26"/>
        </w:numPr>
        <w:rPr>
          <w:lang w:val="en-GB"/>
        </w:rPr>
      </w:pPr>
      <w:r>
        <w:rPr>
          <w:lang w:val="en-GB"/>
        </w:rPr>
        <w:t>Add CPM System Description to Informative  Ref. table</w:t>
      </w:r>
    </w:p>
    <w:p w:rsidR="000E1024" w:rsidRPr="00B95B10" w:rsidRDefault="000E1024" w:rsidP="000E1024">
      <w:pPr>
        <w:pStyle w:val="Heading2"/>
      </w:pPr>
      <w:bookmarkStart w:id="20" w:name="_Toc51147378"/>
      <w:bookmarkStart w:id="21" w:name="_Toc283846815"/>
      <w:bookmarkStart w:id="22" w:name="_Toc294513738"/>
      <w:bookmarkStart w:id="23" w:name="_Toc386202155"/>
      <w:bookmarkStart w:id="24" w:name="_Toc386202550"/>
      <w:r w:rsidRPr="00B95B10">
        <w:t>Informative References</w:t>
      </w:r>
      <w:bookmarkEnd w:id="20"/>
      <w:bookmarkEnd w:id="21"/>
      <w:bookmarkEnd w:id="22"/>
      <w:bookmarkEnd w:id="23"/>
      <w:bookmarkEnd w:id="24"/>
    </w:p>
    <w:tbl>
      <w:tblPr>
        <w:tblW w:w="0" w:type="auto"/>
        <w:jc w:val="center"/>
        <w:tblInd w:w="-7" w:type="dxa"/>
        <w:tblLayout w:type="fixed"/>
        <w:tblLook w:val="0000" w:firstRow="0" w:lastRow="0" w:firstColumn="0" w:lastColumn="0" w:noHBand="0" w:noVBand="0"/>
      </w:tblPr>
      <w:tblGrid>
        <w:gridCol w:w="7"/>
        <w:gridCol w:w="2153"/>
        <w:gridCol w:w="7"/>
        <w:gridCol w:w="7913"/>
        <w:gridCol w:w="7"/>
        <w:tblGridChange w:id="25">
          <w:tblGrid>
            <w:gridCol w:w="7"/>
            <w:gridCol w:w="2153"/>
            <w:gridCol w:w="7"/>
            <w:gridCol w:w="7913"/>
            <w:gridCol w:w="7"/>
          </w:tblGrid>
        </w:tblGridChange>
      </w:tblGrid>
      <w:tr w:rsidR="000E1024" w:rsidRPr="00B95B10" w:rsidTr="00141C8A">
        <w:tblPrEx>
          <w:tblCellMar>
            <w:top w:w="0" w:type="dxa"/>
            <w:bottom w:w="0" w:type="dxa"/>
          </w:tblCellMar>
        </w:tblPrEx>
        <w:trPr>
          <w:gridBefore w:val="1"/>
          <w:wBefore w:w="7" w:type="dxa"/>
          <w:jc w:val="center"/>
        </w:trPr>
        <w:tc>
          <w:tcPr>
            <w:tcW w:w="2160" w:type="dxa"/>
            <w:gridSpan w:val="2"/>
          </w:tcPr>
          <w:p w:rsidR="000E1024" w:rsidRPr="00B95B10" w:rsidRDefault="000E1024" w:rsidP="00141C8A">
            <w:pPr>
              <w:pStyle w:val="RefLabel"/>
            </w:pPr>
            <w:r w:rsidRPr="00B95B10">
              <w:t>[OMADICT]</w:t>
            </w:r>
          </w:p>
        </w:tc>
        <w:tc>
          <w:tcPr>
            <w:tcW w:w="7920" w:type="dxa"/>
            <w:gridSpan w:val="2"/>
          </w:tcPr>
          <w:p w:rsidR="000E1024" w:rsidRPr="000706FA" w:rsidRDefault="000E1024" w:rsidP="00141C8A">
            <w:pPr>
              <w:pStyle w:val="RefDesc"/>
            </w:pPr>
            <w:r w:rsidRPr="000706FA">
              <w:t>“Dictionary for OMA Specifications”, Version 2.</w:t>
            </w:r>
            <w:r>
              <w:t>9</w:t>
            </w:r>
            <w:r w:rsidRPr="000706FA">
              <w:t>, Open Mobile Alliance™,</w:t>
            </w:r>
            <w:r w:rsidRPr="000706FA">
              <w:br/>
              <w:t>OMA-ORG-Dictionary-V2_</w:t>
            </w:r>
            <w:r>
              <w:t>9</w:t>
            </w:r>
            <w:r w:rsidRPr="000706FA">
              <w:t xml:space="preserve">, </w:t>
            </w:r>
            <w:r w:rsidRPr="00AB09F8">
              <w:t>URL: http://www.openmobilealliance.org/</w:t>
            </w:r>
          </w:p>
        </w:tc>
      </w:tr>
      <w:tr w:rsidR="000E1024" w:rsidTr="000E1024">
        <w:tblPrEx>
          <w:tblCellMar>
            <w:top w:w="0" w:type="dxa"/>
            <w:bottom w:w="0" w:type="dxa"/>
          </w:tblCellMar>
        </w:tblPrEx>
        <w:trPr>
          <w:gridBefore w:val="1"/>
          <w:wBefore w:w="7" w:type="dxa"/>
          <w:jc w:val="center"/>
          <w:ins w:id="26" w:author="CDT User1" w:date="2014-05-18T00:25:00Z"/>
        </w:trPr>
        <w:tc>
          <w:tcPr>
            <w:tcW w:w="2160" w:type="dxa"/>
            <w:gridSpan w:val="2"/>
          </w:tcPr>
          <w:p w:rsidR="000E1024" w:rsidRPr="001B7D5B" w:rsidRDefault="000E1024" w:rsidP="00141C8A">
            <w:pPr>
              <w:pStyle w:val="RefLabel"/>
              <w:rPr>
                <w:ins w:id="27" w:author="CDT User1" w:date="2014-05-18T00:25:00Z"/>
              </w:rPr>
            </w:pPr>
            <w:ins w:id="28" w:author="CDT User1" w:date="2014-05-18T00:25:00Z">
              <w:r w:rsidRPr="001B7D5B">
                <w:t>[</w:t>
              </w:r>
              <w:bookmarkStart w:id="29" w:name="OMA_CPM_SD"/>
              <w:r w:rsidRPr="001B7D5B">
                <w:t>OMA-CPM-SD</w:t>
              </w:r>
              <w:bookmarkEnd w:id="29"/>
              <w:r w:rsidRPr="001B7D5B">
                <w:t>]</w:t>
              </w:r>
            </w:ins>
          </w:p>
        </w:tc>
        <w:tc>
          <w:tcPr>
            <w:tcW w:w="7920" w:type="dxa"/>
            <w:gridSpan w:val="2"/>
          </w:tcPr>
          <w:p w:rsidR="000E1024" w:rsidRPr="00304DF1" w:rsidRDefault="000E1024" w:rsidP="00141C8A">
            <w:pPr>
              <w:pStyle w:val="RefDesc"/>
              <w:rPr>
                <w:ins w:id="30" w:author="CDT User1" w:date="2014-05-18T00:25:00Z"/>
              </w:rPr>
            </w:pPr>
            <w:ins w:id="31" w:author="CDT User1" w:date="2014-05-18T00:25:00Z">
              <w:r w:rsidRPr="00304DF1">
                <w:t>“Converged IP Messaging System Description”, Open Mobile Alliance™, OMA-TS-CPM_System_Description-V2_0, URL:</w:t>
              </w:r>
              <w:r w:rsidRPr="00304DF1">
                <w:rPr>
                  <w:rStyle w:val="Hyperlink"/>
                  <w:color w:val="auto"/>
                </w:rPr>
                <w:fldChar w:fldCharType="begin"/>
              </w:r>
              <w:r w:rsidRPr="00304DF1">
                <w:rPr>
                  <w:rStyle w:val="Hyperlink"/>
                  <w:color w:val="auto"/>
                </w:rPr>
                <w:instrText xml:space="preserve"> HYPERLINK "http://www.openmobilealliance.org/" </w:instrText>
              </w:r>
              <w:r w:rsidRPr="00304DF1">
                <w:rPr>
                  <w:rStyle w:val="Hyperlink"/>
                  <w:color w:val="auto"/>
                </w:rPr>
              </w:r>
              <w:r w:rsidRPr="00304DF1">
                <w:rPr>
                  <w:rStyle w:val="Hyperlink"/>
                  <w:color w:val="auto"/>
                </w:rPr>
                <w:fldChar w:fldCharType="separate"/>
              </w:r>
              <w:r w:rsidRPr="000E1024">
                <w:rPr>
                  <w:rStyle w:val="Hyperlink"/>
                </w:rPr>
                <w:t>http://www.openmobilealliance.org/</w:t>
              </w:r>
              <w:r w:rsidRPr="00304DF1">
                <w:rPr>
                  <w:rStyle w:val="Hyperlink"/>
                  <w:color w:val="auto"/>
                </w:rPr>
                <w:fldChar w:fldCharType="end"/>
              </w:r>
            </w:ins>
          </w:p>
        </w:tc>
      </w:tr>
      <w:tr w:rsidR="000E1024" w:rsidRPr="00B95B10" w:rsidTr="00141C8A">
        <w:tblPrEx>
          <w:tblCellMar>
            <w:top w:w="0" w:type="dxa"/>
            <w:bottom w:w="0" w:type="dxa"/>
          </w:tblCellMar>
        </w:tblPrEx>
        <w:trPr>
          <w:gridBefore w:val="1"/>
          <w:wBefore w:w="7" w:type="dxa"/>
          <w:jc w:val="center"/>
        </w:trPr>
        <w:tc>
          <w:tcPr>
            <w:tcW w:w="2160" w:type="dxa"/>
            <w:gridSpan w:val="2"/>
          </w:tcPr>
          <w:p w:rsidR="000E1024" w:rsidRPr="00E60A95" w:rsidRDefault="000E1024" w:rsidP="00141C8A">
            <w:pPr>
              <w:pStyle w:val="RefLabel"/>
            </w:pPr>
            <w:r w:rsidRPr="00E60A95">
              <w:t>[</w:t>
            </w:r>
            <w:proofErr w:type="spellStart"/>
            <w:r w:rsidRPr="00E60A95">
              <w:t>REST_NetAPI_Messaging</w:t>
            </w:r>
            <w:proofErr w:type="spellEnd"/>
            <w:r w:rsidRPr="00E60A95">
              <w:t>]</w:t>
            </w:r>
          </w:p>
        </w:tc>
        <w:tc>
          <w:tcPr>
            <w:tcW w:w="7920" w:type="dxa"/>
            <w:gridSpan w:val="2"/>
          </w:tcPr>
          <w:p w:rsidR="000E1024" w:rsidRPr="00E00693" w:rsidRDefault="000E1024" w:rsidP="00141C8A">
            <w:pPr>
              <w:pStyle w:val="RefDesc"/>
            </w:pPr>
            <w:r w:rsidRPr="00E00693">
              <w:t>“RESTful Network API for Messaging”, Open Mobile Alliance™, OMA-TS-REST_NetAPI_Messaging-V1_0, URL:http://www.openmobilealliance.org/</w:t>
            </w:r>
          </w:p>
        </w:tc>
      </w:tr>
      <w:tr w:rsidR="000E1024" w:rsidRPr="00B95B10" w:rsidTr="00141C8A">
        <w:tblPrEx>
          <w:tblCellMar>
            <w:top w:w="0" w:type="dxa"/>
            <w:left w:w="115" w:type="dxa"/>
            <w:bottom w:w="0" w:type="dxa"/>
            <w:right w:w="115" w:type="dxa"/>
          </w:tblCellMar>
        </w:tblPrEx>
        <w:trPr>
          <w:gridAfter w:val="1"/>
          <w:wAfter w:w="7" w:type="dxa"/>
          <w:jc w:val="center"/>
        </w:trPr>
        <w:tc>
          <w:tcPr>
            <w:tcW w:w="2160" w:type="dxa"/>
            <w:gridSpan w:val="2"/>
          </w:tcPr>
          <w:p w:rsidR="000E1024" w:rsidRPr="00B95B10" w:rsidRDefault="000E1024" w:rsidP="00141C8A">
            <w:pPr>
              <w:pStyle w:val="RefLabel"/>
            </w:pPr>
            <w:r w:rsidRPr="00B95B10">
              <w:t>[REST_</w:t>
            </w:r>
            <w:r>
              <w:t>WP</w:t>
            </w:r>
            <w:r w:rsidRPr="00B95B10">
              <w:t>]</w:t>
            </w:r>
          </w:p>
        </w:tc>
        <w:tc>
          <w:tcPr>
            <w:tcW w:w="7920" w:type="dxa"/>
            <w:gridSpan w:val="2"/>
          </w:tcPr>
          <w:p w:rsidR="000E1024" w:rsidRPr="005A2054" w:rsidRDefault="000E1024" w:rsidP="00141C8A">
            <w:pPr>
              <w:pStyle w:val="RefDesc"/>
            </w:pPr>
            <w:r w:rsidRPr="005A2054">
              <w:t>“</w:t>
            </w:r>
            <w:r w:rsidRPr="000706FA">
              <w:t>Guidelines</w:t>
            </w:r>
            <w:r w:rsidRPr="005A2054">
              <w:t xml:space="preserve"> for REST</w:t>
            </w:r>
            <w:r>
              <w:t>ful Network</w:t>
            </w:r>
            <w:r w:rsidRPr="005A2054">
              <w:t xml:space="preserve"> API</w:t>
            </w:r>
            <w:r>
              <w:t>s</w:t>
            </w:r>
            <w:r w:rsidRPr="005A2054">
              <w:t xml:space="preserve">”, Open Mobile Alliance™, </w:t>
            </w:r>
            <w:r>
              <w:t>OMA-WP-</w:t>
            </w:r>
            <w:proofErr w:type="spellStart"/>
            <w:r>
              <w:t>Guidelines_for_RESTful_Network_APIs</w:t>
            </w:r>
            <w:proofErr w:type="spellEnd"/>
            <w:r w:rsidRPr="005A2054">
              <w:t xml:space="preserve">, </w:t>
            </w:r>
            <w:r w:rsidRPr="00733946">
              <w:t>URL:</w:t>
            </w:r>
            <w:r>
              <w:t xml:space="preserve"> </w:t>
            </w:r>
            <w:r w:rsidRPr="00733946">
              <w:t>http://www.openmobilealliance.org/</w:t>
            </w:r>
          </w:p>
        </w:tc>
      </w:tr>
      <w:tr w:rsidR="000E1024" w:rsidRPr="00B95B10" w:rsidTr="00141C8A">
        <w:tblPrEx>
          <w:tblCellMar>
            <w:top w:w="0" w:type="dxa"/>
            <w:left w:w="115" w:type="dxa"/>
            <w:bottom w:w="0" w:type="dxa"/>
            <w:right w:w="115" w:type="dxa"/>
          </w:tblCellMar>
        </w:tblPrEx>
        <w:trPr>
          <w:gridAfter w:val="1"/>
          <w:wAfter w:w="7" w:type="dxa"/>
          <w:jc w:val="center"/>
        </w:trPr>
        <w:tc>
          <w:tcPr>
            <w:tcW w:w="2160" w:type="dxa"/>
            <w:gridSpan w:val="2"/>
          </w:tcPr>
          <w:p w:rsidR="000E1024" w:rsidRPr="00B95B10" w:rsidRDefault="000E1024" w:rsidP="00141C8A">
            <w:pPr>
              <w:pStyle w:val="RefLabel"/>
            </w:pPr>
            <w:r>
              <w:t>[RFC2392</w:t>
            </w:r>
            <w:r w:rsidRPr="00B95B10">
              <w:t>]</w:t>
            </w:r>
          </w:p>
        </w:tc>
        <w:tc>
          <w:tcPr>
            <w:tcW w:w="7920" w:type="dxa"/>
            <w:gridSpan w:val="2"/>
          </w:tcPr>
          <w:p w:rsidR="000E1024" w:rsidRPr="005A2054" w:rsidRDefault="000E1024" w:rsidP="00141C8A">
            <w:pPr>
              <w:pStyle w:val="RefDesc"/>
            </w:pPr>
            <w:r w:rsidRPr="000706FA">
              <w:t>“</w:t>
            </w:r>
            <w:r>
              <w:t>Content-ID and Message-ID Uniform Resource Locators”</w:t>
            </w:r>
            <w:r w:rsidRPr="000706FA">
              <w:t xml:space="preserve">, </w:t>
            </w:r>
            <w:r>
              <w:t>E. Levinson, August 1998</w:t>
            </w:r>
            <w:r w:rsidRPr="000706FA">
              <w:t xml:space="preserve">, </w:t>
            </w:r>
            <w:r w:rsidRPr="004D17CB">
              <w:t>URL:</w:t>
            </w:r>
            <w:r>
              <w:t xml:space="preserve">  </w:t>
            </w:r>
            <w:r w:rsidRPr="000D52E1">
              <w:t>h</w:t>
            </w:r>
            <w:r>
              <w:t>ttp://tools.ietf.org/html/rfc2392</w:t>
            </w:r>
            <w:r w:rsidRPr="000706FA">
              <w:t xml:space="preserve"> </w:t>
            </w:r>
          </w:p>
        </w:tc>
      </w:tr>
      <w:tr w:rsidR="000E1024" w:rsidRPr="007E59AE" w:rsidDel="00C96B44" w:rsidTr="00141C8A">
        <w:tblPrEx>
          <w:tblCellMar>
            <w:top w:w="0" w:type="dxa"/>
            <w:left w:w="115" w:type="dxa"/>
            <w:bottom w:w="0" w:type="dxa"/>
            <w:right w:w="115" w:type="dxa"/>
          </w:tblCellMar>
        </w:tblPrEx>
        <w:trPr>
          <w:gridAfter w:val="1"/>
          <w:wAfter w:w="7" w:type="dxa"/>
          <w:jc w:val="center"/>
        </w:trPr>
        <w:tc>
          <w:tcPr>
            <w:tcW w:w="2160" w:type="dxa"/>
            <w:gridSpan w:val="2"/>
          </w:tcPr>
          <w:p w:rsidR="000E1024" w:rsidRPr="00601328" w:rsidDel="00C96B44" w:rsidRDefault="000E1024" w:rsidP="00141C8A">
            <w:pPr>
              <w:pStyle w:val="RefLabel"/>
            </w:pPr>
            <w:r w:rsidRPr="00601328">
              <w:t>[RFC3261]</w:t>
            </w:r>
          </w:p>
        </w:tc>
        <w:tc>
          <w:tcPr>
            <w:tcW w:w="7920" w:type="dxa"/>
            <w:gridSpan w:val="2"/>
          </w:tcPr>
          <w:p w:rsidR="000E1024" w:rsidRPr="00601328" w:rsidDel="00C96B44" w:rsidRDefault="000E1024" w:rsidP="00141C8A">
            <w:pPr>
              <w:pStyle w:val="RefDesc"/>
            </w:pPr>
            <w:r w:rsidRPr="00601328">
              <w:t>“SIP: Session Initiation Protocol”, J. Rosenberg et al., June 2002, URL: http://</w:t>
            </w:r>
            <w:r>
              <w:t>tools</w:t>
            </w:r>
            <w:r w:rsidRPr="00601328">
              <w:t>.ietf.org/</w:t>
            </w:r>
            <w:r>
              <w:t>html</w:t>
            </w:r>
            <w:r w:rsidRPr="00601328">
              <w:t>/rfc3261</w:t>
            </w:r>
          </w:p>
        </w:tc>
      </w:tr>
      <w:tr w:rsidR="000E1024" w:rsidRPr="00B95B10" w:rsidTr="00141C8A">
        <w:tblPrEx>
          <w:tblCellMar>
            <w:top w:w="0" w:type="dxa"/>
            <w:left w:w="115" w:type="dxa"/>
            <w:bottom w:w="0" w:type="dxa"/>
            <w:right w:w="115" w:type="dxa"/>
          </w:tblCellMar>
        </w:tblPrEx>
        <w:trPr>
          <w:gridAfter w:val="1"/>
          <w:wAfter w:w="7" w:type="dxa"/>
          <w:jc w:val="center"/>
        </w:trPr>
        <w:tc>
          <w:tcPr>
            <w:tcW w:w="2160" w:type="dxa"/>
            <w:gridSpan w:val="2"/>
          </w:tcPr>
          <w:p w:rsidR="000E1024" w:rsidRPr="00B95B10" w:rsidRDefault="000E1024" w:rsidP="00141C8A">
            <w:pPr>
              <w:pStyle w:val="RefLabel"/>
            </w:pPr>
            <w:bookmarkStart w:id="32" w:name="_Toc248740954"/>
            <w:bookmarkStart w:id="33" w:name="_Toc248740957"/>
            <w:bookmarkStart w:id="34" w:name="_Toc248740960"/>
            <w:bookmarkEnd w:id="32"/>
            <w:bookmarkEnd w:id="33"/>
            <w:bookmarkEnd w:id="34"/>
            <w:r>
              <w:t>[RFC4551</w:t>
            </w:r>
            <w:r w:rsidRPr="00B95B10">
              <w:t>]</w:t>
            </w:r>
          </w:p>
        </w:tc>
        <w:tc>
          <w:tcPr>
            <w:tcW w:w="7920" w:type="dxa"/>
            <w:gridSpan w:val="2"/>
          </w:tcPr>
          <w:p w:rsidR="000E1024" w:rsidRPr="000706FA" w:rsidRDefault="000E1024" w:rsidP="00141C8A">
            <w:pPr>
              <w:pStyle w:val="RefDesc"/>
            </w:pPr>
            <w:r w:rsidRPr="000706FA">
              <w:t>“</w:t>
            </w:r>
            <w:r>
              <w:t>IMAP Extension for Conditional STORE Operation or Quick Flag Changes Resynchronization”</w:t>
            </w:r>
            <w:r w:rsidRPr="000706FA">
              <w:t xml:space="preserve">, </w:t>
            </w:r>
            <w:r>
              <w:t xml:space="preserve">A. </w:t>
            </w:r>
            <w:proofErr w:type="spellStart"/>
            <w:r>
              <w:t>Melnikov</w:t>
            </w:r>
            <w:proofErr w:type="spellEnd"/>
            <w:r>
              <w:t xml:space="preserve">, </w:t>
            </w:r>
            <w:proofErr w:type="spellStart"/>
            <w:r>
              <w:t>S.Hole</w:t>
            </w:r>
            <w:proofErr w:type="spellEnd"/>
            <w:r>
              <w:t xml:space="preserve">, June </w:t>
            </w:r>
            <w:r w:rsidRPr="000706FA">
              <w:t xml:space="preserve">2006, </w:t>
            </w:r>
            <w:r w:rsidRPr="004D17CB">
              <w:t>URL:</w:t>
            </w:r>
            <w:r>
              <w:t xml:space="preserve"> </w:t>
            </w:r>
            <w:r w:rsidRPr="008C136B">
              <w:t>http://tools.ietf.org/html/rfc4551</w:t>
            </w:r>
          </w:p>
        </w:tc>
      </w:tr>
    </w:tbl>
    <w:p w:rsidR="000E1024" w:rsidRPr="00D13272" w:rsidRDefault="000E1024" w:rsidP="000E1024">
      <w:pPr>
        <w:pStyle w:val="AltChangeList"/>
        <w:numPr>
          <w:ilvl w:val="0"/>
          <w:numId w:val="26"/>
        </w:numPr>
        <w:rPr>
          <w:lang w:val="en-GB"/>
        </w:rPr>
      </w:pPr>
      <w:r>
        <w:rPr>
          <w:lang w:val="en-GB"/>
        </w:rPr>
        <w:t>Correct the ref</w:t>
      </w:r>
      <w:r w:rsidR="00F77E3E">
        <w:rPr>
          <w:lang w:val="en-GB"/>
        </w:rPr>
        <w:t>erence</w:t>
      </w:r>
    </w:p>
    <w:p w:rsidR="000E1024" w:rsidRDefault="000E1024" w:rsidP="000E1024">
      <w:pPr>
        <w:pStyle w:val="Heading3"/>
        <w:numPr>
          <w:ilvl w:val="2"/>
          <w:numId w:val="32"/>
        </w:numPr>
        <w:spacing w:before="120" w:after="80"/>
      </w:pPr>
      <w:bookmarkStart w:id="35" w:name="_Ref385193005"/>
      <w:bookmarkStart w:id="36" w:name="_Toc386202178"/>
      <w:bookmarkStart w:id="37" w:name="_Toc386202573"/>
      <w:r>
        <w:t xml:space="preserve">    </w:t>
      </w:r>
      <w:r w:rsidRPr="008B654C">
        <w:t>Correlation (Informative</w:t>
      </w:r>
      <w:r>
        <w:t>)</w:t>
      </w:r>
      <w:bookmarkEnd w:id="35"/>
      <w:bookmarkEnd w:id="36"/>
      <w:bookmarkEnd w:id="37"/>
    </w:p>
    <w:p w:rsidR="000E1024" w:rsidRPr="008B654C" w:rsidRDefault="000E1024" w:rsidP="000E1024">
      <w:pPr>
        <w:pStyle w:val="Heading4"/>
        <w:numPr>
          <w:ilvl w:val="3"/>
          <w:numId w:val="32"/>
        </w:numPr>
      </w:pPr>
      <w:bookmarkStart w:id="38" w:name="_Toc386202179"/>
      <w:bookmarkStart w:id="39" w:name="_Toc386202574"/>
      <w:r>
        <w:t xml:space="preserve">    </w:t>
      </w:r>
      <w:r>
        <w:t>Introduction</w:t>
      </w:r>
      <w:bookmarkEnd w:id="38"/>
      <w:bookmarkEnd w:id="39"/>
    </w:p>
    <w:p w:rsidR="000E1024" w:rsidRDefault="000E1024" w:rsidP="000E1024">
      <w:r>
        <w:t>Some clients receive objects via another transport mechanism (e.g., CPM messaging [</w:t>
      </w:r>
      <w:ins w:id="40" w:author="CDT User1" w:date="2014-05-18T00:25:00Z">
        <w:r w:rsidR="00F77E3E" w:rsidRPr="001B7D5B">
          <w:t>OMA-CPM-SD</w:t>
        </w:r>
      </w:ins>
      <w:del w:id="41" w:author="CDT User1" w:date="2014-05-18T00:23:00Z">
        <w:r w:rsidDel="000E1024">
          <w:delText>REST_NetAPI_Messaging</w:delText>
        </w:r>
      </w:del>
      <w:r>
        <w:t>])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proofErr w:type="spellStart"/>
      <w:r>
        <w:t>correlationId</w:t>
      </w:r>
      <w:proofErr w:type="spellEnd"/>
      <w:r>
        <w:t>” or “</w:t>
      </w:r>
      <w:proofErr w:type="spellStart"/>
      <w:r>
        <w:t>correlationTag</w:t>
      </w:r>
      <w:proofErr w:type="spellEnd"/>
      <w:r>
        <w:t>” elements contained in all relevant notifications.</w:t>
      </w:r>
    </w:p>
    <w:p w:rsidR="000E1024" w:rsidRDefault="000E1024" w:rsidP="000E1024">
      <w:pPr>
        <w:tabs>
          <w:tab w:val="left" w:pos="5747"/>
        </w:tabs>
        <w:rPr>
          <w:rFonts w:ascii="Arial" w:hAnsi="Arial" w:cs="Arial"/>
        </w:rPr>
      </w:pPr>
      <w:r>
        <w:rPr>
          <w:rFonts w:ascii="Arial" w:hAnsi="Arial" w:cs="Arial"/>
        </w:rPr>
        <w:tab/>
      </w:r>
    </w:p>
    <w:sectPr w:rsidR="000E1024" w:rsidSect="00093B2A">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F1B" w:rsidRDefault="00AC4F1B">
      <w:r>
        <w:separator/>
      </w:r>
    </w:p>
  </w:endnote>
  <w:endnote w:type="continuationSeparator" w:id="0">
    <w:p w:rsidR="00AC4F1B" w:rsidRDefault="00AC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E3E" w:rsidRDefault="00F77E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77E3E">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77E3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77E3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77E3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F1B" w:rsidRDefault="00AC4F1B">
      <w:r>
        <w:separator/>
      </w:r>
    </w:p>
  </w:footnote>
  <w:footnote w:type="continuationSeparator" w:id="0">
    <w:p w:rsidR="00AC4F1B" w:rsidRDefault="00AC4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E3E" w:rsidRDefault="00F77E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F3E4F" w:rsidRPr="007F3E4F">
      <w:rPr>
        <w:color w:val="000000"/>
        <w:sz w:val="18"/>
        <w:szCs w:val="18"/>
        <w:shd w:val="clear" w:color="auto" w:fill="E1F0F0"/>
      </w:rPr>
      <w:t xml:space="preserve"> </w:t>
    </w:r>
    <w:r w:rsidR="007F3E4F">
      <w:rPr>
        <w:color w:val="000000"/>
        <w:sz w:val="18"/>
        <w:szCs w:val="18"/>
        <w:shd w:val="clear" w:color="auto" w:fill="E1F0F0"/>
      </w:rPr>
      <w:t>OMA-ARC-REST-NMS-2014-0099</w:t>
    </w:r>
    <w:r w:rsidR="00F77E3E">
      <w:rPr>
        <w:color w:val="000000"/>
        <w:sz w:val="18"/>
        <w:szCs w:val="18"/>
        <w:shd w:val="clear" w:color="auto" w:fill="E1F0F0"/>
      </w:rPr>
      <w:t>R01</w:t>
    </w:r>
    <w:bookmarkStart w:id="42" w:name="_GoBack"/>
    <w:bookmarkEnd w:id="42"/>
    <w:r w:rsidR="007F3E4F">
      <w:rPr>
        <w:color w:val="000000"/>
        <w:sz w:val="18"/>
        <w:szCs w:val="18"/>
        <w:shd w:val="clear" w:color="auto" w:fill="E1F0F0"/>
      </w:rPr>
      <w:t>-CR_CONR_Conversation_Description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275C509F" wp14:editId="1B8DA1BB">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00D1C">
      <w:rPr>
        <w:color w:val="000000"/>
        <w:sz w:val="18"/>
        <w:szCs w:val="18"/>
        <w:shd w:val="clear" w:color="auto" w:fill="E1F0F0"/>
      </w:rPr>
      <w:t>OMA-ARC-REST-NMS-2014-0099</w:t>
    </w:r>
    <w:r w:rsidR="00F77E3E">
      <w:rPr>
        <w:color w:val="000000"/>
        <w:sz w:val="18"/>
        <w:szCs w:val="18"/>
        <w:shd w:val="clear" w:color="auto" w:fill="E1F0F0"/>
      </w:rPr>
      <w:t>R01</w:t>
    </w:r>
    <w:r w:rsidR="00100D1C">
      <w:rPr>
        <w:color w:val="000000"/>
        <w:sz w:val="18"/>
        <w:szCs w:val="18"/>
        <w:shd w:val="clear" w:color="auto" w:fill="E1F0F0"/>
      </w:rPr>
      <w:t>-CR_CONR_Conversation_Description</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C716A2E"/>
    <w:multiLevelType w:val="multilevel"/>
    <w:tmpl w:val="8F38D2F6"/>
    <w:lvl w:ilvl="0">
      <w:start w:val="5"/>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BE76A04"/>
    <w:multiLevelType w:val="multilevel"/>
    <w:tmpl w:val="AE823730"/>
    <w:lvl w:ilvl="0">
      <w:start w:val="5"/>
      <w:numFmt w:val="decimal"/>
      <w:lvlText w:val="%1"/>
      <w:lvlJc w:val="left"/>
      <w:pPr>
        <w:ind w:left="810" w:hanging="810"/>
      </w:pPr>
      <w:rPr>
        <w:rFonts w:hint="default"/>
      </w:rPr>
    </w:lvl>
    <w:lvl w:ilvl="1">
      <w:numFmt w:val="decimal"/>
      <w:lvlText w:val="%1.%2"/>
      <w:lvlJc w:val="left"/>
      <w:pPr>
        <w:ind w:left="810" w:hanging="810"/>
      </w:pPr>
      <w:rPr>
        <w:rFonts w:hint="default"/>
      </w:rPr>
    </w:lvl>
    <w:lvl w:ilvl="2">
      <w:start w:val="1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FD94359"/>
    <w:multiLevelType w:val="multilevel"/>
    <w:tmpl w:val="BB901B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4"/>
  </w:num>
  <w:num w:numId="4">
    <w:abstractNumId w:val="7"/>
  </w:num>
  <w:num w:numId="5">
    <w:abstractNumId w:val="11"/>
  </w:num>
  <w:num w:numId="6">
    <w:abstractNumId w:val="22"/>
  </w:num>
  <w:num w:numId="7">
    <w:abstractNumId w:val="28"/>
  </w:num>
  <w:num w:numId="8">
    <w:abstractNumId w:val="13"/>
  </w:num>
  <w:num w:numId="9">
    <w:abstractNumId w:val="3"/>
  </w:num>
  <w:num w:numId="10">
    <w:abstractNumId w:val="24"/>
  </w:num>
  <w:num w:numId="11">
    <w:abstractNumId w:val="20"/>
  </w:num>
  <w:num w:numId="12">
    <w:abstractNumId w:val="23"/>
  </w:num>
  <w:num w:numId="13">
    <w:abstractNumId w:val="16"/>
  </w:num>
  <w:num w:numId="14">
    <w:abstractNumId w:val="6"/>
  </w:num>
  <w:num w:numId="15">
    <w:abstractNumId w:val="6"/>
  </w:num>
  <w:num w:numId="16">
    <w:abstractNumId w:val="22"/>
  </w:num>
  <w:num w:numId="17">
    <w:abstractNumId w:val="27"/>
  </w:num>
  <w:num w:numId="18">
    <w:abstractNumId w:val="0"/>
  </w:num>
  <w:num w:numId="19">
    <w:abstractNumId w:val="25"/>
  </w:num>
  <w:num w:numId="20">
    <w:abstractNumId w:val="26"/>
  </w:num>
  <w:num w:numId="21">
    <w:abstractNumId w:val="18"/>
  </w:num>
  <w:num w:numId="22">
    <w:abstractNumId w:val="5"/>
  </w:num>
  <w:num w:numId="23">
    <w:abstractNumId w:val="1"/>
  </w:num>
  <w:num w:numId="24">
    <w:abstractNumId w:val="9"/>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5"/>
  </w:num>
  <w:num w:numId="29">
    <w:abstractNumId w:val="10"/>
  </w:num>
  <w:num w:numId="30">
    <w:abstractNumId w:val="19"/>
  </w:num>
  <w:num w:numId="31">
    <w:abstractNumId w:val="4"/>
  </w:num>
  <w:num w:numId="3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22F75"/>
    <w:rsid w:val="00033729"/>
    <w:rsid w:val="00062442"/>
    <w:rsid w:val="000700B5"/>
    <w:rsid w:val="000738C8"/>
    <w:rsid w:val="000839F8"/>
    <w:rsid w:val="000911FE"/>
    <w:rsid w:val="00091C52"/>
    <w:rsid w:val="00093B2A"/>
    <w:rsid w:val="00097D4C"/>
    <w:rsid w:val="000B62BD"/>
    <w:rsid w:val="000B7FF3"/>
    <w:rsid w:val="000D32CC"/>
    <w:rsid w:val="000D5897"/>
    <w:rsid w:val="000E0ED5"/>
    <w:rsid w:val="000E1024"/>
    <w:rsid w:val="000E3642"/>
    <w:rsid w:val="000F15FB"/>
    <w:rsid w:val="00100D1C"/>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0BDD"/>
    <w:rsid w:val="00395DE8"/>
    <w:rsid w:val="003A1EB7"/>
    <w:rsid w:val="003C38B6"/>
    <w:rsid w:val="003D1EB5"/>
    <w:rsid w:val="003D3246"/>
    <w:rsid w:val="003F2A99"/>
    <w:rsid w:val="003F70EA"/>
    <w:rsid w:val="00400706"/>
    <w:rsid w:val="00403DD4"/>
    <w:rsid w:val="00407624"/>
    <w:rsid w:val="00411A36"/>
    <w:rsid w:val="00413269"/>
    <w:rsid w:val="00413EE3"/>
    <w:rsid w:val="004217C3"/>
    <w:rsid w:val="004268FD"/>
    <w:rsid w:val="004279E5"/>
    <w:rsid w:val="00433E04"/>
    <w:rsid w:val="00435E9B"/>
    <w:rsid w:val="00446088"/>
    <w:rsid w:val="0046189C"/>
    <w:rsid w:val="00463366"/>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37DF7"/>
    <w:rsid w:val="00545F97"/>
    <w:rsid w:val="00546C85"/>
    <w:rsid w:val="00552E1A"/>
    <w:rsid w:val="00554EF7"/>
    <w:rsid w:val="00556EFD"/>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97176"/>
    <w:rsid w:val="006A022E"/>
    <w:rsid w:val="006A6D8A"/>
    <w:rsid w:val="006B3312"/>
    <w:rsid w:val="006C4892"/>
    <w:rsid w:val="006E119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3E4F"/>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4008"/>
    <w:rsid w:val="009F5485"/>
    <w:rsid w:val="009F596F"/>
    <w:rsid w:val="00A32B8E"/>
    <w:rsid w:val="00A34A42"/>
    <w:rsid w:val="00A4009B"/>
    <w:rsid w:val="00A400FB"/>
    <w:rsid w:val="00A42981"/>
    <w:rsid w:val="00A4381E"/>
    <w:rsid w:val="00A50A63"/>
    <w:rsid w:val="00A515FC"/>
    <w:rsid w:val="00A534B8"/>
    <w:rsid w:val="00A535B4"/>
    <w:rsid w:val="00A54FED"/>
    <w:rsid w:val="00A65C13"/>
    <w:rsid w:val="00A66126"/>
    <w:rsid w:val="00A75021"/>
    <w:rsid w:val="00AA0144"/>
    <w:rsid w:val="00AB2BBC"/>
    <w:rsid w:val="00AC3FCB"/>
    <w:rsid w:val="00AC4F1B"/>
    <w:rsid w:val="00AD18B7"/>
    <w:rsid w:val="00AD5C71"/>
    <w:rsid w:val="00AE7849"/>
    <w:rsid w:val="00B111E2"/>
    <w:rsid w:val="00B17151"/>
    <w:rsid w:val="00B21F75"/>
    <w:rsid w:val="00B23352"/>
    <w:rsid w:val="00B23E71"/>
    <w:rsid w:val="00B2745F"/>
    <w:rsid w:val="00B3028B"/>
    <w:rsid w:val="00B41159"/>
    <w:rsid w:val="00B53DF7"/>
    <w:rsid w:val="00B54E70"/>
    <w:rsid w:val="00B62F8D"/>
    <w:rsid w:val="00B654E7"/>
    <w:rsid w:val="00B751C0"/>
    <w:rsid w:val="00BA4016"/>
    <w:rsid w:val="00BA52CA"/>
    <w:rsid w:val="00BB2A00"/>
    <w:rsid w:val="00BB4979"/>
    <w:rsid w:val="00BD387E"/>
    <w:rsid w:val="00BE26D2"/>
    <w:rsid w:val="00BE55AE"/>
    <w:rsid w:val="00BF1FAB"/>
    <w:rsid w:val="00C013E7"/>
    <w:rsid w:val="00C06E80"/>
    <w:rsid w:val="00C07236"/>
    <w:rsid w:val="00C16A34"/>
    <w:rsid w:val="00C21D78"/>
    <w:rsid w:val="00C2726D"/>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71A51"/>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594B"/>
    <w:rsid w:val="00F254A1"/>
    <w:rsid w:val="00F34AF0"/>
    <w:rsid w:val="00F50F8F"/>
    <w:rsid w:val="00F5781D"/>
    <w:rsid w:val="00F72C1E"/>
    <w:rsid w:val="00F74144"/>
    <w:rsid w:val="00F74740"/>
    <w:rsid w:val="00F77E3E"/>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 w:type="paragraph" w:customStyle="1" w:styleId="RefLabel">
    <w:name w:val="RefLabel"/>
    <w:basedOn w:val="Normal"/>
    <w:rsid w:val="000E1024"/>
    <w:pPr>
      <w:spacing w:before="60" w:after="60"/>
    </w:pPr>
    <w:rPr>
      <w:b/>
      <w:sz w:val="18"/>
    </w:rPr>
  </w:style>
  <w:style w:type="paragraph" w:customStyle="1" w:styleId="RefDesc">
    <w:name w:val="RefDesc"/>
    <w:basedOn w:val="RefLabel"/>
    <w:link w:val="RefDescChar"/>
    <w:rsid w:val="000E1024"/>
    <w:rPr>
      <w:b w:val="0"/>
      <w:bCs/>
      <w:snapToGrid w:val="0"/>
      <w:lang w:val="en-US"/>
    </w:rPr>
  </w:style>
  <w:style w:type="character" w:customStyle="1" w:styleId="Heading2Char">
    <w:name w:val="Heading 2 Char"/>
    <w:link w:val="Heading2"/>
    <w:rsid w:val="000E1024"/>
    <w:rPr>
      <w:rFonts w:ascii="Arial" w:hAnsi="Arial"/>
      <w:b/>
      <w:sz w:val="32"/>
      <w:lang w:val="en-US" w:eastAsia="en-US"/>
    </w:rPr>
  </w:style>
  <w:style w:type="character" w:customStyle="1" w:styleId="RefDescChar">
    <w:name w:val="RefDesc Char"/>
    <w:link w:val="RefDesc"/>
    <w:rsid w:val="000E1024"/>
    <w:rPr>
      <w:bCs/>
      <w:snapToGrid w:val="0"/>
      <w:sz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 w:type="paragraph" w:customStyle="1" w:styleId="RefLabel">
    <w:name w:val="RefLabel"/>
    <w:basedOn w:val="Normal"/>
    <w:rsid w:val="000E1024"/>
    <w:pPr>
      <w:spacing w:before="60" w:after="60"/>
    </w:pPr>
    <w:rPr>
      <w:b/>
      <w:sz w:val="18"/>
    </w:rPr>
  </w:style>
  <w:style w:type="paragraph" w:customStyle="1" w:styleId="RefDesc">
    <w:name w:val="RefDesc"/>
    <w:basedOn w:val="RefLabel"/>
    <w:link w:val="RefDescChar"/>
    <w:rsid w:val="000E1024"/>
    <w:rPr>
      <w:b w:val="0"/>
      <w:bCs/>
      <w:snapToGrid w:val="0"/>
      <w:lang w:val="en-US"/>
    </w:rPr>
  </w:style>
  <w:style w:type="character" w:customStyle="1" w:styleId="Heading2Char">
    <w:name w:val="Heading 2 Char"/>
    <w:link w:val="Heading2"/>
    <w:rsid w:val="000E1024"/>
    <w:rPr>
      <w:rFonts w:ascii="Arial" w:hAnsi="Arial"/>
      <w:b/>
      <w:sz w:val="32"/>
      <w:lang w:val="en-US" w:eastAsia="en-US"/>
    </w:rPr>
  </w:style>
  <w:style w:type="character" w:customStyle="1" w:styleId="RefDescChar">
    <w:name w:val="RefDesc Char"/>
    <w:link w:val="RefDesc"/>
    <w:rsid w:val="000E1024"/>
    <w:rPr>
      <w:bCs/>
      <w:snapToGrid w:val="0"/>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4563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2014-05-18T07:29:00Z</dcterms:created>
  <dcterms:modified xsi:type="dcterms:W3CDTF">2014-05-18T07:29:00Z</dcterms:modified>
</cp:coreProperties>
</file>