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423C74" w:rsidP="00583E48">
            <w:pPr>
              <w:pStyle w:val="FrontMatter"/>
              <w:tabs>
                <w:tab w:val="clear" w:pos="1710"/>
                <w:tab w:val="clear" w:pos="3780"/>
              </w:tabs>
              <w:ind w:left="0" w:firstLine="0"/>
            </w:pPr>
            <w:proofErr w:type="spellStart"/>
            <w:r w:rsidRPr="00423C74">
              <w:t>CONR_Resource_name_alignment</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237B55">
              <w:rPr>
                <w:rFonts w:ascii="Arial Narrow" w:hAnsi="Arial Narrow"/>
              </w:rPr>
            </w:r>
            <w:r w:rsidR="00237B5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237B55">
              <w:rPr>
                <w:rFonts w:ascii="Arial Narrow" w:hAnsi="Arial Narrow"/>
              </w:rPr>
            </w:r>
            <w:r w:rsidR="00237B55">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S-REST_NetAPI_NMS-V1_0-20140429</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EC0E94" w:rsidP="009F3A2B">
            <w:pPr>
              <w:pStyle w:val="FrontMatter"/>
              <w:tabs>
                <w:tab w:val="clear" w:pos="1710"/>
                <w:tab w:val="clear" w:pos="3780"/>
              </w:tabs>
              <w:ind w:left="0" w:firstLine="0"/>
            </w:pPr>
            <w:del w:id="0" w:author="CDT User1" w:date="2014-06-03T12:41:00Z">
              <w:r w:rsidDel="009F3A2B">
                <w:delText>1</w:delText>
              </w:r>
              <w:r w:rsidR="00423C74" w:rsidDel="009F3A2B">
                <w:delText>8</w:delText>
              </w:r>
              <w:r w:rsidR="00407624" w:rsidDel="009F3A2B">
                <w:delText xml:space="preserve"> </w:delText>
              </w:r>
            </w:del>
            <w:ins w:id="1" w:author="CDT User1" w:date="2014-06-03T12:41:00Z">
              <w:r w:rsidR="009F3A2B">
                <w:t>03</w:t>
              </w:r>
            </w:ins>
            <w:del w:id="2" w:author="CDT User1" w:date="2014-06-03T12:41:00Z">
              <w:r w:rsidR="00BB2A00" w:rsidDel="009F3A2B">
                <w:delText>May</w:delText>
              </w:r>
            </w:del>
            <w:ins w:id="3" w:author="CDT User1" w:date="2014-06-03T12:41:00Z">
              <w:r w:rsidR="009F3A2B">
                <w:t xml:space="preserve"> June</w:t>
              </w:r>
            </w:ins>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423C7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237B55">
              <w:rPr>
                <w:rFonts w:cs="Arial"/>
              </w:rPr>
            </w:r>
            <w:r w:rsidR="00237B55">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FD564E">
              <w:rPr>
                <w:rFonts w:cs="Arial"/>
              </w:rPr>
              <w:fldChar w:fldCharType="begin">
                <w:ffData>
                  <w:name w:val=""/>
                  <w:enabled w:val="0"/>
                  <w:calcOnExit w:val="0"/>
                  <w:checkBox>
                    <w:sizeAuto/>
                    <w:default w:val="0"/>
                  </w:checkBox>
                </w:ffData>
              </w:fldChar>
            </w:r>
            <w:r w:rsidR="00FD564E">
              <w:rPr>
                <w:rFonts w:cs="Arial"/>
              </w:rPr>
              <w:instrText xml:space="preserve"> FORMCHECKBOX </w:instrText>
            </w:r>
            <w:r w:rsidR="00237B55">
              <w:rPr>
                <w:rFonts w:cs="Arial"/>
              </w:rPr>
            </w:r>
            <w:r w:rsidR="00237B55">
              <w:rPr>
                <w:rFonts w:cs="Arial"/>
              </w:rPr>
              <w:fldChar w:fldCharType="separate"/>
            </w:r>
            <w:r w:rsidR="00FD564E">
              <w:rPr>
                <w:rFonts w:cs="Arial"/>
              </w:rPr>
              <w:fldChar w:fldCharType="end"/>
            </w:r>
            <w:r w:rsidR="00E15272" w:rsidRPr="00C97004">
              <w:rPr>
                <w:rFonts w:cs="Arial"/>
              </w:rPr>
              <w:t xml:space="preserve"> 1: Major Change</w:t>
            </w:r>
            <w:r w:rsidR="00E15272" w:rsidRPr="00C97004">
              <w:rPr>
                <w:rFonts w:cs="Arial"/>
              </w:rPr>
              <w:br/>
            </w:r>
            <w:r w:rsidR="00423C74">
              <w:rPr>
                <w:rFonts w:cs="Arial"/>
              </w:rPr>
              <w:fldChar w:fldCharType="begin">
                <w:ffData>
                  <w:name w:val=""/>
                  <w:enabled w:val="0"/>
                  <w:calcOnExit w:val="0"/>
                  <w:checkBox>
                    <w:sizeAuto/>
                    <w:default w:val="0"/>
                  </w:checkBox>
                </w:ffData>
              </w:fldChar>
            </w:r>
            <w:r w:rsidR="00423C74">
              <w:rPr>
                <w:rFonts w:cs="Arial"/>
              </w:rPr>
              <w:instrText xml:space="preserve"> FORMCHECKBOX </w:instrText>
            </w:r>
            <w:r w:rsidR="00237B55">
              <w:rPr>
                <w:rFonts w:cs="Arial"/>
              </w:rPr>
            </w:r>
            <w:r w:rsidR="00237B55">
              <w:rPr>
                <w:rFonts w:cs="Arial"/>
              </w:rPr>
              <w:fldChar w:fldCharType="separate"/>
            </w:r>
            <w:r w:rsidR="00423C74">
              <w:rPr>
                <w:rFonts w:cs="Arial"/>
              </w:rPr>
              <w:fldChar w:fldCharType="end"/>
            </w:r>
            <w:r w:rsidR="00E15272" w:rsidRPr="00C97004">
              <w:rPr>
                <w:rFonts w:cs="Arial"/>
              </w:rPr>
              <w:t xml:space="preserve"> 2: Bug Fix</w:t>
            </w:r>
            <w:r w:rsidR="00E15272" w:rsidRPr="00C97004">
              <w:rPr>
                <w:rFonts w:cs="Arial"/>
              </w:rPr>
              <w:br/>
            </w:r>
            <w:r w:rsidR="00423C74">
              <w:rPr>
                <w:rFonts w:cs="Arial"/>
              </w:rPr>
              <w:fldChar w:fldCharType="begin">
                <w:ffData>
                  <w:name w:val=""/>
                  <w:enabled w:val="0"/>
                  <w:calcOnExit w:val="0"/>
                  <w:checkBox>
                    <w:sizeAuto/>
                    <w:default w:val="1"/>
                  </w:checkBox>
                </w:ffData>
              </w:fldChar>
            </w:r>
            <w:r w:rsidR="00423C74">
              <w:rPr>
                <w:rFonts w:cs="Arial"/>
              </w:rPr>
              <w:instrText xml:space="preserve"> FORMCHECKBOX </w:instrText>
            </w:r>
            <w:r w:rsidR="00237B55">
              <w:rPr>
                <w:rFonts w:cs="Arial"/>
              </w:rPr>
            </w:r>
            <w:r w:rsidR="00237B55">
              <w:rPr>
                <w:rFonts w:cs="Arial"/>
              </w:rPr>
              <w:fldChar w:fldCharType="separate"/>
            </w:r>
            <w:r w:rsidR="00423C7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2C1245" w:rsidRDefault="002C1245" w:rsidP="00FC275A">
      <w:pPr>
        <w:pStyle w:val="AltNormal"/>
        <w:rPr>
          <w:rFonts w:cs="Arial"/>
          <w:lang w:val="en-US"/>
        </w:rPr>
      </w:pPr>
      <w:r>
        <w:rPr>
          <w:rFonts w:cs="Arial"/>
          <w:lang w:val="en-US"/>
        </w:rPr>
        <w:t xml:space="preserve">The purpose of this CR is to address </w:t>
      </w:r>
      <w:r w:rsidR="00423C74">
        <w:rPr>
          <w:rFonts w:cs="Arial"/>
          <w:lang w:val="en-US"/>
        </w:rPr>
        <w:t>A213</w:t>
      </w:r>
      <w:r w:rsidR="00213D7E">
        <w:rPr>
          <w:rFonts w:cs="Arial"/>
          <w:lang w:val="en-US"/>
        </w:rPr>
        <w:t>.</w:t>
      </w:r>
    </w:p>
    <w:tbl>
      <w:tblPr>
        <w:tblW w:w="0" w:type="auto"/>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
        <w:gridCol w:w="720"/>
        <w:gridCol w:w="540"/>
        <w:gridCol w:w="900"/>
        <w:gridCol w:w="4950"/>
        <w:gridCol w:w="2251"/>
      </w:tblGrid>
      <w:tr w:rsidR="00423C74" w:rsidTr="00141C8A">
        <w:trPr>
          <w:cantSplit/>
          <w:jc w:val="center"/>
        </w:trPr>
        <w:tc>
          <w:tcPr>
            <w:tcW w:w="721" w:type="dxa"/>
            <w:tcBorders>
              <w:top w:val="single" w:sz="4" w:space="0" w:color="auto"/>
              <w:left w:val="single" w:sz="4" w:space="0" w:color="auto"/>
              <w:bottom w:val="single" w:sz="4" w:space="0" w:color="auto"/>
              <w:right w:val="single" w:sz="4" w:space="0" w:color="auto"/>
            </w:tcBorders>
          </w:tcPr>
          <w:p w:rsidR="00423C74" w:rsidRDefault="00423C74" w:rsidP="00141C8A">
            <w:pPr>
              <w:pStyle w:val="TableCell"/>
              <w:rPr>
                <w:lang w:val="en-GB"/>
              </w:rPr>
            </w:pPr>
            <w:r>
              <w:rPr>
                <w:lang w:val="en-GB"/>
              </w:rPr>
              <w:t>A213</w:t>
            </w:r>
          </w:p>
        </w:tc>
        <w:tc>
          <w:tcPr>
            <w:tcW w:w="720" w:type="dxa"/>
            <w:tcBorders>
              <w:top w:val="single" w:sz="4" w:space="0" w:color="auto"/>
              <w:left w:val="single" w:sz="4" w:space="0" w:color="auto"/>
              <w:bottom w:val="single" w:sz="4" w:space="0" w:color="auto"/>
              <w:right w:val="single" w:sz="4" w:space="0" w:color="auto"/>
            </w:tcBorders>
          </w:tcPr>
          <w:p w:rsidR="00423C74" w:rsidRDefault="00423C74" w:rsidP="00141C8A">
            <w:pPr>
              <w:pStyle w:val="TableCell"/>
              <w:jc w:val="center"/>
              <w:rPr>
                <w:lang w:val="en-GB"/>
              </w:rPr>
            </w:pPr>
            <w:r>
              <w:rPr>
                <w:lang w:val="en-GB"/>
              </w:rPr>
              <w:t>2014.03.07</w:t>
            </w:r>
          </w:p>
        </w:tc>
        <w:tc>
          <w:tcPr>
            <w:tcW w:w="540" w:type="dxa"/>
            <w:tcBorders>
              <w:top w:val="single" w:sz="4" w:space="0" w:color="auto"/>
              <w:left w:val="single" w:sz="4" w:space="0" w:color="auto"/>
              <w:bottom w:val="single" w:sz="4" w:space="0" w:color="auto"/>
              <w:right w:val="single" w:sz="4" w:space="0" w:color="auto"/>
            </w:tcBorders>
          </w:tcPr>
          <w:p w:rsidR="00423C74" w:rsidRDefault="00423C74" w:rsidP="00141C8A">
            <w:pPr>
              <w:pStyle w:val="TableCell"/>
              <w:jc w:val="center"/>
              <w:rPr>
                <w:lang w:val="en-GB"/>
              </w:rPr>
            </w:pPr>
            <w:r>
              <w:rPr>
                <w:lang w:val="en-GB"/>
              </w:rPr>
              <w:t>E</w:t>
            </w:r>
          </w:p>
        </w:tc>
        <w:tc>
          <w:tcPr>
            <w:tcW w:w="900" w:type="dxa"/>
            <w:tcBorders>
              <w:top w:val="single" w:sz="4" w:space="0" w:color="auto"/>
              <w:left w:val="single" w:sz="4" w:space="0" w:color="auto"/>
              <w:bottom w:val="single" w:sz="4" w:space="0" w:color="auto"/>
              <w:right w:val="single" w:sz="4" w:space="0" w:color="auto"/>
            </w:tcBorders>
          </w:tcPr>
          <w:p w:rsidR="00423C74" w:rsidRPr="00444FC8" w:rsidRDefault="00423C74" w:rsidP="00141C8A">
            <w:pPr>
              <w:pStyle w:val="TableCell"/>
            </w:pPr>
            <w:r w:rsidRPr="00444FC8">
              <w:t>6.x</w:t>
            </w:r>
          </w:p>
        </w:tc>
        <w:tc>
          <w:tcPr>
            <w:tcW w:w="4950" w:type="dxa"/>
            <w:tcBorders>
              <w:top w:val="single" w:sz="4" w:space="0" w:color="auto"/>
              <w:left w:val="single" w:sz="4" w:space="0" w:color="auto"/>
              <w:bottom w:val="single" w:sz="4" w:space="0" w:color="auto"/>
              <w:right w:val="single" w:sz="4" w:space="0" w:color="auto"/>
            </w:tcBorders>
          </w:tcPr>
          <w:p w:rsidR="00423C74" w:rsidRPr="00444FC8" w:rsidRDefault="00423C74" w:rsidP="00141C8A">
            <w:pPr>
              <w:pStyle w:val="TableCell"/>
              <w:rPr>
                <w:b/>
                <w:bCs/>
                <w:sz w:val="16"/>
                <w:lang w:val="en-GB"/>
              </w:rPr>
            </w:pPr>
            <w:r>
              <w:rPr>
                <w:rStyle w:val="StyleTableCell8ptBoldChar"/>
                <w:lang w:val="en-GB"/>
              </w:rPr>
              <w:t>Source:</w:t>
            </w:r>
            <w:r w:rsidRPr="00444FC8">
              <w:rPr>
                <w:b/>
                <w:bCs/>
                <w:sz w:val="16"/>
                <w:lang w:val="en-GB"/>
              </w:rPr>
              <w:t xml:space="preserve"> Ericsson</w:t>
            </w:r>
          </w:p>
          <w:p w:rsidR="00423C74" w:rsidRPr="00444FC8" w:rsidRDefault="00423C74" w:rsidP="00141C8A">
            <w:pPr>
              <w:pStyle w:val="TableCell"/>
              <w:rPr>
                <w:b/>
                <w:bCs/>
                <w:sz w:val="16"/>
                <w:lang w:val="en-GB"/>
              </w:rPr>
            </w:pPr>
            <w:r>
              <w:rPr>
                <w:rStyle w:val="StyleTableCell8ptBoldChar"/>
                <w:lang w:val="en-GB"/>
              </w:rPr>
              <w:t>Form:</w:t>
            </w:r>
            <w:r w:rsidRPr="00444FC8">
              <w:rPr>
                <w:b/>
                <w:bCs/>
                <w:sz w:val="16"/>
                <w:lang w:val="en-GB"/>
              </w:rPr>
              <w:t xml:space="preserve"> doc #0011</w:t>
            </w:r>
          </w:p>
          <w:p w:rsidR="00423C74" w:rsidRPr="00444FC8" w:rsidRDefault="00423C74" w:rsidP="00141C8A">
            <w:pPr>
              <w:pStyle w:val="TableCell"/>
              <w:rPr>
                <w:b/>
                <w:bCs/>
                <w:sz w:val="16"/>
                <w:lang w:val="en-GB"/>
              </w:rPr>
            </w:pPr>
            <w:r>
              <w:rPr>
                <w:rStyle w:val="StyleTableCell8ptBoldChar"/>
                <w:lang w:val="en-GB"/>
              </w:rPr>
              <w:t>Comment:</w:t>
            </w:r>
            <w:r w:rsidRPr="00444FC8">
              <w:rPr>
                <w:b/>
                <w:bCs/>
                <w:sz w:val="16"/>
                <w:lang w:val="en-GB"/>
              </w:rPr>
              <w:t xml:space="preserve"> Some resource names not aligned with corresponding resource names in section 5.1.   </w:t>
            </w:r>
          </w:p>
          <w:p w:rsidR="00423C74" w:rsidRPr="00444FC8" w:rsidRDefault="00423C74" w:rsidP="00141C8A">
            <w:pPr>
              <w:pStyle w:val="TableCell"/>
              <w:rPr>
                <w:b/>
                <w:bCs/>
                <w:sz w:val="16"/>
                <w:lang w:val="en-GB"/>
              </w:rPr>
            </w:pPr>
            <w:r>
              <w:rPr>
                <w:rStyle w:val="StyleTableCell8ptBoldChar"/>
                <w:lang w:val="en-GB"/>
              </w:rPr>
              <w:t>Proposed Change:</w:t>
            </w:r>
            <w:r w:rsidRPr="00444FC8">
              <w:rPr>
                <w:b/>
                <w:bCs/>
                <w:sz w:val="16"/>
                <w:lang w:val="en-GB"/>
              </w:rPr>
              <w:t xml:space="preserve"> Align resource names.</w:t>
            </w:r>
          </w:p>
        </w:tc>
        <w:tc>
          <w:tcPr>
            <w:tcW w:w="2251" w:type="dxa"/>
            <w:tcBorders>
              <w:top w:val="single" w:sz="4" w:space="0" w:color="auto"/>
              <w:left w:val="single" w:sz="4" w:space="0" w:color="auto"/>
              <w:bottom w:val="single" w:sz="4" w:space="0" w:color="auto"/>
              <w:right w:val="single" w:sz="4" w:space="0" w:color="auto"/>
            </w:tcBorders>
          </w:tcPr>
          <w:p w:rsidR="00423C74" w:rsidRPr="00444FC8" w:rsidRDefault="00423C74" w:rsidP="00141C8A">
            <w:pPr>
              <w:pStyle w:val="TableCell"/>
              <w:rPr>
                <w:b/>
                <w:bCs/>
                <w:sz w:val="16"/>
                <w:lang w:val="en-GB"/>
              </w:rPr>
            </w:pPr>
            <w:r>
              <w:rPr>
                <w:rStyle w:val="StyleTableCell8ptBoldChar"/>
                <w:lang w:val="en-GB"/>
              </w:rPr>
              <w:t>Status:</w:t>
            </w:r>
            <w:r w:rsidRPr="00444FC8">
              <w:rPr>
                <w:b/>
                <w:bCs/>
                <w:sz w:val="16"/>
                <w:lang w:val="en-GB"/>
              </w:rPr>
              <w:t xml:space="preserve"> </w:t>
            </w:r>
            <w:ins w:id="4" w:author="CDT User1" w:date="2014-05-18T12:56:00Z">
              <w:r>
                <w:rPr>
                  <w:b/>
                  <w:bCs/>
                  <w:sz w:val="16"/>
                  <w:lang w:val="en-GB"/>
                </w:rPr>
                <w:t>CLOSED as proposed by CR100</w:t>
              </w:r>
            </w:ins>
            <w:del w:id="5" w:author="CDT User1" w:date="2014-05-18T12:56:00Z">
              <w:r w:rsidRPr="00444FC8" w:rsidDel="00423C74">
                <w:rPr>
                  <w:b/>
                  <w:bCs/>
                  <w:sz w:val="16"/>
                  <w:lang w:val="en-GB"/>
                </w:rPr>
                <w:delText>OPEN</w:delText>
              </w:r>
            </w:del>
          </w:p>
          <w:p w:rsidR="00423C74" w:rsidRPr="00444FC8" w:rsidRDefault="00423C74" w:rsidP="00141C8A">
            <w:pPr>
              <w:pStyle w:val="TableCell"/>
              <w:rPr>
                <w:b/>
                <w:bCs/>
                <w:sz w:val="16"/>
                <w:lang w:val="en-GB"/>
              </w:rPr>
            </w:pPr>
          </w:p>
        </w:tc>
      </w:tr>
    </w:tbl>
    <w:p w:rsidR="002C1245" w:rsidRDefault="00213D7E" w:rsidP="00FC275A">
      <w:pPr>
        <w:pStyle w:val="AltNormal"/>
        <w:rPr>
          <w:ins w:id="6" w:author="CDT User1" w:date="2014-06-03T12:41:00Z"/>
          <w:rFonts w:cs="Arial"/>
          <w:lang w:val="en-US"/>
        </w:rPr>
      </w:pPr>
      <w:r>
        <w:rPr>
          <w:rFonts w:cs="Arial"/>
          <w:lang w:val="en-US"/>
        </w:rPr>
        <w:t>This CR further aligns the ordering of resource names in the resource tree with table 5.1 listing and section 6.x headings.</w:t>
      </w:r>
    </w:p>
    <w:p w:rsidR="009F3A2B" w:rsidRDefault="009F3A2B" w:rsidP="00FC275A">
      <w:pPr>
        <w:pStyle w:val="AltNormal"/>
        <w:rPr>
          <w:rFonts w:cs="Arial"/>
          <w:lang w:val="en-US"/>
        </w:rPr>
      </w:pPr>
      <w:ins w:id="7" w:author="CDT User1" w:date="2014-06-03T12:41:00Z">
        <w:r>
          <w:rPr>
            <w:rFonts w:cs="Arial"/>
            <w:lang w:val="en-US"/>
          </w:rPr>
          <w:t>R01: incorporates comments in F2F Hawaii.</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37DF7" w:rsidRDefault="00537DF7" w:rsidP="00537DF7">
      <w:pPr>
        <w:pStyle w:val="AltNormal"/>
      </w:pPr>
      <w:r w:rsidRPr="004C172F">
        <w:t xml:space="preserve">For details about the proposed changes, see attached </w:t>
      </w:r>
      <w:r w:rsidRPr="00EE424E">
        <w:t>OMA-TS-REST</w:t>
      </w:r>
      <w:r w:rsidR="002C1245">
        <w:t>_NetAPI_NMS-V1_0-20140429-D_CR</w:t>
      </w:r>
      <w:r w:rsidR="00423C74">
        <w:t>100</w:t>
      </w:r>
      <w:ins w:id="8" w:author="CDT User1" w:date="2014-06-03T20:16:00Z">
        <w:r w:rsidR="008E7172">
          <w:t>R01</w:t>
        </w:r>
      </w:ins>
      <w:bookmarkStart w:id="9" w:name="_GoBack"/>
      <w:bookmarkEnd w:id="9"/>
      <w:r w:rsidRPr="004C172F">
        <w:t>.</w:t>
      </w:r>
    </w:p>
    <w:p w:rsidR="00537DF7" w:rsidRDefault="00537DF7" w:rsidP="00010947">
      <w:pPr>
        <w:rPr>
          <w:rFonts w:ascii="Arial" w:hAnsi="Arial" w:cs="Arial"/>
        </w:rPr>
      </w:pPr>
    </w:p>
    <w:sectPr w:rsidR="00537DF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B55" w:rsidRDefault="00237B55">
      <w:r>
        <w:separator/>
      </w:r>
    </w:p>
  </w:endnote>
  <w:endnote w:type="continuationSeparator" w:id="0">
    <w:p w:rsidR="00237B55" w:rsidRDefault="00237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9A4639">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9A4639">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9A4639">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9A4639">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0"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B55" w:rsidRDefault="00237B55">
      <w:r>
        <w:separator/>
      </w:r>
    </w:p>
  </w:footnote>
  <w:footnote w:type="continuationSeparator" w:id="0">
    <w:p w:rsidR="00237B55" w:rsidRDefault="00237B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8E7172">
      <w:rPr>
        <w:color w:val="000000"/>
        <w:sz w:val="18"/>
        <w:szCs w:val="18"/>
        <w:shd w:val="clear" w:color="auto" w:fill="E1F0F0"/>
      </w:rPr>
      <w:t>OMA-ARC-REST-NMS-2014-0100R01</w:t>
    </w:r>
    <w:r w:rsidR="002C1245" w:rsidRPr="002C1245">
      <w:rPr>
        <w:color w:val="000000"/>
        <w:sz w:val="18"/>
        <w:szCs w:val="18"/>
        <w:shd w:val="clear" w:color="auto" w:fill="E1F0F0"/>
      </w:rPr>
      <w:t>-CR_CONR_event_Subscription_Filter_FFS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2A9B51AB" wp14:editId="2398E6D0">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423C74" w:rsidRPr="00423C74">
      <w:rPr>
        <w:color w:val="000000"/>
        <w:sz w:val="18"/>
        <w:szCs w:val="18"/>
        <w:shd w:val="clear" w:color="auto" w:fill="E1F0F0"/>
      </w:rPr>
      <w:t xml:space="preserve"> </w:t>
    </w:r>
    <w:r w:rsidR="00423C74">
      <w:rPr>
        <w:color w:val="000000"/>
        <w:sz w:val="18"/>
        <w:szCs w:val="18"/>
        <w:shd w:val="clear" w:color="auto" w:fill="E1F0F0"/>
      </w:rPr>
      <w:t>OMA-ARC-REST-NMS-2014-0100</w:t>
    </w:r>
    <w:r w:rsidR="009A4639">
      <w:rPr>
        <w:color w:val="000000"/>
        <w:sz w:val="18"/>
        <w:szCs w:val="18"/>
        <w:shd w:val="clear" w:color="auto" w:fill="E1F0F0"/>
      </w:rPr>
      <w:t>R01</w:t>
    </w:r>
    <w:r w:rsidR="00423C74">
      <w:rPr>
        <w:color w:val="000000"/>
        <w:sz w:val="18"/>
        <w:szCs w:val="18"/>
        <w:shd w:val="clear" w:color="auto" w:fill="E1F0F0"/>
      </w:rPr>
      <w:t>-CR_CONR_Resource_name_alignment</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4"/>
  </w:num>
  <w:num w:numId="3">
    <w:abstractNumId w:val="11"/>
  </w:num>
  <w:num w:numId="4">
    <w:abstractNumId w:val="6"/>
  </w:num>
  <w:num w:numId="5">
    <w:abstractNumId w:val="8"/>
  </w:num>
  <w:num w:numId="6">
    <w:abstractNumId w:val="18"/>
  </w:num>
  <w:num w:numId="7">
    <w:abstractNumId w:val="24"/>
  </w:num>
  <w:num w:numId="8">
    <w:abstractNumId w:val="10"/>
  </w:num>
  <w:num w:numId="9">
    <w:abstractNumId w:val="3"/>
  </w:num>
  <w:num w:numId="10">
    <w:abstractNumId w:val="20"/>
  </w:num>
  <w:num w:numId="11">
    <w:abstractNumId w:val="16"/>
  </w:num>
  <w:num w:numId="12">
    <w:abstractNumId w:val="19"/>
  </w:num>
  <w:num w:numId="13">
    <w:abstractNumId w:val="13"/>
  </w:num>
  <w:num w:numId="14">
    <w:abstractNumId w:val="5"/>
  </w:num>
  <w:num w:numId="15">
    <w:abstractNumId w:val="5"/>
  </w:num>
  <w:num w:numId="16">
    <w:abstractNumId w:val="18"/>
  </w:num>
  <w:num w:numId="17">
    <w:abstractNumId w:val="23"/>
  </w:num>
  <w:num w:numId="18">
    <w:abstractNumId w:val="0"/>
  </w:num>
  <w:num w:numId="19">
    <w:abstractNumId w:val="21"/>
  </w:num>
  <w:num w:numId="20">
    <w:abstractNumId w:val="22"/>
  </w:num>
  <w:num w:numId="21">
    <w:abstractNumId w:val="15"/>
  </w:num>
  <w:num w:numId="22">
    <w:abstractNumId w:val="4"/>
  </w:num>
  <w:num w:numId="23">
    <w:abstractNumId w:val="1"/>
  </w:num>
  <w:num w:numId="24">
    <w:abstractNumId w:val="7"/>
  </w:num>
  <w:num w:numId="25">
    <w:abstractNumId w:val="2"/>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22F75"/>
    <w:rsid w:val="00033729"/>
    <w:rsid w:val="00062442"/>
    <w:rsid w:val="000700B5"/>
    <w:rsid w:val="000738C8"/>
    <w:rsid w:val="000839F8"/>
    <w:rsid w:val="000911FE"/>
    <w:rsid w:val="00091C52"/>
    <w:rsid w:val="00093B2A"/>
    <w:rsid w:val="00097D4C"/>
    <w:rsid w:val="000B62BD"/>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1F7F36"/>
    <w:rsid w:val="002023EE"/>
    <w:rsid w:val="00213D7E"/>
    <w:rsid w:val="00223879"/>
    <w:rsid w:val="00237B55"/>
    <w:rsid w:val="00242AB7"/>
    <w:rsid w:val="002520D6"/>
    <w:rsid w:val="00264033"/>
    <w:rsid w:val="00264587"/>
    <w:rsid w:val="00266261"/>
    <w:rsid w:val="0027512D"/>
    <w:rsid w:val="00286C6D"/>
    <w:rsid w:val="002946AF"/>
    <w:rsid w:val="00294DBC"/>
    <w:rsid w:val="00297075"/>
    <w:rsid w:val="002A750E"/>
    <w:rsid w:val="002B5622"/>
    <w:rsid w:val="002C1245"/>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0BDD"/>
    <w:rsid w:val="00395DE8"/>
    <w:rsid w:val="003A1EB7"/>
    <w:rsid w:val="003C38B6"/>
    <w:rsid w:val="003D1EB5"/>
    <w:rsid w:val="003D3246"/>
    <w:rsid w:val="003F2A99"/>
    <w:rsid w:val="003F70EA"/>
    <w:rsid w:val="00400706"/>
    <w:rsid w:val="00403DD4"/>
    <w:rsid w:val="00407624"/>
    <w:rsid w:val="00411A36"/>
    <w:rsid w:val="00413269"/>
    <w:rsid w:val="00413EE3"/>
    <w:rsid w:val="004217C3"/>
    <w:rsid w:val="00423C74"/>
    <w:rsid w:val="004268FD"/>
    <w:rsid w:val="004279E5"/>
    <w:rsid w:val="00433E04"/>
    <w:rsid w:val="00435E9B"/>
    <w:rsid w:val="00446088"/>
    <w:rsid w:val="00454BAC"/>
    <w:rsid w:val="0046189C"/>
    <w:rsid w:val="00463366"/>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37DF7"/>
    <w:rsid w:val="00545F97"/>
    <w:rsid w:val="00546C85"/>
    <w:rsid w:val="00552E1A"/>
    <w:rsid w:val="00554EF7"/>
    <w:rsid w:val="00556EFD"/>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7B0"/>
    <w:rsid w:val="00604FD0"/>
    <w:rsid w:val="00610005"/>
    <w:rsid w:val="00612E21"/>
    <w:rsid w:val="00614992"/>
    <w:rsid w:val="00616BD7"/>
    <w:rsid w:val="0063420B"/>
    <w:rsid w:val="00642FC6"/>
    <w:rsid w:val="00664998"/>
    <w:rsid w:val="0066589E"/>
    <w:rsid w:val="0066620E"/>
    <w:rsid w:val="00676DE8"/>
    <w:rsid w:val="00694370"/>
    <w:rsid w:val="00697176"/>
    <w:rsid w:val="006A022E"/>
    <w:rsid w:val="006A6D8A"/>
    <w:rsid w:val="006B3312"/>
    <w:rsid w:val="006C4892"/>
    <w:rsid w:val="006E119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4CE6"/>
    <w:rsid w:val="007B66E3"/>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FC4"/>
    <w:rsid w:val="00872891"/>
    <w:rsid w:val="008746D6"/>
    <w:rsid w:val="00890046"/>
    <w:rsid w:val="0089533B"/>
    <w:rsid w:val="008A58E1"/>
    <w:rsid w:val="008B0804"/>
    <w:rsid w:val="008B0BB4"/>
    <w:rsid w:val="008B6434"/>
    <w:rsid w:val="008C47C9"/>
    <w:rsid w:val="008E174C"/>
    <w:rsid w:val="008E6F53"/>
    <w:rsid w:val="008E7172"/>
    <w:rsid w:val="008F111B"/>
    <w:rsid w:val="008F5BFE"/>
    <w:rsid w:val="008F7F26"/>
    <w:rsid w:val="00903358"/>
    <w:rsid w:val="00917C6F"/>
    <w:rsid w:val="0092099F"/>
    <w:rsid w:val="00932189"/>
    <w:rsid w:val="00943663"/>
    <w:rsid w:val="009449FA"/>
    <w:rsid w:val="009451DC"/>
    <w:rsid w:val="009453D8"/>
    <w:rsid w:val="009454A3"/>
    <w:rsid w:val="009546E7"/>
    <w:rsid w:val="0096293F"/>
    <w:rsid w:val="009643EF"/>
    <w:rsid w:val="009800DC"/>
    <w:rsid w:val="0098666A"/>
    <w:rsid w:val="009939F0"/>
    <w:rsid w:val="00993CF4"/>
    <w:rsid w:val="00996FFD"/>
    <w:rsid w:val="009A07A9"/>
    <w:rsid w:val="009A4639"/>
    <w:rsid w:val="009A518A"/>
    <w:rsid w:val="009B054F"/>
    <w:rsid w:val="009D2B3C"/>
    <w:rsid w:val="009E119E"/>
    <w:rsid w:val="009E7279"/>
    <w:rsid w:val="009F3A2B"/>
    <w:rsid w:val="009F4008"/>
    <w:rsid w:val="009F5485"/>
    <w:rsid w:val="009F596F"/>
    <w:rsid w:val="00A32B8E"/>
    <w:rsid w:val="00A34A42"/>
    <w:rsid w:val="00A4009B"/>
    <w:rsid w:val="00A400FB"/>
    <w:rsid w:val="00A42981"/>
    <w:rsid w:val="00A4381E"/>
    <w:rsid w:val="00A50A63"/>
    <w:rsid w:val="00A515FC"/>
    <w:rsid w:val="00A534B8"/>
    <w:rsid w:val="00A535B4"/>
    <w:rsid w:val="00A54FED"/>
    <w:rsid w:val="00A65C13"/>
    <w:rsid w:val="00A66126"/>
    <w:rsid w:val="00A75021"/>
    <w:rsid w:val="00AA0144"/>
    <w:rsid w:val="00AB2BBC"/>
    <w:rsid w:val="00AC3FCB"/>
    <w:rsid w:val="00AD18B7"/>
    <w:rsid w:val="00AD4CF4"/>
    <w:rsid w:val="00AD5C71"/>
    <w:rsid w:val="00AE7849"/>
    <w:rsid w:val="00B111E2"/>
    <w:rsid w:val="00B17151"/>
    <w:rsid w:val="00B21F75"/>
    <w:rsid w:val="00B23352"/>
    <w:rsid w:val="00B23E71"/>
    <w:rsid w:val="00B2745F"/>
    <w:rsid w:val="00B41159"/>
    <w:rsid w:val="00B53DF7"/>
    <w:rsid w:val="00B54E70"/>
    <w:rsid w:val="00B62F8D"/>
    <w:rsid w:val="00B654E7"/>
    <w:rsid w:val="00B751C0"/>
    <w:rsid w:val="00BA4016"/>
    <w:rsid w:val="00BA52CA"/>
    <w:rsid w:val="00BB2A00"/>
    <w:rsid w:val="00BB4979"/>
    <w:rsid w:val="00BD387E"/>
    <w:rsid w:val="00BE0EF4"/>
    <w:rsid w:val="00BE26D2"/>
    <w:rsid w:val="00BE55AE"/>
    <w:rsid w:val="00BF1FAB"/>
    <w:rsid w:val="00C013E7"/>
    <w:rsid w:val="00C06E80"/>
    <w:rsid w:val="00C07236"/>
    <w:rsid w:val="00C16A34"/>
    <w:rsid w:val="00C21D78"/>
    <w:rsid w:val="00C2726D"/>
    <w:rsid w:val="00C334E9"/>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33D9"/>
    <w:rsid w:val="00CB7E9F"/>
    <w:rsid w:val="00CC65AE"/>
    <w:rsid w:val="00CD0655"/>
    <w:rsid w:val="00CD0BA2"/>
    <w:rsid w:val="00CE441B"/>
    <w:rsid w:val="00CF2097"/>
    <w:rsid w:val="00CF36D5"/>
    <w:rsid w:val="00CF5F83"/>
    <w:rsid w:val="00D00CCA"/>
    <w:rsid w:val="00D01CA2"/>
    <w:rsid w:val="00D13B8A"/>
    <w:rsid w:val="00D1434C"/>
    <w:rsid w:val="00D145EC"/>
    <w:rsid w:val="00D20DE4"/>
    <w:rsid w:val="00D3410F"/>
    <w:rsid w:val="00D34307"/>
    <w:rsid w:val="00D3784D"/>
    <w:rsid w:val="00D37BCF"/>
    <w:rsid w:val="00D428F1"/>
    <w:rsid w:val="00D442F4"/>
    <w:rsid w:val="00D45494"/>
    <w:rsid w:val="00D50C66"/>
    <w:rsid w:val="00D50CB3"/>
    <w:rsid w:val="00D551FF"/>
    <w:rsid w:val="00D645C0"/>
    <w:rsid w:val="00D74D47"/>
    <w:rsid w:val="00D8147F"/>
    <w:rsid w:val="00D833A2"/>
    <w:rsid w:val="00DA0C08"/>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89D"/>
    <w:rsid w:val="00E64E1E"/>
    <w:rsid w:val="00E65F1E"/>
    <w:rsid w:val="00E703A6"/>
    <w:rsid w:val="00E70725"/>
    <w:rsid w:val="00E71A51"/>
    <w:rsid w:val="00E87A74"/>
    <w:rsid w:val="00E90AE8"/>
    <w:rsid w:val="00E92138"/>
    <w:rsid w:val="00E949DC"/>
    <w:rsid w:val="00E97572"/>
    <w:rsid w:val="00EA1730"/>
    <w:rsid w:val="00EA2A8C"/>
    <w:rsid w:val="00EA6951"/>
    <w:rsid w:val="00EB1C8A"/>
    <w:rsid w:val="00EC0E94"/>
    <w:rsid w:val="00EC455C"/>
    <w:rsid w:val="00EC55A9"/>
    <w:rsid w:val="00EC6E27"/>
    <w:rsid w:val="00ED4567"/>
    <w:rsid w:val="00ED5DF4"/>
    <w:rsid w:val="00EF5A10"/>
    <w:rsid w:val="00F040F3"/>
    <w:rsid w:val="00F1594B"/>
    <w:rsid w:val="00F254A1"/>
    <w:rsid w:val="00F34AF0"/>
    <w:rsid w:val="00F41E70"/>
    <w:rsid w:val="00F50F8F"/>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280</Words>
  <Characters>1598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1875</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2014-06-03T19:41:00Z</dcterms:created>
  <dcterms:modified xsi:type="dcterms:W3CDTF">2014-06-04T03:17:00Z</dcterms:modified>
</cp:coreProperties>
</file>