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D3373" w:rsidP="00583E48">
            <w:pPr>
              <w:pStyle w:val="FrontMatter"/>
              <w:tabs>
                <w:tab w:val="clear" w:pos="1710"/>
                <w:tab w:val="clear" w:pos="3780"/>
              </w:tabs>
              <w:ind w:left="0" w:firstLine="0"/>
            </w:pPr>
            <w:proofErr w:type="spellStart"/>
            <w:r w:rsidRPr="004D3373">
              <w:t>CONR_XMLexamples_NMS_specific_erros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84150">
              <w:rPr>
                <w:rFonts w:ascii="Arial Narrow" w:hAnsi="Arial Narrow"/>
              </w:rPr>
            </w:r>
            <w:r w:rsidR="0018415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84150">
              <w:rPr>
                <w:rFonts w:ascii="Arial Narrow" w:hAnsi="Arial Narrow"/>
              </w:rPr>
            </w:r>
            <w:r w:rsidR="0018415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D3373" w:rsidP="00423C74">
            <w:pPr>
              <w:pStyle w:val="FrontMatter"/>
              <w:tabs>
                <w:tab w:val="clear" w:pos="1710"/>
                <w:tab w:val="clear" w:pos="3780"/>
              </w:tabs>
              <w:ind w:left="0" w:firstLine="0"/>
            </w:pPr>
            <w:r>
              <w:t>22</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4D337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84150">
              <w:rPr>
                <w:rFonts w:cs="Arial"/>
              </w:rPr>
            </w:r>
            <w:r w:rsidR="0018415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184150">
              <w:rPr>
                <w:rFonts w:cs="Arial"/>
              </w:rPr>
            </w:r>
            <w:r w:rsidR="00184150">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4D3373">
              <w:rPr>
                <w:rFonts w:cs="Arial"/>
              </w:rPr>
              <w:fldChar w:fldCharType="begin">
                <w:ffData>
                  <w:name w:val=""/>
                  <w:enabled w:val="0"/>
                  <w:calcOnExit w:val="0"/>
                  <w:checkBox>
                    <w:sizeAuto/>
                    <w:default w:val="1"/>
                  </w:checkBox>
                </w:ffData>
              </w:fldChar>
            </w:r>
            <w:r w:rsidR="004D3373">
              <w:rPr>
                <w:rFonts w:cs="Arial"/>
              </w:rPr>
              <w:instrText xml:space="preserve"> FORMCHECKBOX </w:instrText>
            </w:r>
            <w:r w:rsidR="00184150">
              <w:rPr>
                <w:rFonts w:cs="Arial"/>
              </w:rPr>
            </w:r>
            <w:r w:rsidR="00184150">
              <w:rPr>
                <w:rFonts w:cs="Arial"/>
              </w:rPr>
              <w:fldChar w:fldCharType="separate"/>
            </w:r>
            <w:r w:rsidR="004D3373">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184150">
              <w:rPr>
                <w:rFonts w:cs="Arial"/>
              </w:rPr>
            </w:r>
            <w:r w:rsidR="00184150">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4D3373">
        <w:rPr>
          <w:rFonts w:cs="Arial"/>
          <w:lang w:val="en-US"/>
        </w:rPr>
        <w:t>A215</w:t>
      </w:r>
      <w:r w:rsidR="00213D7E">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4D3373"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rPr>
                <w:lang w:val="en-GB"/>
              </w:rPr>
            </w:pPr>
            <w:r>
              <w:rPr>
                <w:lang w:val="en-GB"/>
              </w:rPr>
              <w:t>A215</w:t>
            </w:r>
          </w:p>
        </w:tc>
        <w:tc>
          <w:tcPr>
            <w:tcW w:w="720"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4D3373" w:rsidRPr="00444FC8" w:rsidRDefault="004D3373" w:rsidP="00B802D7">
            <w:pPr>
              <w:pStyle w:val="TableCell"/>
            </w:pPr>
            <w:r w:rsidRPr="00444FC8">
              <w:t>6.</w:t>
            </w:r>
          </w:p>
        </w:tc>
        <w:tc>
          <w:tcPr>
            <w:tcW w:w="4950" w:type="dxa"/>
            <w:tcBorders>
              <w:top w:val="single" w:sz="4" w:space="0" w:color="auto"/>
              <w:left w:val="single" w:sz="4" w:space="0" w:color="auto"/>
              <w:bottom w:val="single" w:sz="4" w:space="0" w:color="auto"/>
              <w:right w:val="single" w:sz="4" w:space="0" w:color="auto"/>
            </w:tcBorders>
          </w:tcPr>
          <w:p w:rsidR="004D3373" w:rsidRPr="00444FC8" w:rsidRDefault="004D3373" w:rsidP="00B802D7">
            <w:pPr>
              <w:pStyle w:val="TableCell"/>
              <w:rPr>
                <w:b/>
                <w:bCs/>
                <w:sz w:val="16"/>
                <w:lang w:val="en-GB"/>
              </w:rPr>
            </w:pPr>
            <w:r>
              <w:rPr>
                <w:rStyle w:val="StyleTableCell8ptBoldChar"/>
                <w:lang w:val="en-GB"/>
              </w:rPr>
              <w:t>Source:</w:t>
            </w:r>
            <w:r w:rsidRPr="00444FC8">
              <w:rPr>
                <w:b/>
                <w:bCs/>
                <w:sz w:val="16"/>
                <w:lang w:val="en-GB"/>
              </w:rPr>
              <w:t xml:space="preserve"> Ericsson</w:t>
            </w:r>
          </w:p>
          <w:p w:rsidR="004D3373" w:rsidRPr="00444FC8" w:rsidRDefault="004D3373" w:rsidP="00B802D7">
            <w:pPr>
              <w:pStyle w:val="TableCell"/>
              <w:rPr>
                <w:b/>
                <w:bCs/>
                <w:sz w:val="16"/>
                <w:lang w:val="en-GB"/>
              </w:rPr>
            </w:pPr>
            <w:r>
              <w:rPr>
                <w:rStyle w:val="StyleTableCell8ptBoldChar"/>
                <w:lang w:val="en-GB"/>
              </w:rPr>
              <w:t>Form:</w:t>
            </w:r>
            <w:r w:rsidRPr="00444FC8">
              <w:rPr>
                <w:b/>
                <w:bCs/>
                <w:sz w:val="16"/>
                <w:lang w:val="en-GB"/>
              </w:rPr>
              <w:t xml:space="preserve"> doc #0011</w:t>
            </w:r>
          </w:p>
          <w:p w:rsidR="004D3373" w:rsidRPr="00444FC8" w:rsidRDefault="004D3373" w:rsidP="00B802D7">
            <w:pPr>
              <w:pStyle w:val="TableCell"/>
              <w:rPr>
                <w:b/>
                <w:bCs/>
                <w:sz w:val="16"/>
                <w:lang w:val="en-GB"/>
              </w:rPr>
            </w:pPr>
            <w:r>
              <w:rPr>
                <w:rStyle w:val="StyleTableCell8ptBoldChar"/>
                <w:lang w:val="en-GB"/>
              </w:rPr>
              <w:t>Comment:</w:t>
            </w:r>
            <w:r w:rsidRPr="00444FC8">
              <w:rPr>
                <w:b/>
                <w:bCs/>
                <w:sz w:val="16"/>
                <w:lang w:val="en-GB"/>
              </w:rPr>
              <w:t xml:space="preserve"> Missing examples with error response for new SVC1009 and POL1030 Exceptions defined in section 7.   </w:t>
            </w:r>
          </w:p>
          <w:p w:rsidR="004D3373" w:rsidRPr="00444FC8" w:rsidRDefault="004D3373" w:rsidP="00B802D7">
            <w:pPr>
              <w:pStyle w:val="TableCell"/>
              <w:rPr>
                <w:b/>
                <w:bCs/>
                <w:sz w:val="16"/>
                <w:lang w:val="en-GB"/>
              </w:rPr>
            </w:pPr>
            <w:r>
              <w:rPr>
                <w:rStyle w:val="StyleTableCell8ptBoldChar"/>
                <w:lang w:val="en-GB"/>
              </w:rPr>
              <w:t>Proposed Change:</w:t>
            </w:r>
            <w:r w:rsidRPr="00444FC8">
              <w:rPr>
                <w:b/>
                <w:bCs/>
                <w:sz w:val="16"/>
                <w:lang w:val="en-GB"/>
              </w:rPr>
              <w:t xml:space="preserve"> Add examples with error responses for the new SVC and POL codes where applicable.</w:t>
            </w:r>
          </w:p>
        </w:tc>
        <w:tc>
          <w:tcPr>
            <w:tcW w:w="2251" w:type="dxa"/>
            <w:tcBorders>
              <w:top w:val="single" w:sz="4" w:space="0" w:color="auto"/>
              <w:left w:val="single" w:sz="4" w:space="0" w:color="auto"/>
              <w:bottom w:val="single" w:sz="4" w:space="0" w:color="auto"/>
              <w:right w:val="single" w:sz="4" w:space="0" w:color="auto"/>
            </w:tcBorders>
          </w:tcPr>
          <w:p w:rsidR="004D3373" w:rsidRDefault="004D3373" w:rsidP="00B802D7">
            <w:pPr>
              <w:pStyle w:val="TableCell"/>
              <w:rPr>
                <w:ins w:id="1" w:author="CDT User1" w:date="2014-05-22T00:40:00Z"/>
                <w:b/>
                <w:bCs/>
                <w:sz w:val="16"/>
                <w:lang w:val="en-GB"/>
              </w:rPr>
            </w:pPr>
            <w:r>
              <w:rPr>
                <w:rStyle w:val="StyleTableCell8ptBoldChar"/>
                <w:lang w:val="en-GB"/>
              </w:rPr>
              <w:t>Status:</w:t>
            </w:r>
            <w:r w:rsidRPr="00444FC8">
              <w:rPr>
                <w:b/>
                <w:bCs/>
                <w:sz w:val="16"/>
                <w:lang w:val="en-GB"/>
              </w:rPr>
              <w:t xml:space="preserve"> </w:t>
            </w:r>
            <w:del w:id="2" w:author="CDT User1" w:date="2014-05-22T00:40:00Z">
              <w:r w:rsidRPr="00444FC8" w:rsidDel="004D3373">
                <w:rPr>
                  <w:b/>
                  <w:bCs/>
                  <w:sz w:val="16"/>
                  <w:lang w:val="en-GB"/>
                </w:rPr>
                <w:delText>OPEN</w:delText>
              </w:r>
            </w:del>
            <w:ins w:id="3" w:author="CDT User1" w:date="2014-05-22T00:40:00Z">
              <w:r>
                <w:rPr>
                  <w:b/>
                  <w:bCs/>
                  <w:sz w:val="16"/>
                  <w:lang w:val="en-GB"/>
                </w:rPr>
                <w:t>CLOSED</w:t>
              </w:r>
            </w:ins>
          </w:p>
          <w:p w:rsidR="004D3373" w:rsidRPr="00444FC8" w:rsidRDefault="004D3373" w:rsidP="00B802D7">
            <w:pPr>
              <w:pStyle w:val="TableCell"/>
              <w:rPr>
                <w:b/>
                <w:bCs/>
                <w:sz w:val="16"/>
                <w:lang w:val="en-GB"/>
              </w:rPr>
            </w:pPr>
            <w:ins w:id="4" w:author="CDT User1" w:date="2014-05-22T00:40:00Z">
              <w:r>
                <w:rPr>
                  <w:b/>
                  <w:bCs/>
                  <w:sz w:val="16"/>
                  <w:lang w:val="en-GB"/>
                </w:rPr>
                <w:t>As proposed by CR102.</w:t>
              </w:r>
            </w:ins>
          </w:p>
          <w:p w:rsidR="004D3373" w:rsidRPr="00444FC8" w:rsidRDefault="004D3373" w:rsidP="00B802D7">
            <w:pPr>
              <w:pStyle w:val="TableCell"/>
              <w:rPr>
                <w:b/>
                <w:bCs/>
                <w:sz w:val="16"/>
                <w:lang w:val="en-GB"/>
              </w:rPr>
            </w:pPr>
          </w:p>
        </w:tc>
      </w:tr>
    </w:tbl>
    <w:p w:rsidR="002C1245" w:rsidRDefault="002C1245" w:rsidP="00FC275A">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2C1245">
        <w:t>_NetAPI_NMS-V1_0-20140429-D_CR</w:t>
      </w:r>
      <w:r w:rsidR="00423C74">
        <w:t>10</w:t>
      </w:r>
      <w:r w:rsidR="004D3373">
        <w:t>2</w:t>
      </w:r>
      <w:r w:rsidRPr="004C172F">
        <w:t>.</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150" w:rsidRDefault="00184150">
      <w:r>
        <w:separator/>
      </w:r>
    </w:p>
  </w:endnote>
  <w:endnote w:type="continuationSeparator" w:id="0">
    <w:p w:rsidR="00184150" w:rsidRDefault="0018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3C7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3C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F177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F1771">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150" w:rsidRDefault="00184150">
      <w:r>
        <w:separator/>
      </w:r>
    </w:p>
  </w:footnote>
  <w:footnote w:type="continuationSeparator" w:id="0">
    <w:p w:rsidR="00184150" w:rsidRDefault="00184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2C1245" w:rsidRPr="002C1245">
      <w:rPr>
        <w:color w:val="000000"/>
        <w:sz w:val="18"/>
        <w:szCs w:val="18"/>
        <w:shd w:val="clear" w:color="auto" w:fill="E1F0F0"/>
      </w:rPr>
      <w:t>OMA-ARC-REST-NMS-2014-0098-CR_CONR_event_Subscription_Filter_FFS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6CBDFE9" wp14:editId="2659B0A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D3373" w:rsidRPr="004D3373">
      <w:t xml:space="preserve"> </w:t>
    </w:r>
    <w:r w:rsidR="004D3373" w:rsidRPr="004D3373">
      <w:rPr>
        <w:color w:val="000000"/>
        <w:sz w:val="18"/>
        <w:szCs w:val="18"/>
        <w:shd w:val="clear" w:color="auto" w:fill="E1F0F0"/>
      </w:rPr>
      <w:t>OMA-ARC-REST-NMS-2014-0102-CR_CONR_XMLexamples_NMS_specific_erros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1"/>
  </w:num>
  <w:num w:numId="4">
    <w:abstractNumId w:val="6"/>
  </w:num>
  <w:num w:numId="5">
    <w:abstractNumId w:val="8"/>
  </w:num>
  <w:num w:numId="6">
    <w:abstractNumId w:val="18"/>
  </w:num>
  <w:num w:numId="7">
    <w:abstractNumId w:val="24"/>
  </w:num>
  <w:num w:numId="8">
    <w:abstractNumId w:val="10"/>
  </w:num>
  <w:num w:numId="9">
    <w:abstractNumId w:val="3"/>
  </w:num>
  <w:num w:numId="10">
    <w:abstractNumId w:val="20"/>
  </w:num>
  <w:num w:numId="11">
    <w:abstractNumId w:val="16"/>
  </w:num>
  <w:num w:numId="12">
    <w:abstractNumId w:val="19"/>
  </w:num>
  <w:num w:numId="13">
    <w:abstractNumId w:val="13"/>
  </w:num>
  <w:num w:numId="14">
    <w:abstractNumId w:val="5"/>
  </w:num>
  <w:num w:numId="15">
    <w:abstractNumId w:val="5"/>
  </w:num>
  <w:num w:numId="16">
    <w:abstractNumId w:val="18"/>
  </w:num>
  <w:num w:numId="17">
    <w:abstractNumId w:val="23"/>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7"/>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0F1771"/>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13D7E"/>
    <w:rsid w:val="00223879"/>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3C74"/>
    <w:rsid w:val="004268FD"/>
    <w:rsid w:val="004279E5"/>
    <w:rsid w:val="00433E04"/>
    <w:rsid w:val="00435E9B"/>
    <w:rsid w:val="00446088"/>
    <w:rsid w:val="00454BAC"/>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3373"/>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E6F53"/>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B2BBC"/>
    <w:rsid w:val="00AC3FCB"/>
    <w:rsid w:val="00AD18B7"/>
    <w:rsid w:val="00AD4CF4"/>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1783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2014-05-22T07:42:00Z</dcterms:created>
  <dcterms:modified xsi:type="dcterms:W3CDTF">2014-05-22T07:42:00Z</dcterms:modified>
</cp:coreProperties>
</file>