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D3373" w:rsidP="00583E48">
            <w:pPr>
              <w:pStyle w:val="FrontMatter"/>
              <w:tabs>
                <w:tab w:val="clear" w:pos="1710"/>
                <w:tab w:val="clear" w:pos="3780"/>
              </w:tabs>
              <w:ind w:left="0" w:firstLine="0"/>
            </w:pPr>
            <w:proofErr w:type="spellStart"/>
            <w:r w:rsidRPr="004D3373">
              <w:t>CONR_XMLexamples_NMS_specific_erros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31C17">
              <w:rPr>
                <w:rFonts w:ascii="Arial Narrow" w:hAnsi="Arial Narrow"/>
              </w:rPr>
            </w:r>
            <w:r w:rsidR="00C31C1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31C17">
              <w:rPr>
                <w:rFonts w:ascii="Arial Narrow" w:hAnsi="Arial Narrow"/>
              </w:rPr>
            </w:r>
            <w:r w:rsidR="00C31C1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D3373" w:rsidP="00423C74">
            <w:pPr>
              <w:pStyle w:val="FrontMatter"/>
              <w:tabs>
                <w:tab w:val="clear" w:pos="1710"/>
                <w:tab w:val="clear" w:pos="3780"/>
              </w:tabs>
              <w:ind w:left="0" w:firstLine="0"/>
            </w:pPr>
            <w:r>
              <w:t>22</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4D337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31C17">
              <w:rPr>
                <w:rFonts w:cs="Arial"/>
              </w:rPr>
            </w:r>
            <w:r w:rsidR="00C31C1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C31C17">
              <w:rPr>
                <w:rFonts w:cs="Arial"/>
              </w:rPr>
            </w:r>
            <w:r w:rsidR="00C31C17">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4D3373">
              <w:rPr>
                <w:rFonts w:cs="Arial"/>
              </w:rPr>
              <w:fldChar w:fldCharType="begin">
                <w:ffData>
                  <w:name w:val=""/>
                  <w:enabled w:val="0"/>
                  <w:calcOnExit w:val="0"/>
                  <w:checkBox>
                    <w:sizeAuto/>
                    <w:default w:val="1"/>
                  </w:checkBox>
                </w:ffData>
              </w:fldChar>
            </w:r>
            <w:r w:rsidR="004D3373">
              <w:rPr>
                <w:rFonts w:cs="Arial"/>
              </w:rPr>
              <w:instrText xml:space="preserve"> FORMCHECKBOX </w:instrText>
            </w:r>
            <w:r w:rsidR="00C31C17">
              <w:rPr>
                <w:rFonts w:cs="Arial"/>
              </w:rPr>
            </w:r>
            <w:r w:rsidR="00C31C17">
              <w:rPr>
                <w:rFonts w:cs="Arial"/>
              </w:rPr>
              <w:fldChar w:fldCharType="separate"/>
            </w:r>
            <w:r w:rsidR="004D3373">
              <w:rPr>
                <w:rFonts w:cs="Arial"/>
              </w:rPr>
              <w:fldChar w:fldCharType="end"/>
            </w:r>
            <w:r w:rsidR="00E15272" w:rsidRPr="00C97004">
              <w:rPr>
                <w:rFonts w:cs="Arial"/>
              </w:rPr>
              <w:t xml:space="preserve"> 2: Bug Fix</w:t>
            </w:r>
            <w:r w:rsidR="00E15272" w:rsidRPr="00C97004">
              <w:rPr>
                <w:rFonts w:cs="Arial"/>
              </w:rPr>
              <w:br/>
            </w:r>
            <w:r w:rsidR="004D3373">
              <w:rPr>
                <w:rFonts w:cs="Arial"/>
              </w:rPr>
              <w:fldChar w:fldCharType="begin">
                <w:ffData>
                  <w:name w:val=""/>
                  <w:enabled w:val="0"/>
                  <w:calcOnExit w:val="0"/>
                  <w:checkBox>
                    <w:sizeAuto/>
                    <w:default w:val="0"/>
                  </w:checkBox>
                </w:ffData>
              </w:fldChar>
            </w:r>
            <w:r w:rsidR="004D3373">
              <w:rPr>
                <w:rFonts w:cs="Arial"/>
              </w:rPr>
              <w:instrText xml:space="preserve"> FORMCHECKBOX </w:instrText>
            </w:r>
            <w:r w:rsidR="00C31C17">
              <w:rPr>
                <w:rFonts w:cs="Arial"/>
              </w:rPr>
            </w:r>
            <w:r w:rsidR="00C31C17">
              <w:rPr>
                <w:rFonts w:cs="Arial"/>
              </w:rPr>
              <w:fldChar w:fldCharType="separate"/>
            </w:r>
            <w:r w:rsidR="004D3373">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address </w:t>
      </w:r>
      <w:r w:rsidR="004D3373">
        <w:rPr>
          <w:rFonts w:cs="Arial"/>
          <w:lang w:val="en-US"/>
        </w:rPr>
        <w:t>A215</w:t>
      </w:r>
      <w:ins w:id="0" w:author="CDT User1" w:date="2014-05-22T01:20:00Z">
        <w:r w:rsidR="00E11E67">
          <w:rPr>
            <w:rFonts w:cs="Arial"/>
            <w:lang w:val="en-US"/>
          </w:rPr>
          <w:t xml:space="preserve"> &amp; 231</w:t>
        </w:r>
      </w:ins>
      <w:r w:rsidR="00213D7E">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4D3373" w:rsidTr="00B802D7">
        <w:trPr>
          <w:cantSplit/>
          <w:jc w:val="center"/>
        </w:trPr>
        <w:tc>
          <w:tcPr>
            <w:tcW w:w="721"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rPr>
                <w:lang w:val="en-GB"/>
              </w:rPr>
            </w:pPr>
            <w:r>
              <w:rPr>
                <w:lang w:val="en-GB"/>
              </w:rPr>
              <w:t>A215</w:t>
            </w:r>
          </w:p>
        </w:tc>
        <w:tc>
          <w:tcPr>
            <w:tcW w:w="720"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4D3373" w:rsidRPr="00444FC8" w:rsidRDefault="004D3373" w:rsidP="00B802D7">
            <w:pPr>
              <w:pStyle w:val="TableCell"/>
            </w:pPr>
            <w:r w:rsidRPr="00444FC8">
              <w:t>6.</w:t>
            </w:r>
          </w:p>
        </w:tc>
        <w:tc>
          <w:tcPr>
            <w:tcW w:w="4950" w:type="dxa"/>
            <w:tcBorders>
              <w:top w:val="single" w:sz="4" w:space="0" w:color="auto"/>
              <w:left w:val="single" w:sz="4" w:space="0" w:color="auto"/>
              <w:bottom w:val="single" w:sz="4" w:space="0" w:color="auto"/>
              <w:right w:val="single" w:sz="4" w:space="0" w:color="auto"/>
            </w:tcBorders>
          </w:tcPr>
          <w:p w:rsidR="004D3373" w:rsidRPr="00444FC8" w:rsidRDefault="004D3373" w:rsidP="00B802D7">
            <w:pPr>
              <w:pStyle w:val="TableCell"/>
              <w:rPr>
                <w:b/>
                <w:bCs/>
                <w:sz w:val="16"/>
                <w:lang w:val="en-GB"/>
              </w:rPr>
            </w:pPr>
            <w:r>
              <w:rPr>
                <w:rStyle w:val="StyleTableCell8ptBoldChar"/>
                <w:lang w:val="en-GB"/>
              </w:rPr>
              <w:t>Source:</w:t>
            </w:r>
            <w:r w:rsidRPr="00444FC8">
              <w:rPr>
                <w:b/>
                <w:bCs/>
                <w:sz w:val="16"/>
                <w:lang w:val="en-GB"/>
              </w:rPr>
              <w:t xml:space="preserve"> Ericsson</w:t>
            </w:r>
          </w:p>
          <w:p w:rsidR="004D3373" w:rsidRPr="00444FC8" w:rsidRDefault="004D3373" w:rsidP="00B802D7">
            <w:pPr>
              <w:pStyle w:val="TableCell"/>
              <w:rPr>
                <w:b/>
                <w:bCs/>
                <w:sz w:val="16"/>
                <w:lang w:val="en-GB"/>
              </w:rPr>
            </w:pPr>
            <w:r>
              <w:rPr>
                <w:rStyle w:val="StyleTableCell8ptBoldChar"/>
                <w:lang w:val="en-GB"/>
              </w:rPr>
              <w:t>Form:</w:t>
            </w:r>
            <w:r w:rsidRPr="00444FC8">
              <w:rPr>
                <w:b/>
                <w:bCs/>
                <w:sz w:val="16"/>
                <w:lang w:val="en-GB"/>
              </w:rPr>
              <w:t xml:space="preserve"> doc #0011</w:t>
            </w:r>
          </w:p>
          <w:p w:rsidR="004D3373" w:rsidRPr="00444FC8" w:rsidRDefault="004D3373" w:rsidP="00B802D7">
            <w:pPr>
              <w:pStyle w:val="TableCell"/>
              <w:rPr>
                <w:b/>
                <w:bCs/>
                <w:sz w:val="16"/>
                <w:lang w:val="en-GB"/>
              </w:rPr>
            </w:pPr>
            <w:r>
              <w:rPr>
                <w:rStyle w:val="StyleTableCell8ptBoldChar"/>
                <w:lang w:val="en-GB"/>
              </w:rPr>
              <w:t>Comment:</w:t>
            </w:r>
            <w:r w:rsidRPr="00444FC8">
              <w:rPr>
                <w:b/>
                <w:bCs/>
                <w:sz w:val="16"/>
                <w:lang w:val="en-GB"/>
              </w:rPr>
              <w:t xml:space="preserve"> Missing examples with error response for new SVC1009 and POL1030 Exceptions defined in section 7.   </w:t>
            </w:r>
          </w:p>
          <w:p w:rsidR="004D3373" w:rsidRPr="00444FC8" w:rsidRDefault="004D3373" w:rsidP="00B802D7">
            <w:pPr>
              <w:pStyle w:val="TableCell"/>
              <w:rPr>
                <w:b/>
                <w:bCs/>
                <w:sz w:val="16"/>
                <w:lang w:val="en-GB"/>
              </w:rPr>
            </w:pPr>
            <w:r>
              <w:rPr>
                <w:rStyle w:val="StyleTableCell8ptBoldChar"/>
                <w:lang w:val="en-GB"/>
              </w:rPr>
              <w:t>Proposed Change:</w:t>
            </w:r>
            <w:r w:rsidRPr="00444FC8">
              <w:rPr>
                <w:b/>
                <w:bCs/>
                <w:sz w:val="16"/>
                <w:lang w:val="en-GB"/>
              </w:rPr>
              <w:t xml:space="preserve"> Add examples with error responses for the new SVC and POL codes where applicable.</w:t>
            </w:r>
          </w:p>
        </w:tc>
        <w:tc>
          <w:tcPr>
            <w:tcW w:w="2251"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rPr>
                <w:ins w:id="1" w:author="CDT User1" w:date="2014-05-22T00:40:00Z"/>
                <w:b/>
                <w:bCs/>
                <w:sz w:val="16"/>
                <w:lang w:val="en-GB"/>
              </w:rPr>
            </w:pPr>
            <w:r>
              <w:rPr>
                <w:rStyle w:val="StyleTableCell8ptBoldChar"/>
                <w:lang w:val="en-GB"/>
              </w:rPr>
              <w:t>Status:</w:t>
            </w:r>
            <w:r w:rsidRPr="00444FC8">
              <w:rPr>
                <w:b/>
                <w:bCs/>
                <w:sz w:val="16"/>
                <w:lang w:val="en-GB"/>
              </w:rPr>
              <w:t xml:space="preserve"> </w:t>
            </w:r>
            <w:del w:id="2" w:author="CDT User1" w:date="2014-05-22T00:40:00Z">
              <w:r w:rsidRPr="00444FC8" w:rsidDel="004D3373">
                <w:rPr>
                  <w:b/>
                  <w:bCs/>
                  <w:sz w:val="16"/>
                  <w:lang w:val="en-GB"/>
                </w:rPr>
                <w:delText>OPEN</w:delText>
              </w:r>
            </w:del>
            <w:ins w:id="3" w:author="CDT User1" w:date="2014-05-22T00:40:00Z">
              <w:r>
                <w:rPr>
                  <w:b/>
                  <w:bCs/>
                  <w:sz w:val="16"/>
                  <w:lang w:val="en-GB"/>
                </w:rPr>
                <w:t>CLOSED</w:t>
              </w:r>
            </w:ins>
          </w:p>
          <w:p w:rsidR="004D3373" w:rsidRPr="00444FC8" w:rsidRDefault="004D3373" w:rsidP="00B802D7">
            <w:pPr>
              <w:pStyle w:val="TableCell"/>
              <w:rPr>
                <w:b/>
                <w:bCs/>
                <w:sz w:val="16"/>
                <w:lang w:val="en-GB"/>
              </w:rPr>
            </w:pPr>
            <w:ins w:id="4" w:author="CDT User1" w:date="2014-05-22T00:40:00Z">
              <w:r>
                <w:rPr>
                  <w:b/>
                  <w:bCs/>
                  <w:sz w:val="16"/>
                  <w:lang w:val="en-GB"/>
                </w:rPr>
                <w:t>As proposed by CR102.</w:t>
              </w:r>
            </w:ins>
          </w:p>
          <w:p w:rsidR="004D3373" w:rsidRPr="00444FC8" w:rsidRDefault="004D3373" w:rsidP="00B802D7">
            <w:pPr>
              <w:pStyle w:val="TableCell"/>
              <w:rPr>
                <w:b/>
                <w:bCs/>
                <w:sz w:val="16"/>
                <w:lang w:val="en-GB"/>
              </w:rPr>
            </w:pPr>
          </w:p>
        </w:tc>
      </w:tr>
    </w:tbl>
    <w:p w:rsidR="002C1245" w:rsidRDefault="00E11E67" w:rsidP="00FC275A">
      <w:pPr>
        <w:pStyle w:val="AltNormal"/>
        <w:rPr>
          <w:ins w:id="5" w:author="CDT User1" w:date="2014-05-22T01:21:00Z"/>
          <w:rFonts w:cs="Arial"/>
          <w:lang w:val="en-US"/>
        </w:rPr>
      </w:pPr>
      <w:ins w:id="6" w:author="CDT User1" w:date="2014-05-22T01:20:00Z">
        <w:r>
          <w:rPr>
            <w:rFonts w:cs="Arial"/>
            <w:lang w:val="en-US"/>
          </w:rPr>
          <w:t>R01: adds CONR item A231</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E11E67" w:rsidRPr="00904BBF" w:rsidTr="00B802D7">
        <w:trPr>
          <w:cantSplit/>
          <w:jc w:val="center"/>
        </w:trPr>
        <w:tc>
          <w:tcPr>
            <w:tcW w:w="721" w:type="dxa"/>
            <w:tcBorders>
              <w:top w:val="single" w:sz="4" w:space="0" w:color="auto"/>
              <w:left w:val="single" w:sz="4" w:space="0" w:color="auto"/>
              <w:bottom w:val="single" w:sz="4" w:space="0" w:color="auto"/>
              <w:right w:val="single" w:sz="4" w:space="0" w:color="auto"/>
            </w:tcBorders>
          </w:tcPr>
          <w:p w:rsidR="00E11E67" w:rsidRPr="00904BBF" w:rsidRDefault="00E11E67" w:rsidP="00B802D7">
            <w:pPr>
              <w:pStyle w:val="TableCell"/>
              <w:rPr>
                <w:lang w:val="en-GB"/>
              </w:rPr>
            </w:pPr>
            <w:r>
              <w:rPr>
                <w:lang w:val="en-GB"/>
              </w:rPr>
              <w:t>A231</w:t>
            </w:r>
          </w:p>
        </w:tc>
        <w:tc>
          <w:tcPr>
            <w:tcW w:w="720" w:type="dxa"/>
            <w:tcBorders>
              <w:top w:val="single" w:sz="4" w:space="0" w:color="auto"/>
              <w:left w:val="single" w:sz="4" w:space="0" w:color="auto"/>
              <w:bottom w:val="single" w:sz="4" w:space="0" w:color="auto"/>
              <w:right w:val="single" w:sz="4" w:space="0" w:color="auto"/>
            </w:tcBorders>
          </w:tcPr>
          <w:p w:rsidR="00E11E67" w:rsidRPr="00904BBF" w:rsidRDefault="00E11E67" w:rsidP="00B802D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E11E67" w:rsidRPr="00904BBF" w:rsidRDefault="00E11E67" w:rsidP="00B802D7">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E11E67" w:rsidRPr="00CF2A93" w:rsidRDefault="00E11E67" w:rsidP="00B802D7">
            <w:pPr>
              <w:pStyle w:val="TableCell"/>
            </w:pPr>
            <w:r>
              <w:t>6.8.3.1.1/2</w:t>
            </w:r>
          </w:p>
        </w:tc>
        <w:tc>
          <w:tcPr>
            <w:tcW w:w="4950" w:type="dxa"/>
            <w:tcBorders>
              <w:top w:val="single" w:sz="4" w:space="0" w:color="auto"/>
              <w:left w:val="single" w:sz="4" w:space="0" w:color="auto"/>
              <w:bottom w:val="single" w:sz="4" w:space="0" w:color="auto"/>
              <w:right w:val="single" w:sz="4" w:space="0" w:color="auto"/>
            </w:tcBorders>
          </w:tcPr>
          <w:p w:rsidR="00E11E67" w:rsidRPr="00A15275" w:rsidRDefault="00E11E67" w:rsidP="00B802D7">
            <w:pPr>
              <w:pStyle w:val="TableCell"/>
              <w:rPr>
                <w:b/>
                <w:bCs/>
                <w:sz w:val="16"/>
                <w:lang w:val="en-GB"/>
              </w:rPr>
            </w:pPr>
            <w:r w:rsidRPr="003E392A">
              <w:rPr>
                <w:b/>
                <w:bCs/>
                <w:sz w:val="16"/>
                <w:lang w:val="en-GB"/>
              </w:rPr>
              <w:t>Source:</w:t>
            </w:r>
            <w:r w:rsidRPr="00A15275">
              <w:rPr>
                <w:b/>
                <w:bCs/>
                <w:sz w:val="16"/>
                <w:lang w:val="en-GB"/>
              </w:rPr>
              <w:t xml:space="preserve"> Metaswitch</w:t>
            </w:r>
          </w:p>
          <w:p w:rsidR="00E11E67" w:rsidRPr="00A15275" w:rsidRDefault="00E11E67" w:rsidP="00B802D7">
            <w:pPr>
              <w:pStyle w:val="TableCell"/>
              <w:rPr>
                <w:b/>
                <w:bCs/>
                <w:sz w:val="16"/>
                <w:lang w:val="en-GB"/>
              </w:rPr>
            </w:pPr>
            <w:r w:rsidRPr="003E392A">
              <w:rPr>
                <w:b/>
                <w:bCs/>
                <w:sz w:val="16"/>
                <w:lang w:val="en-GB"/>
              </w:rPr>
              <w:t>Form:</w:t>
            </w:r>
            <w:r w:rsidRPr="00A15275">
              <w:rPr>
                <w:b/>
                <w:bCs/>
                <w:sz w:val="16"/>
                <w:lang w:val="en-GB"/>
              </w:rPr>
              <w:t xml:space="preserve"> CONR-2014-0009</w:t>
            </w:r>
          </w:p>
          <w:p w:rsidR="00E11E67" w:rsidRPr="00A15275" w:rsidRDefault="00E11E67" w:rsidP="00B802D7">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 xml:space="preserve">The example would be better if the final section of the response’s </w:t>
            </w:r>
            <w:proofErr w:type="spellStart"/>
            <w:r w:rsidRPr="00A15275">
              <w:rPr>
                <w:b/>
                <w:bCs/>
                <w:sz w:val="16"/>
                <w:lang w:val="en-GB"/>
              </w:rPr>
              <w:t>resourceURL</w:t>
            </w:r>
            <w:proofErr w:type="spellEnd"/>
            <w:r w:rsidRPr="00A15275">
              <w:rPr>
                <w:b/>
                <w:bCs/>
                <w:sz w:val="16"/>
                <w:lang w:val="en-GB"/>
              </w:rPr>
              <w:t xml:space="preserve"> (which is the </w:t>
            </w:r>
            <w:proofErr w:type="spellStart"/>
            <w:r w:rsidRPr="00A15275">
              <w:rPr>
                <w:b/>
                <w:bCs/>
                <w:sz w:val="16"/>
                <w:lang w:val="en-GB"/>
              </w:rPr>
              <w:t>objectID</w:t>
            </w:r>
            <w:proofErr w:type="spellEnd"/>
            <w:r w:rsidRPr="00A15275">
              <w:rPr>
                <w:b/>
                <w:bCs/>
                <w:sz w:val="16"/>
                <w:lang w:val="en-GB"/>
              </w:rPr>
              <w:t xml:space="preserve"> “obj12345”) was different from the final section of the path, because presumably they are not necessarily identical.</w:t>
            </w:r>
          </w:p>
          <w:p w:rsidR="00E11E67" w:rsidRPr="00A15275" w:rsidRDefault="00E11E67" w:rsidP="00B802D7">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Change the request’s “path” field to end in a different value, e.g. “</w:t>
            </w:r>
            <w:proofErr w:type="spellStart"/>
            <w:r w:rsidRPr="00A15275">
              <w:rPr>
                <w:b/>
                <w:bCs/>
                <w:sz w:val="16"/>
                <w:lang w:val="en-GB"/>
              </w:rPr>
              <w:t>mycat</w:t>
            </w:r>
            <w:proofErr w:type="spellEnd"/>
            <w:r w:rsidRPr="00A15275">
              <w:rPr>
                <w:b/>
                <w:bCs/>
                <w:sz w:val="16"/>
                <w:lang w:val="en-GB"/>
              </w:rPr>
              <w:t>” and change the field in the response’s “path” field to match.</w:t>
            </w:r>
          </w:p>
        </w:tc>
        <w:tc>
          <w:tcPr>
            <w:tcW w:w="2251" w:type="dxa"/>
            <w:tcBorders>
              <w:top w:val="single" w:sz="4" w:space="0" w:color="auto"/>
              <w:left w:val="single" w:sz="4" w:space="0" w:color="auto"/>
              <w:bottom w:val="single" w:sz="4" w:space="0" w:color="auto"/>
              <w:right w:val="single" w:sz="4" w:space="0" w:color="auto"/>
            </w:tcBorders>
          </w:tcPr>
          <w:p w:rsidR="008220EB" w:rsidRDefault="00E11E67" w:rsidP="008220EB">
            <w:pPr>
              <w:pStyle w:val="TableCell"/>
              <w:rPr>
                <w:ins w:id="7" w:author="CDT User1" w:date="2014-05-22T01:58:00Z"/>
                <w:b/>
                <w:bCs/>
                <w:sz w:val="16"/>
                <w:lang w:val="en-GB"/>
              </w:rPr>
            </w:pPr>
            <w:r w:rsidRPr="00CF2A93">
              <w:rPr>
                <w:b/>
                <w:bCs/>
                <w:sz w:val="16"/>
                <w:lang w:val="en-GB"/>
              </w:rPr>
              <w:t xml:space="preserve">Status: </w:t>
            </w:r>
            <w:ins w:id="8" w:author="CDT User1" w:date="2014-05-22T01:58:00Z">
              <w:r w:rsidR="008220EB">
                <w:rPr>
                  <w:b/>
                  <w:bCs/>
                  <w:sz w:val="16"/>
                  <w:lang w:val="en-GB"/>
                </w:rPr>
                <w:t>CLOSED with no change.</w:t>
              </w:r>
            </w:ins>
          </w:p>
          <w:p w:rsidR="008220EB" w:rsidRPr="00CF2A93" w:rsidRDefault="008220EB" w:rsidP="008220EB">
            <w:pPr>
              <w:pStyle w:val="TableCell"/>
              <w:rPr>
                <w:ins w:id="9" w:author="CDT User1" w:date="2014-05-22T01:58:00Z"/>
                <w:b/>
                <w:bCs/>
                <w:sz w:val="16"/>
                <w:lang w:val="en-GB"/>
              </w:rPr>
            </w:pPr>
            <w:proofErr w:type="gramStart"/>
            <w:ins w:id="10" w:author="CDT User1" w:date="2014-05-22T01:58:00Z">
              <w:r w:rsidRPr="00E15F1D">
                <w:rPr>
                  <w:b/>
                  <w:bCs/>
                  <w:sz w:val="16"/>
                  <w:lang w:val="en-GB"/>
                </w:rPr>
                <w:t>no</w:t>
              </w:r>
              <w:proofErr w:type="gramEnd"/>
              <w:r w:rsidRPr="00E15F1D">
                <w:rPr>
                  <w:b/>
                  <w:bCs/>
                  <w:sz w:val="16"/>
                  <w:lang w:val="en-GB"/>
                </w:rPr>
                <w:t xml:space="preserve"> </w:t>
              </w:r>
              <w:r>
                <w:rPr>
                  <w:b/>
                  <w:bCs/>
                  <w:sz w:val="16"/>
                  <w:lang w:val="en-GB"/>
                </w:rPr>
                <w:t xml:space="preserve">matter what the </w:t>
              </w:r>
              <w:proofErr w:type="spellStart"/>
              <w:r>
                <w:rPr>
                  <w:b/>
                  <w:bCs/>
                  <w:sz w:val="16"/>
                  <w:lang w:val="en-GB"/>
                </w:rPr>
                <w:t>ObjectID</w:t>
              </w:r>
              <w:proofErr w:type="spellEnd"/>
              <w:r>
                <w:rPr>
                  <w:b/>
                  <w:bCs/>
                  <w:sz w:val="16"/>
                  <w:lang w:val="en-GB"/>
                </w:rPr>
                <w:t xml:space="preserve"> value we</w:t>
              </w:r>
              <w:r w:rsidRPr="00E15F1D">
                <w:rPr>
                  <w:b/>
                  <w:bCs/>
                  <w:sz w:val="16"/>
                  <w:lang w:val="en-GB"/>
                </w:rPr>
                <w:t xml:space="preserve"> go with instead of obj12345, still the </w:t>
              </w:r>
              <w:proofErr w:type="spellStart"/>
              <w:r w:rsidRPr="00E15F1D">
                <w:rPr>
                  <w:b/>
                  <w:bCs/>
                  <w:sz w:val="16"/>
                  <w:lang w:val="en-GB"/>
                </w:rPr>
                <w:t>resourceURL</w:t>
              </w:r>
              <w:proofErr w:type="spellEnd"/>
              <w:r w:rsidRPr="00E15F1D">
                <w:rPr>
                  <w:b/>
                  <w:bCs/>
                  <w:sz w:val="16"/>
                  <w:lang w:val="en-GB"/>
                </w:rPr>
                <w:t xml:space="preserve"> and the path in the response would have the same value (i.e. </w:t>
              </w:r>
              <w:r>
                <w:rPr>
                  <w:b/>
                  <w:bCs/>
                  <w:sz w:val="16"/>
                  <w:lang w:val="en-GB"/>
                </w:rPr>
                <w:t>reason:</w:t>
              </w:r>
              <w:r w:rsidRPr="00E15F1D">
                <w:rPr>
                  <w:b/>
                  <w:bCs/>
                  <w:sz w:val="16"/>
                  <w:lang w:val="en-GB"/>
                </w:rPr>
                <w:t xml:space="preserve"> the path for an object ends with </w:t>
              </w:r>
              <w:proofErr w:type="spellStart"/>
              <w:r w:rsidRPr="00E15F1D">
                <w:rPr>
                  <w:b/>
                  <w:bCs/>
                  <w:sz w:val="16"/>
                  <w:lang w:val="en-GB"/>
                </w:rPr>
                <w:t>objectID</w:t>
              </w:r>
              <w:proofErr w:type="spellEnd"/>
              <w:r w:rsidRPr="00E15F1D">
                <w:rPr>
                  <w:b/>
                  <w:bCs/>
                  <w:sz w:val="16"/>
                  <w:lang w:val="en-GB"/>
                </w:rPr>
                <w:t>).</w:t>
              </w:r>
            </w:ins>
          </w:p>
          <w:p w:rsidR="00E11E67" w:rsidRPr="00CF2A93" w:rsidDel="008220EB" w:rsidRDefault="00E11E67" w:rsidP="00E11E67">
            <w:pPr>
              <w:pStyle w:val="TableCell"/>
              <w:rPr>
                <w:del w:id="11" w:author="CDT User1" w:date="2014-05-22T01:58:00Z"/>
                <w:b/>
                <w:bCs/>
                <w:sz w:val="16"/>
                <w:lang w:val="en-GB"/>
              </w:rPr>
            </w:pPr>
            <w:del w:id="12" w:author="CDT User1" w:date="2014-05-22T01:21:00Z">
              <w:r w:rsidRPr="00CF2A93" w:rsidDel="00E11E67">
                <w:rPr>
                  <w:b/>
                  <w:bCs/>
                  <w:sz w:val="16"/>
                  <w:lang w:val="en-GB"/>
                </w:rPr>
                <w:delText>OPEN</w:delText>
              </w:r>
            </w:del>
          </w:p>
          <w:p w:rsidR="00E11E67" w:rsidRDefault="00E11E67" w:rsidP="00B802D7">
            <w:pPr>
              <w:pStyle w:val="TableCell"/>
              <w:rPr>
                <w:b/>
                <w:bCs/>
                <w:sz w:val="16"/>
                <w:lang w:val="en-GB"/>
              </w:rPr>
            </w:pPr>
          </w:p>
          <w:p w:rsidR="00E11E67" w:rsidRPr="00511676" w:rsidRDefault="00E11E67" w:rsidP="00B802D7"/>
          <w:p w:rsidR="00E11E67" w:rsidRDefault="00E11E67" w:rsidP="00B802D7"/>
          <w:p w:rsidR="00E11E67" w:rsidRPr="00511676" w:rsidRDefault="00E11E67" w:rsidP="00B802D7"/>
        </w:tc>
      </w:tr>
    </w:tbl>
    <w:p w:rsidR="00E11E67" w:rsidRDefault="00E11E67" w:rsidP="00FC275A">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2C1245">
        <w:t>_NetAPI_NMS-V1_0-20140429-D_CR</w:t>
      </w:r>
      <w:r w:rsidR="00423C74">
        <w:t>10</w:t>
      </w:r>
      <w:r w:rsidR="004D3373">
        <w:t>2</w:t>
      </w:r>
      <w:bookmarkStart w:id="13" w:name="_GoBack"/>
      <w:bookmarkEnd w:id="13"/>
      <w:r w:rsidRPr="004C172F">
        <w:t>.</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C17" w:rsidRDefault="00C31C17">
      <w:r>
        <w:separator/>
      </w:r>
    </w:p>
  </w:endnote>
  <w:endnote w:type="continuationSeparator" w:id="0">
    <w:p w:rsidR="00C31C17" w:rsidRDefault="00C3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F114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F114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F114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F114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C17" w:rsidRDefault="00C31C17">
      <w:r>
        <w:separator/>
      </w:r>
    </w:p>
  </w:footnote>
  <w:footnote w:type="continuationSeparator" w:id="0">
    <w:p w:rsidR="00C31C17" w:rsidRDefault="00C31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E11E67" w:rsidRPr="004D3373">
      <w:rPr>
        <w:color w:val="000000"/>
        <w:sz w:val="18"/>
        <w:szCs w:val="18"/>
        <w:shd w:val="clear" w:color="auto" w:fill="E1F0F0"/>
      </w:rPr>
      <w:t>OMA-ARC-REST-NMS-2014-0102</w:t>
    </w:r>
    <w:r w:rsidR="00E11E67">
      <w:rPr>
        <w:color w:val="000000"/>
        <w:sz w:val="18"/>
        <w:szCs w:val="18"/>
        <w:shd w:val="clear" w:color="auto" w:fill="E1F0F0"/>
      </w:rPr>
      <w:t>R01</w:t>
    </w:r>
    <w:r w:rsidR="00E11E67" w:rsidRPr="004D3373">
      <w:rPr>
        <w:color w:val="000000"/>
        <w:sz w:val="18"/>
        <w:szCs w:val="18"/>
        <w:shd w:val="clear" w:color="auto" w:fill="E1F0F0"/>
      </w:rPr>
      <w:t>-CR_CONR_XMLexamples_NMS_specific_erros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ADFA89D" wp14:editId="315452B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4D3373" w:rsidRPr="004D3373">
      <w:t xml:space="preserve"> </w:t>
    </w:r>
    <w:r w:rsidR="004D3373" w:rsidRPr="004D3373">
      <w:rPr>
        <w:color w:val="000000"/>
        <w:sz w:val="18"/>
        <w:szCs w:val="18"/>
        <w:shd w:val="clear" w:color="auto" w:fill="E1F0F0"/>
      </w:rPr>
      <w:t>OMA-ARC-REST-NMS-2014-0102</w:t>
    </w:r>
    <w:ins w:id="14" w:author="CDT User1" w:date="2014-05-22T01:20:00Z">
      <w:r w:rsidR="00E11E67">
        <w:rPr>
          <w:color w:val="000000"/>
          <w:sz w:val="18"/>
          <w:szCs w:val="18"/>
          <w:shd w:val="clear" w:color="auto" w:fill="E1F0F0"/>
        </w:rPr>
        <w:t>R01</w:t>
      </w:r>
    </w:ins>
    <w:r w:rsidR="004D3373" w:rsidRPr="004D3373">
      <w:rPr>
        <w:color w:val="000000"/>
        <w:sz w:val="18"/>
        <w:szCs w:val="18"/>
        <w:shd w:val="clear" w:color="auto" w:fill="E1F0F0"/>
      </w:rPr>
      <w:t>-CR_CONR_XMLexamples_NMS_specific_erros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1"/>
  </w:num>
  <w:num w:numId="4">
    <w:abstractNumId w:val="6"/>
  </w:num>
  <w:num w:numId="5">
    <w:abstractNumId w:val="8"/>
  </w:num>
  <w:num w:numId="6">
    <w:abstractNumId w:val="18"/>
  </w:num>
  <w:num w:numId="7">
    <w:abstractNumId w:val="24"/>
  </w:num>
  <w:num w:numId="8">
    <w:abstractNumId w:val="10"/>
  </w:num>
  <w:num w:numId="9">
    <w:abstractNumId w:val="3"/>
  </w:num>
  <w:num w:numId="10">
    <w:abstractNumId w:val="20"/>
  </w:num>
  <w:num w:numId="11">
    <w:abstractNumId w:val="16"/>
  </w:num>
  <w:num w:numId="12">
    <w:abstractNumId w:val="19"/>
  </w:num>
  <w:num w:numId="13">
    <w:abstractNumId w:val="13"/>
  </w:num>
  <w:num w:numId="14">
    <w:abstractNumId w:val="5"/>
  </w:num>
  <w:num w:numId="15">
    <w:abstractNumId w:val="5"/>
  </w:num>
  <w:num w:numId="16">
    <w:abstractNumId w:val="18"/>
  </w:num>
  <w:num w:numId="17">
    <w:abstractNumId w:val="23"/>
  </w:num>
  <w:num w:numId="18">
    <w:abstractNumId w:val="0"/>
  </w:num>
  <w:num w:numId="19">
    <w:abstractNumId w:val="21"/>
  </w:num>
  <w:num w:numId="20">
    <w:abstractNumId w:val="22"/>
  </w:num>
  <w:num w:numId="21">
    <w:abstractNumId w:val="15"/>
  </w:num>
  <w:num w:numId="22">
    <w:abstractNumId w:val="4"/>
  </w:num>
  <w:num w:numId="23">
    <w:abstractNumId w:val="1"/>
  </w:num>
  <w:num w:numId="24">
    <w:abstractNumId w:val="7"/>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0F1771"/>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13D7E"/>
    <w:rsid w:val="00223879"/>
    <w:rsid w:val="00242AB7"/>
    <w:rsid w:val="00243E76"/>
    <w:rsid w:val="002520D6"/>
    <w:rsid w:val="00264033"/>
    <w:rsid w:val="00264587"/>
    <w:rsid w:val="00266261"/>
    <w:rsid w:val="0027512D"/>
    <w:rsid w:val="00286C6D"/>
    <w:rsid w:val="002946AF"/>
    <w:rsid w:val="00294DBC"/>
    <w:rsid w:val="00297075"/>
    <w:rsid w:val="002A750E"/>
    <w:rsid w:val="002B5622"/>
    <w:rsid w:val="002C1245"/>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3C74"/>
    <w:rsid w:val="004268FD"/>
    <w:rsid w:val="004279E5"/>
    <w:rsid w:val="00433E04"/>
    <w:rsid w:val="00435E9B"/>
    <w:rsid w:val="00446088"/>
    <w:rsid w:val="00454BAC"/>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3373"/>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20EB"/>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E6F53"/>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B2BBC"/>
    <w:rsid w:val="00AC3FCB"/>
    <w:rsid w:val="00AD18B7"/>
    <w:rsid w:val="00AD4CF4"/>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0EF4"/>
    <w:rsid w:val="00BE26D2"/>
    <w:rsid w:val="00BE55AE"/>
    <w:rsid w:val="00BF1148"/>
    <w:rsid w:val="00BF1FAB"/>
    <w:rsid w:val="00C013E7"/>
    <w:rsid w:val="00C06E80"/>
    <w:rsid w:val="00C07236"/>
    <w:rsid w:val="00C16A34"/>
    <w:rsid w:val="00C21D78"/>
    <w:rsid w:val="00C2726D"/>
    <w:rsid w:val="00C31C17"/>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1E67"/>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2507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2014-05-22T08:22:00Z</dcterms:created>
  <dcterms:modified xsi:type="dcterms:W3CDTF">2014-05-22T08:59:00Z</dcterms:modified>
</cp:coreProperties>
</file>