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00D1C" w:rsidP="00583E48">
            <w:pPr>
              <w:pStyle w:val="FrontMatter"/>
              <w:tabs>
                <w:tab w:val="clear" w:pos="1710"/>
                <w:tab w:val="clear" w:pos="3780"/>
              </w:tabs>
              <w:ind w:left="0" w:firstLine="0"/>
            </w:pPr>
            <w:proofErr w:type="spellStart"/>
            <w:r w:rsidRPr="00100D1C">
              <w:t>CONR_Conversation_Description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4140F">
              <w:rPr>
                <w:rFonts w:ascii="Arial Narrow" w:hAnsi="Arial Narrow"/>
              </w:rPr>
            </w:r>
            <w:r w:rsidR="0084140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4140F">
              <w:rPr>
                <w:rFonts w:ascii="Arial Narrow" w:hAnsi="Arial Narrow"/>
              </w:rPr>
            </w:r>
            <w:r w:rsidR="0084140F">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73BD4" w:rsidP="00BB2A00">
            <w:pPr>
              <w:pStyle w:val="FrontMatter"/>
              <w:tabs>
                <w:tab w:val="clear" w:pos="1710"/>
                <w:tab w:val="clear" w:pos="3780"/>
              </w:tabs>
              <w:ind w:left="0" w:firstLine="0"/>
            </w:pPr>
            <w:r>
              <w:t>23</w:t>
            </w:r>
            <w:bookmarkStart w:id="0" w:name="_GoBack"/>
            <w:bookmarkEnd w:id="0"/>
            <w:r w:rsidR="00407624">
              <w:t xml:space="preserve"> </w:t>
            </w:r>
            <w:r w:rsidR="00BB2A00">
              <w:t>May</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D69D8" w:rsidP="00CD69D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4140F">
              <w:rPr>
                <w:rFonts w:cs="Arial"/>
              </w:rPr>
            </w:r>
            <w:r w:rsidR="0084140F">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84140F">
              <w:rPr>
                <w:rFonts w:cs="Arial"/>
              </w:rPr>
            </w:r>
            <w:r w:rsidR="0084140F">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100D1C">
              <w:rPr>
                <w:rFonts w:cs="Arial"/>
              </w:rPr>
              <w:fldChar w:fldCharType="begin">
                <w:ffData>
                  <w:name w:val=""/>
                  <w:enabled w:val="0"/>
                  <w:calcOnExit w:val="0"/>
                  <w:checkBox>
                    <w:sizeAuto/>
                    <w:default w:val="0"/>
                  </w:checkBox>
                </w:ffData>
              </w:fldChar>
            </w:r>
            <w:r w:rsidR="00100D1C">
              <w:rPr>
                <w:rFonts w:cs="Arial"/>
              </w:rPr>
              <w:instrText xml:space="preserve"> FORMCHECKBOX </w:instrText>
            </w:r>
            <w:r w:rsidR="0084140F">
              <w:rPr>
                <w:rFonts w:cs="Arial"/>
              </w:rPr>
            </w:r>
            <w:r w:rsidR="0084140F">
              <w:rPr>
                <w:rFonts w:cs="Arial"/>
              </w:rPr>
              <w:fldChar w:fldCharType="separate"/>
            </w:r>
            <w:r w:rsidR="00100D1C">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84140F">
              <w:rPr>
                <w:rFonts w:cs="Arial"/>
              </w:rPr>
            </w:r>
            <w:r w:rsidR="0084140F">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100D1C" w:rsidRDefault="00100D1C" w:rsidP="00FD564E">
      <w:pPr>
        <w:pStyle w:val="AltNormal"/>
        <w:rPr>
          <w:rFonts w:cs="Arial"/>
          <w:lang w:val="en-US"/>
        </w:rPr>
      </w:pPr>
      <w:r>
        <w:rPr>
          <w:rFonts w:cs="Arial"/>
          <w:lang w:val="en-US"/>
        </w:rPr>
        <w:t>The objective of</w:t>
      </w:r>
      <w:r w:rsidR="00CD69D8">
        <w:rPr>
          <w:rFonts w:cs="Arial"/>
          <w:lang w:val="en-US"/>
        </w:rPr>
        <w:t xml:space="preserve"> this CR is to address CONR A267 &amp; A270:</w:t>
      </w:r>
    </w:p>
    <w:p w:rsidR="00CD69D8" w:rsidRDefault="00CD69D8" w:rsidP="00FD564E">
      <w:pPr>
        <w:pStyle w:val="AltNormal"/>
        <w:rPr>
          <w:rFonts w:cs="Arial"/>
          <w:lang w:val="en-US"/>
        </w:rPr>
      </w:pP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CD69D8" w:rsidRPr="00904BBF" w:rsidTr="00B802D7">
        <w:trPr>
          <w:cantSplit/>
          <w:jc w:val="center"/>
        </w:trPr>
        <w:tc>
          <w:tcPr>
            <w:tcW w:w="721" w:type="dxa"/>
            <w:tcBorders>
              <w:top w:val="single" w:sz="4" w:space="0" w:color="auto"/>
              <w:left w:val="single" w:sz="4" w:space="0" w:color="auto"/>
              <w:bottom w:val="single" w:sz="4" w:space="0" w:color="auto"/>
              <w:right w:val="single" w:sz="4" w:space="0" w:color="auto"/>
            </w:tcBorders>
          </w:tcPr>
          <w:p w:rsidR="00CD69D8" w:rsidRPr="00904BBF" w:rsidRDefault="00CD69D8" w:rsidP="00B802D7">
            <w:pPr>
              <w:pStyle w:val="TableCell"/>
              <w:rPr>
                <w:lang w:val="en-GB"/>
              </w:rPr>
            </w:pPr>
            <w:r>
              <w:rPr>
                <w:lang w:val="en-GB"/>
              </w:rPr>
              <w:t>A269</w:t>
            </w:r>
          </w:p>
        </w:tc>
        <w:tc>
          <w:tcPr>
            <w:tcW w:w="720" w:type="dxa"/>
            <w:tcBorders>
              <w:top w:val="single" w:sz="4" w:space="0" w:color="auto"/>
              <w:left w:val="single" w:sz="4" w:space="0" w:color="auto"/>
              <w:bottom w:val="single" w:sz="4" w:space="0" w:color="auto"/>
              <w:right w:val="single" w:sz="4" w:space="0" w:color="auto"/>
            </w:tcBorders>
          </w:tcPr>
          <w:p w:rsidR="00CD69D8" w:rsidRPr="00904BBF" w:rsidRDefault="00CD69D8" w:rsidP="00B802D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CD69D8" w:rsidRPr="00904BBF" w:rsidRDefault="00CD69D8" w:rsidP="00B802D7">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CD69D8" w:rsidRPr="00CF2A93" w:rsidRDefault="00CD69D8" w:rsidP="00B802D7">
            <w:pPr>
              <w:pStyle w:val="TableCell"/>
            </w:pPr>
            <w:r>
              <w:t>J</w:t>
            </w:r>
          </w:p>
        </w:tc>
        <w:tc>
          <w:tcPr>
            <w:tcW w:w="4950" w:type="dxa"/>
            <w:tcBorders>
              <w:top w:val="single" w:sz="4" w:space="0" w:color="auto"/>
              <w:left w:val="single" w:sz="4" w:space="0" w:color="auto"/>
              <w:bottom w:val="single" w:sz="4" w:space="0" w:color="auto"/>
              <w:right w:val="single" w:sz="4" w:space="0" w:color="auto"/>
            </w:tcBorders>
          </w:tcPr>
          <w:p w:rsidR="00CD69D8" w:rsidRPr="00BE2773" w:rsidRDefault="00CD69D8" w:rsidP="00B802D7">
            <w:pPr>
              <w:pStyle w:val="TableCell"/>
              <w:rPr>
                <w:b/>
                <w:bCs/>
                <w:sz w:val="16"/>
                <w:lang w:val="en-GB"/>
              </w:rPr>
            </w:pPr>
            <w:r w:rsidRPr="00CF0DA9">
              <w:rPr>
                <w:b/>
                <w:bCs/>
                <w:sz w:val="16"/>
                <w:lang w:val="en-GB"/>
              </w:rPr>
              <w:t>Source:</w:t>
            </w:r>
            <w:r w:rsidRPr="00BE2773">
              <w:rPr>
                <w:b/>
                <w:bCs/>
                <w:sz w:val="16"/>
                <w:lang w:val="en-GB"/>
              </w:rPr>
              <w:t xml:space="preserve"> Metaswitch</w:t>
            </w:r>
          </w:p>
          <w:p w:rsidR="00CD69D8" w:rsidRPr="00BE2773" w:rsidRDefault="00CD69D8" w:rsidP="00B802D7">
            <w:pPr>
              <w:pStyle w:val="TableCell"/>
              <w:rPr>
                <w:b/>
                <w:bCs/>
                <w:sz w:val="16"/>
                <w:lang w:val="en-GB"/>
              </w:rPr>
            </w:pPr>
            <w:r w:rsidRPr="00CF0DA9">
              <w:rPr>
                <w:b/>
                <w:bCs/>
                <w:sz w:val="16"/>
                <w:lang w:val="en-GB"/>
              </w:rPr>
              <w:t>Form:</w:t>
            </w:r>
            <w:r w:rsidRPr="00BE2773">
              <w:rPr>
                <w:b/>
                <w:bCs/>
                <w:sz w:val="16"/>
                <w:lang w:val="en-GB"/>
              </w:rPr>
              <w:t xml:space="preserve"> CONR-2014-0009</w:t>
            </w:r>
          </w:p>
          <w:p w:rsidR="00CD69D8" w:rsidRPr="00BE2773" w:rsidRDefault="00CD69D8" w:rsidP="00B802D7">
            <w:pPr>
              <w:pStyle w:val="TableCell"/>
              <w:rPr>
                <w:b/>
                <w:bCs/>
                <w:sz w:val="16"/>
                <w:lang w:val="en-GB"/>
              </w:rPr>
            </w:pPr>
            <w:r w:rsidRPr="00CF0DA9">
              <w:rPr>
                <w:b/>
                <w:bCs/>
                <w:sz w:val="16"/>
                <w:lang w:val="en-GB"/>
              </w:rPr>
              <w:t>Comment:</w:t>
            </w:r>
            <w:r w:rsidRPr="00BE2773">
              <w:rPr>
                <w:b/>
                <w:bCs/>
                <w:sz w:val="16"/>
                <w:lang w:val="en-GB"/>
              </w:rPr>
              <w:t xml:space="preserve"> A server may wish to report the number of messages in a folder (either directly or recursively) and its size in bytes (ditto).</w:t>
            </w:r>
          </w:p>
          <w:p w:rsidR="00CD69D8" w:rsidRPr="00BE2773" w:rsidRDefault="00CD69D8" w:rsidP="00B802D7">
            <w:pPr>
              <w:pStyle w:val="TableCell"/>
              <w:rPr>
                <w:b/>
                <w:bCs/>
                <w:sz w:val="16"/>
                <w:lang w:val="en-GB"/>
              </w:rPr>
            </w:pPr>
            <w:r w:rsidRPr="00CF0DA9">
              <w:rPr>
                <w:b/>
                <w:bCs/>
                <w:sz w:val="16"/>
                <w:lang w:val="en-GB"/>
              </w:rPr>
              <w:t>Proposed Change:</w:t>
            </w:r>
            <w:r w:rsidRPr="00BE2773">
              <w:rPr>
                <w:b/>
                <w:bCs/>
                <w:sz w:val="16"/>
                <w:lang w:val="en-GB"/>
              </w:rPr>
              <w:t xml:space="preserve"> Add optional folder attributes Count, Size, Deep-Count, </w:t>
            </w:r>
            <w:proofErr w:type="gramStart"/>
            <w:r w:rsidRPr="00BE2773">
              <w:rPr>
                <w:b/>
                <w:bCs/>
                <w:sz w:val="16"/>
                <w:lang w:val="en-GB"/>
              </w:rPr>
              <w:t>Deep</w:t>
            </w:r>
            <w:proofErr w:type="gramEnd"/>
            <w:r w:rsidRPr="00BE2773">
              <w:rPr>
                <w:b/>
                <w:bCs/>
                <w:sz w:val="16"/>
                <w:lang w:val="en-GB"/>
              </w:rPr>
              <w:t>-Size with the above definitions.</w:t>
            </w:r>
          </w:p>
        </w:tc>
        <w:tc>
          <w:tcPr>
            <w:tcW w:w="2251" w:type="dxa"/>
            <w:tcBorders>
              <w:top w:val="single" w:sz="4" w:space="0" w:color="auto"/>
              <w:left w:val="single" w:sz="4" w:space="0" w:color="auto"/>
              <w:bottom w:val="single" w:sz="4" w:space="0" w:color="auto"/>
              <w:right w:val="single" w:sz="4" w:space="0" w:color="auto"/>
            </w:tcBorders>
          </w:tcPr>
          <w:p w:rsidR="00CD69D8" w:rsidRDefault="00CD69D8" w:rsidP="00CD69D8">
            <w:pPr>
              <w:pStyle w:val="TableCell"/>
              <w:rPr>
                <w:ins w:id="1" w:author="CDT User1" w:date="2014-05-22T20:45:00Z"/>
                <w:b/>
                <w:bCs/>
                <w:sz w:val="16"/>
                <w:lang w:val="en-GB"/>
              </w:rPr>
            </w:pPr>
            <w:r>
              <w:rPr>
                <w:b/>
                <w:bCs/>
                <w:sz w:val="16"/>
                <w:lang w:val="en-GB"/>
              </w:rPr>
              <w:t xml:space="preserve">Status: </w:t>
            </w:r>
            <w:del w:id="2" w:author="CDT User1" w:date="2014-05-22T20:45:00Z">
              <w:r w:rsidDel="00CD69D8">
                <w:rPr>
                  <w:b/>
                  <w:bCs/>
                  <w:sz w:val="16"/>
                  <w:lang w:val="en-GB"/>
                </w:rPr>
                <w:delText>OPEN</w:delText>
              </w:r>
            </w:del>
            <w:ins w:id="3" w:author="CDT User1" w:date="2014-05-22T20:45:00Z">
              <w:r>
                <w:rPr>
                  <w:b/>
                  <w:bCs/>
                  <w:sz w:val="16"/>
                  <w:lang w:val="en-GB"/>
                </w:rPr>
                <w:t>CLOSED</w:t>
              </w:r>
            </w:ins>
          </w:p>
          <w:p w:rsidR="00CD69D8" w:rsidRPr="00CF2A93" w:rsidRDefault="00CD69D8" w:rsidP="00CD69D8">
            <w:pPr>
              <w:pStyle w:val="TableCell"/>
              <w:rPr>
                <w:b/>
                <w:bCs/>
                <w:sz w:val="16"/>
                <w:lang w:val="en-GB"/>
              </w:rPr>
            </w:pPr>
            <w:ins w:id="4" w:author="CDT User1" w:date="2014-05-22T20:45:00Z">
              <w:r>
                <w:rPr>
                  <w:b/>
                  <w:bCs/>
                  <w:sz w:val="16"/>
                  <w:lang w:val="en-GB"/>
                </w:rPr>
                <w:t>As suggested by CR104</w:t>
              </w:r>
            </w:ins>
          </w:p>
        </w:tc>
      </w:tr>
      <w:tr w:rsidR="00CD69D8" w:rsidRPr="00904BBF" w:rsidTr="00B802D7">
        <w:trPr>
          <w:cantSplit/>
          <w:jc w:val="center"/>
        </w:trPr>
        <w:tc>
          <w:tcPr>
            <w:tcW w:w="721" w:type="dxa"/>
            <w:tcBorders>
              <w:top w:val="single" w:sz="4" w:space="0" w:color="auto"/>
              <w:left w:val="single" w:sz="4" w:space="0" w:color="auto"/>
              <w:bottom w:val="single" w:sz="4" w:space="0" w:color="auto"/>
              <w:right w:val="single" w:sz="4" w:space="0" w:color="auto"/>
            </w:tcBorders>
          </w:tcPr>
          <w:p w:rsidR="00CD69D8" w:rsidRPr="00904BBF" w:rsidRDefault="00CD69D8" w:rsidP="00B802D7">
            <w:pPr>
              <w:pStyle w:val="TableCell"/>
              <w:rPr>
                <w:lang w:val="en-GB"/>
              </w:rPr>
            </w:pPr>
            <w:r>
              <w:rPr>
                <w:lang w:val="en-GB"/>
              </w:rPr>
              <w:t>A270</w:t>
            </w:r>
          </w:p>
        </w:tc>
        <w:tc>
          <w:tcPr>
            <w:tcW w:w="720" w:type="dxa"/>
            <w:tcBorders>
              <w:top w:val="single" w:sz="4" w:space="0" w:color="auto"/>
              <w:left w:val="single" w:sz="4" w:space="0" w:color="auto"/>
              <w:bottom w:val="single" w:sz="4" w:space="0" w:color="auto"/>
              <w:right w:val="single" w:sz="4" w:space="0" w:color="auto"/>
            </w:tcBorders>
          </w:tcPr>
          <w:p w:rsidR="00CD69D8" w:rsidRPr="00904BBF" w:rsidRDefault="00CD69D8" w:rsidP="00B802D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CD69D8" w:rsidRPr="00904BBF" w:rsidRDefault="00CD69D8" w:rsidP="00B802D7">
            <w:pPr>
              <w:pStyle w:val="TableCell"/>
              <w:jc w:val="center"/>
              <w:rPr>
                <w:lang w:val="en-GB"/>
              </w:rPr>
            </w:pPr>
            <w:r>
              <w:rPr>
                <w:lang w:val="en-GB"/>
              </w:rPr>
              <w:t>T</w:t>
            </w:r>
          </w:p>
        </w:tc>
        <w:tc>
          <w:tcPr>
            <w:tcW w:w="900" w:type="dxa"/>
            <w:tcBorders>
              <w:top w:val="single" w:sz="4" w:space="0" w:color="auto"/>
              <w:left w:val="single" w:sz="4" w:space="0" w:color="auto"/>
              <w:bottom w:val="single" w:sz="4" w:space="0" w:color="auto"/>
              <w:right w:val="single" w:sz="4" w:space="0" w:color="auto"/>
            </w:tcBorders>
          </w:tcPr>
          <w:p w:rsidR="00CD69D8" w:rsidRPr="00CF2A93" w:rsidRDefault="00CD69D8" w:rsidP="00B802D7">
            <w:pPr>
              <w:pStyle w:val="TableCell"/>
            </w:pPr>
            <w:r>
              <w:t>J</w:t>
            </w:r>
          </w:p>
        </w:tc>
        <w:tc>
          <w:tcPr>
            <w:tcW w:w="4950" w:type="dxa"/>
            <w:tcBorders>
              <w:top w:val="single" w:sz="4" w:space="0" w:color="auto"/>
              <w:left w:val="single" w:sz="4" w:space="0" w:color="auto"/>
              <w:bottom w:val="single" w:sz="4" w:space="0" w:color="auto"/>
              <w:right w:val="single" w:sz="4" w:space="0" w:color="auto"/>
            </w:tcBorders>
          </w:tcPr>
          <w:p w:rsidR="00CD69D8" w:rsidRPr="00BE2773" w:rsidRDefault="00CD69D8" w:rsidP="00B802D7">
            <w:pPr>
              <w:pStyle w:val="TableCell"/>
              <w:rPr>
                <w:b/>
                <w:bCs/>
                <w:sz w:val="16"/>
                <w:lang w:val="en-GB"/>
              </w:rPr>
            </w:pPr>
            <w:r w:rsidRPr="00CF0DA9">
              <w:rPr>
                <w:b/>
                <w:bCs/>
                <w:sz w:val="16"/>
                <w:lang w:val="en-GB"/>
              </w:rPr>
              <w:t>Source:</w:t>
            </w:r>
            <w:r w:rsidRPr="00BE2773">
              <w:rPr>
                <w:b/>
                <w:bCs/>
                <w:sz w:val="16"/>
                <w:lang w:val="en-GB"/>
              </w:rPr>
              <w:t xml:space="preserve"> Metaswitch</w:t>
            </w:r>
          </w:p>
          <w:p w:rsidR="00CD69D8" w:rsidRPr="00BE2773" w:rsidRDefault="00CD69D8" w:rsidP="00B802D7">
            <w:pPr>
              <w:pStyle w:val="TableCell"/>
              <w:rPr>
                <w:b/>
                <w:bCs/>
                <w:sz w:val="16"/>
                <w:lang w:val="en-GB"/>
              </w:rPr>
            </w:pPr>
            <w:r w:rsidRPr="00CF0DA9">
              <w:rPr>
                <w:b/>
                <w:bCs/>
                <w:sz w:val="16"/>
                <w:lang w:val="en-GB"/>
              </w:rPr>
              <w:t>Form:</w:t>
            </w:r>
            <w:r w:rsidRPr="00BE2773">
              <w:rPr>
                <w:b/>
                <w:bCs/>
                <w:sz w:val="16"/>
                <w:lang w:val="en-GB"/>
              </w:rPr>
              <w:t xml:space="preserve"> CONR-2014-0009</w:t>
            </w:r>
          </w:p>
          <w:p w:rsidR="00CD69D8" w:rsidRPr="00BE2773" w:rsidRDefault="00CD69D8" w:rsidP="00B802D7">
            <w:pPr>
              <w:pStyle w:val="TableCell"/>
              <w:rPr>
                <w:b/>
                <w:bCs/>
                <w:sz w:val="16"/>
                <w:lang w:val="en-GB"/>
              </w:rPr>
            </w:pPr>
            <w:r w:rsidRPr="00CF0DA9">
              <w:rPr>
                <w:b/>
                <w:bCs/>
                <w:sz w:val="16"/>
                <w:lang w:val="en-GB"/>
              </w:rPr>
              <w:t>Comment:</w:t>
            </w:r>
            <w:r w:rsidRPr="00BE2773">
              <w:rPr>
                <w:b/>
                <w:bCs/>
                <w:sz w:val="16"/>
                <w:lang w:val="en-GB"/>
              </w:rPr>
              <w:t xml:space="preserve"> A server may wish to report the number of unread messages in a folder (either directly or recursively).</w:t>
            </w:r>
          </w:p>
          <w:p w:rsidR="00CD69D8" w:rsidRPr="00BE2773" w:rsidRDefault="00CD69D8" w:rsidP="00B802D7">
            <w:pPr>
              <w:pStyle w:val="TableCell"/>
              <w:rPr>
                <w:b/>
                <w:bCs/>
                <w:sz w:val="16"/>
                <w:lang w:val="en-GB"/>
              </w:rPr>
            </w:pPr>
            <w:r w:rsidRPr="00CF0DA9">
              <w:rPr>
                <w:b/>
                <w:bCs/>
                <w:sz w:val="16"/>
                <w:lang w:val="en-GB"/>
              </w:rPr>
              <w:t>Proposed Change:</w:t>
            </w:r>
            <w:r w:rsidRPr="00BE2773">
              <w:rPr>
                <w:b/>
                <w:bCs/>
                <w:sz w:val="16"/>
                <w:lang w:val="en-GB"/>
              </w:rPr>
              <w:t xml:space="preserve"> Add optional folder attributes Unread-Count, Deep-Unread-Count with the above definitions.</w:t>
            </w:r>
          </w:p>
        </w:tc>
        <w:tc>
          <w:tcPr>
            <w:tcW w:w="2251" w:type="dxa"/>
            <w:tcBorders>
              <w:top w:val="single" w:sz="4" w:space="0" w:color="auto"/>
              <w:left w:val="single" w:sz="4" w:space="0" w:color="auto"/>
              <w:bottom w:val="single" w:sz="4" w:space="0" w:color="auto"/>
              <w:right w:val="single" w:sz="4" w:space="0" w:color="auto"/>
            </w:tcBorders>
          </w:tcPr>
          <w:p w:rsidR="00CD69D8" w:rsidRDefault="00CD69D8" w:rsidP="00CD69D8">
            <w:pPr>
              <w:pStyle w:val="TableCell"/>
              <w:rPr>
                <w:ins w:id="5" w:author="CDT User1" w:date="2014-05-22T20:45:00Z"/>
                <w:b/>
                <w:bCs/>
                <w:sz w:val="16"/>
                <w:lang w:val="en-GB"/>
              </w:rPr>
            </w:pPr>
            <w:r>
              <w:rPr>
                <w:b/>
                <w:bCs/>
                <w:sz w:val="16"/>
                <w:lang w:val="en-GB"/>
              </w:rPr>
              <w:t xml:space="preserve">Status: </w:t>
            </w:r>
            <w:ins w:id="6" w:author="CDT User1" w:date="2014-05-22T20:45:00Z">
              <w:r>
                <w:rPr>
                  <w:b/>
                  <w:bCs/>
                  <w:sz w:val="16"/>
                  <w:lang w:val="en-GB"/>
                </w:rPr>
                <w:t>CLOSED</w:t>
              </w:r>
            </w:ins>
          </w:p>
          <w:p w:rsidR="00CD69D8" w:rsidRPr="00CF2A93" w:rsidRDefault="00CD69D8" w:rsidP="00CD69D8">
            <w:pPr>
              <w:pStyle w:val="TableCell"/>
              <w:rPr>
                <w:b/>
                <w:bCs/>
                <w:sz w:val="16"/>
                <w:lang w:val="en-GB"/>
              </w:rPr>
            </w:pPr>
            <w:ins w:id="7" w:author="CDT User1" w:date="2014-05-22T20:45:00Z">
              <w:r>
                <w:rPr>
                  <w:b/>
                  <w:bCs/>
                  <w:sz w:val="16"/>
                  <w:lang w:val="en-GB"/>
                </w:rPr>
                <w:t>As suggested by CR104</w:t>
              </w:r>
            </w:ins>
            <w:del w:id="8" w:author="CDT User1" w:date="2014-05-22T20:45:00Z">
              <w:r w:rsidDel="00CD69D8">
                <w:rPr>
                  <w:b/>
                  <w:bCs/>
                  <w:sz w:val="16"/>
                  <w:lang w:val="en-GB"/>
                </w:rPr>
                <w:delText>OPEN</w:delText>
              </w:r>
            </w:del>
          </w:p>
        </w:tc>
      </w:tr>
    </w:tbl>
    <w:p w:rsidR="00731887" w:rsidRDefault="00731887" w:rsidP="00FD564E">
      <w:pPr>
        <w:pStyle w:val="AltNormal"/>
        <w:rPr>
          <w:rFonts w:cs="Arial"/>
          <w:lang w:val="en-US"/>
        </w:rPr>
      </w:pPr>
    </w:p>
    <w:p w:rsidR="00FD564E" w:rsidRDefault="00731887" w:rsidP="00FD564E">
      <w:pPr>
        <w:pStyle w:val="AltNormal"/>
        <w:rPr>
          <w:rFonts w:cs="Arial"/>
          <w:lang w:val="en-US"/>
        </w:rPr>
      </w:pPr>
      <w:r>
        <w:rPr>
          <w:rFonts w:cs="Arial"/>
          <w:lang w:val="en-US"/>
        </w:rPr>
        <w:t xml:space="preserve">As another CONR item A123 (shown below states, couple of folder attributes need to be mandatory. It makes sense for the CR addressing A123 to remove “Root” and “Name” attributes from the current Appendix J table and place them in separate Appendix J table (e.g. table 2 as proposed in A123 proposed change). Since that is the subject of another CR, the heading </w:t>
      </w:r>
      <w:proofErr w:type="gramStart"/>
      <w:r>
        <w:rPr>
          <w:rFonts w:cs="Arial"/>
          <w:lang w:val="en-US"/>
        </w:rPr>
        <w:t>statements of Appendix J is</w:t>
      </w:r>
      <w:proofErr w:type="gramEnd"/>
      <w:r>
        <w:rPr>
          <w:rFonts w:cs="Arial"/>
          <w:lang w:val="en-US"/>
        </w:rPr>
        <w:t xml:space="preserve"> left as </w:t>
      </w:r>
      <w:proofErr w:type="spellStart"/>
      <w:r>
        <w:rPr>
          <w:rFonts w:cs="Arial"/>
          <w:lang w:val="en-US"/>
        </w:rPr>
        <w:t>as</w:t>
      </w:r>
      <w:proofErr w:type="spellEnd"/>
      <w:r>
        <w:rPr>
          <w:rFonts w:cs="Arial"/>
          <w:lang w:val="en-US"/>
        </w:rPr>
        <w:t xml:space="preserve"> with the inclusion of the newly-added optional attributes in this CR.</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731887" w:rsidRPr="00904BBF" w:rsidTr="00B802D7">
        <w:trPr>
          <w:cantSplit/>
          <w:jc w:val="center"/>
        </w:trPr>
        <w:tc>
          <w:tcPr>
            <w:tcW w:w="721" w:type="dxa"/>
            <w:tcBorders>
              <w:top w:val="single" w:sz="4" w:space="0" w:color="auto"/>
              <w:left w:val="single" w:sz="4" w:space="0" w:color="auto"/>
              <w:bottom w:val="single" w:sz="4" w:space="0" w:color="auto"/>
              <w:right w:val="single" w:sz="4" w:space="0" w:color="auto"/>
            </w:tcBorders>
          </w:tcPr>
          <w:p w:rsidR="00731887" w:rsidRPr="00904BBF" w:rsidRDefault="00731887" w:rsidP="00B802D7">
            <w:pPr>
              <w:pStyle w:val="TableCell"/>
              <w:rPr>
                <w:lang w:val="en-GB"/>
              </w:rPr>
            </w:pPr>
            <w:r>
              <w:rPr>
                <w:lang w:val="en-GB"/>
              </w:rPr>
              <w:t>A123</w:t>
            </w:r>
          </w:p>
        </w:tc>
        <w:tc>
          <w:tcPr>
            <w:tcW w:w="720" w:type="dxa"/>
            <w:tcBorders>
              <w:top w:val="single" w:sz="4" w:space="0" w:color="auto"/>
              <w:left w:val="single" w:sz="4" w:space="0" w:color="auto"/>
              <w:bottom w:val="single" w:sz="4" w:space="0" w:color="auto"/>
              <w:right w:val="single" w:sz="4" w:space="0" w:color="auto"/>
            </w:tcBorders>
          </w:tcPr>
          <w:p w:rsidR="00731887" w:rsidRPr="00904BBF" w:rsidRDefault="00731887" w:rsidP="00B802D7">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731887" w:rsidRPr="00904BBF" w:rsidRDefault="00731887" w:rsidP="00B802D7">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731887" w:rsidRDefault="00731887" w:rsidP="00B802D7">
            <w:pPr>
              <w:pStyle w:val="TableCell"/>
            </w:pPr>
            <w:r>
              <w:t>5.2.2.11,5.2.2.7,</w:t>
            </w:r>
          </w:p>
          <w:p w:rsidR="00731887" w:rsidRPr="00CF2A93" w:rsidRDefault="00731887" w:rsidP="00B802D7">
            <w:pPr>
              <w:pStyle w:val="TableCell"/>
            </w:pPr>
            <w:r>
              <w:t>J</w:t>
            </w:r>
          </w:p>
        </w:tc>
        <w:tc>
          <w:tcPr>
            <w:tcW w:w="4950" w:type="dxa"/>
            <w:tcBorders>
              <w:top w:val="single" w:sz="4" w:space="0" w:color="auto"/>
              <w:left w:val="single" w:sz="4" w:space="0" w:color="auto"/>
              <w:bottom w:val="single" w:sz="4" w:space="0" w:color="auto"/>
              <w:right w:val="single" w:sz="4" w:space="0" w:color="auto"/>
            </w:tcBorders>
          </w:tcPr>
          <w:p w:rsidR="00731887" w:rsidRPr="004B7481" w:rsidRDefault="00731887" w:rsidP="00B802D7">
            <w:pPr>
              <w:pStyle w:val="TableCell"/>
              <w:rPr>
                <w:b/>
                <w:bCs/>
                <w:sz w:val="16"/>
                <w:lang w:val="en-GB"/>
              </w:rPr>
            </w:pPr>
            <w:r w:rsidRPr="00CF0DA9">
              <w:rPr>
                <w:b/>
                <w:bCs/>
                <w:sz w:val="16"/>
                <w:lang w:val="en-GB"/>
              </w:rPr>
              <w:t>Source:</w:t>
            </w:r>
            <w:r w:rsidRPr="004B7481">
              <w:rPr>
                <w:b/>
                <w:bCs/>
                <w:sz w:val="16"/>
                <w:lang w:val="en-GB"/>
              </w:rPr>
              <w:t xml:space="preserve"> Metaswitch</w:t>
            </w:r>
          </w:p>
          <w:p w:rsidR="00731887" w:rsidRPr="004B7481" w:rsidRDefault="00731887" w:rsidP="00B802D7">
            <w:pPr>
              <w:pStyle w:val="TableCell"/>
              <w:rPr>
                <w:b/>
                <w:bCs/>
                <w:sz w:val="16"/>
                <w:lang w:val="en-GB"/>
              </w:rPr>
            </w:pPr>
            <w:r w:rsidRPr="00CF0DA9">
              <w:rPr>
                <w:b/>
                <w:bCs/>
                <w:sz w:val="16"/>
                <w:lang w:val="en-GB"/>
              </w:rPr>
              <w:t>Form:</w:t>
            </w:r>
            <w:r w:rsidRPr="004B7481">
              <w:rPr>
                <w:b/>
                <w:bCs/>
                <w:sz w:val="16"/>
                <w:lang w:val="en-GB"/>
              </w:rPr>
              <w:t xml:space="preserve"> CONR-2014-0009</w:t>
            </w:r>
          </w:p>
          <w:p w:rsidR="00731887" w:rsidRPr="004B7481" w:rsidRDefault="00731887" w:rsidP="00B802D7">
            <w:pPr>
              <w:pStyle w:val="TableCell"/>
              <w:rPr>
                <w:b/>
                <w:bCs/>
                <w:sz w:val="16"/>
                <w:lang w:val="en-GB"/>
              </w:rPr>
            </w:pPr>
            <w:r w:rsidRPr="00CF0DA9">
              <w:rPr>
                <w:b/>
                <w:bCs/>
                <w:sz w:val="16"/>
                <w:lang w:val="en-GB"/>
              </w:rPr>
              <w:t>Comment:</w:t>
            </w:r>
            <w:r w:rsidRPr="004B7481">
              <w:rPr>
                <w:b/>
                <w:bCs/>
                <w:sz w:val="16"/>
                <w:lang w:val="en-GB"/>
              </w:rPr>
              <w:t xml:space="preserve"> Folder.name specifies a “SHALL” about a particular attribute name, but there is no normative table of folder attributes. </w:t>
            </w:r>
            <w:proofErr w:type="spellStart"/>
            <w:r w:rsidRPr="004B7481">
              <w:rPr>
                <w:b/>
                <w:bCs/>
                <w:sz w:val="16"/>
                <w:lang w:val="en-GB"/>
              </w:rPr>
              <w:t>Folder.attributeList</w:t>
            </w:r>
            <w:proofErr w:type="spellEnd"/>
            <w:r w:rsidRPr="004B7481">
              <w:rPr>
                <w:b/>
                <w:bCs/>
                <w:sz w:val="16"/>
                <w:lang w:val="en-GB"/>
              </w:rPr>
              <w:t xml:space="preserve"> contains a list of attributes.</w:t>
            </w:r>
          </w:p>
          <w:p w:rsidR="00731887" w:rsidRPr="004B7481" w:rsidRDefault="00731887" w:rsidP="00B802D7">
            <w:pPr>
              <w:pStyle w:val="TableCell"/>
              <w:rPr>
                <w:b/>
                <w:bCs/>
                <w:sz w:val="16"/>
                <w:lang w:val="en-GB"/>
              </w:rPr>
            </w:pPr>
            <w:r w:rsidRPr="00CF0DA9">
              <w:rPr>
                <w:b/>
                <w:bCs/>
                <w:sz w:val="16"/>
                <w:lang w:val="en-GB"/>
              </w:rPr>
              <w:t>Proposed Change:</w:t>
            </w:r>
            <w:r w:rsidRPr="004B7481">
              <w:rPr>
                <w:b/>
                <w:bCs/>
                <w:sz w:val="16"/>
                <w:lang w:val="en-GB"/>
              </w:rPr>
              <w:t xml:space="preserve"> Add a normative table of folder attributes, which is a subset of Appendix J. This must include at least Root and Name. Refer to it in 5.2.2.11 Folder.name instead of Appendix J. Refer to it in 5.2.2.7 Attribute.name description. Remove the text about Root and Name from </w:t>
            </w:r>
            <w:proofErr w:type="spellStart"/>
            <w:r w:rsidRPr="004B7481">
              <w:rPr>
                <w:b/>
                <w:bCs/>
                <w:sz w:val="16"/>
                <w:lang w:val="en-GB"/>
              </w:rPr>
              <w:t>Folder.attributeList</w:t>
            </w:r>
            <w:proofErr w:type="spellEnd"/>
            <w:r w:rsidRPr="004B7481">
              <w:rPr>
                <w:b/>
                <w:bCs/>
                <w:sz w:val="16"/>
                <w:lang w:val="en-GB"/>
              </w:rPr>
              <w:t xml:space="preserve"> description. </w:t>
            </w:r>
          </w:p>
        </w:tc>
        <w:tc>
          <w:tcPr>
            <w:tcW w:w="2251" w:type="dxa"/>
            <w:tcBorders>
              <w:top w:val="single" w:sz="4" w:space="0" w:color="auto"/>
              <w:left w:val="single" w:sz="4" w:space="0" w:color="auto"/>
              <w:bottom w:val="single" w:sz="4" w:space="0" w:color="auto"/>
              <w:right w:val="single" w:sz="4" w:space="0" w:color="auto"/>
            </w:tcBorders>
          </w:tcPr>
          <w:p w:rsidR="00731887" w:rsidRPr="00CF2A93" w:rsidRDefault="00731887" w:rsidP="00B802D7">
            <w:pPr>
              <w:pStyle w:val="TableCell"/>
              <w:rPr>
                <w:b/>
                <w:bCs/>
                <w:sz w:val="16"/>
                <w:lang w:val="en-GB"/>
              </w:rPr>
            </w:pPr>
            <w:r>
              <w:rPr>
                <w:b/>
                <w:bCs/>
                <w:sz w:val="16"/>
                <w:lang w:val="en-GB"/>
              </w:rPr>
              <w:t>Status: OPEN</w:t>
            </w:r>
          </w:p>
        </w:tc>
      </w:tr>
    </w:tbl>
    <w:p w:rsidR="00731887" w:rsidRDefault="00731887" w:rsidP="00FD564E">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lastRenderedPageBreak/>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100D1C" w:rsidRPr="00100D1C" w:rsidRDefault="00E15272" w:rsidP="00100D1C">
      <w:pPr>
        <w:pStyle w:val="AltH1"/>
        <w:rPr>
          <w:lang w:val="en-GB"/>
        </w:rPr>
      </w:pPr>
      <w:r w:rsidRPr="00C97004">
        <w:rPr>
          <w:lang w:val="en-GB"/>
        </w:rPr>
        <w:t>Detailed Change Proposal</w:t>
      </w:r>
      <w:r w:rsidR="00F91037">
        <w:rPr>
          <w:lang w:val="en-GB"/>
        </w:rPr>
        <w:tab/>
      </w:r>
    </w:p>
    <w:p w:rsidR="00100D1C" w:rsidRPr="00D13272" w:rsidRDefault="00CD69D8" w:rsidP="00100D1C">
      <w:pPr>
        <w:pStyle w:val="AltChangeList"/>
        <w:numPr>
          <w:ilvl w:val="0"/>
          <w:numId w:val="26"/>
        </w:numPr>
        <w:rPr>
          <w:lang w:val="en-GB"/>
        </w:rPr>
      </w:pPr>
      <w:r>
        <w:rPr>
          <w:lang w:val="en-GB"/>
        </w:rPr>
        <w:t>Add new optional folder attributes</w:t>
      </w:r>
      <w:r w:rsidR="00100D1C">
        <w:rPr>
          <w:lang w:val="en-GB"/>
        </w:rPr>
        <w:t xml:space="preserve"> </w:t>
      </w:r>
    </w:p>
    <w:p w:rsidR="00100D1C" w:rsidRDefault="00100D1C" w:rsidP="00100D1C">
      <w:pPr>
        <w:rPr>
          <w:rFonts w:ascii="Arial" w:hAnsi="Arial" w:cs="Arial"/>
        </w:rPr>
      </w:pPr>
    </w:p>
    <w:p w:rsidR="00CD69D8" w:rsidRPr="00CD69D8" w:rsidRDefault="00CD69D8" w:rsidP="00CD69D8">
      <w:pPr>
        <w:pStyle w:val="Heading2"/>
        <w:numPr>
          <w:ilvl w:val="0"/>
          <w:numId w:val="0"/>
        </w:numPr>
        <w:ind w:left="864" w:hanging="864"/>
      </w:pPr>
      <w:bookmarkStart w:id="9" w:name="_Ref374293654"/>
      <w:bookmarkStart w:id="10" w:name="_Toc386202536"/>
      <w:bookmarkStart w:id="11" w:name="_Toc386202943"/>
      <w:r>
        <w:t xml:space="preserve">Appendix J </w:t>
      </w:r>
      <w:r w:rsidRPr="00CD69D8">
        <w:t>RCS Folder Attributes Table</w:t>
      </w:r>
      <w:r w:rsidRPr="00CD69D8">
        <w:tab/>
        <w:t>(Informative)</w:t>
      </w:r>
      <w:bookmarkEnd w:id="9"/>
      <w:bookmarkEnd w:id="10"/>
      <w:bookmarkEnd w:id="11"/>
    </w:p>
    <w:p w:rsidR="00CD69D8" w:rsidRPr="00CD69D8" w:rsidRDefault="00CD69D8" w:rsidP="00CD69D8">
      <w:pPr>
        <w:rPr>
          <w:rFonts w:ascii="Arial" w:hAnsi="Arial" w:cs="Arial"/>
        </w:rPr>
      </w:pPr>
      <w:r w:rsidRPr="00CD69D8">
        <w:rPr>
          <w:rFonts w:ascii="Arial" w:hAnsi="Arial" w:cs="Arial"/>
        </w:rPr>
        <w:t>The following common folder attributes are suggested by this specification in order to enhance interoperability. See Section </w:t>
      </w:r>
      <w:r w:rsidRPr="00CD69D8">
        <w:rPr>
          <w:rFonts w:ascii="Arial" w:hAnsi="Arial" w:cs="Arial"/>
        </w:rPr>
        <w:fldChar w:fldCharType="begin"/>
      </w:r>
      <w:r w:rsidRPr="00CD69D8">
        <w:rPr>
          <w:rFonts w:ascii="Arial" w:hAnsi="Arial" w:cs="Arial"/>
        </w:rPr>
        <w:instrText xml:space="preserve"> REF _Ref374283156 \r \h </w:instrText>
      </w:r>
      <w:r w:rsidRPr="00CD69D8">
        <w:rPr>
          <w:rFonts w:ascii="Arial" w:hAnsi="Arial" w:cs="Arial"/>
        </w:rPr>
      </w:r>
      <w:r w:rsidRPr="00CD69D8">
        <w:rPr>
          <w:rFonts w:ascii="Arial" w:hAnsi="Arial" w:cs="Arial"/>
        </w:rPr>
        <w:fldChar w:fldCharType="separate"/>
      </w:r>
      <w:r w:rsidRPr="00CD69D8">
        <w:rPr>
          <w:rFonts w:ascii="Arial" w:hAnsi="Arial" w:cs="Arial"/>
        </w:rPr>
        <w:t>5.2.2.7</w:t>
      </w:r>
      <w:r w:rsidRPr="00CD69D8">
        <w:rPr>
          <w:rFonts w:ascii="Arial" w:hAnsi="Arial" w:cs="Arial"/>
        </w:rPr>
        <w:fldChar w:fldCharType="end"/>
      </w:r>
      <w:r w:rsidRPr="00CD69D8">
        <w:rPr>
          <w:rFonts w:ascii="Arial" w:hAnsi="Arial" w:cs="Arial"/>
        </w:rPr>
        <w:t xml:space="preserve"> “Attribute” for details of how these may be used.</w:t>
      </w:r>
    </w:p>
    <w:p w:rsidR="00CD69D8" w:rsidRPr="00CD69D8" w:rsidRDefault="00CD69D8" w:rsidP="00CD69D8">
      <w:pPr>
        <w:rPr>
          <w:rFonts w:ascii="Arial" w:hAnsi="Arial" w:cs="Arial"/>
        </w:rPr>
      </w:pPr>
      <w:r w:rsidRPr="00CD69D8">
        <w:rPr>
          <w:rFonts w:ascii="Arial" w:hAnsi="Arial" w:cs="Arial"/>
        </w:rPr>
        <w:t>The use of these attributes is REQUIRED when NMS is used as part of the GSMA Rich Communications Suite (RCS).</w:t>
      </w:r>
    </w:p>
    <w:tbl>
      <w:tblPr>
        <w:tblW w:w="9889" w:type="dxa"/>
        <w:tblCellMar>
          <w:left w:w="0" w:type="dxa"/>
          <w:right w:w="0" w:type="dxa"/>
        </w:tblCellMar>
        <w:tblLook w:val="04A0" w:firstRow="1" w:lastRow="0" w:firstColumn="1" w:lastColumn="0" w:noHBand="0" w:noVBand="1"/>
      </w:tblPr>
      <w:tblGrid>
        <w:gridCol w:w="2484"/>
        <w:gridCol w:w="4605"/>
        <w:gridCol w:w="2800"/>
      </w:tblGrid>
      <w:tr w:rsidR="00CD69D8" w:rsidRPr="00CD69D8" w:rsidTr="00D30CD4">
        <w:tc>
          <w:tcPr>
            <w:tcW w:w="2484"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CD69D8" w:rsidRPr="00CD69D8" w:rsidRDefault="00CD69D8" w:rsidP="00CD69D8">
            <w:pPr>
              <w:rPr>
                <w:rFonts w:ascii="Arial" w:hAnsi="Arial" w:cs="Arial"/>
                <w:b/>
              </w:rPr>
            </w:pPr>
            <w:r w:rsidRPr="00CD69D8">
              <w:rPr>
                <w:rFonts w:ascii="Arial" w:hAnsi="Arial" w:cs="Arial"/>
                <w:b/>
              </w:rPr>
              <w:t>Attribute Name</w:t>
            </w:r>
          </w:p>
        </w:tc>
        <w:tc>
          <w:tcPr>
            <w:tcW w:w="4605" w:type="dxa"/>
            <w:tcBorders>
              <w:top w:val="single" w:sz="8" w:space="0" w:color="auto"/>
              <w:left w:val="single" w:sz="4" w:space="0" w:color="auto"/>
              <w:bottom w:val="single" w:sz="4" w:space="0" w:color="auto"/>
              <w:right w:val="single" w:sz="4" w:space="0" w:color="auto"/>
            </w:tcBorders>
            <w:shd w:val="clear" w:color="auto" w:fill="C0C0C0"/>
          </w:tcPr>
          <w:p w:rsidR="00CD69D8" w:rsidRPr="00CD69D8" w:rsidRDefault="00CD69D8" w:rsidP="00CD69D8">
            <w:pPr>
              <w:rPr>
                <w:rFonts w:ascii="Arial" w:hAnsi="Arial" w:cs="Arial"/>
                <w:b/>
              </w:rPr>
            </w:pPr>
            <w:r w:rsidRPr="00CD69D8">
              <w:rPr>
                <w:rFonts w:ascii="Arial" w:hAnsi="Arial" w:cs="Arial"/>
                <w:b/>
              </w:rPr>
              <w:t>Description and format</w:t>
            </w:r>
          </w:p>
        </w:tc>
        <w:tc>
          <w:tcPr>
            <w:tcW w:w="2800" w:type="dxa"/>
            <w:tcBorders>
              <w:top w:val="single" w:sz="8" w:space="0" w:color="auto"/>
              <w:left w:val="single" w:sz="4" w:space="0" w:color="auto"/>
              <w:bottom w:val="single" w:sz="4" w:space="0" w:color="auto"/>
              <w:right w:val="single" w:sz="8" w:space="0" w:color="auto"/>
            </w:tcBorders>
            <w:shd w:val="clear" w:color="auto" w:fill="C0C0C0"/>
          </w:tcPr>
          <w:p w:rsidR="00CD69D8" w:rsidRPr="00CD69D8" w:rsidRDefault="00CD69D8" w:rsidP="00852F00">
            <w:pPr>
              <w:rPr>
                <w:rFonts w:ascii="Arial" w:hAnsi="Arial" w:cs="Arial"/>
                <w:b/>
              </w:rPr>
            </w:pPr>
            <w:r w:rsidRPr="00CD69D8">
              <w:rPr>
                <w:rFonts w:ascii="Arial" w:hAnsi="Arial" w:cs="Arial"/>
                <w:b/>
              </w:rPr>
              <w:t xml:space="preserve"> References</w:t>
            </w:r>
          </w:p>
        </w:tc>
      </w:tr>
      <w:tr w:rsidR="00CD69D8" w:rsidRPr="00CD69D8" w:rsidTr="00D30CD4">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CD69D8">
            <w:pPr>
              <w:rPr>
                <w:rFonts w:ascii="Arial" w:hAnsi="Arial" w:cs="Arial"/>
              </w:rPr>
            </w:pPr>
            <w:r w:rsidRPr="00CD69D8">
              <w:rPr>
                <w:rFonts w:ascii="Arial" w:hAnsi="Arial" w:cs="Arial"/>
              </w:rPr>
              <w:t>Root</w:t>
            </w:r>
          </w:p>
          <w:p w:rsidR="00CD69D8" w:rsidRPr="00CD69D8" w:rsidRDefault="00CD69D8" w:rsidP="00CD69D8">
            <w:pPr>
              <w:rPr>
                <w:rFonts w:ascii="Arial" w:hAnsi="Arial" w:cs="Arial"/>
              </w:rPr>
            </w:pP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CD69D8">
            <w:pPr>
              <w:rPr>
                <w:rFonts w:ascii="Arial" w:hAnsi="Arial" w:cs="Arial"/>
              </w:rPr>
            </w:pPr>
            <w:r w:rsidRPr="00CD69D8">
              <w:rPr>
                <w:rFonts w:ascii="Arial" w:hAnsi="Arial" w:cs="Arial"/>
              </w:rPr>
              <w:t xml:space="preserve">The value “Yes” denotes the folder is designated as a root folder. </w:t>
            </w:r>
          </w:p>
          <w:p w:rsidR="00CD69D8" w:rsidRPr="00CD69D8" w:rsidRDefault="00CD69D8" w:rsidP="00CD69D8">
            <w:pPr>
              <w:rPr>
                <w:rFonts w:ascii="Arial" w:hAnsi="Arial" w:cs="Arial"/>
              </w:rPr>
            </w:pPr>
            <w:r w:rsidRPr="00CD69D8">
              <w:rPr>
                <w:rFonts w:ascii="Arial" w:hAnsi="Arial" w:cs="Arial"/>
              </w:rPr>
              <w:t>Deployments may allow other well-known attribute values.</w:t>
            </w:r>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rFonts w:ascii="Arial" w:hAnsi="Arial" w:cs="Arial"/>
              </w:rPr>
            </w:pPr>
          </w:p>
        </w:tc>
      </w:tr>
      <w:tr w:rsidR="00CD69D8" w:rsidRPr="00CD69D8" w:rsidTr="00D30CD4">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CD69D8">
            <w:pPr>
              <w:rPr>
                <w:rFonts w:ascii="Arial" w:hAnsi="Arial" w:cs="Arial"/>
              </w:rPr>
            </w:pPr>
            <w:r w:rsidRPr="00CD69D8">
              <w:rPr>
                <w:rFonts w:ascii="Arial" w:hAnsi="Arial" w:cs="Arial"/>
              </w:rPr>
              <w:t>Date</w:t>
            </w: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CD69D8">
            <w:pPr>
              <w:rPr>
                <w:rFonts w:ascii="Arial" w:hAnsi="Arial" w:cs="Arial"/>
              </w:rPr>
            </w:pPr>
            <w:r w:rsidRPr="00CD69D8">
              <w:rPr>
                <w:rFonts w:ascii="Arial" w:hAnsi="Arial" w:cs="Arial"/>
              </w:rPr>
              <w:t>Date and Time at which the folder was created.</w:t>
            </w:r>
          </w:p>
          <w:p w:rsidR="00CD69D8" w:rsidRPr="00CD69D8" w:rsidRDefault="00CD69D8" w:rsidP="00CD69D8">
            <w:pPr>
              <w:rPr>
                <w:rFonts w:ascii="Arial" w:hAnsi="Arial" w:cs="Arial"/>
              </w:rPr>
            </w:pPr>
            <w:r w:rsidRPr="00CD69D8">
              <w:rPr>
                <w:rFonts w:ascii="Arial" w:hAnsi="Arial" w:cs="Arial"/>
              </w:rPr>
              <w:t xml:space="preserve">String format is as defined by </w:t>
            </w:r>
            <w:proofErr w:type="spellStart"/>
            <w:r w:rsidRPr="00CD69D8">
              <w:rPr>
                <w:rFonts w:ascii="Arial" w:hAnsi="Arial" w:cs="Arial"/>
              </w:rPr>
              <w:t>xsd</w:t>
            </w:r>
            <w:proofErr w:type="gramStart"/>
            <w:r w:rsidRPr="00CD69D8">
              <w:rPr>
                <w:rFonts w:ascii="Arial" w:hAnsi="Arial" w:cs="Arial"/>
              </w:rPr>
              <w:t>:dateTimeStamp</w:t>
            </w:r>
            <w:proofErr w:type="spellEnd"/>
            <w:proofErr w:type="gramEnd"/>
            <w:r w:rsidRPr="00CD69D8">
              <w:rPr>
                <w:rFonts w:ascii="Arial" w:hAnsi="Arial" w:cs="Arial"/>
              </w:rPr>
              <w:t xml:space="preserve"> in [XMLSchema2].</w:t>
            </w:r>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D30CD4">
            <w:pPr>
              <w:jc w:val="center"/>
              <w:rPr>
                <w:rFonts w:ascii="Arial" w:hAnsi="Arial" w:cs="Arial"/>
              </w:rPr>
            </w:pPr>
          </w:p>
        </w:tc>
      </w:tr>
      <w:tr w:rsidR="00CD69D8" w:rsidRPr="00CD69D8" w:rsidTr="00D30CD4">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CD69D8">
            <w:pPr>
              <w:rPr>
                <w:rFonts w:ascii="Arial" w:hAnsi="Arial" w:cs="Arial"/>
              </w:rPr>
            </w:pPr>
            <w:r w:rsidRPr="00CD69D8">
              <w:rPr>
                <w:rFonts w:ascii="Arial" w:hAnsi="Arial" w:cs="Arial"/>
              </w:rPr>
              <w:t>Name</w:t>
            </w: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CD69D8">
            <w:pPr>
              <w:rPr>
                <w:rFonts w:ascii="Arial" w:hAnsi="Arial" w:cs="Arial"/>
              </w:rPr>
            </w:pPr>
            <w:r w:rsidRPr="00CD69D8">
              <w:rPr>
                <w:rFonts w:ascii="Arial" w:hAnsi="Arial" w:cs="Arial"/>
              </w:rPr>
              <w:t>Folder name (</w:t>
            </w:r>
            <w:proofErr w:type="spellStart"/>
            <w:r w:rsidRPr="00CD69D8">
              <w:rPr>
                <w:rFonts w:ascii="Arial" w:hAnsi="Arial" w:cs="Arial"/>
              </w:rPr>
              <w:t>xsd</w:t>
            </w:r>
            <w:proofErr w:type="gramStart"/>
            <w:r w:rsidRPr="00CD69D8">
              <w:rPr>
                <w:rFonts w:ascii="Arial" w:hAnsi="Arial" w:cs="Arial"/>
              </w:rPr>
              <w:t>:string</w:t>
            </w:r>
            <w:proofErr w:type="spellEnd"/>
            <w:proofErr w:type="gramEnd"/>
            <w:r w:rsidRPr="00CD69D8">
              <w:rPr>
                <w:rFonts w:ascii="Arial" w:hAnsi="Arial" w:cs="Arial"/>
              </w:rPr>
              <w:t>).</w:t>
            </w:r>
          </w:p>
          <w:p w:rsidR="00CD69D8" w:rsidRPr="00CD69D8" w:rsidRDefault="00CD69D8" w:rsidP="00CD69D8">
            <w:pPr>
              <w:rPr>
                <w:rFonts w:ascii="Arial" w:hAnsi="Arial" w:cs="Arial"/>
              </w:rPr>
            </w:pPr>
            <w:r w:rsidRPr="00CD69D8">
              <w:rPr>
                <w:rFonts w:ascii="Arial" w:hAnsi="Arial" w:cs="Arial"/>
              </w:rPr>
              <w:t xml:space="preserve">The attribute value for Name should be the same as that of name element in Folder data structure (See section </w:t>
            </w:r>
            <w:r w:rsidRPr="00CD69D8">
              <w:rPr>
                <w:rFonts w:ascii="Arial" w:hAnsi="Arial" w:cs="Arial"/>
              </w:rPr>
              <w:fldChar w:fldCharType="begin"/>
            </w:r>
            <w:r w:rsidRPr="00CD69D8">
              <w:rPr>
                <w:rFonts w:ascii="Arial" w:hAnsi="Arial" w:cs="Arial"/>
              </w:rPr>
              <w:instrText xml:space="preserve"> REF _Ref382557942 \r \h </w:instrText>
            </w:r>
            <w:r w:rsidR="00852F00">
              <w:rPr>
                <w:rFonts w:ascii="Arial" w:hAnsi="Arial" w:cs="Arial"/>
              </w:rPr>
              <w:instrText xml:space="preserve"> \* MERGEFORMAT </w:instrText>
            </w:r>
            <w:r w:rsidRPr="00CD69D8">
              <w:rPr>
                <w:rFonts w:ascii="Arial" w:hAnsi="Arial" w:cs="Arial"/>
              </w:rPr>
            </w:r>
            <w:r w:rsidRPr="00CD69D8">
              <w:rPr>
                <w:rFonts w:ascii="Arial" w:hAnsi="Arial" w:cs="Arial"/>
              </w:rPr>
              <w:fldChar w:fldCharType="separate"/>
            </w:r>
            <w:r w:rsidRPr="00CD69D8">
              <w:rPr>
                <w:rFonts w:ascii="Arial" w:hAnsi="Arial" w:cs="Arial"/>
              </w:rPr>
              <w:t>5.2.2.11</w:t>
            </w:r>
            <w:r w:rsidRPr="00CD69D8">
              <w:rPr>
                <w:rFonts w:ascii="Arial" w:hAnsi="Arial" w:cs="Arial"/>
              </w:rPr>
              <w:fldChar w:fldCharType="end"/>
            </w:r>
            <w:r w:rsidRPr="00CD69D8">
              <w:rPr>
                <w:rFonts w:ascii="Arial" w:hAnsi="Arial" w:cs="Arial"/>
              </w:rPr>
              <w:t>)</w:t>
            </w:r>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rFonts w:ascii="Arial" w:hAnsi="Arial" w:cs="Arial"/>
              </w:rPr>
            </w:pPr>
          </w:p>
        </w:tc>
      </w:tr>
      <w:tr w:rsidR="00CD69D8" w:rsidRPr="00083048" w:rsidTr="00D30CD4">
        <w:trPr>
          <w:ins w:id="12" w:author="CDT User1" w:date="2014-05-22T20:44:00Z"/>
        </w:trPr>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B802D7">
            <w:pPr>
              <w:rPr>
                <w:ins w:id="13" w:author="CDT User1" w:date="2014-05-22T20:44:00Z"/>
                <w:rFonts w:ascii="Arial" w:hAnsi="Arial" w:cs="Arial"/>
              </w:rPr>
            </w:pPr>
            <w:proofErr w:type="spellStart"/>
            <w:ins w:id="14" w:author="CDT User1" w:date="2014-05-22T20:44:00Z">
              <w:r w:rsidRPr="00CD69D8">
                <w:rPr>
                  <w:rFonts w:ascii="Arial" w:hAnsi="Arial" w:cs="Arial"/>
                </w:rPr>
                <w:t>MsgCount</w:t>
              </w:r>
              <w:proofErr w:type="spellEnd"/>
            </w:ins>
          </w:p>
          <w:p w:rsidR="00CD69D8" w:rsidRPr="00CD69D8" w:rsidRDefault="00CD69D8" w:rsidP="00B802D7">
            <w:pPr>
              <w:rPr>
                <w:ins w:id="15" w:author="CDT User1" w:date="2014-05-22T20:44:00Z"/>
                <w:rFonts w:ascii="Arial" w:hAnsi="Arial" w:cs="Arial"/>
              </w:rPr>
            </w:pP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B802D7">
            <w:pPr>
              <w:rPr>
                <w:ins w:id="16" w:author="CDT User1" w:date="2014-05-22T20:44:00Z"/>
                <w:rFonts w:ascii="Arial" w:hAnsi="Arial" w:cs="Arial"/>
              </w:rPr>
            </w:pPr>
            <w:ins w:id="17" w:author="CDT User1" w:date="2014-05-22T20:44:00Z">
              <w:r w:rsidRPr="00CD69D8">
                <w:rPr>
                  <w:rFonts w:ascii="Arial" w:hAnsi="Arial" w:cs="Arial"/>
                </w:rPr>
                <w:t xml:space="preserve">Total number of messages (objects) in </w:t>
              </w:r>
            </w:ins>
            <w:ins w:id="18" w:author="CDT User1" w:date="2014-05-23T05:54:00Z">
              <w:r w:rsidR="00C64227">
                <w:rPr>
                  <w:rFonts w:ascii="Arial" w:hAnsi="Arial" w:cs="Arial"/>
                </w:rPr>
                <w:t>the</w:t>
              </w:r>
            </w:ins>
            <w:ins w:id="19" w:author="CDT User1" w:date="2014-05-22T20:44:00Z">
              <w:r w:rsidR="00852F00">
                <w:rPr>
                  <w:rFonts w:ascii="Arial" w:hAnsi="Arial" w:cs="Arial"/>
                </w:rPr>
                <w:t xml:space="preserve"> folder</w:t>
              </w:r>
            </w:ins>
            <w:ins w:id="20" w:author="CDT User1" w:date="2014-05-23T08:43:00Z">
              <w:r w:rsidR="00852F00">
                <w:rPr>
                  <w:rFonts w:ascii="Arial" w:hAnsi="Arial" w:cs="Arial"/>
                </w:rPr>
                <w:t xml:space="preserve"> (</w:t>
              </w:r>
            </w:ins>
            <w:proofErr w:type="spellStart"/>
            <w:ins w:id="21" w:author="CDT User1" w:date="2014-05-23T08:42:00Z">
              <w:r w:rsidR="00852F00" w:rsidRPr="00852F00">
                <w:rPr>
                  <w:rFonts w:ascii="Arial" w:hAnsi="Arial" w:cs="Arial"/>
                </w:rPr>
                <w:t>xsd:unsignedLong</w:t>
              </w:r>
            </w:ins>
            <w:proofErr w:type="spellEnd"/>
            <w:ins w:id="22" w:author="CDT User1" w:date="2014-05-23T08:43:00Z">
              <w:r w:rsidR="00852F00">
                <w:rPr>
                  <w:rFonts w:ascii="Arial" w:hAnsi="Arial" w:cs="Arial"/>
                </w:rPr>
                <w:t>)</w:t>
              </w:r>
            </w:ins>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ins w:id="23" w:author="CDT User1" w:date="2014-05-22T20:44:00Z"/>
                <w:rFonts w:ascii="Arial" w:hAnsi="Arial" w:cs="Arial"/>
              </w:rPr>
            </w:pPr>
          </w:p>
        </w:tc>
      </w:tr>
      <w:tr w:rsidR="00CD69D8" w:rsidRPr="00083048" w:rsidTr="00D30CD4">
        <w:trPr>
          <w:ins w:id="24" w:author="CDT User1" w:date="2014-05-22T20:44:00Z"/>
        </w:trPr>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B802D7">
            <w:pPr>
              <w:rPr>
                <w:ins w:id="25" w:author="CDT User1" w:date="2014-05-22T20:44:00Z"/>
                <w:rFonts w:ascii="Arial" w:hAnsi="Arial" w:cs="Arial"/>
              </w:rPr>
            </w:pPr>
            <w:proofErr w:type="spellStart"/>
            <w:ins w:id="26" w:author="CDT User1" w:date="2014-05-22T20:44:00Z">
              <w:r w:rsidRPr="00CD69D8">
                <w:rPr>
                  <w:rFonts w:ascii="Arial" w:hAnsi="Arial" w:cs="Arial"/>
                </w:rPr>
                <w:t>UnreadMsgCount</w:t>
              </w:r>
              <w:proofErr w:type="spellEnd"/>
            </w:ins>
          </w:p>
          <w:p w:rsidR="00CD69D8" w:rsidRPr="00CD69D8" w:rsidRDefault="00CD69D8" w:rsidP="00B802D7">
            <w:pPr>
              <w:rPr>
                <w:ins w:id="27" w:author="CDT User1" w:date="2014-05-22T20:44:00Z"/>
                <w:rFonts w:ascii="Arial" w:hAnsi="Arial" w:cs="Arial"/>
              </w:rPr>
            </w:pP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B802D7">
            <w:pPr>
              <w:rPr>
                <w:ins w:id="28" w:author="CDT User1" w:date="2014-05-22T20:44:00Z"/>
                <w:rFonts w:ascii="Arial" w:hAnsi="Arial" w:cs="Arial"/>
              </w:rPr>
            </w:pPr>
            <w:ins w:id="29" w:author="CDT User1" w:date="2014-05-22T20:44:00Z">
              <w:r w:rsidRPr="00CD69D8">
                <w:rPr>
                  <w:rFonts w:ascii="Arial" w:hAnsi="Arial" w:cs="Arial"/>
                </w:rPr>
                <w:t>Total number o</w:t>
              </w:r>
              <w:r w:rsidR="00C64227">
                <w:rPr>
                  <w:rFonts w:ascii="Arial" w:hAnsi="Arial" w:cs="Arial"/>
                </w:rPr>
                <w:t xml:space="preserve">f unread messages (objects) in </w:t>
              </w:r>
            </w:ins>
            <w:ins w:id="30" w:author="CDT User1" w:date="2014-05-23T05:54:00Z">
              <w:r w:rsidR="00C64227">
                <w:rPr>
                  <w:rFonts w:ascii="Arial" w:hAnsi="Arial" w:cs="Arial"/>
                </w:rPr>
                <w:t>the</w:t>
              </w:r>
            </w:ins>
            <w:ins w:id="31" w:author="CDT User1" w:date="2014-05-22T20:44:00Z">
              <w:r w:rsidR="00852F00">
                <w:rPr>
                  <w:rFonts w:ascii="Arial" w:hAnsi="Arial" w:cs="Arial"/>
                </w:rPr>
                <w:t xml:space="preserve"> folder</w:t>
              </w:r>
            </w:ins>
            <w:ins w:id="32" w:author="CDT User1" w:date="2014-05-23T08:43:00Z">
              <w:r w:rsidR="00852F00">
                <w:rPr>
                  <w:rFonts w:ascii="Arial" w:hAnsi="Arial" w:cs="Arial"/>
                </w:rPr>
                <w:t xml:space="preserve"> (</w:t>
              </w:r>
            </w:ins>
            <w:proofErr w:type="spellStart"/>
            <w:ins w:id="33" w:author="CDT User1" w:date="2014-05-23T08:42:00Z">
              <w:r w:rsidR="00852F00" w:rsidRPr="006A7CDF">
                <w:rPr>
                  <w:rFonts w:ascii="Arial" w:hAnsi="Arial" w:cs="Arial"/>
                  <w:lang w:val="en-US"/>
                </w:rPr>
                <w:t>xsd:unsignedLong</w:t>
              </w:r>
            </w:ins>
            <w:proofErr w:type="spellEnd"/>
            <w:ins w:id="34" w:author="CDT User1" w:date="2014-05-23T08:43:00Z">
              <w:r w:rsidR="00852F00">
                <w:rPr>
                  <w:rFonts w:ascii="Arial" w:hAnsi="Arial" w:cs="Arial"/>
                  <w:lang w:val="en-US"/>
                </w:rPr>
                <w:t>)</w:t>
              </w:r>
            </w:ins>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ins w:id="35" w:author="CDT User1" w:date="2014-05-22T20:44:00Z"/>
                <w:rFonts w:ascii="Arial" w:hAnsi="Arial" w:cs="Arial"/>
              </w:rPr>
            </w:pPr>
          </w:p>
        </w:tc>
      </w:tr>
      <w:tr w:rsidR="00CD69D8" w:rsidRPr="00083048" w:rsidTr="00D30CD4">
        <w:trPr>
          <w:ins w:id="36" w:author="CDT User1" w:date="2014-05-22T20:44:00Z"/>
        </w:trPr>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B802D7">
            <w:pPr>
              <w:rPr>
                <w:ins w:id="37" w:author="CDT User1" w:date="2014-05-22T20:44:00Z"/>
                <w:rFonts w:ascii="Arial" w:hAnsi="Arial" w:cs="Arial"/>
              </w:rPr>
            </w:pPr>
            <w:ins w:id="38" w:author="CDT User1" w:date="2014-05-22T20:44:00Z">
              <w:r w:rsidRPr="00CD69D8">
                <w:rPr>
                  <w:rFonts w:ascii="Arial" w:hAnsi="Arial" w:cs="Arial"/>
                </w:rPr>
                <w:t>Size</w:t>
              </w:r>
            </w:ins>
          </w:p>
          <w:p w:rsidR="00CD69D8" w:rsidRPr="00CD69D8" w:rsidRDefault="00CD69D8" w:rsidP="00B802D7">
            <w:pPr>
              <w:rPr>
                <w:ins w:id="39" w:author="CDT User1" w:date="2014-05-22T20:44:00Z"/>
                <w:rFonts w:ascii="Arial" w:hAnsi="Arial" w:cs="Arial"/>
              </w:rPr>
            </w:pP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331254">
            <w:pPr>
              <w:rPr>
                <w:ins w:id="40" w:author="CDT User1" w:date="2014-05-22T20:44:00Z"/>
                <w:rFonts w:ascii="Arial" w:hAnsi="Arial" w:cs="Arial"/>
              </w:rPr>
            </w:pPr>
            <w:ins w:id="41" w:author="CDT User1" w:date="2014-05-22T20:44:00Z">
              <w:r w:rsidRPr="00CD69D8">
                <w:rPr>
                  <w:rFonts w:ascii="Arial" w:hAnsi="Arial" w:cs="Arial"/>
                </w:rPr>
                <w:t xml:space="preserve">Folder size (in bytes). </w:t>
              </w:r>
            </w:ins>
            <w:ins w:id="42" w:author="CDT User1" w:date="2014-05-23T08:58:00Z">
              <w:r w:rsidR="00331254">
                <w:rPr>
                  <w:rFonts w:ascii="Arial" w:hAnsi="Arial" w:cs="Arial"/>
                </w:rPr>
                <w:t>T</w:t>
              </w:r>
            </w:ins>
            <w:ins w:id="43" w:author="CDT User1" w:date="2014-05-23T08:52:00Z">
              <w:r w:rsidR="00504FD9" w:rsidRPr="00504FD9">
                <w:rPr>
                  <w:rFonts w:ascii="Arial" w:hAnsi="Arial" w:cs="Arial"/>
                </w:rPr>
                <w:t xml:space="preserve">he value MAY be approximate </w:t>
              </w:r>
            </w:ins>
            <w:ins w:id="44" w:author="CDT User1" w:date="2014-05-23T08:55:00Z">
              <w:r w:rsidR="00331254">
                <w:rPr>
                  <w:rFonts w:ascii="Arial" w:hAnsi="Arial" w:cs="Arial"/>
                </w:rPr>
                <w:t>or may not include the size of the containing objects.</w:t>
              </w:r>
            </w:ins>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ins w:id="45" w:author="CDT User1" w:date="2014-05-22T20:44:00Z"/>
                <w:rFonts w:ascii="Arial" w:hAnsi="Arial" w:cs="Arial"/>
              </w:rPr>
            </w:pPr>
          </w:p>
        </w:tc>
      </w:tr>
      <w:tr w:rsidR="00CD69D8" w:rsidRPr="00083048" w:rsidTr="00D30CD4">
        <w:trPr>
          <w:ins w:id="46" w:author="CDT User1" w:date="2014-05-22T20:44:00Z"/>
        </w:trPr>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B802D7">
            <w:pPr>
              <w:rPr>
                <w:ins w:id="47" w:author="CDT User1" w:date="2014-05-22T20:44:00Z"/>
                <w:rFonts w:ascii="Arial" w:hAnsi="Arial" w:cs="Arial"/>
              </w:rPr>
            </w:pPr>
            <w:proofErr w:type="spellStart"/>
            <w:ins w:id="48" w:author="CDT User1" w:date="2014-05-22T20:44:00Z">
              <w:r w:rsidRPr="00CD69D8">
                <w:rPr>
                  <w:rFonts w:ascii="Arial" w:hAnsi="Arial" w:cs="Arial"/>
                </w:rPr>
                <w:lastRenderedPageBreak/>
                <w:t>SubtreeMsgCount</w:t>
              </w:r>
              <w:proofErr w:type="spellEnd"/>
            </w:ins>
          </w:p>
          <w:p w:rsidR="00CD69D8" w:rsidRPr="00CD69D8" w:rsidRDefault="00CD69D8" w:rsidP="00B802D7">
            <w:pPr>
              <w:rPr>
                <w:ins w:id="49" w:author="CDT User1" w:date="2014-05-22T20:44:00Z"/>
                <w:rFonts w:ascii="Arial" w:hAnsi="Arial" w:cs="Arial"/>
              </w:rPr>
            </w:pP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D30CD4">
            <w:pPr>
              <w:rPr>
                <w:ins w:id="50" w:author="CDT User1" w:date="2014-05-22T20:44:00Z"/>
                <w:rFonts w:ascii="Arial" w:hAnsi="Arial" w:cs="Arial"/>
              </w:rPr>
            </w:pPr>
            <w:ins w:id="51" w:author="CDT User1" w:date="2014-05-22T20:44:00Z">
              <w:r w:rsidRPr="00CD69D8">
                <w:rPr>
                  <w:rFonts w:ascii="Arial" w:hAnsi="Arial" w:cs="Arial"/>
                </w:rPr>
                <w:t xml:space="preserve">Total number of messages (objects) in a </w:t>
              </w:r>
              <w:proofErr w:type="spellStart"/>
              <w:r w:rsidRPr="00CD69D8">
                <w:rPr>
                  <w:rFonts w:ascii="Arial" w:hAnsi="Arial" w:cs="Arial"/>
                </w:rPr>
                <w:t>subtree</w:t>
              </w:r>
              <w:proofErr w:type="spellEnd"/>
              <w:r w:rsidRPr="00CD69D8">
                <w:rPr>
                  <w:rFonts w:ascii="Arial" w:hAnsi="Arial" w:cs="Arial"/>
                </w:rPr>
                <w:t xml:space="preserve"> rooted at the folder</w:t>
              </w:r>
            </w:ins>
            <w:ins w:id="52" w:author="CDT User1" w:date="2014-05-23T08:56:00Z">
              <w:r w:rsidR="00331254">
                <w:rPr>
                  <w:rFonts w:ascii="Arial" w:hAnsi="Arial" w:cs="Arial"/>
                </w:rPr>
                <w:t xml:space="preserve">. </w:t>
              </w:r>
            </w:ins>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ins w:id="53" w:author="CDT User1" w:date="2014-05-22T20:44:00Z"/>
                <w:rFonts w:ascii="Arial" w:hAnsi="Arial" w:cs="Arial"/>
              </w:rPr>
            </w:pPr>
          </w:p>
        </w:tc>
      </w:tr>
      <w:tr w:rsidR="00CD69D8" w:rsidRPr="00083048" w:rsidTr="00D30CD4">
        <w:trPr>
          <w:ins w:id="54" w:author="CDT User1" w:date="2014-05-22T20:44:00Z"/>
        </w:trPr>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B802D7">
            <w:pPr>
              <w:rPr>
                <w:ins w:id="55" w:author="CDT User1" w:date="2014-05-22T20:44:00Z"/>
                <w:rFonts w:ascii="Arial" w:hAnsi="Arial" w:cs="Arial"/>
              </w:rPr>
            </w:pPr>
            <w:proofErr w:type="spellStart"/>
            <w:ins w:id="56" w:author="CDT User1" w:date="2014-05-22T20:44:00Z">
              <w:r w:rsidRPr="00CD69D8">
                <w:rPr>
                  <w:rFonts w:ascii="Arial" w:hAnsi="Arial" w:cs="Arial"/>
                </w:rPr>
                <w:t>SubtreeUnreadMsgCount</w:t>
              </w:r>
              <w:proofErr w:type="spellEnd"/>
            </w:ins>
          </w:p>
          <w:p w:rsidR="00CD69D8" w:rsidRPr="00CD69D8" w:rsidRDefault="00CD69D8" w:rsidP="00B802D7">
            <w:pPr>
              <w:rPr>
                <w:ins w:id="57" w:author="CDT User1" w:date="2014-05-22T20:44:00Z"/>
                <w:rFonts w:ascii="Arial" w:hAnsi="Arial" w:cs="Arial"/>
              </w:rPr>
            </w:pP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B802D7">
            <w:pPr>
              <w:rPr>
                <w:ins w:id="58" w:author="CDT User1" w:date="2014-05-22T20:44:00Z"/>
                <w:rFonts w:ascii="Arial" w:hAnsi="Arial" w:cs="Arial"/>
              </w:rPr>
            </w:pPr>
            <w:ins w:id="59" w:author="CDT User1" w:date="2014-05-22T20:44:00Z">
              <w:r w:rsidRPr="00CD69D8">
                <w:rPr>
                  <w:rFonts w:ascii="Arial" w:hAnsi="Arial" w:cs="Arial"/>
                </w:rPr>
                <w:t xml:space="preserve">Total number of unread messages (objects) in a </w:t>
              </w:r>
              <w:proofErr w:type="spellStart"/>
              <w:r w:rsidRPr="00CD69D8">
                <w:rPr>
                  <w:rFonts w:ascii="Arial" w:hAnsi="Arial" w:cs="Arial"/>
                </w:rPr>
                <w:t>subtree</w:t>
              </w:r>
              <w:proofErr w:type="spellEnd"/>
              <w:r w:rsidRPr="00CD69D8">
                <w:rPr>
                  <w:rFonts w:ascii="Arial" w:hAnsi="Arial" w:cs="Arial"/>
                </w:rPr>
                <w:t xml:space="preserve"> rooted at the folder</w:t>
              </w:r>
            </w:ins>
            <w:ins w:id="60" w:author="CDT User1" w:date="2014-05-23T08:44:00Z">
              <w:r w:rsidR="00D30CD4">
                <w:rPr>
                  <w:rFonts w:ascii="Arial" w:hAnsi="Arial" w:cs="Arial"/>
                </w:rPr>
                <w:t xml:space="preserve"> (</w:t>
              </w:r>
              <w:proofErr w:type="spellStart"/>
              <w:r w:rsidR="00D30CD4" w:rsidRPr="006A7CDF">
                <w:rPr>
                  <w:rFonts w:ascii="Arial" w:hAnsi="Arial" w:cs="Arial"/>
                  <w:lang w:val="en-US"/>
                </w:rPr>
                <w:t>xsd</w:t>
              </w:r>
              <w:proofErr w:type="gramStart"/>
              <w:r w:rsidR="00D30CD4" w:rsidRPr="006A7CDF">
                <w:rPr>
                  <w:rFonts w:ascii="Arial" w:hAnsi="Arial" w:cs="Arial"/>
                  <w:lang w:val="en-US"/>
                </w:rPr>
                <w:t>:unsignedLong</w:t>
              </w:r>
              <w:proofErr w:type="spellEnd"/>
              <w:proofErr w:type="gramEnd"/>
              <w:r w:rsidR="00D30CD4">
                <w:rPr>
                  <w:rFonts w:ascii="Arial" w:hAnsi="Arial" w:cs="Arial"/>
                  <w:lang w:val="en-US"/>
                </w:rPr>
                <w:t>)</w:t>
              </w:r>
              <w:r w:rsidR="00D30CD4" w:rsidRPr="00CD69D8">
                <w:rPr>
                  <w:rFonts w:ascii="Arial" w:hAnsi="Arial" w:cs="Arial"/>
                </w:rPr>
                <w:t>.</w:t>
              </w:r>
            </w:ins>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ins w:id="61" w:author="CDT User1" w:date="2014-05-22T20:44:00Z"/>
                <w:rFonts w:ascii="Arial" w:hAnsi="Arial" w:cs="Arial"/>
              </w:rPr>
            </w:pPr>
          </w:p>
        </w:tc>
      </w:tr>
      <w:tr w:rsidR="00CD69D8" w:rsidRPr="00083048" w:rsidTr="00D30CD4">
        <w:trPr>
          <w:ins w:id="62" w:author="CDT User1" w:date="2014-05-22T20:44:00Z"/>
        </w:trPr>
        <w:tc>
          <w:tcPr>
            <w:tcW w:w="2484"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CD69D8" w:rsidRPr="00CD69D8" w:rsidRDefault="00CD69D8" w:rsidP="00B802D7">
            <w:pPr>
              <w:rPr>
                <w:ins w:id="63" w:author="CDT User1" w:date="2014-05-22T20:44:00Z"/>
                <w:rFonts w:ascii="Arial" w:hAnsi="Arial" w:cs="Arial"/>
              </w:rPr>
            </w:pPr>
            <w:proofErr w:type="spellStart"/>
            <w:ins w:id="64" w:author="CDT User1" w:date="2014-05-22T20:44:00Z">
              <w:r w:rsidRPr="00CD69D8">
                <w:rPr>
                  <w:rFonts w:ascii="Arial" w:hAnsi="Arial" w:cs="Arial"/>
                </w:rPr>
                <w:t>SubtreeSize</w:t>
              </w:r>
              <w:proofErr w:type="spellEnd"/>
            </w:ins>
          </w:p>
          <w:p w:rsidR="00CD69D8" w:rsidRPr="00CD69D8" w:rsidRDefault="00CD69D8" w:rsidP="00B802D7">
            <w:pPr>
              <w:rPr>
                <w:ins w:id="65" w:author="CDT User1" w:date="2014-05-22T20:44:00Z"/>
                <w:rFonts w:ascii="Arial" w:hAnsi="Arial" w:cs="Arial"/>
              </w:rPr>
            </w:pPr>
          </w:p>
        </w:tc>
        <w:tc>
          <w:tcPr>
            <w:tcW w:w="4605" w:type="dxa"/>
            <w:tcBorders>
              <w:top w:val="single" w:sz="4" w:space="0" w:color="auto"/>
              <w:left w:val="single" w:sz="4" w:space="0" w:color="auto"/>
              <w:bottom w:val="single" w:sz="4" w:space="0" w:color="auto"/>
              <w:right w:val="single" w:sz="4" w:space="0" w:color="auto"/>
            </w:tcBorders>
          </w:tcPr>
          <w:p w:rsidR="00CD69D8" w:rsidRPr="00CD69D8" w:rsidRDefault="00CD69D8" w:rsidP="00331254">
            <w:pPr>
              <w:rPr>
                <w:ins w:id="66" w:author="CDT User1" w:date="2014-05-22T20:44:00Z"/>
                <w:rFonts w:ascii="Arial" w:hAnsi="Arial" w:cs="Arial"/>
              </w:rPr>
            </w:pPr>
            <w:ins w:id="67" w:author="CDT User1" w:date="2014-05-22T20:44:00Z">
              <w:r w:rsidRPr="00CD69D8">
                <w:rPr>
                  <w:rFonts w:ascii="Arial" w:hAnsi="Arial" w:cs="Arial"/>
                </w:rPr>
                <w:t>Total size (in</w:t>
              </w:r>
              <w:r w:rsidR="00852F00">
                <w:rPr>
                  <w:rFonts w:ascii="Arial" w:hAnsi="Arial" w:cs="Arial"/>
                </w:rPr>
                <w:t xml:space="preserve"> bytes) of a </w:t>
              </w:r>
              <w:proofErr w:type="spellStart"/>
              <w:r w:rsidR="00852F00">
                <w:rPr>
                  <w:rFonts w:ascii="Arial" w:hAnsi="Arial" w:cs="Arial"/>
                </w:rPr>
                <w:t>subtree</w:t>
              </w:r>
              <w:proofErr w:type="spellEnd"/>
              <w:r w:rsidR="00852F00">
                <w:rPr>
                  <w:rFonts w:ascii="Arial" w:hAnsi="Arial" w:cs="Arial"/>
                </w:rPr>
                <w:t xml:space="preserve"> rooted at </w:t>
              </w:r>
              <w:r w:rsidRPr="00CD69D8">
                <w:rPr>
                  <w:rFonts w:ascii="Arial" w:hAnsi="Arial" w:cs="Arial"/>
                </w:rPr>
                <w:t>the folder.</w:t>
              </w:r>
            </w:ins>
            <w:ins w:id="68" w:author="CDT User1" w:date="2014-05-23T08:56:00Z">
              <w:r w:rsidR="00331254">
                <w:rPr>
                  <w:rFonts w:ascii="Arial" w:hAnsi="Arial" w:cs="Arial"/>
                </w:rPr>
                <w:t xml:space="preserve"> </w:t>
              </w:r>
            </w:ins>
            <w:ins w:id="69" w:author="CDT User1" w:date="2014-05-23T08:58:00Z">
              <w:r w:rsidR="00331254">
                <w:rPr>
                  <w:rFonts w:ascii="Arial" w:hAnsi="Arial" w:cs="Arial"/>
                </w:rPr>
                <w:t>T</w:t>
              </w:r>
            </w:ins>
            <w:ins w:id="70" w:author="CDT User1" w:date="2014-05-23T08:56:00Z">
              <w:r w:rsidR="00331254" w:rsidRPr="00504FD9">
                <w:rPr>
                  <w:rFonts w:ascii="Arial" w:hAnsi="Arial" w:cs="Arial"/>
                </w:rPr>
                <w:t>he value MAY be approximate</w:t>
              </w:r>
              <w:r w:rsidR="00331254">
                <w:rPr>
                  <w:rFonts w:ascii="Arial" w:hAnsi="Arial" w:cs="Arial"/>
                </w:rPr>
                <w:t>.</w:t>
              </w:r>
            </w:ins>
          </w:p>
        </w:tc>
        <w:tc>
          <w:tcPr>
            <w:tcW w:w="2800" w:type="dxa"/>
            <w:tcBorders>
              <w:top w:val="single" w:sz="4" w:space="0" w:color="auto"/>
              <w:left w:val="single" w:sz="4" w:space="0" w:color="auto"/>
              <w:bottom w:val="single" w:sz="4" w:space="0" w:color="auto"/>
              <w:right w:val="single" w:sz="8" w:space="0" w:color="auto"/>
            </w:tcBorders>
          </w:tcPr>
          <w:p w:rsidR="00CD69D8" w:rsidRPr="00CD69D8" w:rsidRDefault="00CD69D8" w:rsidP="00852F00">
            <w:pPr>
              <w:jc w:val="center"/>
              <w:rPr>
                <w:ins w:id="71" w:author="CDT User1" w:date="2014-05-22T20:44:00Z"/>
                <w:rFonts w:ascii="Arial" w:hAnsi="Arial" w:cs="Arial"/>
              </w:rPr>
            </w:pPr>
          </w:p>
        </w:tc>
      </w:tr>
    </w:tbl>
    <w:p w:rsidR="00CD69D8" w:rsidRPr="00CD69D8" w:rsidRDefault="00CD69D8" w:rsidP="00CD69D8">
      <w:pPr>
        <w:rPr>
          <w:rFonts w:ascii="Arial" w:hAnsi="Arial" w:cs="Arial"/>
          <w:lang w:val="en-US"/>
        </w:rPr>
      </w:pPr>
    </w:p>
    <w:p w:rsidR="00CD69D8" w:rsidRDefault="00CD69D8" w:rsidP="00100D1C">
      <w:pPr>
        <w:rPr>
          <w:rFonts w:ascii="Arial" w:hAnsi="Arial" w:cs="Arial"/>
        </w:rPr>
      </w:pPr>
    </w:p>
    <w:sectPr w:rsidR="00CD69D8"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40F" w:rsidRDefault="0084140F">
      <w:r>
        <w:separator/>
      </w:r>
    </w:p>
  </w:endnote>
  <w:endnote w:type="continuationSeparator" w:id="0">
    <w:p w:rsidR="0084140F" w:rsidRDefault="0084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73BD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73BD4">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73BD4">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73BD4">
      <w:rPr>
        <w:rStyle w:val="PageNumber"/>
        <w:noProof/>
        <w:sz w:val="18"/>
      </w:rPr>
      <w:t>3</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7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40F" w:rsidRDefault="0084140F">
      <w:r>
        <w:separator/>
      </w:r>
    </w:p>
  </w:footnote>
  <w:footnote w:type="continuationSeparator" w:id="0">
    <w:p w:rsidR="0084140F" w:rsidRDefault="00841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F3E4F" w:rsidRPr="007F3E4F">
      <w:rPr>
        <w:color w:val="000000"/>
        <w:sz w:val="18"/>
        <w:szCs w:val="18"/>
        <w:shd w:val="clear" w:color="auto" w:fill="E1F0F0"/>
      </w:rPr>
      <w:t xml:space="preserve"> </w:t>
    </w:r>
    <w:r w:rsidR="00CD69D8">
      <w:rPr>
        <w:color w:val="000000"/>
        <w:sz w:val="18"/>
        <w:szCs w:val="18"/>
        <w:shd w:val="clear" w:color="auto" w:fill="E1F0F0"/>
      </w:rPr>
      <w:t>OMA-ARC-REST-NMS-2014-0104-CR_CONR_Folder_Optional_attributes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9ABBB30" wp14:editId="2C38F97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D69D8" w:rsidRPr="00CD69D8">
      <w:rPr>
        <w:color w:val="000000"/>
        <w:sz w:val="18"/>
        <w:szCs w:val="18"/>
        <w:shd w:val="clear" w:color="auto" w:fill="E1F0F0"/>
      </w:rPr>
      <w:t xml:space="preserve"> </w:t>
    </w:r>
    <w:r w:rsidR="00CD69D8">
      <w:rPr>
        <w:color w:val="000000"/>
        <w:sz w:val="18"/>
        <w:szCs w:val="18"/>
        <w:shd w:val="clear" w:color="auto" w:fill="E1F0F0"/>
      </w:rPr>
      <w:t>OMA-ARC-REST-NMS-2014-0104-CR_CONR_Folder_Optional_attributes</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0C6A8E4" wp14:editId="0049ECD4">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6"/>
  </w:num>
  <w:num w:numId="5">
    <w:abstractNumId w:val="9"/>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5"/>
  </w:num>
  <w:num w:numId="15">
    <w:abstractNumId w:val="5"/>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4"/>
  </w:num>
  <w:num w:numId="23">
    <w:abstractNumId w:val="1"/>
  </w:num>
  <w:num w:numId="24">
    <w:abstractNumId w:val="7"/>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3"/>
  </w:num>
  <w:num w:numId="29">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77D41"/>
    <w:rsid w:val="000839F8"/>
    <w:rsid w:val="000911FE"/>
    <w:rsid w:val="00091C52"/>
    <w:rsid w:val="00093B2A"/>
    <w:rsid w:val="00097D4C"/>
    <w:rsid w:val="000B62BD"/>
    <w:rsid w:val="000B7FF3"/>
    <w:rsid w:val="000D32CC"/>
    <w:rsid w:val="000D5897"/>
    <w:rsid w:val="000E0ED5"/>
    <w:rsid w:val="000E3642"/>
    <w:rsid w:val="000F15FB"/>
    <w:rsid w:val="00100D1C"/>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5622"/>
    <w:rsid w:val="002C5B9E"/>
    <w:rsid w:val="002D4E1A"/>
    <w:rsid w:val="003013C6"/>
    <w:rsid w:val="003067C8"/>
    <w:rsid w:val="00306CB6"/>
    <w:rsid w:val="00310F74"/>
    <w:rsid w:val="003143F8"/>
    <w:rsid w:val="00315FD9"/>
    <w:rsid w:val="003178A8"/>
    <w:rsid w:val="00323465"/>
    <w:rsid w:val="00325FA3"/>
    <w:rsid w:val="00331254"/>
    <w:rsid w:val="00333EE2"/>
    <w:rsid w:val="00335E01"/>
    <w:rsid w:val="003400F5"/>
    <w:rsid w:val="0034327E"/>
    <w:rsid w:val="00350055"/>
    <w:rsid w:val="003516E3"/>
    <w:rsid w:val="003548FC"/>
    <w:rsid w:val="0035553E"/>
    <w:rsid w:val="00355FB9"/>
    <w:rsid w:val="003579CF"/>
    <w:rsid w:val="00360255"/>
    <w:rsid w:val="00367D7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16C79"/>
    <w:rsid w:val="004217C3"/>
    <w:rsid w:val="004268FD"/>
    <w:rsid w:val="004279E5"/>
    <w:rsid w:val="00433E04"/>
    <w:rsid w:val="00435E9B"/>
    <w:rsid w:val="00446088"/>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04FD9"/>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D1968"/>
    <w:rsid w:val="006E1197"/>
    <w:rsid w:val="00700E34"/>
    <w:rsid w:val="00704A65"/>
    <w:rsid w:val="007078FA"/>
    <w:rsid w:val="00715BCA"/>
    <w:rsid w:val="007202EB"/>
    <w:rsid w:val="007213C1"/>
    <w:rsid w:val="00723D3E"/>
    <w:rsid w:val="00730E0B"/>
    <w:rsid w:val="00731887"/>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3E4F"/>
    <w:rsid w:val="007F4230"/>
    <w:rsid w:val="0080063E"/>
    <w:rsid w:val="00802D03"/>
    <w:rsid w:val="008075CA"/>
    <w:rsid w:val="00812CB3"/>
    <w:rsid w:val="00825F01"/>
    <w:rsid w:val="00833C5D"/>
    <w:rsid w:val="00835621"/>
    <w:rsid w:val="0084140F"/>
    <w:rsid w:val="008439CE"/>
    <w:rsid w:val="0084425A"/>
    <w:rsid w:val="00852F00"/>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518A"/>
    <w:rsid w:val="009B054F"/>
    <w:rsid w:val="009D2B3C"/>
    <w:rsid w:val="009E119E"/>
    <w:rsid w:val="009E7279"/>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5C71"/>
    <w:rsid w:val="00AE7849"/>
    <w:rsid w:val="00B111E2"/>
    <w:rsid w:val="00B17151"/>
    <w:rsid w:val="00B21F75"/>
    <w:rsid w:val="00B23352"/>
    <w:rsid w:val="00B23E71"/>
    <w:rsid w:val="00B2745F"/>
    <w:rsid w:val="00B3028B"/>
    <w:rsid w:val="00B41159"/>
    <w:rsid w:val="00B53DF7"/>
    <w:rsid w:val="00B54E70"/>
    <w:rsid w:val="00B62F8D"/>
    <w:rsid w:val="00B654E7"/>
    <w:rsid w:val="00B751C0"/>
    <w:rsid w:val="00BA4016"/>
    <w:rsid w:val="00BA52CA"/>
    <w:rsid w:val="00BB2A00"/>
    <w:rsid w:val="00BB4979"/>
    <w:rsid w:val="00BD387E"/>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64227"/>
    <w:rsid w:val="00C71622"/>
    <w:rsid w:val="00C767CB"/>
    <w:rsid w:val="00C86F62"/>
    <w:rsid w:val="00C96884"/>
    <w:rsid w:val="00C97004"/>
    <w:rsid w:val="00CA5639"/>
    <w:rsid w:val="00CB0573"/>
    <w:rsid w:val="00CB7E9F"/>
    <w:rsid w:val="00CC65AE"/>
    <w:rsid w:val="00CD0655"/>
    <w:rsid w:val="00CD0BA2"/>
    <w:rsid w:val="00CD69D8"/>
    <w:rsid w:val="00CE441B"/>
    <w:rsid w:val="00CF2097"/>
    <w:rsid w:val="00CF36D5"/>
    <w:rsid w:val="00CF5F83"/>
    <w:rsid w:val="00D00CCA"/>
    <w:rsid w:val="00D01CA2"/>
    <w:rsid w:val="00D13B8A"/>
    <w:rsid w:val="00D1434C"/>
    <w:rsid w:val="00D20DE4"/>
    <w:rsid w:val="00D30CD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4CA3"/>
    <w:rsid w:val="00F50F8F"/>
    <w:rsid w:val="00F5781D"/>
    <w:rsid w:val="00F72C1E"/>
    <w:rsid w:val="00F73BD4"/>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3</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4637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8</cp:revision>
  <cp:lastPrinted>2005-07-28T08:49:00Z</cp:lastPrinted>
  <dcterms:created xsi:type="dcterms:W3CDTF">2014-05-23T03:38:00Z</dcterms:created>
  <dcterms:modified xsi:type="dcterms:W3CDTF">2014-05-23T18:14:00Z</dcterms:modified>
</cp:coreProperties>
</file>