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D84192" w:rsidP="005D69B4">
            <w:pPr>
              <w:pStyle w:val="FrontMatter"/>
              <w:tabs>
                <w:tab w:val="clear" w:pos="1710"/>
                <w:tab w:val="clear" w:pos="3780"/>
              </w:tabs>
              <w:ind w:left="0" w:firstLine="0"/>
            </w:pPr>
            <w:r>
              <w:t>Conversation Search</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AA686A">
              <w:rPr>
                <w:rFonts w:ascii="Arial Narrow" w:hAnsi="Arial Narrow"/>
              </w:rPr>
            </w:r>
            <w:r w:rsidR="00AA686A">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AA686A">
              <w:rPr>
                <w:rFonts w:ascii="Arial Narrow" w:hAnsi="Arial Narrow"/>
              </w:rPr>
            </w:r>
            <w:r w:rsidR="00AA686A">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D84192">
              <w:t>0527</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F207E7" w:rsidP="00F207E7">
            <w:pPr>
              <w:pStyle w:val="FrontMatter"/>
              <w:tabs>
                <w:tab w:val="clear" w:pos="1710"/>
                <w:tab w:val="clear" w:pos="3780"/>
              </w:tabs>
              <w:ind w:left="0" w:firstLine="0"/>
            </w:pPr>
            <w:r>
              <w:t>17</w:t>
            </w:r>
            <w:r w:rsidR="009939F0">
              <w:t xml:space="preserve"> </w:t>
            </w:r>
            <w:r>
              <w:t>Jun</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B97D3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AA686A">
              <w:rPr>
                <w:rFonts w:cs="Arial"/>
              </w:rPr>
            </w:r>
            <w:r w:rsidR="00AA686A">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9637C7">
              <w:rPr>
                <w:rFonts w:cs="Arial"/>
              </w:rPr>
              <w:fldChar w:fldCharType="begin">
                <w:ffData>
                  <w:name w:val=""/>
                  <w:enabled w:val="0"/>
                  <w:calcOnExit w:val="0"/>
                  <w:checkBox>
                    <w:sizeAuto/>
                    <w:default w:val="0"/>
                  </w:checkBox>
                </w:ffData>
              </w:fldChar>
            </w:r>
            <w:r w:rsidR="009637C7">
              <w:rPr>
                <w:rFonts w:cs="Arial"/>
              </w:rPr>
              <w:instrText xml:space="preserve"> FORMCHECKBOX </w:instrText>
            </w:r>
            <w:r w:rsidR="00AA686A">
              <w:rPr>
                <w:rFonts w:cs="Arial"/>
              </w:rPr>
            </w:r>
            <w:r w:rsidR="00AA686A">
              <w:rPr>
                <w:rFonts w:cs="Arial"/>
              </w:rPr>
              <w:fldChar w:fldCharType="separate"/>
            </w:r>
            <w:r w:rsidR="009637C7">
              <w:rPr>
                <w:rFonts w:cs="Arial"/>
              </w:rPr>
              <w:fldChar w:fldCharType="end"/>
            </w:r>
            <w:r w:rsidR="00E15272" w:rsidRPr="00C97004">
              <w:rPr>
                <w:rFonts w:cs="Arial"/>
              </w:rPr>
              <w:t xml:space="preserve"> 1: Major Change</w:t>
            </w:r>
            <w:r w:rsidR="00E15272" w:rsidRPr="00C97004">
              <w:rPr>
                <w:rFonts w:cs="Arial"/>
              </w:rPr>
              <w:br/>
            </w:r>
            <w:r w:rsidR="00B97D3E">
              <w:rPr>
                <w:rFonts w:cs="Arial"/>
              </w:rPr>
              <w:fldChar w:fldCharType="begin">
                <w:ffData>
                  <w:name w:val=""/>
                  <w:enabled w:val="0"/>
                  <w:calcOnExit w:val="0"/>
                  <w:checkBox>
                    <w:sizeAuto/>
                    <w:default w:val="1"/>
                  </w:checkBox>
                </w:ffData>
              </w:fldChar>
            </w:r>
            <w:r w:rsidR="00B97D3E">
              <w:rPr>
                <w:rFonts w:cs="Arial"/>
              </w:rPr>
              <w:instrText xml:space="preserve"> FORMCHECKBOX </w:instrText>
            </w:r>
            <w:r w:rsidR="00AA686A">
              <w:rPr>
                <w:rFonts w:cs="Arial"/>
              </w:rPr>
            </w:r>
            <w:r w:rsidR="00AA686A">
              <w:rPr>
                <w:rFonts w:cs="Arial"/>
              </w:rPr>
              <w:fldChar w:fldCharType="separate"/>
            </w:r>
            <w:r w:rsidR="00B97D3E">
              <w:rPr>
                <w:rFonts w:cs="Arial"/>
              </w:rPr>
              <w:fldChar w:fldCharType="end"/>
            </w:r>
            <w:r w:rsidR="00E15272" w:rsidRPr="00C97004">
              <w:rPr>
                <w:rFonts w:cs="Arial"/>
              </w:rPr>
              <w:t xml:space="preserve"> 2: Bug Fix</w:t>
            </w:r>
            <w:r w:rsidR="00E15272" w:rsidRPr="00C97004">
              <w:rPr>
                <w:rFonts w:cs="Arial"/>
              </w:rPr>
              <w:br/>
            </w:r>
            <w:r w:rsidR="00B97D3E">
              <w:rPr>
                <w:rFonts w:cs="Arial"/>
              </w:rPr>
              <w:fldChar w:fldCharType="begin">
                <w:ffData>
                  <w:name w:val=""/>
                  <w:enabled w:val="0"/>
                  <w:calcOnExit w:val="0"/>
                  <w:checkBox>
                    <w:sizeAuto/>
                    <w:default w:val="0"/>
                  </w:checkBox>
                </w:ffData>
              </w:fldChar>
            </w:r>
            <w:r w:rsidR="00B97D3E">
              <w:rPr>
                <w:rFonts w:cs="Arial"/>
              </w:rPr>
              <w:instrText xml:space="preserve"> FORMCHECKBOX </w:instrText>
            </w:r>
            <w:r w:rsidR="00AA686A">
              <w:rPr>
                <w:rFonts w:cs="Arial"/>
              </w:rPr>
            </w:r>
            <w:r w:rsidR="00AA686A">
              <w:rPr>
                <w:rFonts w:cs="Arial"/>
              </w:rPr>
              <w:fldChar w:fldCharType="separate"/>
            </w:r>
            <w:r w:rsidR="00B97D3E">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305F68" w:rsidRPr="009637C7" w:rsidRDefault="00496AD8" w:rsidP="00305F68">
            <w:pPr>
              <w:pStyle w:val="FrontMatter"/>
              <w:tabs>
                <w:tab w:val="clear" w:pos="1710"/>
                <w:tab w:val="clear" w:pos="3780"/>
              </w:tabs>
              <w:ind w:left="0" w:firstLine="0"/>
              <w:rPr>
                <w:color w:val="3300FF"/>
                <w:lang w:val="de-AT"/>
              </w:rPr>
            </w:pPr>
            <w:r>
              <w:rPr>
                <w:lang w:val="de-AT"/>
              </w:rPr>
              <w:t xml:space="preserve">Elad Granot, </w:t>
            </w:r>
            <w:hyperlink r:id="rId8" w:history="1">
              <w:r w:rsidRPr="00156491">
                <w:rPr>
                  <w:rStyle w:val="Hyperlink"/>
                  <w:lang w:val="de-AT"/>
                </w:rPr>
                <w:t>elad.granot@comverse.com</w:t>
              </w:r>
            </w:hyperlink>
            <w:r>
              <w:rPr>
                <w:lang w:val="de-AT"/>
              </w:rPr>
              <w:t xml:space="preserve">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4A0F08">
            <w:pPr>
              <w:pStyle w:val="FrontMatter"/>
              <w:tabs>
                <w:tab w:val="clear" w:pos="1710"/>
                <w:tab w:val="clear" w:pos="3780"/>
              </w:tabs>
              <w:ind w:left="0" w:firstLine="0"/>
            </w:pPr>
            <w:r>
              <w:t>OMA-ARC-REST-NMS-2014-0114</w:t>
            </w:r>
            <w:r w:rsidR="00F207E7">
              <w:t>R0</w:t>
            </w:r>
            <w:r w:rsidR="00043D98">
              <w:t>2</w:t>
            </w:r>
          </w:p>
        </w:tc>
      </w:tr>
    </w:tbl>
    <w:p w:rsidR="00E15272" w:rsidRPr="00C97004" w:rsidRDefault="00E15272">
      <w:pPr>
        <w:pStyle w:val="AltH1"/>
        <w:rPr>
          <w:lang w:val="en-GB"/>
        </w:rPr>
      </w:pPr>
      <w:r w:rsidRPr="00C97004">
        <w:rPr>
          <w:lang w:val="en-GB"/>
        </w:rPr>
        <w:t>Reason for Change</w:t>
      </w:r>
    </w:p>
    <w:p w:rsidR="00974841" w:rsidRDefault="00D84192" w:rsidP="00974841">
      <w:pPr>
        <w:pStyle w:val="AltNormal"/>
        <w:rPr>
          <w:rFonts w:cs="Arial"/>
          <w:lang w:val="en-US"/>
        </w:rPr>
      </w:pPr>
      <w:r>
        <w:rPr>
          <w:rFonts w:cs="Arial"/>
          <w:lang w:val="en-US"/>
        </w:rPr>
        <w:t>This CR proposes to resolve FFS with regards to conversation search, as well as to allow searching by folder</w:t>
      </w:r>
      <w:r w:rsidR="002C7AC9">
        <w:rPr>
          <w:rFonts w:cs="Arial"/>
          <w:lang w:val="en-US"/>
        </w:rPr>
        <w:t>.</w:t>
      </w:r>
    </w:p>
    <w:p w:rsidR="003B03D1" w:rsidRDefault="003B03D1" w:rsidP="003B03D1">
      <w:pPr>
        <w:pStyle w:val="AltNormal"/>
        <w:rPr>
          <w:ins w:id="0" w:author="Comverse R01" w:date="2014-05-29T16:36:00Z"/>
          <w:rFonts w:cs="Arial"/>
          <w:lang w:val="en-US"/>
        </w:rPr>
      </w:pPr>
      <w:ins w:id="1" w:author="Comverse R01" w:date="2014-05-29T16:36:00Z">
        <w:r>
          <w:rPr>
            <w:rFonts w:cs="Arial"/>
            <w:lang w:val="en-US"/>
          </w:rPr>
          <w:t>R01 addresses comments received offline:</w:t>
        </w:r>
      </w:ins>
    </w:p>
    <w:p w:rsidR="003B03D1" w:rsidRDefault="003B03D1" w:rsidP="003B03D1">
      <w:pPr>
        <w:pStyle w:val="AltNormal"/>
        <w:numPr>
          <w:ilvl w:val="0"/>
          <w:numId w:val="33"/>
        </w:numPr>
        <w:rPr>
          <w:ins w:id="2" w:author="Comverse R01" w:date="2014-05-29T17:24:00Z"/>
          <w:rFonts w:cs="Arial"/>
          <w:lang w:val="en-US"/>
        </w:rPr>
      </w:pPr>
      <w:ins w:id="3" w:author="Comverse R01" w:date="2014-05-29T16:36:00Z">
        <w:r>
          <w:rPr>
            <w:rFonts w:cs="Arial"/>
            <w:lang w:val="en-US"/>
          </w:rPr>
          <w:t>Fix typos</w:t>
        </w:r>
      </w:ins>
    </w:p>
    <w:p w:rsidR="00EA123B" w:rsidRDefault="00EA123B" w:rsidP="003B03D1">
      <w:pPr>
        <w:pStyle w:val="AltNormal"/>
        <w:numPr>
          <w:ilvl w:val="0"/>
          <w:numId w:val="33"/>
        </w:numPr>
        <w:rPr>
          <w:ins w:id="4" w:author="Comverse R01" w:date="2014-05-29T16:36:00Z"/>
          <w:rFonts w:cs="Arial"/>
          <w:lang w:val="en-US"/>
        </w:rPr>
      </w:pPr>
      <w:ins w:id="5" w:author="Comverse R01" w:date="2014-05-29T17:24:00Z">
        <w:r>
          <w:rPr>
            <w:rFonts w:cs="Arial"/>
            <w:lang w:val="en-US"/>
          </w:rPr>
          <w:t>Added FFS note on escaping comma</w:t>
        </w:r>
      </w:ins>
    </w:p>
    <w:p w:rsidR="003B03D1" w:rsidRDefault="00F24012" w:rsidP="00F24012">
      <w:pPr>
        <w:pStyle w:val="AltNormal"/>
        <w:numPr>
          <w:ilvl w:val="0"/>
          <w:numId w:val="33"/>
        </w:numPr>
        <w:rPr>
          <w:ins w:id="6" w:author="Comverse R01" w:date="2014-06-17T14:56:00Z"/>
          <w:rFonts w:cs="Arial"/>
          <w:lang w:val="en-US"/>
        </w:rPr>
      </w:pPr>
      <w:ins w:id="7" w:author="Comverse R01" w:date="2014-05-29T16:57:00Z">
        <w:r>
          <w:rPr>
            <w:rFonts w:cs="Arial"/>
            <w:lang w:val="en-US"/>
          </w:rPr>
          <w:t>Dropped</w:t>
        </w:r>
      </w:ins>
      <w:ins w:id="8" w:author="Comverse R01" w:date="2014-05-29T16:44:00Z">
        <w:r w:rsidR="00B171D8">
          <w:rPr>
            <w:rFonts w:cs="Arial"/>
            <w:lang w:val="en-US"/>
          </w:rPr>
          <w:t xml:space="preserve"> </w:t>
        </w:r>
      </w:ins>
      <w:ins w:id="9" w:author="Comverse R01" w:date="2014-05-29T16:57:00Z">
        <w:r>
          <w:rPr>
            <w:rFonts w:cs="Arial"/>
            <w:lang w:val="en-US"/>
          </w:rPr>
          <w:t xml:space="preserve">the proposal for </w:t>
        </w:r>
      </w:ins>
      <w:ins w:id="10" w:author="Comverse R01" w:date="2014-05-29T16:36:00Z">
        <w:r w:rsidR="003B03D1">
          <w:rPr>
            <w:rFonts w:cs="Arial"/>
            <w:lang w:val="en-US"/>
          </w:rPr>
          <w:t>‘Folder’ search</w:t>
        </w:r>
      </w:ins>
      <w:ins w:id="11" w:author="Comverse R01" w:date="2014-05-29T16:57:00Z">
        <w:r>
          <w:rPr>
            <w:rFonts w:cs="Arial"/>
            <w:lang w:val="en-US"/>
          </w:rPr>
          <w:t xml:space="preserve">, and provided Change 2 instead to allow for </w:t>
        </w:r>
      </w:ins>
      <w:ins w:id="12" w:author="Comverse R01" w:date="2014-05-29T16:44:00Z">
        <w:r>
          <w:rPr>
            <w:rFonts w:cs="Arial"/>
            <w:lang w:val="en-US"/>
          </w:rPr>
          <w:t>no</w:t>
        </w:r>
      </w:ins>
      <w:ins w:id="13" w:author="Comverse R01" w:date="2014-05-29T16:57:00Z">
        <w:r>
          <w:rPr>
            <w:rFonts w:cs="Arial"/>
            <w:lang w:val="en-US"/>
          </w:rPr>
          <w:t>n-</w:t>
        </w:r>
      </w:ins>
      <w:ins w:id="14" w:author="Comverse R01" w:date="2014-05-29T16:44:00Z">
        <w:r w:rsidR="00B171D8">
          <w:rPr>
            <w:rFonts w:cs="Arial"/>
            <w:lang w:val="en-US"/>
          </w:rPr>
          <w:t>recursive</w:t>
        </w:r>
      </w:ins>
      <w:ins w:id="15" w:author="Comverse R01" w:date="2014-05-29T16:57:00Z">
        <w:r>
          <w:rPr>
            <w:rFonts w:cs="Arial"/>
            <w:lang w:val="en-US"/>
          </w:rPr>
          <w:t xml:space="preserve"> search</w:t>
        </w:r>
      </w:ins>
    </w:p>
    <w:p w:rsidR="00F207E7" w:rsidRDefault="00F207E7" w:rsidP="00F207E7">
      <w:pPr>
        <w:pStyle w:val="AltNormal"/>
        <w:rPr>
          <w:rFonts w:cs="Arial"/>
          <w:lang w:val="en-US"/>
        </w:rPr>
      </w:pPr>
      <w:ins w:id="16" w:author="Comverse R02" w:date="2014-06-17T14:56:00Z">
        <w:r>
          <w:rPr>
            <w:rFonts w:cs="Arial"/>
            <w:lang w:val="en-US"/>
          </w:rPr>
          <w:t>R02 addresses offline comments from AT&amp;T.</w:t>
        </w:r>
      </w:ins>
    </w:p>
    <w:p w:rsidR="001F1DDF" w:rsidDel="00F207E7" w:rsidRDefault="001F1DDF" w:rsidP="001F1DDF">
      <w:pPr>
        <w:pStyle w:val="AltNormal"/>
        <w:rPr>
          <w:del w:id="17" w:author="Comverse R01" w:date="2014-06-17T14:56:00Z"/>
          <w:rFonts w:cs="Arial"/>
          <w:lang w:val="en-US"/>
        </w:rPr>
      </w:pPr>
      <w:ins w:id="18" w:author="Comverse R03" w:date="2014-06-17T17:17:00Z">
        <w:r>
          <w:rPr>
            <w:rFonts w:cs="Arial"/>
            <w:lang w:val="en-US"/>
          </w:rPr>
          <w:t>R03 addreses further offline comments.</w:t>
        </w:r>
      </w:ins>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3C6B9A" w:rsidRDefault="00E15272" w:rsidP="00E75440">
      <w:pPr>
        <w:pStyle w:val="AltH1"/>
        <w:rPr>
          <w:lang w:val="en-GB"/>
        </w:rPr>
      </w:pPr>
      <w:r w:rsidRPr="00C97004">
        <w:rPr>
          <w:lang w:val="en-GB"/>
        </w:rPr>
        <w:t>Detailed Change Proposal</w:t>
      </w:r>
      <w:r w:rsidR="00F91037">
        <w:rPr>
          <w:lang w:val="en-GB"/>
        </w:rPr>
        <w:tab/>
      </w:r>
    </w:p>
    <w:p w:rsidR="00181837" w:rsidRDefault="00181837" w:rsidP="00181837">
      <w:pPr>
        <w:pStyle w:val="AltChangeList"/>
        <w:rPr>
          <w:lang w:val="en-GB"/>
        </w:rPr>
      </w:pPr>
    </w:p>
    <w:p w:rsidR="00D84192" w:rsidRDefault="00D84192" w:rsidP="00D84192">
      <w:pPr>
        <w:pStyle w:val="AltNormal"/>
      </w:pPr>
    </w:p>
    <w:p w:rsidR="00D84192" w:rsidRDefault="00D84192" w:rsidP="00D84192">
      <w:pPr>
        <w:pStyle w:val="Heading4"/>
        <w:numPr>
          <w:ilvl w:val="0"/>
          <w:numId w:val="0"/>
        </w:numPr>
        <w:spacing w:before="120" w:after="40"/>
        <w:ind w:left="1296" w:hanging="1296"/>
      </w:pPr>
      <w:bookmarkStart w:id="19" w:name="_Toc283846830"/>
      <w:bookmarkStart w:id="20" w:name="_Toc294513753"/>
      <w:bookmarkStart w:id="21" w:name="_Ref372643570"/>
      <w:bookmarkStart w:id="22" w:name="_Ref374287624"/>
      <w:bookmarkStart w:id="23" w:name="_Ref382584014"/>
      <w:bookmarkStart w:id="24" w:name="_Toc386202228"/>
      <w:bookmarkStart w:id="25" w:name="_Ref388782147"/>
      <w:bookmarkStart w:id="26" w:name="_Ref388784117"/>
      <w:bookmarkStart w:id="27" w:name="_Toc388785018"/>
      <w:r>
        <w:t xml:space="preserve">5.2.3.1 </w:t>
      </w:r>
      <w:r w:rsidRPr="00B95B10">
        <w:t xml:space="preserve">Enumeration: </w:t>
      </w:r>
      <w:r>
        <w:t>SearchTypeEnum</w:t>
      </w:r>
      <w:bookmarkEnd w:id="19"/>
      <w:bookmarkEnd w:id="20"/>
      <w:bookmarkEnd w:id="21"/>
      <w:bookmarkEnd w:id="22"/>
      <w:bookmarkEnd w:id="23"/>
      <w:bookmarkEnd w:id="24"/>
      <w:bookmarkEnd w:id="25"/>
      <w:bookmarkEnd w:id="26"/>
      <w:bookmarkEnd w:id="27"/>
    </w:p>
    <w:p w:rsidR="00D84192" w:rsidRPr="00A4134B" w:rsidRDefault="00D84192" w:rsidP="00D84192">
      <w:r>
        <w:t>Type of search or event filtering to perform</w:t>
      </w:r>
    </w:p>
    <w:tbl>
      <w:tblPr>
        <w:tblW w:w="10548" w:type="dxa"/>
        <w:tblCellMar>
          <w:left w:w="0" w:type="dxa"/>
          <w:right w:w="0" w:type="dxa"/>
        </w:tblCellMar>
        <w:tblLook w:val="0000" w:firstRow="0" w:lastRow="0" w:firstColumn="0" w:lastColumn="0" w:noHBand="0" w:noVBand="0"/>
      </w:tblPr>
      <w:tblGrid>
        <w:gridCol w:w="3629"/>
        <w:gridCol w:w="6919"/>
      </w:tblGrid>
      <w:tr w:rsidR="00D84192" w:rsidRPr="007876FA" w:rsidTr="002A56F1">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D84192" w:rsidRPr="003A395B" w:rsidRDefault="00D84192" w:rsidP="0015220A">
            <w:pPr>
              <w:rPr>
                <w:rFonts w:ascii="Arial" w:hAnsi="Arial" w:cs="Arial"/>
                <w:b/>
              </w:rPr>
            </w:pPr>
            <w:r w:rsidRPr="003A395B">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84192" w:rsidRPr="00406E07" w:rsidRDefault="00D84192" w:rsidP="0015220A">
            <w:pPr>
              <w:rPr>
                <w:rFonts w:ascii="Arial" w:hAnsi="Arial" w:cs="Arial"/>
                <w:b/>
              </w:rPr>
            </w:pPr>
            <w:r w:rsidRPr="00406E07">
              <w:rPr>
                <w:rFonts w:ascii="Arial" w:hAnsi="Arial" w:cs="Arial"/>
                <w:b/>
              </w:rPr>
              <w:t>Description</w:t>
            </w:r>
          </w:p>
        </w:tc>
      </w:tr>
      <w:tr w:rsidR="00D84192" w:rsidRPr="007876FA" w:rsidTr="002A56F1">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84192" w:rsidRDefault="00D84192" w:rsidP="00431AE6">
            <w:pPr>
              <w:rPr>
                <w:rFonts w:ascii="Arial" w:hAnsi="Arial" w:cs="Arial"/>
              </w:rPr>
            </w:pPr>
            <w:r w:rsidRPr="007876FA">
              <w:rPr>
                <w:rFonts w:ascii="Arial" w:hAnsi="Arial" w:cs="Arial"/>
              </w:rPr>
              <w:t xml:space="preserve"> </w:t>
            </w:r>
            <w:del w:id="28" w:author="Admin" w:date="2014-05-28T11:14:00Z">
              <w:r w:rsidRPr="007876FA" w:rsidDel="00980642">
                <w:rPr>
                  <w:rFonts w:ascii="Arial" w:hAnsi="Arial" w:cs="Arial"/>
                </w:rPr>
                <w:delText>Conversation</w:delText>
              </w:r>
            </w:del>
            <w:ins w:id="29" w:author="Admin" w:date="2014-05-28T11:15:00Z">
              <w:del w:id="30" w:author="Comverse R03" w:date="2014-06-17T17:17:00Z">
                <w:r w:rsidR="00980642" w:rsidDel="001F1DDF">
                  <w:rPr>
                    <w:rFonts w:ascii="Arial" w:hAnsi="Arial" w:cs="Arial"/>
                  </w:rPr>
                  <w:delText>Associat</w:delText>
                </w:r>
              </w:del>
            </w:ins>
            <w:ins w:id="31" w:author="Admin" w:date="2014-05-28T11:35:00Z">
              <w:del w:id="32" w:author="Comverse R03" w:date="2014-06-17T17:17:00Z">
                <w:r w:rsidR="009D0D04" w:rsidDel="001F1DDF">
                  <w:rPr>
                    <w:rFonts w:ascii="Arial" w:hAnsi="Arial" w:cs="Arial"/>
                  </w:rPr>
                  <w:delText>ion</w:delText>
                </w:r>
              </w:del>
            </w:ins>
            <w:ins w:id="33" w:author="Comverse R03" w:date="2014-06-17T17:17:00Z">
              <w:r w:rsidR="001F1DDF">
                <w:rPr>
                  <w:rFonts w:ascii="Arial" w:hAnsi="Arial" w:cs="Arial"/>
                </w:rPr>
                <w:t>Pre</w:t>
              </w:r>
            </w:ins>
            <w:ins w:id="34" w:author="Comverse R03" w:date="2014-06-17T17:20:00Z">
              <w:r w:rsidR="00431AE6">
                <w:rPr>
                  <w:rFonts w:ascii="Arial" w:hAnsi="Arial" w:cs="Arial"/>
                </w:rPr>
                <w:t>setSearch</w:t>
              </w:r>
            </w:ins>
          </w:p>
          <w:p w:rsidR="00D84192" w:rsidRPr="003A395B" w:rsidRDefault="00D84192" w:rsidP="0015220A">
            <w:pPr>
              <w:rPr>
                <w:rFonts w:ascii="Arial" w:hAnsi="Arial" w:cs="Arial"/>
              </w:rPr>
            </w:pPr>
            <w:del w:id="35" w:author="Admin" w:date="2014-05-28T11:17:00Z">
              <w:r w:rsidRPr="007876FA" w:rsidDel="00980642">
                <w:rPr>
                  <w:rFonts w:ascii="Arial" w:hAnsi="Arial" w:cs="Arial"/>
                  <w:highlight w:val="yellow"/>
                </w:rPr>
                <w:delText>Editor’s note: consider a clarification note to avoid confusion with CPM conversation.</w:delText>
              </w:r>
            </w:del>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E17B45" w:rsidRDefault="00E17B45" w:rsidP="00E17B45">
            <w:pPr>
              <w:pStyle w:val="AltNormal"/>
              <w:rPr>
                <w:ins w:id="36" w:author="Comverse R02" w:date="2014-06-17T15:53:00Z"/>
                <w:lang w:val="en-US"/>
              </w:rPr>
            </w:pPr>
            <w:ins w:id="37" w:author="Comverse R02" w:date="2014-06-17T15:49:00Z">
              <w:r>
                <w:rPr>
                  <w:lang w:val="en-US"/>
                </w:rPr>
                <w:t xml:space="preserve">This search type allows </w:t>
              </w:r>
            </w:ins>
            <w:ins w:id="38" w:author="Comverse R02" w:date="2014-06-17T15:50:00Z">
              <w:r>
                <w:rPr>
                  <w:lang w:val="en-US"/>
                </w:rPr>
                <w:t xml:space="preserve">the client to activate a </w:t>
              </w:r>
            </w:ins>
            <w:ins w:id="39" w:author="Comverse R02" w:date="2014-06-17T15:53:00Z">
              <w:r>
                <w:rPr>
                  <w:lang w:val="en-US"/>
                </w:rPr>
                <w:t xml:space="preserve">named </w:t>
              </w:r>
            </w:ins>
            <w:ins w:id="40" w:author="Comverse R02" w:date="2014-06-17T15:50:00Z">
              <w:r>
                <w:rPr>
                  <w:lang w:val="en-US"/>
                </w:rPr>
                <w:t>pre-configured search on the server</w:t>
              </w:r>
            </w:ins>
            <w:ins w:id="41" w:author="Comverse R02" w:date="2014-06-17T15:51:00Z">
              <w:r>
                <w:rPr>
                  <w:lang w:val="en-US"/>
                </w:rPr>
                <w:t xml:space="preserve">. </w:t>
              </w:r>
            </w:ins>
          </w:p>
          <w:p w:rsidR="00E17B45" w:rsidRDefault="00E17B45" w:rsidP="00E17B45">
            <w:pPr>
              <w:pStyle w:val="AltNormal"/>
              <w:rPr>
                <w:ins w:id="42" w:author="Comverse R02" w:date="2014-06-17T15:52:00Z"/>
                <w:lang w:val="en-US"/>
              </w:rPr>
            </w:pPr>
            <w:ins w:id="43" w:author="Comverse R02" w:date="2014-06-17T15:51:00Z">
              <w:r>
                <w:rPr>
                  <w:lang w:val="en-US"/>
                </w:rPr>
                <w:t xml:space="preserve">The use of this search type </w:t>
              </w:r>
            </w:ins>
            <w:ins w:id="44" w:author="Comverse R02" w:date="2014-06-17T15:50:00Z">
              <w:r>
                <w:rPr>
                  <w:lang w:val="en-US"/>
                </w:rPr>
                <w:t xml:space="preserve">implies pre-agreement </w:t>
              </w:r>
            </w:ins>
            <w:ins w:id="45" w:author="Comverse R02" w:date="2014-06-17T15:51:00Z">
              <w:r>
                <w:rPr>
                  <w:lang w:val="en-US"/>
                </w:rPr>
                <w:t>between server and clients (</w:t>
              </w:r>
            </w:ins>
            <w:ins w:id="46" w:author="Comverse R02" w:date="2014-06-17T15:49:00Z">
              <w:r>
                <w:rPr>
                  <w:lang w:val="en-US"/>
                </w:rPr>
                <w:t>beyond those defined in this specification</w:t>
              </w:r>
            </w:ins>
            <w:ins w:id="47" w:author="Comverse R02" w:date="2014-06-17T15:51:00Z">
              <w:r>
                <w:rPr>
                  <w:lang w:val="en-US"/>
                </w:rPr>
                <w:t>)</w:t>
              </w:r>
            </w:ins>
            <w:ins w:id="48" w:author="Comverse R02" w:date="2014-06-17T15:49:00Z">
              <w:r>
                <w:rPr>
                  <w:lang w:val="en-US"/>
                </w:rPr>
                <w:t xml:space="preserve">, as defined by </w:t>
              </w:r>
            </w:ins>
            <w:ins w:id="49" w:author="Comverse R02" w:date="2014-06-17T15:51:00Z">
              <w:r>
                <w:rPr>
                  <w:lang w:val="en-US"/>
                </w:rPr>
                <w:t xml:space="preserve">profiles or by proprietary </w:t>
              </w:r>
            </w:ins>
            <w:ins w:id="50" w:author="Comverse R02" w:date="2014-06-17T15:49:00Z">
              <w:r>
                <w:rPr>
                  <w:lang w:val="en-US"/>
                </w:rPr>
                <w:t xml:space="preserve">server policy. </w:t>
              </w:r>
            </w:ins>
          </w:p>
          <w:p w:rsidR="00E17B45" w:rsidRDefault="00E17B45" w:rsidP="00431AE6">
            <w:pPr>
              <w:pStyle w:val="AltNormal"/>
              <w:rPr>
                <w:ins w:id="51" w:author="Comverse R02" w:date="2014-06-17T15:49:00Z"/>
                <w:lang w:val="en-US"/>
              </w:rPr>
            </w:pPr>
            <w:ins w:id="52" w:author="Comverse R02" w:date="2014-06-17T15:49:00Z">
              <w:r>
                <w:rPr>
                  <w:lang w:val="en-US"/>
                </w:rPr>
                <w:t xml:space="preserve">It is permitted that </w:t>
              </w:r>
            </w:ins>
            <w:ins w:id="53" w:author="Comverse R02" w:date="2014-06-17T15:52:00Z">
              <w:r>
                <w:rPr>
                  <w:lang w:val="en-US"/>
                </w:rPr>
                <w:t xml:space="preserve">such </w:t>
              </w:r>
              <w:del w:id="54" w:author="Comverse R03" w:date="2014-06-17T17:21:00Z">
                <w:r w:rsidDel="00431AE6">
                  <w:rPr>
                    <w:lang w:val="en-US"/>
                  </w:rPr>
                  <w:delText xml:space="preserve">pre-configured </w:delText>
                </w:r>
              </w:del>
            </w:ins>
            <w:ins w:id="55" w:author="Comverse R03" w:date="2014-06-17T17:21:00Z">
              <w:r w:rsidR="00431AE6">
                <w:rPr>
                  <w:lang w:val="en-US"/>
                </w:rPr>
                <w:t xml:space="preserve">preset </w:t>
              </w:r>
            </w:ins>
            <w:ins w:id="56" w:author="Comverse R02" w:date="2014-06-17T15:52:00Z">
              <w:r>
                <w:rPr>
                  <w:lang w:val="en-US"/>
                </w:rPr>
                <w:t xml:space="preserve">search </w:t>
              </w:r>
            </w:ins>
            <w:ins w:id="57" w:author="Comverse R02" w:date="2014-06-17T15:49:00Z">
              <w:r>
                <w:rPr>
                  <w:lang w:val="en-US"/>
                </w:rPr>
                <w:t>may override or affect the sort processing applied to the search.</w:t>
              </w:r>
            </w:ins>
          </w:p>
          <w:p w:rsidR="003E463F" w:rsidRDefault="003E463F" w:rsidP="00431AE6">
            <w:pPr>
              <w:rPr>
                <w:ins w:id="58" w:author="Comverse R02" w:date="2014-06-17T16:01:00Z"/>
                <w:rFonts w:ascii="Arial" w:hAnsi="Arial" w:cs="Arial"/>
              </w:rPr>
            </w:pPr>
            <w:ins w:id="59" w:author="Comverse R02" w:date="2014-06-17T16:01:00Z">
              <w:del w:id="60" w:author="Comverse R03" w:date="2014-06-17T17:18:00Z">
                <w:r w:rsidRPr="00522AF4" w:rsidDel="000C07B9">
                  <w:rPr>
                    <w:rFonts w:ascii="Arial" w:hAnsi="Arial" w:cs="Arial"/>
                  </w:rPr>
                  <w:delText xml:space="preserve">Association </w:delText>
                </w:r>
              </w:del>
              <w:del w:id="61" w:author="Comverse R03" w:date="2014-06-17T17:31:00Z">
                <w:r w:rsidRPr="00522AF4" w:rsidDel="00F4743A">
                  <w:rPr>
                    <w:rFonts w:ascii="Arial" w:hAnsi="Arial" w:cs="Arial"/>
                  </w:rPr>
                  <w:delText xml:space="preserve">names are defined by server policy or by profiles. </w:delText>
                </w:r>
              </w:del>
              <w:r w:rsidRPr="00522AF4">
                <w:rPr>
                  <w:rFonts w:ascii="Arial" w:hAnsi="Arial" w:cs="Arial"/>
                </w:rPr>
                <w:t xml:space="preserve">This specification defines no </w:t>
              </w:r>
              <w:del w:id="62" w:author="Comverse R03" w:date="2014-06-17T17:19:00Z">
                <w:r w:rsidRPr="00522AF4" w:rsidDel="00431AE6">
                  <w:rPr>
                    <w:rFonts w:ascii="Arial" w:hAnsi="Arial" w:cs="Arial"/>
                  </w:rPr>
                  <w:delText xml:space="preserve">association </w:delText>
                </w:r>
              </w:del>
            </w:ins>
            <w:ins w:id="63" w:author="Comverse R03" w:date="2014-06-17T17:21:00Z">
              <w:r w:rsidR="00A343C9">
                <w:rPr>
                  <w:rFonts w:ascii="Arial" w:hAnsi="Arial" w:cs="Arial"/>
                </w:rPr>
                <w:t xml:space="preserve">PresetSearch </w:t>
              </w:r>
            </w:ins>
            <w:ins w:id="64" w:author="Comverse R02" w:date="2014-06-17T16:01:00Z">
              <w:r w:rsidRPr="00522AF4">
                <w:rPr>
                  <w:rFonts w:ascii="Arial" w:hAnsi="Arial" w:cs="Arial"/>
                </w:rPr>
                <w:t>names.</w:t>
              </w:r>
            </w:ins>
          </w:p>
          <w:p w:rsidR="00BC1BD0" w:rsidRDefault="003E463F" w:rsidP="00431AE6">
            <w:pPr>
              <w:rPr>
                <w:ins w:id="65" w:author="Comverse R04" w:date="2014-05-28T19:51:00Z"/>
                <w:rFonts w:ascii="Arial" w:hAnsi="Arial" w:cs="Arial"/>
                <w:lang w:bidi="he-IL"/>
              </w:rPr>
            </w:pPr>
            <w:ins w:id="66" w:author="Comverse R02" w:date="2014-06-17T16:02:00Z">
              <w:r>
                <w:rPr>
                  <w:rFonts w:ascii="Arial" w:hAnsi="Arial" w:cs="Arial"/>
                  <w:lang w:bidi="he-IL"/>
                </w:rPr>
                <w:t xml:space="preserve">Specifying </w:t>
              </w:r>
            </w:ins>
            <w:ins w:id="67" w:author="Comverse R02" w:date="2014-06-17T16:01:00Z">
              <w:r>
                <w:rPr>
                  <w:rFonts w:ascii="Arial" w:hAnsi="Arial" w:cs="Arial"/>
                  <w:lang w:bidi="he-IL"/>
                </w:rPr>
                <w:t xml:space="preserve"> </w:t>
              </w:r>
            </w:ins>
            <w:ins w:id="68" w:author="Comverse R02" w:date="2014-06-17T15:54:00Z">
              <w:del w:id="69" w:author="Comverse R03" w:date="2014-06-17T17:19:00Z">
                <w:r w:rsidDel="00431AE6">
                  <w:rPr>
                    <w:rFonts w:ascii="Arial" w:hAnsi="Arial" w:cs="Arial"/>
                    <w:lang w:bidi="he-IL"/>
                  </w:rPr>
                  <w:delText xml:space="preserve">re-configuration of a named association </w:delText>
                </w:r>
              </w:del>
            </w:ins>
            <w:ins w:id="70" w:author="Comverse R03" w:date="2014-06-17T17:21:00Z">
              <w:r w:rsidR="007A6A64">
                <w:rPr>
                  <w:rFonts w:ascii="Arial" w:hAnsi="Arial" w:cs="Arial"/>
                </w:rPr>
                <w:t xml:space="preserve">PresetSearch </w:t>
              </w:r>
            </w:ins>
            <w:ins w:id="71" w:author="Comverse R02" w:date="2014-06-17T15:55:00Z">
              <w:r>
                <w:rPr>
                  <w:rFonts w:ascii="Arial" w:hAnsi="Arial" w:cs="Arial"/>
                  <w:lang w:bidi="he-IL"/>
                </w:rPr>
                <w:t>requires the following:</w:t>
              </w:r>
            </w:ins>
          </w:p>
          <w:p w:rsidR="003E463F" w:rsidRPr="003E463F" w:rsidRDefault="003E463F" w:rsidP="00924D7A">
            <w:pPr>
              <w:pStyle w:val="ListParagraph"/>
              <w:numPr>
                <w:ilvl w:val="0"/>
                <w:numId w:val="32"/>
              </w:numPr>
              <w:rPr>
                <w:ins w:id="72" w:author="Comverse R02" w:date="2014-06-17T15:55:00Z"/>
                <w:rFonts w:ascii="Arial" w:hAnsi="Arial" w:cs="Arial"/>
              </w:rPr>
            </w:pPr>
            <w:ins w:id="73" w:author="Comverse R02" w:date="2014-06-17T15:55:00Z">
              <w:del w:id="74" w:author="Comverse R03" w:date="2014-06-17T17:20:00Z">
                <w:r w:rsidRPr="00F4743A" w:rsidDel="00431AE6">
                  <w:rPr>
                    <w:rFonts w:ascii="Arial" w:hAnsi="Arial" w:cs="Arial"/>
                    <w:b/>
                    <w:bCs/>
                    <w:rPrChange w:id="75" w:author="Comverse R03" w:date="2014-06-17T17:31:00Z">
                      <w:rPr>
                        <w:rFonts w:ascii="Arial" w:hAnsi="Arial" w:cs="Arial"/>
                      </w:rPr>
                    </w:rPrChange>
                  </w:rPr>
                  <w:delText xml:space="preserve">association </w:delText>
                </w:r>
              </w:del>
            </w:ins>
            <w:ins w:id="76" w:author="Comverse R03" w:date="2014-06-17T17:21:00Z">
              <w:r w:rsidR="007A6A64" w:rsidRPr="00F4743A">
                <w:rPr>
                  <w:rFonts w:ascii="Arial" w:hAnsi="Arial" w:cs="Arial"/>
                  <w:b/>
                  <w:bCs/>
                  <w:rPrChange w:id="77" w:author="Comverse R03" w:date="2014-06-17T17:31:00Z">
                    <w:rPr>
                      <w:rFonts w:ascii="Arial" w:hAnsi="Arial" w:cs="Arial"/>
                    </w:rPr>
                  </w:rPrChange>
                </w:rPr>
                <w:t xml:space="preserve">PresetSearch </w:t>
              </w:r>
            </w:ins>
            <w:ins w:id="78" w:author="Comverse R02" w:date="2014-06-17T15:55:00Z">
              <w:r w:rsidRPr="00F4743A">
                <w:rPr>
                  <w:rFonts w:ascii="Arial" w:hAnsi="Arial" w:cs="Arial"/>
                  <w:b/>
                  <w:bCs/>
                  <w:rPrChange w:id="79" w:author="Comverse R03" w:date="2014-06-17T17:31:00Z">
                    <w:rPr>
                      <w:rFonts w:ascii="Arial" w:hAnsi="Arial" w:cs="Arial"/>
                    </w:rPr>
                  </w:rPrChange>
                </w:rPr>
                <w:t>name</w:t>
              </w:r>
              <w:r>
                <w:rPr>
                  <w:rFonts w:ascii="Arial" w:hAnsi="Arial" w:cs="Arial"/>
                </w:rPr>
                <w:t xml:space="preserve"> – unique name </w:t>
              </w:r>
              <w:del w:id="80" w:author="Comverse R03" w:date="2014-06-17T17:22:00Z">
                <w:r w:rsidDel="00924D7A">
                  <w:rPr>
                    <w:rFonts w:ascii="Arial" w:hAnsi="Arial" w:cs="Arial"/>
                  </w:rPr>
                  <w:delText xml:space="preserve">of the </w:delText>
                </w:r>
              </w:del>
            </w:ins>
            <w:ins w:id="81" w:author="Comverse R03" w:date="2014-06-17T17:22:00Z">
              <w:r w:rsidR="00924D7A">
                <w:rPr>
                  <w:rFonts w:ascii="Arial" w:hAnsi="Arial" w:cs="Arial"/>
                </w:rPr>
                <w:t xml:space="preserve">identifying the </w:t>
              </w:r>
            </w:ins>
            <w:ins w:id="82" w:author="Comverse R02" w:date="2014-06-17T15:55:00Z">
              <w:r>
                <w:rPr>
                  <w:rFonts w:ascii="Arial" w:hAnsi="Arial" w:cs="Arial"/>
                </w:rPr>
                <w:t>pre-configured search</w:t>
              </w:r>
            </w:ins>
          </w:p>
          <w:p w:rsidR="00BC1BD0" w:rsidRDefault="00BC1BD0" w:rsidP="0011755E">
            <w:pPr>
              <w:pStyle w:val="ListParagraph"/>
              <w:numPr>
                <w:ilvl w:val="0"/>
                <w:numId w:val="32"/>
              </w:numPr>
              <w:rPr>
                <w:ins w:id="83" w:author="Comverse R04" w:date="2014-05-28T19:51:00Z"/>
                <w:rFonts w:ascii="Arial" w:hAnsi="Arial" w:cs="Arial"/>
              </w:rPr>
            </w:pPr>
            <w:ins w:id="84" w:author="Comverse R04" w:date="2014-05-28T19:51:00Z">
              <w:r w:rsidRPr="00CA443C">
                <w:rPr>
                  <w:rFonts w:ascii="Arial" w:hAnsi="Arial" w:cs="Arial"/>
                  <w:b/>
                  <w:bCs/>
                  <w:lang w:bidi="he-IL"/>
                </w:rPr>
                <w:t>search semantics</w:t>
              </w:r>
              <w:r>
                <w:rPr>
                  <w:rFonts w:ascii="Arial" w:hAnsi="Arial" w:cs="Arial"/>
                  <w:lang w:bidi="he-IL"/>
                </w:rPr>
                <w:t xml:space="preserve"> – the purpose </w:t>
              </w:r>
            </w:ins>
            <w:ins w:id="85" w:author="Comverse R02" w:date="2014-06-17T15:55:00Z">
              <w:r w:rsidR="003E463F">
                <w:rPr>
                  <w:rFonts w:ascii="Arial" w:hAnsi="Arial" w:cs="Arial"/>
                  <w:lang w:bidi="he-IL"/>
                </w:rPr>
                <w:t xml:space="preserve">and description </w:t>
              </w:r>
            </w:ins>
            <w:ins w:id="86" w:author="Comverse R04" w:date="2014-05-28T19:51:00Z">
              <w:r>
                <w:rPr>
                  <w:rFonts w:ascii="Arial" w:hAnsi="Arial" w:cs="Arial"/>
                  <w:lang w:bidi="he-IL"/>
                </w:rPr>
                <w:t>of the search</w:t>
              </w:r>
            </w:ins>
            <w:ins w:id="87" w:author="Comverse R02" w:date="2014-06-17T15:56:00Z">
              <w:r w:rsidR="003E463F">
                <w:rPr>
                  <w:rFonts w:ascii="Arial" w:hAnsi="Arial" w:cs="Arial"/>
                  <w:lang w:bidi="he-IL"/>
                </w:rPr>
                <w:t xml:space="preserve">, including which parts of the objects are included in the scope of the search (e.g. object </w:t>
              </w:r>
              <w:del w:id="88" w:author="Comverse R03" w:date="2014-06-17T17:23:00Z">
                <w:r w:rsidR="003E463F" w:rsidDel="00E74ED1">
                  <w:rPr>
                    <w:rFonts w:ascii="Arial" w:hAnsi="Arial" w:cs="Arial"/>
                    <w:lang w:bidi="he-IL"/>
                  </w:rPr>
                  <w:delText>contents</w:delText>
                </w:r>
              </w:del>
            </w:ins>
            <w:ins w:id="89" w:author="Comverse R03" w:date="2014-06-17T17:23:00Z">
              <w:r w:rsidR="00E74ED1">
                <w:rPr>
                  <w:rFonts w:ascii="Arial" w:hAnsi="Arial" w:cs="Arial"/>
                  <w:lang w:bidi="he-IL"/>
                </w:rPr>
                <w:t>payload</w:t>
              </w:r>
            </w:ins>
            <w:ins w:id="90" w:author="Comverse R02" w:date="2014-06-17T15:56:00Z">
              <w:r w:rsidR="003E463F">
                <w:rPr>
                  <w:rFonts w:ascii="Arial" w:hAnsi="Arial" w:cs="Arial"/>
                  <w:lang w:bidi="he-IL"/>
                </w:rPr>
                <w:t xml:space="preserve">, </w:t>
              </w:r>
            </w:ins>
            <w:ins w:id="91" w:author="Comverse R02" w:date="2014-06-17T15:57:00Z">
              <w:r w:rsidR="003E463F">
                <w:rPr>
                  <w:rFonts w:ascii="Arial" w:hAnsi="Arial" w:cs="Arial"/>
                  <w:lang w:bidi="he-IL"/>
                </w:rPr>
                <w:t xml:space="preserve">particular object </w:t>
              </w:r>
              <w:del w:id="92" w:author="Comverse R03" w:date="2014-06-17T17:31:00Z">
                <w:r w:rsidR="003E463F" w:rsidDel="00F4743A">
                  <w:rPr>
                    <w:rFonts w:ascii="Arial" w:hAnsi="Arial" w:cs="Arial"/>
                    <w:lang w:bidi="he-IL"/>
                  </w:rPr>
                  <w:delText>headers</w:delText>
                </w:r>
              </w:del>
            </w:ins>
            <w:ins w:id="93" w:author="Comverse R03" w:date="2014-06-17T17:31:00Z">
              <w:r w:rsidR="00F4743A">
                <w:rPr>
                  <w:rFonts w:ascii="Arial" w:hAnsi="Arial" w:cs="Arial"/>
                  <w:lang w:bidi="he-IL"/>
                </w:rPr>
                <w:t>attributes</w:t>
              </w:r>
            </w:ins>
            <w:ins w:id="94" w:author="Comverse R02" w:date="2014-06-17T15:57:00Z">
              <w:r w:rsidR="003E463F">
                <w:rPr>
                  <w:rFonts w:ascii="Arial" w:hAnsi="Arial" w:cs="Arial"/>
                  <w:lang w:bidi="he-IL"/>
                </w:rPr>
                <w:t>, etc.)</w:t>
              </w:r>
            </w:ins>
          </w:p>
          <w:p w:rsidR="00BC1BD0" w:rsidRDefault="00BC1BD0" w:rsidP="00BC1BD0">
            <w:pPr>
              <w:pStyle w:val="ListParagraph"/>
              <w:numPr>
                <w:ilvl w:val="0"/>
                <w:numId w:val="32"/>
              </w:numPr>
              <w:rPr>
                <w:ins w:id="95" w:author="Comverse R04" w:date="2014-05-28T19:51:00Z"/>
                <w:rFonts w:ascii="Arial" w:hAnsi="Arial" w:cs="Arial"/>
              </w:rPr>
            </w:pPr>
            <w:ins w:id="96" w:author="Comverse R04" w:date="2014-05-28T19:51:00Z">
              <w:r w:rsidRPr="00CA443C">
                <w:rPr>
                  <w:rFonts w:ascii="Arial" w:hAnsi="Arial" w:cs="Arial"/>
                  <w:b/>
                  <w:bCs/>
                  <w:lang w:bidi="he-IL"/>
                </w:rPr>
                <w:t>search arguments</w:t>
              </w:r>
              <w:r w:rsidRPr="005A34FB">
                <w:rPr>
                  <w:rFonts w:ascii="Arial" w:hAnsi="Arial" w:cs="Arial"/>
                  <w:lang w:bidi="he-IL"/>
                </w:rPr>
                <w:t xml:space="preserve"> </w:t>
              </w:r>
              <w:r>
                <w:rPr>
                  <w:rFonts w:ascii="Arial" w:hAnsi="Arial" w:cs="Arial"/>
                  <w:lang w:bidi="he-IL"/>
                </w:rPr>
                <w:t xml:space="preserve">and </w:t>
              </w:r>
              <w:r w:rsidRPr="005A34FB">
                <w:rPr>
                  <w:rFonts w:ascii="Arial" w:hAnsi="Arial" w:cs="Arial"/>
                  <w:lang w:bidi="he-IL"/>
                </w:rPr>
                <w:t>their format</w:t>
              </w:r>
            </w:ins>
            <w:ins w:id="97" w:author="Comverse R03" w:date="2014-06-17T17:47:00Z">
              <w:r w:rsidR="0011755E">
                <w:rPr>
                  <w:rFonts w:ascii="Arial" w:hAnsi="Arial" w:cs="Arial"/>
                  <w:lang w:bidi="he-IL"/>
                </w:rPr>
                <w:t xml:space="preserve"> (as represented in a search string)</w:t>
              </w:r>
            </w:ins>
          </w:p>
          <w:p w:rsidR="00BC1BD0" w:rsidRDefault="003E463F" w:rsidP="003E463F">
            <w:pPr>
              <w:pStyle w:val="ListParagraph"/>
              <w:numPr>
                <w:ilvl w:val="0"/>
                <w:numId w:val="32"/>
              </w:numPr>
              <w:rPr>
                <w:ins w:id="98" w:author="Comverse R04" w:date="2014-05-28T19:51:00Z"/>
                <w:rFonts w:ascii="Arial" w:hAnsi="Arial" w:cs="Arial"/>
              </w:rPr>
            </w:pPr>
            <w:ins w:id="99" w:author="Comverse R02" w:date="2014-06-17T15:58:00Z">
              <w:r>
                <w:rPr>
                  <w:rFonts w:ascii="Arial" w:hAnsi="Arial" w:cs="Arial"/>
                  <w:b/>
                  <w:bCs/>
                  <w:lang w:bidi="he-IL"/>
                </w:rPr>
                <w:t>pre-configured sort</w:t>
              </w:r>
            </w:ins>
            <w:ins w:id="100" w:author="Comverse R04" w:date="2014-05-28T19:51:00Z">
              <w:r w:rsidR="00BC1BD0">
                <w:rPr>
                  <w:rFonts w:ascii="Arial" w:hAnsi="Arial" w:cs="Arial"/>
                  <w:lang w:bidi="he-IL"/>
                </w:rPr>
                <w:t xml:space="preserve"> – sort performed on the matched</w:t>
              </w:r>
            </w:ins>
            <w:ins w:id="101" w:author="Comverse R01" w:date="2014-05-29T16:46:00Z">
              <w:r w:rsidR="00382C95">
                <w:rPr>
                  <w:rFonts w:ascii="Arial" w:hAnsi="Arial" w:cs="Arial"/>
                  <w:lang w:bidi="he-IL"/>
                </w:rPr>
                <w:t xml:space="preserve"> </w:t>
              </w:r>
            </w:ins>
            <w:ins w:id="102" w:author="Comverse R01" w:date="2014-05-29T16:47:00Z">
              <w:r w:rsidR="00382C95">
                <w:rPr>
                  <w:rFonts w:ascii="Arial" w:hAnsi="Arial" w:cs="Arial"/>
                  <w:lang w:bidi="he-IL"/>
                </w:rPr>
                <w:t xml:space="preserve">elements. If </w:t>
              </w:r>
            </w:ins>
            <w:ins w:id="103" w:author="Comverse R02" w:date="2014-06-17T15:59:00Z">
              <w:r>
                <w:rPr>
                  <w:rFonts w:ascii="Arial" w:hAnsi="Arial" w:cs="Arial"/>
                  <w:lang w:bidi="he-IL"/>
                </w:rPr>
                <w:t xml:space="preserve">pre-configured sort </w:t>
              </w:r>
            </w:ins>
            <w:ins w:id="104" w:author="Comverse R01" w:date="2014-05-29T16:47:00Z">
              <w:r w:rsidR="00382C95">
                <w:rPr>
                  <w:rFonts w:ascii="Arial" w:hAnsi="Arial" w:cs="Arial"/>
                  <w:lang w:bidi="he-IL"/>
                </w:rPr>
                <w:t xml:space="preserve">is specified, it SHOULD define </w:t>
              </w:r>
            </w:ins>
            <w:ins w:id="105" w:author="Comverse R02" w:date="2014-06-17T16:00:00Z">
              <w:r>
                <w:rPr>
                  <w:rFonts w:ascii="Arial" w:hAnsi="Arial" w:cs="Arial"/>
                  <w:lang w:bidi="he-IL"/>
                </w:rPr>
                <w:t xml:space="preserve">its </w:t>
              </w:r>
            </w:ins>
            <w:ins w:id="106" w:author="Comverse R01" w:date="2014-05-29T16:46:00Z">
              <w:r w:rsidR="00382C95">
                <w:rPr>
                  <w:rFonts w:ascii="Arial" w:hAnsi="Arial" w:cs="Arial"/>
                  <w:lang w:bidi="he-IL"/>
                </w:rPr>
                <w:t>priority relative to the search arguments</w:t>
              </w:r>
            </w:ins>
            <w:ins w:id="107" w:author="Comverse R01" w:date="2014-05-29T16:47:00Z">
              <w:r w:rsidR="00382C95">
                <w:rPr>
                  <w:rFonts w:ascii="Arial" w:hAnsi="Arial" w:cs="Arial"/>
                  <w:lang w:bidi="he-IL"/>
                </w:rPr>
                <w:t xml:space="preserve"> in the request</w:t>
              </w:r>
            </w:ins>
            <w:ins w:id="108" w:author="Comverse R01" w:date="2014-05-29T16:48:00Z">
              <w:r w:rsidR="00382C95">
                <w:rPr>
                  <w:rFonts w:ascii="Arial" w:hAnsi="Arial" w:cs="Arial"/>
                  <w:lang w:bidi="he-IL"/>
                </w:rPr>
                <w:t xml:space="preserve"> (e.g. it MAY ignore some input arguments</w:t>
              </w:r>
            </w:ins>
            <w:ins w:id="109" w:author="Comverse R01" w:date="2014-05-29T16:46:00Z">
              <w:r w:rsidR="00382C95">
                <w:rPr>
                  <w:rFonts w:ascii="Arial" w:hAnsi="Arial" w:cs="Arial"/>
                  <w:lang w:bidi="he-IL"/>
                </w:rPr>
                <w:t>)</w:t>
              </w:r>
            </w:ins>
            <w:ins w:id="110" w:author="Comverse R01" w:date="2014-05-29T16:47:00Z">
              <w:r w:rsidR="00382C95">
                <w:rPr>
                  <w:rFonts w:ascii="Arial" w:hAnsi="Arial" w:cs="Arial"/>
                  <w:lang w:bidi="he-IL"/>
                </w:rPr>
                <w:t>.</w:t>
              </w:r>
            </w:ins>
            <w:ins w:id="111" w:author="Comverse R04" w:date="2014-05-28T19:51:00Z">
              <w:del w:id="112" w:author="Comverse R01" w:date="2014-05-29T16:46:00Z">
                <w:r w:rsidR="00BC1BD0" w:rsidDel="00382C95">
                  <w:rPr>
                    <w:rFonts w:ascii="Arial" w:hAnsi="Arial" w:cs="Arial"/>
                    <w:lang w:bidi="he-IL"/>
                  </w:rPr>
                  <w:delText xml:space="preserve"> </w:delText>
                </w:r>
              </w:del>
            </w:ins>
          </w:p>
          <w:p w:rsidR="00BC1BD0" w:rsidRPr="005A34FB" w:rsidRDefault="00BC1BD0" w:rsidP="00BC1BD0">
            <w:pPr>
              <w:rPr>
                <w:ins w:id="113" w:author="Comverse R04" w:date="2014-05-28T19:51:00Z"/>
                <w:rFonts w:ascii="Arial" w:hAnsi="Arial" w:cs="Arial"/>
              </w:rPr>
            </w:pPr>
            <w:ins w:id="114" w:author="Comverse R04" w:date="2014-05-28T19:51:00Z">
              <w:r w:rsidRPr="005A34FB">
                <w:rPr>
                  <w:rFonts w:ascii="Arial" w:hAnsi="Arial" w:cs="Arial"/>
                  <w:lang w:bidi="he-IL"/>
                </w:rPr>
                <w:t>The search request include</w:t>
              </w:r>
              <w:r>
                <w:rPr>
                  <w:rFonts w:ascii="Arial" w:hAnsi="Arial" w:cs="Arial"/>
                  <w:lang w:bidi="he-IL"/>
                </w:rPr>
                <w:t>s</w:t>
              </w:r>
              <w:r w:rsidRPr="005A34FB">
                <w:rPr>
                  <w:rFonts w:ascii="Arial" w:hAnsi="Arial" w:cs="Arial"/>
                  <w:lang w:bidi="he-IL"/>
                </w:rPr>
                <w:t xml:space="preserve"> the </w:t>
              </w:r>
            </w:ins>
            <w:ins w:id="115" w:author="Comverse R03" w:date="2014-06-17T17:23:00Z">
              <w:r w:rsidR="005A2026">
                <w:rPr>
                  <w:rFonts w:ascii="Arial" w:hAnsi="Arial" w:cs="Arial"/>
                </w:rPr>
                <w:t>PresetSearch</w:t>
              </w:r>
            </w:ins>
            <w:ins w:id="116" w:author="Comverse R04" w:date="2014-05-28T19:51:00Z">
              <w:del w:id="117" w:author="Comverse R03" w:date="2014-06-17T17:23:00Z">
                <w:r w:rsidRPr="005A34FB" w:rsidDel="005A2026">
                  <w:rPr>
                    <w:rFonts w:ascii="Arial" w:hAnsi="Arial" w:cs="Arial"/>
                    <w:lang w:bidi="he-IL"/>
                  </w:rPr>
                  <w:delText>association</w:delText>
                </w:r>
              </w:del>
              <w:r w:rsidRPr="005A34FB">
                <w:rPr>
                  <w:rFonts w:ascii="Arial" w:hAnsi="Arial" w:cs="Arial"/>
                  <w:lang w:bidi="he-IL"/>
                </w:rPr>
                <w:t xml:space="preserve"> name and any other arguments required for the search</w:t>
              </w:r>
            </w:ins>
            <w:ins w:id="118" w:author="Comverse R02" w:date="2014-06-17T16:01:00Z">
              <w:r w:rsidR="003E463F">
                <w:rPr>
                  <w:rFonts w:ascii="Arial" w:hAnsi="Arial" w:cs="Arial"/>
                  <w:lang w:bidi="he-IL"/>
                </w:rPr>
                <w:t>, as specified in the pre-configuration</w:t>
              </w:r>
            </w:ins>
            <w:ins w:id="119" w:author="Comverse R04" w:date="2014-05-28T19:51:00Z">
              <w:r w:rsidRPr="005A34FB">
                <w:rPr>
                  <w:rFonts w:ascii="Arial" w:hAnsi="Arial" w:cs="Arial"/>
                </w:rPr>
                <w:t>.</w:t>
              </w:r>
            </w:ins>
          </w:p>
          <w:p w:rsidR="00BC1BD0" w:rsidRDefault="00BC1BD0" w:rsidP="0011755E">
            <w:pPr>
              <w:rPr>
                <w:ins w:id="120" w:author="Comverse R04" w:date="2014-05-28T19:51:00Z"/>
                <w:rFonts w:ascii="Arial" w:hAnsi="Arial" w:cs="Arial"/>
              </w:rPr>
            </w:pPr>
            <w:ins w:id="121" w:author="Comverse R04" w:date="2014-05-28T19:51:00Z">
              <w:r>
                <w:rPr>
                  <w:rFonts w:ascii="Arial" w:hAnsi="Arial" w:cs="Arial"/>
                </w:rPr>
                <w:t>For example, in a messaging environment t</w:t>
              </w:r>
              <w:r w:rsidRPr="00BD161E">
                <w:rPr>
                  <w:rFonts w:ascii="Arial" w:hAnsi="Arial" w:cs="Arial"/>
                </w:rPr>
                <w:t xml:space="preserve">he server </w:t>
              </w:r>
              <w:r>
                <w:rPr>
                  <w:rFonts w:ascii="Arial" w:hAnsi="Arial" w:cs="Arial"/>
                </w:rPr>
                <w:t xml:space="preserve">can be  pre-configured with </w:t>
              </w:r>
            </w:ins>
            <w:ins w:id="122" w:author="Comverse R04" w:date="2014-05-28T19:54:00Z">
              <w:r w:rsidR="0081517C">
                <w:rPr>
                  <w:rFonts w:ascii="Arial" w:hAnsi="Arial" w:cs="Arial"/>
                </w:rPr>
                <w:t>the</w:t>
              </w:r>
            </w:ins>
            <w:ins w:id="123" w:author="Comverse R04" w:date="2014-05-28T20:04:00Z">
              <w:r w:rsidR="00AA00E3">
                <w:rPr>
                  <w:rFonts w:ascii="Arial" w:hAnsi="Arial" w:cs="Arial"/>
                </w:rPr>
                <w:t xml:space="preserve"> following</w:t>
              </w:r>
            </w:ins>
            <w:ins w:id="124" w:author="Comverse R04" w:date="2014-05-28T19:54:00Z">
              <w:r w:rsidR="0081517C">
                <w:rPr>
                  <w:rFonts w:ascii="Arial" w:hAnsi="Arial" w:cs="Arial"/>
                </w:rPr>
                <w:t xml:space="preserve"> </w:t>
              </w:r>
            </w:ins>
            <w:ins w:id="125" w:author="Comverse R03" w:date="2014-06-17T17:32:00Z">
              <w:r w:rsidR="00F4743A">
                <w:rPr>
                  <w:rFonts w:ascii="Arial" w:hAnsi="Arial" w:cs="Arial"/>
                </w:rPr>
                <w:t xml:space="preserve">named </w:t>
              </w:r>
            </w:ins>
            <w:ins w:id="126" w:author="Comverse R04" w:date="2014-05-28T19:51:00Z">
              <w:del w:id="127" w:author="Comverse R03" w:date="2014-06-17T17:32:00Z">
                <w:r w:rsidDel="00F4743A">
                  <w:rPr>
                    <w:rFonts w:ascii="Arial" w:hAnsi="Arial" w:cs="Arial"/>
                  </w:rPr>
                  <w:delText>named associations</w:delText>
                </w:r>
              </w:del>
            </w:ins>
            <w:ins w:id="128" w:author="Comverse R03" w:date="2014-06-17T17:32:00Z">
              <w:r w:rsidR="00F4743A">
                <w:rPr>
                  <w:rFonts w:ascii="Arial" w:hAnsi="Arial" w:cs="Arial"/>
                </w:rPr>
                <w:t>PresetSearch</w:t>
              </w:r>
            </w:ins>
            <w:ins w:id="129" w:author="Comverse R04" w:date="2014-05-28T19:51:00Z">
              <w:r>
                <w:rPr>
                  <w:rFonts w:ascii="Arial" w:hAnsi="Arial" w:cs="Arial"/>
                </w:rPr>
                <w:t>:</w:t>
              </w:r>
            </w:ins>
          </w:p>
          <w:p w:rsidR="00BC1BD0" w:rsidRDefault="00BC1BD0" w:rsidP="00AA00E3">
            <w:pPr>
              <w:pStyle w:val="ListParagraph"/>
              <w:numPr>
                <w:ilvl w:val="0"/>
                <w:numId w:val="20"/>
              </w:numPr>
              <w:rPr>
                <w:ins w:id="130" w:author="Comverse R04" w:date="2014-05-28T19:51:00Z"/>
                <w:rFonts w:ascii="Arial" w:hAnsi="Arial" w:cs="Arial"/>
              </w:rPr>
            </w:pPr>
            <w:ins w:id="131" w:author="Comverse R04" w:date="2014-05-28T19:51:00Z">
              <w:r>
                <w:rPr>
                  <w:rFonts w:ascii="Arial" w:hAnsi="Arial" w:cs="Arial"/>
                </w:rPr>
                <w:t>“</w:t>
              </w:r>
            </w:ins>
            <w:ins w:id="132" w:author="Comverse R04" w:date="2014-05-28T19:55:00Z">
              <w:r w:rsidR="005E311F">
                <w:rPr>
                  <w:rFonts w:ascii="Arial" w:hAnsi="Arial" w:cs="Arial"/>
                </w:rPr>
                <w:t>R</w:t>
              </w:r>
              <w:r w:rsidR="002A56F1">
                <w:rPr>
                  <w:rFonts w:ascii="Arial" w:hAnsi="Arial" w:cs="Arial"/>
                </w:rPr>
                <w:t>emote</w:t>
              </w:r>
            </w:ins>
            <w:ins w:id="133" w:author="Comverse R04" w:date="2014-05-28T19:56:00Z">
              <w:r w:rsidR="003C4CB7">
                <w:rPr>
                  <w:rFonts w:ascii="Arial" w:hAnsi="Arial" w:cs="Arial"/>
                </w:rPr>
                <w:t>Party</w:t>
              </w:r>
            </w:ins>
            <w:ins w:id="134" w:author="Comverse R04" w:date="2014-05-28T19:51:00Z">
              <w:r>
                <w:rPr>
                  <w:rFonts w:ascii="Arial" w:hAnsi="Arial" w:cs="Arial"/>
                </w:rPr>
                <w:t xml:space="preserve">”: </w:t>
              </w:r>
            </w:ins>
          </w:p>
          <w:p w:rsidR="00BC1BD0" w:rsidRDefault="00BC1BD0" w:rsidP="00EB63B2">
            <w:pPr>
              <w:pStyle w:val="ListParagraph"/>
              <w:numPr>
                <w:ilvl w:val="1"/>
                <w:numId w:val="20"/>
              </w:numPr>
              <w:rPr>
                <w:ins w:id="135" w:author="Comverse R04" w:date="2014-05-28T19:51:00Z"/>
                <w:rFonts w:ascii="Arial" w:hAnsi="Arial" w:cs="Arial"/>
              </w:rPr>
            </w:pPr>
            <w:ins w:id="136" w:author="Comverse R04" w:date="2014-05-28T19:51:00Z">
              <w:r w:rsidRPr="00CA443C">
                <w:rPr>
                  <w:rFonts w:ascii="Arial" w:hAnsi="Arial" w:cs="Arial"/>
                  <w:b/>
                  <w:bCs/>
                </w:rPr>
                <w:t>Search semantics</w:t>
              </w:r>
              <w:r>
                <w:rPr>
                  <w:rFonts w:ascii="Arial" w:hAnsi="Arial" w:cs="Arial"/>
                </w:rPr>
                <w:t xml:space="preserve">: find </w:t>
              </w:r>
            </w:ins>
            <w:ins w:id="137" w:author="Comverse R04" w:date="2014-05-28T20:02:00Z">
              <w:r w:rsidR="007047AA">
                <w:rPr>
                  <w:rFonts w:ascii="Arial" w:hAnsi="Arial" w:cs="Arial"/>
                </w:rPr>
                <w:t xml:space="preserve">all </w:t>
              </w:r>
            </w:ins>
            <w:ins w:id="138" w:author="Comverse R04" w:date="2014-05-28T19:51:00Z">
              <w:r>
                <w:rPr>
                  <w:rFonts w:ascii="Arial" w:hAnsi="Arial" w:cs="Arial"/>
                </w:rPr>
                <w:t xml:space="preserve">objects (messages) exchanged with a designated remote </w:t>
              </w:r>
            </w:ins>
            <w:ins w:id="139" w:author="Comverse R04" w:date="2014-05-28T19:56:00Z">
              <w:r w:rsidR="007D38D1">
                <w:rPr>
                  <w:rFonts w:ascii="Arial" w:hAnsi="Arial" w:cs="Arial"/>
                </w:rPr>
                <w:t>part</w:t>
              </w:r>
            </w:ins>
            <w:ins w:id="140" w:author="Comverse R04" w:date="2014-05-28T19:59:00Z">
              <w:r w:rsidR="007D38D1">
                <w:rPr>
                  <w:rFonts w:ascii="Arial" w:hAnsi="Arial" w:cs="Arial"/>
                </w:rPr>
                <w:t>y</w:t>
              </w:r>
            </w:ins>
            <w:ins w:id="141" w:author="Comverse R02" w:date="2014-06-17T16:06:00Z">
              <w:r w:rsidR="00EB63B2">
                <w:rPr>
                  <w:rFonts w:ascii="Arial" w:hAnsi="Arial" w:cs="Arial"/>
                </w:rPr>
                <w:t xml:space="preserve">, while </w:t>
              </w:r>
            </w:ins>
            <w:ins w:id="142" w:author="Comverse R02" w:date="2014-06-17T16:07:00Z">
              <w:r w:rsidR="00EB63B2">
                <w:rPr>
                  <w:rFonts w:ascii="Arial" w:hAnsi="Arial" w:cs="Arial"/>
                </w:rPr>
                <w:t>the scope of the search is limited to</w:t>
              </w:r>
            </w:ins>
            <w:ins w:id="143" w:author="Comverse R04" w:date="2014-05-28T19:51:00Z">
              <w:r>
                <w:rPr>
                  <w:rFonts w:ascii="Arial" w:hAnsi="Arial" w:cs="Arial"/>
                </w:rPr>
                <w:t xml:space="preserve"> </w:t>
              </w:r>
              <w:r w:rsidRPr="00BD161E">
                <w:rPr>
                  <w:rFonts w:ascii="Arial" w:hAnsi="Arial" w:cs="Arial"/>
                </w:rPr>
                <w:t>"To" and "From"</w:t>
              </w:r>
              <w:r>
                <w:rPr>
                  <w:rFonts w:ascii="Arial" w:hAnsi="Arial" w:cs="Arial"/>
                </w:rPr>
                <w:t xml:space="preserve"> attributes. </w:t>
              </w:r>
            </w:ins>
          </w:p>
          <w:p w:rsidR="00BC1BD0" w:rsidRDefault="00BC1BD0" w:rsidP="00804A08">
            <w:pPr>
              <w:pStyle w:val="ListParagraph"/>
              <w:numPr>
                <w:ilvl w:val="1"/>
                <w:numId w:val="20"/>
              </w:numPr>
              <w:rPr>
                <w:ins w:id="144" w:author="Comverse R04" w:date="2014-05-28T19:51:00Z"/>
                <w:rFonts w:ascii="Arial" w:hAnsi="Arial" w:cs="Arial"/>
              </w:rPr>
            </w:pPr>
            <w:ins w:id="145" w:author="Comverse R04" w:date="2014-05-28T19:51:00Z">
              <w:r w:rsidRPr="00CA443C">
                <w:rPr>
                  <w:rFonts w:ascii="Arial" w:hAnsi="Arial" w:cs="Arial"/>
                  <w:b/>
                  <w:bCs/>
                </w:rPr>
                <w:t>Search arguments</w:t>
              </w:r>
              <w:r w:rsidRPr="00F329BB">
                <w:rPr>
                  <w:rFonts w:ascii="Arial" w:hAnsi="Arial" w:cs="Arial"/>
                </w:rPr>
                <w:t xml:space="preserve">: the remote </w:t>
              </w:r>
            </w:ins>
            <w:ins w:id="146" w:author="Comverse R04" w:date="2014-05-28T19:56:00Z">
              <w:r w:rsidR="00EE32A5">
                <w:rPr>
                  <w:rFonts w:ascii="Arial" w:hAnsi="Arial" w:cs="Arial"/>
                </w:rPr>
                <w:t xml:space="preserve">party’s </w:t>
              </w:r>
            </w:ins>
            <w:ins w:id="147" w:author="Comverse R04" w:date="2014-05-28T19:51:00Z">
              <w:r w:rsidRPr="00F329BB">
                <w:rPr>
                  <w:rFonts w:ascii="Arial" w:hAnsi="Arial" w:cs="Arial"/>
                </w:rPr>
                <w:t xml:space="preserve">user identifier. </w:t>
              </w:r>
              <w:r w:rsidRPr="005246E9">
                <w:rPr>
                  <w:rFonts w:ascii="Arial" w:hAnsi="Arial" w:cs="Arial"/>
                </w:rPr>
                <w:t xml:space="preserve">If that </w:t>
              </w:r>
            </w:ins>
            <w:ins w:id="148" w:author="Comverse R04" w:date="2014-05-28T19:56:00Z">
              <w:r w:rsidR="00EE32A5">
                <w:rPr>
                  <w:rFonts w:ascii="Arial" w:hAnsi="Arial" w:cs="Arial"/>
                </w:rPr>
                <w:t xml:space="preserve">party </w:t>
              </w:r>
            </w:ins>
            <w:ins w:id="149" w:author="Comverse R04" w:date="2014-05-28T19:51:00Z">
              <w:r w:rsidRPr="005246E9">
                <w:rPr>
                  <w:rFonts w:ascii="Arial" w:hAnsi="Arial" w:cs="Arial"/>
                </w:rPr>
                <w:t xml:space="preserve">has multiple </w:t>
              </w:r>
            </w:ins>
            <w:ins w:id="150" w:author="Comverse R04" w:date="2014-05-28T19:56:00Z">
              <w:r w:rsidR="00EE32A5" w:rsidRPr="005246E9">
                <w:rPr>
                  <w:rFonts w:ascii="Arial" w:hAnsi="Arial" w:cs="Arial"/>
                </w:rPr>
                <w:t xml:space="preserve">user </w:t>
              </w:r>
            </w:ins>
            <w:ins w:id="151" w:author="Comverse R04" w:date="2014-05-28T19:51:00Z">
              <w:r w:rsidRPr="005246E9">
                <w:rPr>
                  <w:rFonts w:ascii="Arial" w:hAnsi="Arial" w:cs="Arial"/>
                </w:rPr>
                <w:t xml:space="preserve">identifiers they are provided in a </w:t>
              </w:r>
            </w:ins>
            <w:ins w:id="152" w:author="Comverse R04" w:date="2014-05-28T19:56:00Z">
              <w:r w:rsidR="00D20D3C">
                <w:rPr>
                  <w:rFonts w:ascii="Arial" w:hAnsi="Arial" w:cs="Arial"/>
                </w:rPr>
                <w:t xml:space="preserve">comma-separated </w:t>
              </w:r>
            </w:ins>
            <w:ins w:id="153" w:author="Comverse R04" w:date="2014-05-28T19:51:00Z">
              <w:r w:rsidRPr="005246E9">
                <w:rPr>
                  <w:rFonts w:ascii="Arial" w:hAnsi="Arial" w:cs="Arial"/>
                </w:rPr>
                <w:t>list</w:t>
              </w:r>
            </w:ins>
            <w:ins w:id="154" w:author="Comverse R03" w:date="2014-06-17T17:48:00Z">
              <w:r w:rsidR="0011755E">
                <w:rPr>
                  <w:rFonts w:ascii="Arial" w:hAnsi="Arial" w:cs="Arial"/>
                </w:rPr>
                <w:t xml:space="preserve"> with</w:t>
              </w:r>
            </w:ins>
            <w:ins w:id="155" w:author="Comverse R03" w:date="2014-06-17T17:49:00Z">
              <w:r w:rsidR="00804A08">
                <w:rPr>
                  <w:rFonts w:ascii="Arial" w:hAnsi="Arial" w:cs="Arial"/>
                </w:rPr>
                <w:t>out</w:t>
              </w:r>
            </w:ins>
            <w:ins w:id="156" w:author="Comverse R03" w:date="2014-06-17T17:48:00Z">
              <w:r w:rsidR="0011755E">
                <w:rPr>
                  <w:rFonts w:ascii="Arial" w:hAnsi="Arial" w:cs="Arial"/>
                </w:rPr>
                <w:t xml:space="preserve"> whitespaces</w:t>
              </w:r>
            </w:ins>
            <w:ins w:id="157" w:author="Comverse R04" w:date="2014-05-28T19:51:00Z">
              <w:r w:rsidRPr="005246E9">
                <w:rPr>
                  <w:rFonts w:ascii="Arial" w:hAnsi="Arial" w:cs="Arial"/>
                </w:rPr>
                <w:t>.</w:t>
              </w:r>
              <w:r>
                <w:rPr>
                  <w:rFonts w:ascii="Arial" w:hAnsi="Arial" w:cs="Arial"/>
                </w:rPr>
                <w:t xml:space="preserve"> </w:t>
              </w:r>
            </w:ins>
          </w:p>
          <w:p w:rsidR="00BC1BD0" w:rsidRDefault="00A650D6" w:rsidP="00760B65">
            <w:pPr>
              <w:pStyle w:val="ListParagraph"/>
              <w:numPr>
                <w:ilvl w:val="1"/>
                <w:numId w:val="20"/>
              </w:numPr>
              <w:rPr>
                <w:ins w:id="158" w:author="Comverse R03" w:date="2014-06-17T17:33:00Z"/>
                <w:rFonts w:ascii="Arial" w:hAnsi="Arial" w:cs="Arial"/>
              </w:rPr>
            </w:pPr>
            <w:ins w:id="159" w:author="Comverse R02" w:date="2014-06-17T16:09:00Z">
              <w:r>
                <w:rPr>
                  <w:rFonts w:ascii="Arial" w:hAnsi="Arial" w:cs="Arial"/>
                  <w:b/>
                  <w:bCs/>
                  <w:lang w:bidi="he-IL"/>
                </w:rPr>
                <w:t>pre-configured sort</w:t>
              </w:r>
              <w:r>
                <w:rPr>
                  <w:rFonts w:ascii="Arial" w:hAnsi="Arial" w:cs="Arial"/>
                  <w:lang w:bidi="he-IL"/>
                </w:rPr>
                <w:t xml:space="preserve"> </w:t>
              </w:r>
            </w:ins>
            <w:r w:rsidR="00BC1BD0">
              <w:rPr>
                <w:rFonts w:ascii="Arial" w:hAnsi="Arial" w:cs="Arial"/>
              </w:rPr>
              <w:t>–</w:t>
            </w:r>
            <w:ins w:id="160" w:author="Comverse R04" w:date="2014-05-28T20:06:00Z">
              <w:r w:rsidR="006C239F">
                <w:rPr>
                  <w:rFonts w:ascii="Arial" w:hAnsi="Arial" w:cs="Arial"/>
                </w:rPr>
                <w:t xml:space="preserve">the </w:t>
              </w:r>
            </w:ins>
            <w:ins w:id="161" w:author="Comverse R04" w:date="2014-05-28T20:07:00Z">
              <w:r w:rsidR="002818BA">
                <w:rPr>
                  <w:rFonts w:ascii="Arial" w:hAnsi="Arial" w:cs="Arial"/>
                </w:rPr>
                <w:t xml:space="preserve">selected </w:t>
              </w:r>
              <w:r w:rsidR="006C239F">
                <w:rPr>
                  <w:rFonts w:ascii="Arial" w:hAnsi="Arial" w:cs="Arial"/>
                </w:rPr>
                <w:t xml:space="preserve">objects </w:t>
              </w:r>
            </w:ins>
            <w:ins w:id="162" w:author="Comverse R02" w:date="2014-06-17T16:10:00Z">
              <w:r w:rsidR="00760B65">
                <w:rPr>
                  <w:rFonts w:ascii="Arial" w:hAnsi="Arial" w:cs="Arial"/>
                </w:rPr>
                <w:t xml:space="preserve">will be sorted </w:t>
              </w:r>
            </w:ins>
            <w:ins w:id="163" w:author="Comverse R04" w:date="2014-05-28T20:07:00Z">
              <w:r w:rsidR="006C239F">
                <w:rPr>
                  <w:rFonts w:ascii="Arial" w:hAnsi="Arial" w:cs="Arial"/>
                </w:rPr>
                <w:t xml:space="preserve">based </w:t>
              </w:r>
              <w:del w:id="164" w:author="Comverse R01" w:date="2014-05-29T16:49:00Z">
                <w:r w:rsidR="006C239F" w:rsidDel="00CC22A3">
                  <w:rPr>
                    <w:rFonts w:ascii="Arial" w:hAnsi="Arial" w:cs="Arial"/>
                  </w:rPr>
                  <w:delText>n</w:delText>
                </w:r>
              </w:del>
              <w:r w:rsidR="006C239F">
                <w:rPr>
                  <w:rFonts w:ascii="Arial" w:hAnsi="Arial" w:cs="Arial"/>
                </w:rPr>
                <w:t>o</w:t>
              </w:r>
            </w:ins>
            <w:ins w:id="165" w:author="Comverse R01" w:date="2014-05-29T16:49:00Z">
              <w:r w:rsidR="00CC22A3">
                <w:rPr>
                  <w:rFonts w:ascii="Arial" w:hAnsi="Arial" w:cs="Arial"/>
                </w:rPr>
                <w:t>n</w:t>
              </w:r>
            </w:ins>
            <w:ins w:id="166" w:author="Comverse R04" w:date="2014-05-28T20:07:00Z">
              <w:r w:rsidR="006C239F">
                <w:rPr>
                  <w:rFonts w:ascii="Arial" w:hAnsi="Arial" w:cs="Arial"/>
                </w:rPr>
                <w:t xml:space="preserve"> their </w:t>
              </w:r>
            </w:ins>
            <w:ins w:id="167" w:author="Comverse R04" w:date="2014-05-28T20:06:00Z">
              <w:r w:rsidR="006C239F">
                <w:rPr>
                  <w:rFonts w:ascii="Arial" w:hAnsi="Arial" w:cs="Arial"/>
                </w:rPr>
                <w:t>“</w:t>
              </w:r>
            </w:ins>
            <w:ins w:id="168" w:author="Comverse R04" w:date="2014-05-28T20:07:00Z">
              <w:r w:rsidR="006C239F">
                <w:rPr>
                  <w:rFonts w:ascii="Arial" w:hAnsi="Arial" w:cs="Arial"/>
                </w:rPr>
                <w:t>Timestamp” attribute</w:t>
              </w:r>
            </w:ins>
            <w:ins w:id="169" w:author="Comverse R02" w:date="2014-06-17T16:10:00Z">
              <w:r w:rsidR="00760B65">
                <w:rPr>
                  <w:rFonts w:ascii="Arial" w:hAnsi="Arial" w:cs="Arial"/>
                </w:rPr>
                <w:t>, while ignoring any sort criteria specified in the request</w:t>
              </w:r>
            </w:ins>
            <w:ins w:id="170" w:author="Comverse R04" w:date="2014-05-28T19:51:00Z">
              <w:r w:rsidR="00BC1BD0">
                <w:rPr>
                  <w:rFonts w:ascii="Arial" w:hAnsi="Arial" w:cs="Arial"/>
                </w:rPr>
                <w:t>.</w:t>
              </w:r>
            </w:ins>
          </w:p>
          <w:p w:rsidR="00F4743A" w:rsidRPr="0011755E" w:rsidRDefault="00F4743A" w:rsidP="0011755E">
            <w:pPr>
              <w:ind w:left="1080"/>
              <w:rPr>
                <w:ins w:id="171" w:author="Comverse R04" w:date="2014-05-28T19:51:00Z"/>
                <w:rFonts w:ascii="Arial" w:hAnsi="Arial" w:cs="Arial"/>
              </w:rPr>
            </w:pPr>
          </w:p>
          <w:p w:rsidR="00AD7191" w:rsidRPr="00AD7191" w:rsidDel="00760B65" w:rsidRDefault="00AD7191" w:rsidP="00AD7191">
            <w:pPr>
              <w:rPr>
                <w:del w:id="172" w:author="Comverse R02" w:date="2014-06-17T16:10:00Z"/>
                <w:rFonts w:ascii="Arial" w:hAnsi="Arial" w:cs="Arial"/>
              </w:rPr>
            </w:pPr>
          </w:p>
          <w:p w:rsidR="00D84192" w:rsidRPr="007876FA" w:rsidRDefault="00D84192" w:rsidP="00871A9F">
            <w:pPr>
              <w:numPr>
                <w:ilvl w:val="0"/>
                <w:numId w:val="20"/>
              </w:numPr>
              <w:rPr>
                <w:rFonts w:ascii="Arial" w:hAnsi="Arial" w:cs="Arial"/>
              </w:rPr>
            </w:pPr>
            <w:r>
              <w:rPr>
                <w:rFonts w:ascii="Arial" w:hAnsi="Arial" w:cs="Arial"/>
              </w:rPr>
              <w:t>SearchCriterion.n</w:t>
            </w:r>
            <w:r w:rsidRPr="007876FA">
              <w:rPr>
                <w:rFonts w:ascii="Arial" w:hAnsi="Arial" w:cs="Arial"/>
              </w:rPr>
              <w:t xml:space="preserve">ame element </w:t>
            </w:r>
            <w:del w:id="173" w:author="Admin" w:date="2014-05-28T11:57:00Z">
              <w:r w:rsidRPr="007876FA" w:rsidDel="00D4199B">
                <w:rPr>
                  <w:rFonts w:ascii="Arial" w:hAnsi="Arial" w:cs="Arial"/>
                </w:rPr>
                <w:delText>is not applicable</w:delText>
              </w:r>
            </w:del>
            <w:ins w:id="174" w:author="Admin" w:date="2014-05-28T11:57:00Z">
              <w:r w:rsidR="00D4199B">
                <w:rPr>
                  <w:rFonts w:ascii="Arial" w:hAnsi="Arial" w:cs="Arial"/>
                </w:rPr>
                <w:t xml:space="preserve">specifies </w:t>
              </w:r>
            </w:ins>
            <w:ins w:id="175" w:author="Comverse R04" w:date="2014-05-28T17:43:00Z">
              <w:r w:rsidR="00871A9F">
                <w:rPr>
                  <w:rFonts w:ascii="Arial" w:hAnsi="Arial" w:cs="Arial"/>
                </w:rPr>
                <w:t xml:space="preserve">the name of the </w:t>
              </w:r>
            </w:ins>
            <w:ins w:id="176" w:author="Comverse R03" w:date="2014-06-17T17:23:00Z">
              <w:r w:rsidR="005D2CEC">
                <w:rPr>
                  <w:rFonts w:ascii="Arial" w:hAnsi="Arial" w:cs="Arial"/>
                </w:rPr>
                <w:t>PresetSearch</w:t>
              </w:r>
            </w:ins>
            <w:ins w:id="177" w:author="Comverse R04" w:date="2014-05-28T17:43:00Z">
              <w:del w:id="178" w:author="Comverse R03" w:date="2014-06-17T17:23:00Z">
                <w:r w:rsidR="00871A9F" w:rsidDel="005D2CEC">
                  <w:rPr>
                    <w:rFonts w:ascii="Arial" w:hAnsi="Arial" w:cs="Arial"/>
                  </w:rPr>
                  <w:delText>association</w:delText>
                </w:r>
              </w:del>
            </w:ins>
            <w:r w:rsidRPr="007876FA">
              <w:rPr>
                <w:rFonts w:ascii="Arial" w:hAnsi="Arial" w:cs="Arial"/>
              </w:rPr>
              <w:t xml:space="preserve">. </w:t>
            </w:r>
            <w:ins w:id="179" w:author="Admin" w:date="2014-05-28T12:04:00Z">
              <w:r w:rsidR="00DD1200">
                <w:rPr>
                  <w:rFonts w:ascii="Arial" w:hAnsi="Arial" w:cs="Arial"/>
                </w:rPr>
                <w:br/>
              </w:r>
            </w:ins>
          </w:p>
          <w:p w:rsidR="00D84192" w:rsidRDefault="00D84192" w:rsidP="00FD6078">
            <w:pPr>
              <w:numPr>
                <w:ilvl w:val="0"/>
                <w:numId w:val="20"/>
              </w:numPr>
              <w:rPr>
                <w:rFonts w:ascii="Arial" w:hAnsi="Arial" w:cs="Arial"/>
              </w:rPr>
            </w:pPr>
            <w:r w:rsidRPr="004D7808">
              <w:rPr>
                <w:rFonts w:ascii="Arial" w:hAnsi="Arial" w:cs="Arial"/>
              </w:rPr>
              <w:t>SearchCriterion</w:t>
            </w:r>
            <w:r>
              <w:rPr>
                <w:rFonts w:ascii="Arial" w:hAnsi="Arial" w:cs="Arial"/>
              </w:rPr>
              <w:t>.v</w:t>
            </w:r>
            <w:r w:rsidRPr="007876FA">
              <w:rPr>
                <w:rFonts w:ascii="Arial" w:hAnsi="Arial" w:cs="Arial"/>
              </w:rPr>
              <w:t xml:space="preserve">alue element </w:t>
            </w:r>
            <w:del w:id="180" w:author="Comverse R03" w:date="2014-06-17T17:45:00Z">
              <w:r w:rsidRPr="007876FA" w:rsidDel="0011755E">
                <w:rPr>
                  <w:rFonts w:ascii="Arial" w:hAnsi="Arial" w:cs="Arial"/>
                </w:rPr>
                <w:delText xml:space="preserve">MUST </w:delText>
              </w:r>
            </w:del>
            <w:r w:rsidRPr="007876FA">
              <w:rPr>
                <w:rFonts w:ascii="Arial" w:hAnsi="Arial" w:cs="Arial"/>
              </w:rPr>
              <w:t>contain</w:t>
            </w:r>
            <w:ins w:id="181" w:author="Comverse R03" w:date="2014-06-17T17:45:00Z">
              <w:r w:rsidR="0011755E">
                <w:rPr>
                  <w:rFonts w:ascii="Arial" w:hAnsi="Arial" w:cs="Arial"/>
                </w:rPr>
                <w:t>s</w:t>
              </w:r>
            </w:ins>
            <w:r w:rsidRPr="007876FA">
              <w:rPr>
                <w:rFonts w:ascii="Arial" w:hAnsi="Arial" w:cs="Arial"/>
              </w:rPr>
              <w:t xml:space="preserve"> </w:t>
            </w:r>
            <w:ins w:id="182" w:author="Comverse R03" w:date="2014-06-17T17:49:00Z">
              <w:r w:rsidR="00FD6078">
                <w:rPr>
                  <w:rFonts w:ascii="Arial" w:hAnsi="Arial" w:cs="Arial"/>
                </w:rPr>
                <w:t>the search arguments string, according to the format specified in the pre-configured search. E</w:t>
              </w:r>
            </w:ins>
            <w:ins w:id="183" w:author="Comverse R03" w:date="2014-06-17T17:46:00Z">
              <w:r w:rsidR="0011755E">
                <w:rPr>
                  <w:rFonts w:ascii="Arial" w:hAnsi="Arial" w:cs="Arial"/>
                </w:rPr>
                <w:t xml:space="preserve">mpty string </w:t>
              </w:r>
            </w:ins>
            <w:ins w:id="184" w:author="Comverse R03" w:date="2014-06-17T17:49:00Z">
              <w:r w:rsidR="00FD6078">
                <w:rPr>
                  <w:rFonts w:ascii="Arial" w:hAnsi="Arial" w:cs="Arial"/>
                </w:rPr>
                <w:t xml:space="preserve">denotes </w:t>
              </w:r>
            </w:ins>
            <w:ins w:id="185" w:author="Comverse R03" w:date="2014-06-17T17:46:00Z">
              <w:r w:rsidR="0011755E">
                <w:rPr>
                  <w:rFonts w:ascii="Arial" w:hAnsi="Arial" w:cs="Arial"/>
                </w:rPr>
                <w:t>or arguments</w:t>
              </w:r>
            </w:ins>
            <w:ins w:id="186" w:author="Comverse R03" w:date="2014-06-17T17:49:00Z">
              <w:r w:rsidR="00FD6078">
                <w:rPr>
                  <w:rFonts w:ascii="Arial" w:hAnsi="Arial" w:cs="Arial"/>
                </w:rPr>
                <w:t>.</w:t>
              </w:r>
            </w:ins>
            <w:bookmarkStart w:id="187" w:name="_GoBack"/>
            <w:bookmarkEnd w:id="187"/>
            <w:del w:id="188" w:author="Comverse R03" w:date="2014-06-17T17:46:00Z">
              <w:r w:rsidRPr="007876FA" w:rsidDel="0011755E">
                <w:rPr>
                  <w:rFonts w:ascii="Arial" w:hAnsi="Arial" w:cs="Arial"/>
                </w:rPr>
                <w:delText xml:space="preserve">one or more </w:delText>
              </w:r>
            </w:del>
            <w:ins w:id="189" w:author="Admin" w:date="2014-05-28T11:50:00Z">
              <w:del w:id="190" w:author="Comverse R03" w:date="2014-06-17T17:46:00Z">
                <w:r w:rsidR="007A7CCB" w:rsidDel="0011755E">
                  <w:rPr>
                    <w:rFonts w:ascii="Arial" w:hAnsi="Arial" w:cs="Arial"/>
                  </w:rPr>
                  <w:delText>values</w:delText>
                </w:r>
              </w:del>
            </w:ins>
            <w:del w:id="191" w:author="Comverse R03" w:date="2014-06-17T17:46:00Z">
              <w:r w:rsidDel="0011755E">
                <w:rPr>
                  <w:rFonts w:ascii="Arial" w:hAnsi="Arial" w:cs="Arial"/>
                </w:rPr>
                <w:delText xml:space="preserve">user </w:delText>
              </w:r>
              <w:r w:rsidRPr="007876FA" w:rsidDel="0011755E">
                <w:rPr>
                  <w:rFonts w:ascii="Arial" w:hAnsi="Arial" w:cs="Arial"/>
                </w:rPr>
                <w:delText xml:space="preserve">IDs separated by comma. </w:delText>
              </w:r>
              <w:r w:rsidDel="0011755E">
                <w:rPr>
                  <w:rFonts w:ascii="Arial" w:hAnsi="Arial" w:cs="Arial"/>
                </w:rPr>
                <w:delText xml:space="preserve">If multiple IDs </w:delText>
              </w:r>
            </w:del>
            <w:ins w:id="192" w:author="Admin" w:date="2014-05-28T11:50:00Z">
              <w:del w:id="193" w:author="Comverse R03" w:date="2014-06-17T17:46:00Z">
                <w:r w:rsidR="007A7CCB" w:rsidDel="0011755E">
                  <w:rPr>
                    <w:rFonts w:ascii="Arial" w:hAnsi="Arial" w:cs="Arial"/>
                  </w:rPr>
                  <w:delText xml:space="preserve">values </w:delText>
                </w:r>
              </w:del>
            </w:ins>
            <w:del w:id="194" w:author="Comverse R03" w:date="2014-06-17T17:46:00Z">
              <w:r w:rsidDel="0011755E">
                <w:rPr>
                  <w:rFonts w:ascii="Arial" w:hAnsi="Arial" w:cs="Arial"/>
                </w:rPr>
                <w:delText xml:space="preserve">are provided, (e.g. </w:delText>
              </w:r>
              <w:r w:rsidRPr="00A707BA" w:rsidDel="0011755E">
                <w:rPr>
                  <w:rFonts w:ascii="Arial" w:hAnsi="Arial" w:cs="Arial"/>
                </w:rPr>
                <w:delText>this can be used for multiple user IDs belonging to the same user</w:delText>
              </w:r>
              <w:r w:rsidDel="0011755E">
                <w:rPr>
                  <w:rFonts w:ascii="Arial" w:hAnsi="Arial" w:cs="Arial"/>
                </w:rPr>
                <w:delText xml:space="preserve">) a logical OR is implied between them. </w:delText>
              </w:r>
              <w:r w:rsidDel="0011755E">
                <w:rPr>
                  <w:rFonts w:ascii="Arial" w:hAnsi="Arial" w:cs="Arial"/>
                </w:rPr>
                <w:br/>
              </w:r>
              <w:r w:rsidRPr="007876FA" w:rsidDel="0011755E">
                <w:rPr>
                  <w:rFonts w:ascii="Arial" w:hAnsi="Arial" w:cs="Arial"/>
                </w:rPr>
                <w:delText>Empty value denotes “all conversations</w:delText>
              </w:r>
            </w:del>
            <w:ins w:id="195" w:author="Admin" w:date="2014-05-28T11:59:00Z">
              <w:del w:id="196" w:author="Comverse R03" w:date="2014-06-17T17:46:00Z">
                <w:r w:rsidR="00551D24" w:rsidDel="0011755E">
                  <w:rPr>
                    <w:rFonts w:ascii="Arial" w:hAnsi="Arial" w:cs="Arial"/>
                  </w:rPr>
                  <w:delText>any value</w:delText>
                </w:r>
              </w:del>
            </w:ins>
            <w:del w:id="197" w:author="Comverse R03" w:date="2014-06-17T17:46:00Z">
              <w:r w:rsidRPr="007876FA" w:rsidDel="0011755E">
                <w:rPr>
                  <w:rFonts w:ascii="Arial" w:hAnsi="Arial" w:cs="Arial"/>
                </w:rPr>
                <w:delText>”</w:delText>
              </w:r>
            </w:del>
          </w:p>
          <w:p w:rsidR="00522AF4" w:rsidRPr="007876FA" w:rsidRDefault="00522AF4" w:rsidP="008310E3">
            <w:pPr>
              <w:ind w:left="720"/>
              <w:rPr>
                <w:rFonts w:ascii="Arial" w:hAnsi="Arial" w:cs="Arial"/>
              </w:rPr>
            </w:pPr>
            <w:ins w:id="198" w:author="Comverse R01" w:date="2014-05-29T19:30:00Z">
              <w:del w:id="199" w:author="Comverse R03" w:date="2014-06-17T17:24:00Z">
                <w:r w:rsidRPr="00403CDC" w:rsidDel="00434B94">
                  <w:rPr>
                    <w:rFonts w:ascii="Arial" w:hAnsi="Arial" w:cs="Arial"/>
                    <w:highlight w:val="yellow"/>
                  </w:rPr>
                  <w:delText xml:space="preserve">FFS: </w:delText>
                </w:r>
                <w:r w:rsidDel="00434B94">
                  <w:rPr>
                    <w:rFonts w:ascii="Arial" w:hAnsi="Arial" w:cs="Arial"/>
                    <w:highlight w:val="yellow"/>
                  </w:rPr>
                  <w:delText xml:space="preserve">add escaping </w:delText>
                </w:r>
                <w:r w:rsidRPr="00403CDC" w:rsidDel="00434B94">
                  <w:rPr>
                    <w:rFonts w:ascii="Arial" w:hAnsi="Arial" w:cs="Arial"/>
                    <w:highlight w:val="yellow"/>
                  </w:rPr>
                  <w:delText xml:space="preserve">mechanism for </w:delText>
                </w:r>
                <w:r w:rsidDel="00434B94">
                  <w:rPr>
                    <w:rFonts w:ascii="Arial" w:hAnsi="Arial" w:cs="Arial"/>
                    <w:highlight w:val="yellow"/>
                  </w:rPr>
                  <w:delText xml:space="preserve">values that use </w:delText>
                </w:r>
                <w:r w:rsidRPr="00403CDC" w:rsidDel="00434B94">
                  <w:rPr>
                    <w:rFonts w:ascii="Arial" w:hAnsi="Arial" w:cs="Arial"/>
                    <w:highlight w:val="yellow"/>
                  </w:rPr>
                  <w:delText>comma</w:delText>
                </w:r>
              </w:del>
            </w:ins>
          </w:p>
        </w:tc>
      </w:tr>
      <w:tr w:rsidR="00D84192" w:rsidRPr="007876FA" w:rsidTr="0015220A">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84192" w:rsidRPr="003A395B" w:rsidRDefault="00D84192" w:rsidP="0015220A">
            <w:pPr>
              <w:rPr>
                <w:rFonts w:ascii="Arial" w:hAnsi="Arial" w:cs="Arial"/>
                <w:highlight w:val="yellow"/>
              </w:rPr>
            </w:pPr>
            <w:r w:rsidRPr="007876FA">
              <w:rPr>
                <w:rFonts w:ascii="Arial" w:hAnsi="Arial" w:cs="Arial"/>
              </w:rPr>
              <w:lastRenderedPageBreak/>
              <w:t>Date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84192" w:rsidRPr="007876FA" w:rsidRDefault="00D84192" w:rsidP="0015220A">
            <w:pPr>
              <w:rPr>
                <w:rFonts w:ascii="Arial" w:hAnsi="Arial" w:cs="Arial"/>
              </w:rPr>
            </w:pPr>
            <w:r w:rsidRPr="007876FA">
              <w:rPr>
                <w:rFonts w:ascii="Arial" w:hAnsi="Arial" w:cs="Arial"/>
              </w:rPr>
              <w:t>Searching for object stored by date.</w:t>
            </w:r>
          </w:p>
          <w:p w:rsidR="00D84192" w:rsidRPr="007876FA" w:rsidRDefault="00D84192" w:rsidP="00D84192">
            <w:pPr>
              <w:numPr>
                <w:ilvl w:val="0"/>
                <w:numId w:val="21"/>
              </w:numPr>
              <w:rPr>
                <w:rFonts w:ascii="Arial" w:hAnsi="Arial" w:cs="Arial"/>
              </w:rPr>
            </w:pPr>
            <w:r>
              <w:rPr>
                <w:rFonts w:ascii="Arial" w:hAnsi="Arial" w:cs="Arial"/>
              </w:rPr>
              <w:t>SearchCriterion.n</w:t>
            </w:r>
            <w:r w:rsidRPr="007876FA">
              <w:rPr>
                <w:rFonts w:ascii="Arial" w:hAnsi="Arial" w:cs="Arial"/>
              </w:rPr>
              <w:t xml:space="preserve">ame element is not applicable. </w:t>
            </w:r>
          </w:p>
          <w:p w:rsidR="00D84192" w:rsidRPr="007876FA" w:rsidRDefault="00D84192" w:rsidP="00D84192">
            <w:pPr>
              <w:numPr>
                <w:ilvl w:val="0"/>
                <w:numId w:val="21"/>
              </w:numPr>
              <w:rPr>
                <w:rFonts w:ascii="Arial" w:hAnsi="Arial" w:cs="Arial"/>
              </w:rPr>
            </w:pPr>
            <w:r w:rsidRPr="004D7808">
              <w:rPr>
                <w:rFonts w:ascii="Arial" w:hAnsi="Arial" w:cs="Arial"/>
              </w:rPr>
              <w:t>SearchCriterion</w:t>
            </w:r>
            <w:r>
              <w:rPr>
                <w:rFonts w:ascii="Arial" w:hAnsi="Arial" w:cs="Arial"/>
              </w:rPr>
              <w:t>.v</w:t>
            </w:r>
            <w:r w:rsidRPr="007876FA">
              <w:rPr>
                <w:rFonts w:ascii="Arial" w:hAnsi="Arial" w:cs="Arial"/>
              </w:rPr>
              <w:t>alue element contains a query string of the following format:</w:t>
            </w:r>
          </w:p>
          <w:p w:rsidR="00D84192" w:rsidRPr="007876FA" w:rsidRDefault="00D84192" w:rsidP="0015220A">
            <w:pPr>
              <w:ind w:left="720"/>
              <w:rPr>
                <w:rFonts w:ascii="Arial" w:hAnsi="Arial" w:cs="Arial"/>
              </w:rPr>
            </w:pPr>
            <w:r>
              <w:rPr>
                <w:rFonts w:ascii="Arial" w:hAnsi="Arial" w:cs="Arial"/>
              </w:rPr>
              <w:t>minDate={</w:t>
            </w:r>
            <w:r w:rsidRPr="007876FA">
              <w:rPr>
                <w:rFonts w:ascii="Arial" w:hAnsi="Arial" w:cs="Arial"/>
              </w:rPr>
              <w:t>minDate</w:t>
            </w:r>
            <w:r>
              <w:rPr>
                <w:rFonts w:ascii="Arial" w:hAnsi="Arial" w:cs="Arial"/>
              </w:rPr>
              <w:t>}</w:t>
            </w:r>
            <w:r w:rsidRPr="007876FA">
              <w:rPr>
                <w:rFonts w:ascii="Arial" w:hAnsi="Arial" w:cs="Arial"/>
              </w:rPr>
              <w:t xml:space="preserve"> - all object stored from a starting (internal date)</w:t>
            </w:r>
            <w:r>
              <w:rPr>
                <w:rFonts w:ascii="Arial" w:hAnsi="Arial" w:cs="Arial"/>
              </w:rPr>
              <w:t xml:space="preserve"> </w:t>
            </w:r>
            <w:r w:rsidRPr="00D82CA4">
              <w:rPr>
                <w:rFonts w:ascii="Arial" w:hAnsi="Arial" w:cs="Arial"/>
              </w:rPr>
              <w:t>{minDate} inclusive</w:t>
            </w:r>
          </w:p>
          <w:p w:rsidR="00D84192" w:rsidRPr="007876FA" w:rsidRDefault="00D84192" w:rsidP="0015220A">
            <w:pPr>
              <w:ind w:left="720"/>
              <w:rPr>
                <w:rFonts w:ascii="Arial" w:hAnsi="Arial" w:cs="Arial"/>
              </w:rPr>
            </w:pPr>
            <w:r w:rsidRPr="00D82CA4">
              <w:rPr>
                <w:rFonts w:ascii="Arial" w:hAnsi="Arial" w:cs="Arial"/>
              </w:rPr>
              <w:t xml:space="preserve">minDate={minDate}&amp;maxDate={maxDate} </w:t>
            </w:r>
            <w:r w:rsidRPr="007876FA">
              <w:rPr>
                <w:rFonts w:ascii="Arial" w:hAnsi="Arial" w:cs="Arial"/>
              </w:rPr>
              <w:t xml:space="preserve">- all objects stored between minDate </w:t>
            </w:r>
            <w:r w:rsidRPr="00D82CA4">
              <w:rPr>
                <w:rFonts w:ascii="Arial" w:hAnsi="Arial" w:cs="Arial"/>
              </w:rPr>
              <w:t xml:space="preserve">inclusive </w:t>
            </w:r>
            <w:r w:rsidRPr="007876FA">
              <w:rPr>
                <w:rFonts w:ascii="Arial" w:hAnsi="Arial" w:cs="Arial"/>
              </w:rPr>
              <w:t>and maxDate</w:t>
            </w:r>
            <w:r>
              <w:rPr>
                <w:rFonts w:ascii="Arial" w:hAnsi="Arial" w:cs="Arial"/>
              </w:rPr>
              <w:t xml:space="preserve"> </w:t>
            </w:r>
            <w:r w:rsidRPr="00D82CA4">
              <w:rPr>
                <w:rFonts w:ascii="Arial" w:hAnsi="Arial" w:cs="Arial"/>
              </w:rPr>
              <w:t>exclusive</w:t>
            </w:r>
            <w:r w:rsidRPr="007876FA">
              <w:rPr>
                <w:rFonts w:ascii="Arial" w:hAnsi="Arial" w:cs="Arial"/>
              </w:rPr>
              <w:t>.</w:t>
            </w:r>
          </w:p>
          <w:p w:rsidR="00D84192" w:rsidRDefault="00D84192" w:rsidP="0015220A">
            <w:pPr>
              <w:ind w:left="720"/>
              <w:rPr>
                <w:rFonts w:ascii="Arial" w:hAnsi="Arial" w:cs="Arial"/>
              </w:rPr>
            </w:pPr>
            <w:r w:rsidRPr="00D82CA4">
              <w:rPr>
                <w:rFonts w:ascii="Arial" w:hAnsi="Arial" w:cs="Arial"/>
              </w:rPr>
              <w:t>maxDate=</w:t>
            </w:r>
            <w:r>
              <w:rPr>
                <w:rFonts w:ascii="Arial" w:hAnsi="Arial" w:cs="Arial"/>
              </w:rPr>
              <w:t>{</w:t>
            </w:r>
            <w:r w:rsidRPr="007876FA">
              <w:rPr>
                <w:rFonts w:ascii="Arial" w:hAnsi="Arial" w:cs="Arial"/>
              </w:rPr>
              <w:t>maxDate</w:t>
            </w:r>
            <w:r>
              <w:rPr>
                <w:rFonts w:ascii="Arial" w:hAnsi="Arial" w:cs="Arial"/>
              </w:rPr>
              <w:t>}</w:t>
            </w:r>
            <w:r w:rsidRPr="007876FA">
              <w:rPr>
                <w:rFonts w:ascii="Arial" w:hAnsi="Arial" w:cs="Arial"/>
              </w:rPr>
              <w:t xml:space="preserve"> - all objects stored up to maxDate </w:t>
            </w:r>
            <w:r w:rsidRPr="00D82CA4">
              <w:rPr>
                <w:rFonts w:ascii="Arial" w:hAnsi="Arial" w:cs="Arial"/>
              </w:rPr>
              <w:t>exclusive</w:t>
            </w:r>
            <w:r w:rsidRPr="007876FA">
              <w:rPr>
                <w:rFonts w:ascii="Arial" w:hAnsi="Arial" w:cs="Arial"/>
              </w:rPr>
              <w:t>.</w:t>
            </w:r>
          </w:p>
          <w:p w:rsidR="00D84192" w:rsidRPr="0023765D" w:rsidRDefault="00D84192" w:rsidP="0015220A">
            <w:pPr>
              <w:ind w:left="720"/>
              <w:rPr>
                <w:rFonts w:ascii="Arial" w:hAnsi="Arial" w:cs="Arial"/>
              </w:rPr>
            </w:pPr>
            <w:r w:rsidRPr="0023765D">
              <w:rPr>
                <w:rFonts w:ascii="Arial" w:hAnsi="Arial" w:cs="Arial"/>
              </w:rPr>
              <w:t>Where the string format of {minDate} and {maxDate} is xsd:dateTimeStamp as defined in</w:t>
            </w:r>
            <w:r w:rsidRPr="00E00693">
              <w:rPr>
                <w:rFonts w:ascii="Arial" w:hAnsi="Arial" w:cs="Arial"/>
              </w:rPr>
              <w:t xml:space="preserve"> [XMLSchema2].</w:t>
            </w:r>
          </w:p>
        </w:tc>
      </w:tr>
      <w:tr w:rsidR="00D84192" w:rsidRPr="007876FA" w:rsidTr="0015220A">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84192" w:rsidRPr="007876FA" w:rsidRDefault="00D84192" w:rsidP="0015220A">
            <w:pPr>
              <w:rPr>
                <w:rFonts w:ascii="Arial" w:hAnsi="Arial" w:cs="Arial"/>
              </w:rPr>
            </w:pPr>
            <w:r>
              <w:rPr>
                <w:rFonts w:ascii="Arial" w:hAnsi="Arial" w:cs="Arial"/>
              </w:rPr>
              <w:t>…</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84192" w:rsidRPr="007876FA" w:rsidRDefault="00D84192" w:rsidP="0015220A">
            <w:pPr>
              <w:rPr>
                <w:rFonts w:ascii="Arial" w:hAnsi="Arial" w:cs="Arial"/>
              </w:rPr>
            </w:pPr>
            <w:r>
              <w:rPr>
                <w:rFonts w:ascii="Arial" w:hAnsi="Arial" w:cs="Arial"/>
              </w:rPr>
              <w:t>…</w:t>
            </w:r>
          </w:p>
        </w:tc>
      </w:tr>
    </w:tbl>
    <w:p w:rsidR="00F24012" w:rsidRDefault="00F24012" w:rsidP="00F24012">
      <w:pPr>
        <w:pStyle w:val="AltChangeList"/>
        <w:rPr>
          <w:lang w:val="en-GB"/>
        </w:rPr>
      </w:pPr>
    </w:p>
    <w:p w:rsidR="00FB4378" w:rsidRPr="005D7C5A" w:rsidRDefault="00FB4378" w:rsidP="00FB4378">
      <w:pPr>
        <w:pStyle w:val="Heading4"/>
        <w:numPr>
          <w:ilvl w:val="0"/>
          <w:numId w:val="0"/>
        </w:numPr>
        <w:spacing w:before="120" w:after="40"/>
        <w:ind w:left="1296" w:hanging="1296"/>
      </w:pPr>
      <w:bookmarkStart w:id="200" w:name="_Ref374286159"/>
      <w:bookmarkStart w:id="201" w:name="_Toc386202205"/>
      <w:bookmarkStart w:id="202" w:name="_Toc388784995"/>
      <w:r>
        <w:t xml:space="preserve">5.2.2.15 </w:t>
      </w:r>
      <w:r w:rsidRPr="005D7C5A">
        <w:t xml:space="preserve">Type: </w:t>
      </w:r>
      <w:r>
        <w:t>SelectionCriteria</w:t>
      </w:r>
      <w:bookmarkEnd w:id="200"/>
      <w:bookmarkEnd w:id="201"/>
      <w:bookmarkEnd w:id="202"/>
    </w:p>
    <w:p w:rsidR="00FB4378" w:rsidRPr="005D7C5A" w:rsidRDefault="00FB4378" w:rsidP="00FB4378">
      <w:r w:rsidRPr="005D7C5A">
        <w:t>Selection criteria for a set of objects</w:t>
      </w:r>
      <w:r>
        <w:t xml:space="preserve"> or folders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FB4378" w:rsidRPr="005D7C5A" w:rsidTr="00B73FFA">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B4378" w:rsidRPr="005D7C5A" w:rsidRDefault="00FB4378" w:rsidP="00B73FFA">
            <w:pPr>
              <w:rPr>
                <w:rFonts w:ascii="Arial" w:hAnsi="Arial" w:cs="Arial"/>
                <w:b/>
              </w:rPr>
            </w:pPr>
            <w:r w:rsidRPr="005D7C5A">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B4378" w:rsidRPr="005D7C5A" w:rsidRDefault="00FB4378" w:rsidP="00B73FFA">
            <w:pPr>
              <w:rPr>
                <w:rFonts w:ascii="Arial" w:hAnsi="Arial" w:cs="Arial"/>
                <w:b/>
              </w:rPr>
            </w:pPr>
            <w:r w:rsidRPr="005D7C5A">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B4378" w:rsidRPr="005D7C5A" w:rsidRDefault="00FB4378" w:rsidP="00B73FFA">
            <w:pPr>
              <w:rPr>
                <w:rFonts w:ascii="Arial" w:hAnsi="Arial" w:cs="Arial"/>
                <w:b/>
              </w:rPr>
            </w:pPr>
            <w:r w:rsidRPr="005D7C5A">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B4378" w:rsidRPr="005D7C5A" w:rsidRDefault="00FB4378" w:rsidP="00B73FFA">
            <w:pPr>
              <w:rPr>
                <w:rFonts w:ascii="Arial" w:hAnsi="Arial" w:cs="Arial"/>
                <w:b/>
              </w:rPr>
            </w:pPr>
            <w:r w:rsidRPr="005D7C5A">
              <w:rPr>
                <w:rFonts w:ascii="Arial" w:hAnsi="Arial" w:cs="Arial"/>
                <w:b/>
              </w:rPr>
              <w:t>Description</w:t>
            </w:r>
          </w:p>
        </w:tc>
      </w:tr>
      <w:tr w:rsidR="00FB4378" w:rsidRPr="005D7C5A" w:rsidTr="00B73FFA">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B4378" w:rsidRPr="00640093" w:rsidRDefault="00FB4378" w:rsidP="00B73FFA">
            <w:pPr>
              <w:rPr>
                <w:rFonts w:ascii="Arial" w:hAnsi="Arial" w:cs="Arial"/>
              </w:rPr>
            </w:pPr>
            <w:r>
              <w:rPr>
                <w:rFonts w:ascii="Arial" w:hAnsi="Arial" w:cs="Arial"/>
              </w:rPr>
              <w:t>fromCursor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FB4378" w:rsidRPr="00640093" w:rsidRDefault="00FB4378" w:rsidP="00B73FFA">
            <w:pPr>
              <w:rPr>
                <w:rFonts w:ascii="Arial" w:hAnsi="Arial" w:cs="Arial"/>
              </w:rPr>
            </w:pPr>
            <w:r w:rsidRPr="00640093">
              <w:rPr>
                <w:rFonts w:ascii="Arial" w:hAnsi="Arial" w:cs="Arial"/>
              </w:rPr>
              <w:t>xsd:</w:t>
            </w:r>
            <w:r>
              <w:rPr>
                <w:rFonts w:ascii="Arial" w:hAnsi="Arial" w:cs="Arial"/>
              </w:rPr>
              <w:t>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FB4378" w:rsidRPr="00640093" w:rsidRDefault="00FB4378" w:rsidP="00B73FFA">
            <w:pPr>
              <w:rPr>
                <w:rFonts w:ascii="Arial" w:hAnsi="Arial" w:cs="Arial"/>
              </w:rPr>
            </w:pPr>
            <w:r w:rsidRPr="005D7C5A">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FB4378" w:rsidRPr="00316982" w:rsidRDefault="00FB4378" w:rsidP="00B73FFA">
            <w:pPr>
              <w:rPr>
                <w:rFonts w:ascii="Arial" w:hAnsi="Arial" w:cs="Arial"/>
              </w:rPr>
            </w:pPr>
            <w:r w:rsidRPr="00316982">
              <w:rPr>
                <w:rFonts w:ascii="Arial" w:hAnsi="Arial" w:cs="Arial"/>
              </w:rPr>
              <w:t>The beginning position of the retrieve response. Omitting this value denotes the first position.</w:t>
            </w:r>
          </w:p>
          <w:p w:rsidR="00FB4378" w:rsidRPr="00640093" w:rsidRDefault="00FB4378" w:rsidP="00B73FFA">
            <w:pPr>
              <w:rPr>
                <w:rFonts w:ascii="Arial" w:hAnsi="Arial" w:cs="Arial"/>
              </w:rPr>
            </w:pPr>
            <w:r w:rsidRPr="00316982">
              <w:rPr>
                <w:rFonts w:ascii="Arial" w:hAnsi="Arial" w:cs="Arial"/>
              </w:rPr>
              <w:t xml:space="preserve">The fromCursor is a cursor value provided by the server in a previous response to a request with </w:t>
            </w:r>
            <w:r w:rsidRPr="00703FCD">
              <w:rPr>
                <w:rFonts w:ascii="Arial" w:hAnsi="Arial" w:cs="Arial"/>
              </w:rPr>
              <w:t>exactly</w:t>
            </w:r>
            <w:r>
              <w:rPr>
                <w:rFonts w:ascii="Arial" w:hAnsi="Arial" w:cs="Arial"/>
              </w:rPr>
              <w:t xml:space="preserve"> </w:t>
            </w:r>
            <w:r w:rsidRPr="00316982">
              <w:rPr>
                <w:rFonts w:ascii="Arial" w:hAnsi="Arial" w:cs="Arial"/>
              </w:rPr>
              <w:t xml:space="preserve">the same </w:t>
            </w:r>
            <w:r>
              <w:rPr>
                <w:rFonts w:ascii="Arial" w:hAnsi="Arial" w:cs="Arial"/>
              </w:rPr>
              <w:t>SelectionCriteria</w:t>
            </w:r>
            <w:r w:rsidRPr="00316982">
              <w:rPr>
                <w:rFonts w:ascii="Arial" w:hAnsi="Arial" w:cs="Arial"/>
              </w:rPr>
              <w:t xml:space="preserve"> except for the fromCursor</w:t>
            </w:r>
            <w:r>
              <w:rPr>
                <w:rFonts w:ascii="Arial" w:hAnsi="Arial" w:cs="Arial"/>
              </w:rPr>
              <w:t xml:space="preserve"> element; see section </w:t>
            </w:r>
            <w:r>
              <w:rPr>
                <w:rFonts w:ascii="Arial" w:hAnsi="Arial" w:cs="Arial"/>
              </w:rPr>
              <w:fldChar w:fldCharType="begin"/>
            </w:r>
            <w:r>
              <w:rPr>
                <w:rFonts w:ascii="Arial" w:hAnsi="Arial" w:cs="Arial"/>
              </w:rPr>
              <w:instrText xml:space="preserve"> REF  _Ref378247501 \h \r </w:instrText>
            </w:r>
            <w:r>
              <w:rPr>
                <w:rFonts w:ascii="Arial" w:hAnsi="Arial" w:cs="Arial"/>
              </w:rPr>
            </w:r>
            <w:r>
              <w:rPr>
                <w:rFonts w:ascii="Arial" w:hAnsi="Arial" w:cs="Arial"/>
              </w:rPr>
              <w:fldChar w:fldCharType="separate"/>
            </w:r>
            <w:r>
              <w:rPr>
                <w:rFonts w:ascii="Arial" w:hAnsi="Arial" w:cs="Arial"/>
              </w:rPr>
              <w:t>5.0.10</w:t>
            </w:r>
            <w:r>
              <w:rPr>
                <w:rFonts w:ascii="Arial" w:hAnsi="Arial" w:cs="Arial"/>
              </w:rPr>
              <w:fldChar w:fldCharType="end"/>
            </w:r>
            <w:r>
              <w:rPr>
                <w:rFonts w:ascii="Arial" w:hAnsi="Arial" w:cs="Arial"/>
              </w:rPr>
              <w:t>.</w:t>
            </w:r>
          </w:p>
        </w:tc>
      </w:tr>
      <w:tr w:rsidR="00FB4378" w:rsidTr="00B73FFA">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r>
              <w:rPr>
                <w:rFonts w:ascii="Arial" w:hAnsi="Arial" w:cs="Arial"/>
              </w:rPr>
              <w:t>maxEntries</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r>
              <w:rPr>
                <w:rFonts w:ascii="Arial" w:hAnsi="Arial" w:cs="Arial"/>
              </w:rPr>
              <w:t>xsd:int</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r>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r>
              <w:rPr>
                <w:rFonts w:ascii="Arial" w:hAnsi="Arial" w:cs="Arial"/>
              </w:rPr>
              <w:t>Specifies maximum number of entries to be returned in the response.</w:t>
            </w:r>
            <w:r>
              <w:t xml:space="preserve"> </w:t>
            </w:r>
            <w:r w:rsidRPr="00F37883">
              <w:rPr>
                <w:rFonts w:ascii="Arial" w:hAnsi="Arial" w:cs="Arial"/>
              </w:rPr>
              <w:t>The server MAY return fewer entries than this.</w:t>
            </w:r>
          </w:p>
        </w:tc>
      </w:tr>
      <w:tr w:rsidR="00FB4378" w:rsidTr="00B73FFA">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r>
              <w:rPr>
                <w:rFonts w:ascii="Arial" w:hAnsi="Arial" w:cs="Arial"/>
              </w:rPr>
              <w:t>searchCriteria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r>
              <w:rPr>
                <w:rFonts w:ascii="Arial" w:hAnsi="Arial" w:cs="Arial"/>
              </w:rPr>
              <w:t>SearchCriteria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r>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r>
              <w:rPr>
                <w:rFonts w:ascii="Arial" w:hAnsi="Arial" w:cs="Arial"/>
              </w:rPr>
              <w:t xml:space="preserve">The search criteria for the retrieval of elements. </w:t>
            </w:r>
          </w:p>
          <w:p w:rsidR="00FB4378" w:rsidRDefault="00FB4378" w:rsidP="00B73FFA">
            <w:pPr>
              <w:spacing w:before="0"/>
              <w:rPr>
                <w:rFonts w:ascii="Arial" w:hAnsi="Arial" w:cs="Arial"/>
              </w:rPr>
            </w:pPr>
            <w:r>
              <w:rPr>
                <w:rFonts w:ascii="Arial" w:hAnsi="Arial" w:cs="Arial"/>
              </w:rPr>
              <w:t>Default is no search criterion, i.e. retrieval of all available elements.</w:t>
            </w:r>
          </w:p>
        </w:tc>
      </w:tr>
      <w:tr w:rsidR="00FB4378" w:rsidTr="00B73FFA">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r>
              <w:rPr>
                <w:rFonts w:ascii="Arial" w:hAnsi="Arial" w:cs="Arial"/>
              </w:rPr>
              <w:t>searchScope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r>
              <w:rPr>
                <w:rFonts w:ascii="Arial" w:hAnsi="Arial" w:cs="Arial"/>
              </w:rPr>
              <w:t>Reference</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r>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r>
              <w:rPr>
                <w:rFonts w:ascii="Arial" w:hAnsi="Arial" w:cs="Arial"/>
              </w:rPr>
              <w:t>Reference</w:t>
            </w:r>
            <w:r w:rsidRPr="00BA4C17">
              <w:rPr>
                <w:rFonts w:ascii="Arial" w:hAnsi="Arial" w:cs="Arial"/>
              </w:rPr>
              <w:t xml:space="preserve"> </w:t>
            </w:r>
            <w:r>
              <w:rPr>
                <w:rFonts w:ascii="Arial" w:hAnsi="Arial" w:cs="Arial"/>
              </w:rPr>
              <w:t>to f</w:t>
            </w:r>
            <w:r w:rsidRPr="00BA4C17">
              <w:rPr>
                <w:rFonts w:ascii="Arial" w:hAnsi="Arial" w:cs="Arial"/>
              </w:rPr>
              <w:t>older at which point the search would start.</w:t>
            </w:r>
          </w:p>
          <w:p w:rsidR="00FB4378" w:rsidRDefault="00FB4378" w:rsidP="00B73FFA">
            <w:pPr>
              <w:spacing w:before="0"/>
              <w:rPr>
                <w:rFonts w:ascii="Arial" w:hAnsi="Arial" w:cs="Arial"/>
              </w:rPr>
            </w:pPr>
            <w:r>
              <w:rPr>
                <w:rFonts w:ascii="Arial" w:hAnsi="Arial" w:cs="Arial"/>
              </w:rPr>
              <w:t>If searchScope is provided, the scope of the search is limited to</w:t>
            </w:r>
            <w:r w:rsidRPr="00A2057C">
              <w:rPr>
                <w:rFonts w:ascii="Arial" w:hAnsi="Arial" w:cs="Arial"/>
              </w:rPr>
              <w:t xml:space="preserve"> </w:t>
            </w:r>
            <w:r>
              <w:rPr>
                <w:rFonts w:ascii="Arial" w:hAnsi="Arial" w:cs="Arial"/>
              </w:rPr>
              <w:t xml:space="preserve">the </w:t>
            </w:r>
            <w:r w:rsidRPr="00A2057C">
              <w:rPr>
                <w:rFonts w:ascii="Arial" w:hAnsi="Arial" w:cs="Arial"/>
              </w:rPr>
              <w:t xml:space="preserve">subtree </w:t>
            </w:r>
            <w:r>
              <w:rPr>
                <w:rFonts w:ascii="Arial" w:hAnsi="Arial" w:cs="Arial"/>
              </w:rPr>
              <w:t>starting at</w:t>
            </w:r>
            <w:r w:rsidRPr="00A2057C">
              <w:rPr>
                <w:rFonts w:ascii="Arial" w:hAnsi="Arial" w:cs="Arial"/>
              </w:rPr>
              <w:t xml:space="preserve"> this folder</w:t>
            </w:r>
            <w:ins w:id="203" w:author="Comverse R02" w:date="2014-06-17T16:11:00Z">
              <w:r w:rsidR="000D1C3C">
                <w:rPr>
                  <w:rFonts w:ascii="Arial" w:hAnsi="Arial" w:cs="Arial"/>
                </w:rPr>
                <w:t xml:space="preserve"> (if nonRecursiveScope is ‘false’ or omitted) or to this folder alone (if nonRecursiveScope is true)</w:t>
              </w:r>
            </w:ins>
            <w:r>
              <w:rPr>
                <w:rFonts w:ascii="Arial" w:hAnsi="Arial" w:cs="Arial"/>
              </w:rPr>
              <w:t>.</w:t>
            </w:r>
          </w:p>
          <w:p w:rsidR="00FB4378" w:rsidRPr="0068508D" w:rsidRDefault="00FB4378" w:rsidP="00B73FFA">
            <w:pPr>
              <w:spacing w:before="0"/>
              <w:rPr>
                <w:rFonts w:ascii="Arial" w:hAnsi="Arial" w:cs="Arial"/>
              </w:rPr>
            </w:pPr>
          </w:p>
          <w:p w:rsidR="00FB4378" w:rsidRDefault="00FB4378" w:rsidP="00B73FFA">
            <w:pPr>
              <w:spacing w:before="0"/>
              <w:rPr>
                <w:rFonts w:ascii="Arial" w:hAnsi="Arial" w:cs="Arial"/>
              </w:rPr>
            </w:pPr>
            <w:r w:rsidRPr="0068508D">
              <w:rPr>
                <w:rFonts w:ascii="Arial" w:hAnsi="Arial" w:cs="Arial"/>
              </w:rPr>
              <w:t>This element MUST refer to a folder within the box identified by the {boxId}.”</w:t>
            </w:r>
          </w:p>
          <w:p w:rsidR="00FB4378" w:rsidRDefault="00FB4378" w:rsidP="00B73FFA">
            <w:pPr>
              <w:spacing w:before="0"/>
              <w:rPr>
                <w:rFonts w:ascii="Arial" w:hAnsi="Arial" w:cs="Arial"/>
              </w:rPr>
            </w:pPr>
          </w:p>
          <w:p w:rsidR="00FB4378" w:rsidRDefault="00FB4378" w:rsidP="00B73FFA">
            <w:pPr>
              <w:spacing w:before="0"/>
              <w:rPr>
                <w:rFonts w:ascii="Arial" w:hAnsi="Arial" w:cs="Arial"/>
              </w:rPr>
            </w:pPr>
            <w:r w:rsidRPr="00BA4C17">
              <w:rPr>
                <w:rFonts w:ascii="Arial" w:hAnsi="Arial" w:cs="Arial"/>
              </w:rPr>
              <w:lastRenderedPageBreak/>
              <w:t xml:space="preserve">If </w:t>
            </w:r>
            <w:r>
              <w:rPr>
                <w:rFonts w:ascii="Arial" w:hAnsi="Arial" w:cs="Arial"/>
              </w:rPr>
              <w:t>searchScope</w:t>
            </w:r>
            <w:r w:rsidRPr="00BA4C17">
              <w:rPr>
                <w:rFonts w:ascii="Arial" w:hAnsi="Arial" w:cs="Arial"/>
              </w:rPr>
              <w:t xml:space="preserve"> is not provided, the search is applied to the </w:t>
            </w:r>
            <w:r>
              <w:rPr>
                <w:rFonts w:ascii="Arial" w:hAnsi="Arial" w:cs="Arial"/>
              </w:rPr>
              <w:t xml:space="preserve">box identified by the {boxId} </w:t>
            </w:r>
          </w:p>
        </w:tc>
      </w:tr>
      <w:tr w:rsidR="00632E9B" w:rsidTr="00B73FFA">
        <w:trPr>
          <w:ins w:id="204" w:author="Comverse R01" w:date="2014-05-29T17:11:00Z"/>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32E9B" w:rsidRDefault="00632E9B" w:rsidP="00B73FFA">
            <w:pPr>
              <w:spacing w:before="0"/>
              <w:rPr>
                <w:ins w:id="205" w:author="Comverse R01" w:date="2014-05-29T17:11:00Z"/>
                <w:rFonts w:ascii="Arial" w:hAnsi="Arial" w:cs="Arial"/>
              </w:rPr>
            </w:pPr>
            <w:ins w:id="206" w:author="Comverse R01" w:date="2014-05-29T17:13:00Z">
              <w:r>
                <w:rPr>
                  <w:rFonts w:ascii="Arial" w:hAnsi="Arial" w:cs="Arial"/>
                </w:rPr>
                <w:lastRenderedPageBreak/>
                <w:t>nonR</w:t>
              </w:r>
            </w:ins>
            <w:ins w:id="207" w:author="Comverse R01" w:date="2014-05-29T17:11:00Z">
              <w:r>
                <w:rPr>
                  <w:rFonts w:ascii="Arial" w:hAnsi="Arial" w:cs="Arial"/>
                </w:rPr>
                <w:t>ecursive</w:t>
              </w:r>
            </w:ins>
            <w:ins w:id="208" w:author="Comverse R01" w:date="2014-05-29T17:13:00Z">
              <w:r>
                <w:rPr>
                  <w:rFonts w:ascii="Arial" w:hAnsi="Arial" w:cs="Arial"/>
                </w:rPr>
                <w:t>Scope</w:t>
              </w:r>
            </w:ins>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32E9B" w:rsidRDefault="00632E9B" w:rsidP="00B73FFA">
            <w:pPr>
              <w:spacing w:before="0"/>
              <w:rPr>
                <w:ins w:id="209" w:author="Comverse R01" w:date="2014-05-29T17:11:00Z"/>
                <w:rFonts w:ascii="Arial" w:hAnsi="Arial" w:cs="Arial"/>
              </w:rPr>
            </w:pPr>
            <w:ins w:id="210" w:author="Comverse R01" w:date="2014-05-29T17:11:00Z">
              <w:r>
                <w:rPr>
                  <w:rFonts w:ascii="Arial" w:hAnsi="Arial" w:cs="Arial"/>
                </w:rPr>
                <w:t>xsd:</w:t>
              </w:r>
            </w:ins>
            <w:ins w:id="211" w:author="Comverse R01" w:date="2014-05-29T17:12:00Z">
              <w:r>
                <w:rPr>
                  <w:rFonts w:ascii="Arial" w:hAnsi="Arial" w:cs="Arial"/>
                </w:rPr>
                <w:t>boolean</w:t>
              </w:r>
            </w:ins>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32E9B" w:rsidRDefault="00632E9B" w:rsidP="00B73FFA">
            <w:pPr>
              <w:spacing w:before="0"/>
              <w:rPr>
                <w:ins w:id="212" w:author="Comverse R01" w:date="2014-05-29T17:11:00Z"/>
                <w:rFonts w:ascii="Arial" w:hAnsi="Arial" w:cs="Arial"/>
              </w:rPr>
            </w:pPr>
            <w:ins w:id="213" w:author="Comverse R01" w:date="2014-05-29T17:11:00Z">
              <w:r>
                <w:rPr>
                  <w:rFonts w:ascii="Arial" w:hAnsi="Arial" w:cs="Arial"/>
                </w:rPr>
                <w:t>Yes</w:t>
              </w:r>
            </w:ins>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D1C3C" w:rsidRDefault="00632E9B" w:rsidP="000D1C3C">
            <w:pPr>
              <w:spacing w:before="0"/>
              <w:rPr>
                <w:ins w:id="214" w:author="Comverse R02" w:date="2014-06-17T16:12:00Z"/>
                <w:rFonts w:ascii="Arial" w:hAnsi="Arial" w:cs="Arial"/>
              </w:rPr>
            </w:pPr>
            <w:ins w:id="215" w:author="Comverse R01" w:date="2014-05-29T17:14:00Z">
              <w:r>
                <w:rPr>
                  <w:rFonts w:ascii="Arial" w:hAnsi="Arial" w:cs="Arial"/>
                </w:rPr>
                <w:t xml:space="preserve">If set to ‘true’ limits </w:t>
              </w:r>
            </w:ins>
            <w:ins w:id="216" w:author="Comverse R01" w:date="2014-05-29T17:12:00Z">
              <w:r>
                <w:rPr>
                  <w:rFonts w:ascii="Arial" w:hAnsi="Arial" w:cs="Arial"/>
                </w:rPr>
                <w:t>t</w:t>
              </w:r>
            </w:ins>
            <w:ins w:id="217" w:author="Comverse R01" w:date="2014-05-29T17:11:00Z">
              <w:r>
                <w:rPr>
                  <w:rFonts w:ascii="Arial" w:hAnsi="Arial" w:cs="Arial"/>
                </w:rPr>
                <w:t xml:space="preserve">he </w:t>
              </w:r>
            </w:ins>
            <w:ins w:id="218" w:author="Comverse R01" w:date="2014-05-29T17:12:00Z">
              <w:r>
                <w:rPr>
                  <w:rFonts w:ascii="Arial" w:hAnsi="Arial" w:cs="Arial"/>
                </w:rPr>
                <w:t xml:space="preserve">scope </w:t>
              </w:r>
            </w:ins>
            <w:ins w:id="219" w:author="Comverse R01" w:date="2014-05-29T17:14:00Z">
              <w:r>
                <w:rPr>
                  <w:rFonts w:ascii="Arial" w:hAnsi="Arial" w:cs="Arial"/>
                </w:rPr>
                <w:t>of the search (</w:t>
              </w:r>
            </w:ins>
            <w:ins w:id="220" w:author="Comverse R01" w:date="2014-05-29T17:15:00Z">
              <w:del w:id="221" w:author="Comverse R02" w:date="2014-06-17T16:12:00Z">
                <w:r w:rsidDel="000D1C3C">
                  <w:rPr>
                    <w:rFonts w:ascii="Arial" w:hAnsi="Arial" w:cs="Arial"/>
                  </w:rPr>
                  <w:delText xml:space="preserve">beyond the definition of </w:delText>
                </w:r>
              </w:del>
            </w:ins>
            <w:ins w:id="222" w:author="Comverse R02" w:date="2014-06-17T16:12:00Z">
              <w:r w:rsidR="000D1C3C">
                <w:rPr>
                  <w:rFonts w:ascii="Arial" w:hAnsi="Arial" w:cs="Arial"/>
                </w:rPr>
                <w:t xml:space="preserve">as indicated by </w:t>
              </w:r>
            </w:ins>
            <w:ins w:id="223" w:author="Comverse R01" w:date="2014-05-29T17:14:00Z">
              <w:r>
                <w:rPr>
                  <w:rFonts w:ascii="Arial" w:hAnsi="Arial" w:cs="Arial"/>
                </w:rPr>
                <w:t>searchScope</w:t>
              </w:r>
            </w:ins>
            <w:ins w:id="224" w:author="Comverse R02" w:date="2014-06-17T16:12:00Z">
              <w:r w:rsidR="000D1C3C">
                <w:rPr>
                  <w:rFonts w:ascii="Arial" w:hAnsi="Arial" w:cs="Arial"/>
                </w:rPr>
                <w:t xml:space="preserve"> element</w:t>
              </w:r>
            </w:ins>
            <w:ins w:id="225" w:author="Comverse R01" w:date="2014-05-29T17:14:00Z">
              <w:r>
                <w:rPr>
                  <w:rFonts w:ascii="Arial" w:hAnsi="Arial" w:cs="Arial"/>
                </w:rPr>
                <w:t xml:space="preserve">) </w:t>
              </w:r>
            </w:ins>
            <w:ins w:id="226" w:author="Comverse R01" w:date="2014-05-29T17:15:00Z">
              <w:r>
                <w:rPr>
                  <w:rFonts w:ascii="Arial" w:hAnsi="Arial" w:cs="Arial"/>
                </w:rPr>
                <w:t>to a non-recursive search (no search within sub-folders)</w:t>
              </w:r>
            </w:ins>
            <w:ins w:id="227" w:author="Comverse R01" w:date="2014-05-29T17:13:00Z">
              <w:r>
                <w:rPr>
                  <w:rFonts w:ascii="Arial" w:hAnsi="Arial" w:cs="Arial"/>
                </w:rPr>
                <w:t xml:space="preserve">. </w:t>
              </w:r>
            </w:ins>
          </w:p>
          <w:p w:rsidR="00632E9B" w:rsidRDefault="00FB4BE6" w:rsidP="00244652">
            <w:pPr>
              <w:spacing w:before="0"/>
              <w:rPr>
                <w:ins w:id="228" w:author="Comverse R01" w:date="2014-05-29T17:11:00Z"/>
                <w:rFonts w:ascii="Arial" w:hAnsi="Arial" w:cs="Arial"/>
              </w:rPr>
            </w:pPr>
            <w:ins w:id="229" w:author="Comverse R01" w:date="2014-05-29T17:16:00Z">
              <w:r>
                <w:rPr>
                  <w:rFonts w:ascii="Arial" w:hAnsi="Arial" w:cs="Arial"/>
                </w:rPr>
                <w:t>If the element</w:t>
              </w:r>
            </w:ins>
            <w:ins w:id="230" w:author="Comverse R01" w:date="2014-05-29T17:15:00Z">
              <w:r w:rsidR="00632E9B">
                <w:rPr>
                  <w:rFonts w:ascii="Arial" w:hAnsi="Arial" w:cs="Arial"/>
                </w:rPr>
                <w:t xml:space="preserve"> is not present </w:t>
              </w:r>
              <w:del w:id="231" w:author="Comverse R02" w:date="2014-06-17T16:13:00Z">
                <w:r w:rsidR="00632E9B" w:rsidDel="00244652">
                  <w:rPr>
                    <w:rFonts w:ascii="Arial" w:hAnsi="Arial" w:cs="Arial"/>
                  </w:rPr>
                  <w:delText>the</w:delText>
                </w:r>
              </w:del>
            </w:ins>
            <w:ins w:id="232" w:author="Comverse R01" w:date="2014-05-29T17:16:00Z">
              <w:del w:id="233" w:author="Comverse R02" w:date="2014-06-17T16:13:00Z">
                <w:r w:rsidDel="00244652">
                  <w:rPr>
                    <w:rFonts w:ascii="Arial" w:hAnsi="Arial" w:cs="Arial"/>
                  </w:rPr>
                  <w:delText>n the</w:delText>
                </w:r>
              </w:del>
            </w:ins>
            <w:ins w:id="234" w:author="Comverse R01" w:date="2014-05-29T17:15:00Z">
              <w:del w:id="235" w:author="Comverse R02" w:date="2014-06-17T16:13:00Z">
                <w:r w:rsidR="00632E9B" w:rsidDel="00244652">
                  <w:rPr>
                    <w:rFonts w:ascii="Arial" w:hAnsi="Arial" w:cs="Arial"/>
                  </w:rPr>
                  <w:delText xml:space="preserve"> default value is </w:delText>
                </w:r>
              </w:del>
            </w:ins>
            <w:ins w:id="236" w:author="Comverse R02" w:date="2014-06-17T16:13:00Z">
              <w:r w:rsidR="00244652">
                <w:rPr>
                  <w:rFonts w:ascii="Arial" w:hAnsi="Arial" w:cs="Arial"/>
                </w:rPr>
                <w:t xml:space="preserve">or set to </w:t>
              </w:r>
            </w:ins>
            <w:ins w:id="237" w:author="Comverse R01" w:date="2014-05-29T17:16:00Z">
              <w:r w:rsidR="00632E9B">
                <w:rPr>
                  <w:rFonts w:ascii="Arial" w:hAnsi="Arial" w:cs="Arial"/>
                </w:rPr>
                <w:t>‘false’</w:t>
              </w:r>
            </w:ins>
            <w:ins w:id="238" w:author="Comverse R02" w:date="2014-06-17T16:13:00Z">
              <w:r w:rsidR="00244652">
                <w:rPr>
                  <w:rFonts w:ascii="Arial" w:hAnsi="Arial" w:cs="Arial"/>
                </w:rPr>
                <w:t>, then the search is recursive</w:t>
              </w:r>
            </w:ins>
            <w:ins w:id="239" w:author="Comverse R01" w:date="2014-05-29T17:16:00Z">
              <w:r w:rsidR="00632E9B">
                <w:rPr>
                  <w:rFonts w:ascii="Arial" w:hAnsi="Arial" w:cs="Arial"/>
                </w:rPr>
                <w:t>.</w:t>
              </w:r>
            </w:ins>
          </w:p>
        </w:tc>
      </w:tr>
      <w:tr w:rsidR="00FB4378" w:rsidTr="00B73FFA">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r>
              <w:rPr>
                <w:rFonts w:ascii="Arial" w:hAnsi="Arial" w:cs="Arial"/>
              </w:rPr>
              <w:t>sortCriteria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r>
              <w:rPr>
                <w:rFonts w:ascii="Arial" w:hAnsi="Arial" w:cs="Arial"/>
              </w:rPr>
              <w:t>SortCriteria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r>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FB4378" w:rsidRDefault="00FB4378" w:rsidP="00B73FFA">
            <w:pPr>
              <w:spacing w:before="0"/>
              <w:rPr>
                <w:rFonts w:ascii="Arial" w:hAnsi="Arial" w:cs="Arial"/>
              </w:rPr>
            </w:pPr>
            <w:r>
              <w:rPr>
                <w:rFonts w:ascii="Arial" w:hAnsi="Arial" w:cs="Arial"/>
              </w:rPr>
              <w:t xml:space="preserve">The sort criteria for the retrieval of elements. </w:t>
            </w:r>
          </w:p>
          <w:p w:rsidR="00FB4378" w:rsidRDefault="00FB4378" w:rsidP="00B73FFA">
            <w:pPr>
              <w:spacing w:before="0"/>
              <w:rPr>
                <w:rFonts w:ascii="Arial" w:hAnsi="Arial" w:cs="Arial"/>
              </w:rPr>
            </w:pPr>
            <w:r>
              <w:rPr>
                <w:rFonts w:ascii="Arial" w:hAnsi="Arial" w:cs="Arial"/>
              </w:rPr>
              <w:t>Default is random or server preferred sort.</w:t>
            </w:r>
          </w:p>
        </w:tc>
      </w:tr>
    </w:tbl>
    <w:p w:rsidR="00FB4378" w:rsidRPr="007876FA" w:rsidRDefault="00FB4378" w:rsidP="00FB4378">
      <w:pPr>
        <w:rPr>
          <w:rFonts w:ascii="Arial" w:hAnsi="Arial" w:cs="Arial"/>
        </w:rPr>
      </w:pPr>
      <w:r>
        <w:rPr>
          <w:rFonts w:ascii="Arial" w:hAnsi="Arial" w:cs="Arial"/>
        </w:rPr>
        <w:t>A root element named selectionCriteria of type SelectionCriteria is allowed in request bodies.</w:t>
      </w:r>
    </w:p>
    <w:p w:rsidR="00D84192" w:rsidRPr="00D84192" w:rsidRDefault="00D84192" w:rsidP="00D84192">
      <w:pPr>
        <w:pStyle w:val="AltNormal"/>
      </w:pPr>
    </w:p>
    <w:sectPr w:rsidR="00D84192" w:rsidRPr="00D84192"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686A" w:rsidRDefault="00AA686A">
      <w:r>
        <w:separator/>
      </w:r>
    </w:p>
  </w:endnote>
  <w:endnote w:type="continuationSeparator" w:id="0">
    <w:p w:rsidR="00AA686A" w:rsidRDefault="00AA6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otype Sorts">
    <w:altName w:val="ZapfDingba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FD6078">
      <w:rPr>
        <w:rStyle w:val="PageNumber"/>
        <w:noProof/>
        <w:sz w:val="18"/>
      </w:rPr>
      <w:t>3</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FD6078">
      <w:rPr>
        <w:rStyle w:val="PageNumber"/>
        <w:noProof/>
        <w:sz w:val="18"/>
      </w:rPr>
      <w:t>4</w:t>
    </w:r>
    <w:r w:rsidR="004E056B">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F4743A">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F4743A">
      <w:rPr>
        <w:rStyle w:val="PageNumber"/>
        <w:noProof/>
        <w:sz w:val="18"/>
      </w:rPr>
      <w:t>3</w:t>
    </w:r>
    <w:r w:rsidR="004E056B">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40"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24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686A" w:rsidRDefault="00AA686A">
      <w:r>
        <w:separator/>
      </w:r>
    </w:p>
  </w:footnote>
  <w:footnote w:type="continuationSeparator" w:id="0">
    <w:p w:rsidR="00AA686A" w:rsidRDefault="00AA68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043D98">
      <w:rPr>
        <w:noProof/>
        <w:sz w:val="18"/>
        <w:lang w:val="nl-BE"/>
      </w:rPr>
      <w:t>OMA-ARC-REST-NMS-2014-0114R03-CR_ConversationSearch.docx</w:t>
    </w:r>
    <w:r w:rsidR="004E056B">
      <w:rPr>
        <w:sz w:val="18"/>
        <w:lang w:val="nl-BE"/>
      </w:rPr>
      <w:fldChar w:fldCharType="end"/>
    </w:r>
    <w:r w:rsidR="00764297">
      <w:rPr>
        <w:noProof/>
        <w:lang w:val="en-US" w:bidi="he-IL"/>
      </w:rPr>
      <w:drawing>
        <wp:anchor distT="0" distB="0" distL="114300" distR="114300" simplePos="0" relativeHeight="251658240" behindDoc="1" locked="0" layoutInCell="1" allowOverlap="1" wp14:anchorId="1A95621A" wp14:editId="6FE13F95">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043D98">
      <w:rPr>
        <w:noProof/>
        <w:sz w:val="18"/>
        <w:lang w:val="nl-BE"/>
      </w:rPr>
      <w:t>OMA-ARC-REST-NMS-2014-0114R03-CR_ConversationSearch.docx</w:t>
    </w:r>
    <w:r w:rsidR="004E056B">
      <w:rPr>
        <w:sz w:val="18"/>
        <w:lang w:val="nl-BE"/>
      </w:rPr>
      <w:fldChar w:fldCharType="end"/>
    </w:r>
    <w:r w:rsidR="00764297">
      <w:rPr>
        <w:noProof/>
        <w:sz w:val="18"/>
        <w:lang w:val="en-US" w:bidi="he-IL"/>
      </w:rPr>
      <w:drawing>
        <wp:anchor distT="0" distB="0" distL="114300" distR="114300" simplePos="0" relativeHeight="251657216" behindDoc="1" locked="0" layoutInCell="1" allowOverlap="1" wp14:anchorId="638727C3" wp14:editId="530D4865">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2987D95"/>
    <w:multiLevelType w:val="hybridMultilevel"/>
    <w:tmpl w:val="37FE7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2BD0581"/>
    <w:multiLevelType w:val="hybridMultilevel"/>
    <w:tmpl w:val="2AA4575E"/>
    <w:lvl w:ilvl="0" w:tplc="542EEB5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2DD1666F"/>
    <w:multiLevelType w:val="hybridMultilevel"/>
    <w:tmpl w:val="C798A21C"/>
    <w:lvl w:ilvl="0" w:tplc="86F4D37C">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E716F88"/>
    <w:multiLevelType w:val="hybridMultilevel"/>
    <w:tmpl w:val="F46C9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143F91"/>
    <w:multiLevelType w:val="hybridMultilevel"/>
    <w:tmpl w:val="55D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8D63399"/>
    <w:multiLevelType w:val="hybridMultilevel"/>
    <w:tmpl w:val="53F40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626161B8"/>
    <w:multiLevelType w:val="hybridMultilevel"/>
    <w:tmpl w:val="48C07080"/>
    <w:lvl w:ilvl="0" w:tplc="8CDC6A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2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0"/>
  </w:num>
  <w:num w:numId="2">
    <w:abstractNumId w:val="16"/>
  </w:num>
  <w:num w:numId="3">
    <w:abstractNumId w:val="14"/>
  </w:num>
  <w:num w:numId="4">
    <w:abstractNumId w:val="6"/>
  </w:num>
  <w:num w:numId="5">
    <w:abstractNumId w:val="10"/>
  </w:num>
  <w:num w:numId="6">
    <w:abstractNumId w:val="21"/>
  </w:num>
  <w:num w:numId="7">
    <w:abstractNumId w:val="25"/>
  </w:num>
  <w:num w:numId="8">
    <w:abstractNumId w:val="13"/>
  </w:num>
  <w:num w:numId="9">
    <w:abstractNumId w:val="1"/>
  </w:num>
  <w:num w:numId="10">
    <w:abstractNumId w:val="23"/>
  </w:num>
  <w:num w:numId="11">
    <w:abstractNumId w:val="19"/>
  </w:num>
  <w:num w:numId="12">
    <w:abstractNumId w:val="22"/>
  </w:num>
  <w:num w:numId="13">
    <w:abstractNumId w:val="15"/>
  </w:num>
  <w:num w:numId="14">
    <w:abstractNumId w:val="5"/>
  </w:num>
  <w:num w:numId="15">
    <w:abstractNumId w:val="5"/>
  </w:num>
  <w:num w:numId="16">
    <w:abstractNumId w:val="21"/>
  </w:num>
  <w:num w:numId="17">
    <w:abstractNumId w:val="24"/>
  </w:num>
  <w:num w:numId="18">
    <w:abstractNumId w:val="0"/>
  </w:num>
  <w:num w:numId="19">
    <w:abstractNumId w:val="0"/>
  </w:num>
  <w:num w:numId="20">
    <w:abstractNumId w:val="9"/>
  </w:num>
  <w:num w:numId="21">
    <w:abstractNumId w:val="4"/>
  </w:num>
  <w:num w:numId="22">
    <w:abstractNumId w:val="5"/>
  </w:num>
  <w:num w:numId="23">
    <w:abstractNumId w:val="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1"/>
  </w:num>
  <w:num w:numId="27">
    <w:abstractNumId w:val="21"/>
    <w:lvlOverride w:ilvl="0">
      <w:startOverride w:val="5"/>
    </w:lvlOverride>
    <w:lvlOverride w:ilvl="1">
      <w:startOverride w:val="2"/>
    </w:lvlOverride>
    <w:lvlOverride w:ilvl="2">
      <w:startOverride w:val="3"/>
    </w:lvlOverride>
    <w:lvlOverride w:ilvl="3">
      <w:startOverride w:val="1"/>
    </w:lvlOverride>
  </w:num>
  <w:num w:numId="28">
    <w:abstractNumId w:val="12"/>
  </w:num>
  <w:num w:numId="29">
    <w:abstractNumId w:val="7"/>
  </w:num>
  <w:num w:numId="30">
    <w:abstractNumId w:val="17"/>
  </w:num>
  <w:num w:numId="31">
    <w:abstractNumId w:val="2"/>
  </w:num>
  <w:num w:numId="32">
    <w:abstractNumId w:val="8"/>
  </w:num>
  <w:num w:numId="33">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4"/>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700"/>
    <w:rsid w:val="00022F75"/>
    <w:rsid w:val="00030D36"/>
    <w:rsid w:val="00033729"/>
    <w:rsid w:val="00037CFF"/>
    <w:rsid w:val="00041D30"/>
    <w:rsid w:val="00043D98"/>
    <w:rsid w:val="00044E11"/>
    <w:rsid w:val="00052BF2"/>
    <w:rsid w:val="00053150"/>
    <w:rsid w:val="00056EFA"/>
    <w:rsid w:val="00062442"/>
    <w:rsid w:val="000677F5"/>
    <w:rsid w:val="000700B5"/>
    <w:rsid w:val="00072659"/>
    <w:rsid w:val="000738C8"/>
    <w:rsid w:val="000813D5"/>
    <w:rsid w:val="00081B1F"/>
    <w:rsid w:val="000836F4"/>
    <w:rsid w:val="000839F8"/>
    <w:rsid w:val="000907ED"/>
    <w:rsid w:val="000911FE"/>
    <w:rsid w:val="00091C52"/>
    <w:rsid w:val="00093B2A"/>
    <w:rsid w:val="00096A2F"/>
    <w:rsid w:val="00097D4C"/>
    <w:rsid w:val="000A06CC"/>
    <w:rsid w:val="000A4A4A"/>
    <w:rsid w:val="000B269D"/>
    <w:rsid w:val="000B62BD"/>
    <w:rsid w:val="000B6A66"/>
    <w:rsid w:val="000C07B9"/>
    <w:rsid w:val="000C10F3"/>
    <w:rsid w:val="000C4046"/>
    <w:rsid w:val="000D1C3C"/>
    <w:rsid w:val="000D32CC"/>
    <w:rsid w:val="000D5395"/>
    <w:rsid w:val="000D5897"/>
    <w:rsid w:val="000E0ED5"/>
    <w:rsid w:val="000E1BB4"/>
    <w:rsid w:val="000E3642"/>
    <w:rsid w:val="000F3FCC"/>
    <w:rsid w:val="0010012F"/>
    <w:rsid w:val="00100465"/>
    <w:rsid w:val="0010261C"/>
    <w:rsid w:val="00105E34"/>
    <w:rsid w:val="001061EC"/>
    <w:rsid w:val="001171A0"/>
    <w:rsid w:val="0011755E"/>
    <w:rsid w:val="00123BE3"/>
    <w:rsid w:val="0013292D"/>
    <w:rsid w:val="00132975"/>
    <w:rsid w:val="0013338C"/>
    <w:rsid w:val="00134101"/>
    <w:rsid w:val="00140689"/>
    <w:rsid w:val="00140DE0"/>
    <w:rsid w:val="00152128"/>
    <w:rsid w:val="001525CC"/>
    <w:rsid w:val="00153B24"/>
    <w:rsid w:val="00156C51"/>
    <w:rsid w:val="00157E12"/>
    <w:rsid w:val="001619E2"/>
    <w:rsid w:val="00162362"/>
    <w:rsid w:val="00164460"/>
    <w:rsid w:val="00165725"/>
    <w:rsid w:val="00165FA4"/>
    <w:rsid w:val="00167AE0"/>
    <w:rsid w:val="0017138C"/>
    <w:rsid w:val="00171FC6"/>
    <w:rsid w:val="0017509B"/>
    <w:rsid w:val="001775A6"/>
    <w:rsid w:val="00181837"/>
    <w:rsid w:val="00181EC0"/>
    <w:rsid w:val="0018517D"/>
    <w:rsid w:val="001908AD"/>
    <w:rsid w:val="00193E86"/>
    <w:rsid w:val="00194BDA"/>
    <w:rsid w:val="00197C17"/>
    <w:rsid w:val="001A16C6"/>
    <w:rsid w:val="001A42AD"/>
    <w:rsid w:val="001B2A73"/>
    <w:rsid w:val="001C014A"/>
    <w:rsid w:val="001C7EF2"/>
    <w:rsid w:val="001D35A7"/>
    <w:rsid w:val="001D3918"/>
    <w:rsid w:val="001D3C6D"/>
    <w:rsid w:val="001D483A"/>
    <w:rsid w:val="001E0B57"/>
    <w:rsid w:val="001E6107"/>
    <w:rsid w:val="001F1DDF"/>
    <w:rsid w:val="002023EE"/>
    <w:rsid w:val="00205D6F"/>
    <w:rsid w:val="00210A1A"/>
    <w:rsid w:val="00211D4E"/>
    <w:rsid w:val="00242AB7"/>
    <w:rsid w:val="00244652"/>
    <w:rsid w:val="00244998"/>
    <w:rsid w:val="00264033"/>
    <w:rsid w:val="00264587"/>
    <w:rsid w:val="00270AE4"/>
    <w:rsid w:val="0027512D"/>
    <w:rsid w:val="0027591A"/>
    <w:rsid w:val="00277193"/>
    <w:rsid w:val="00277CAB"/>
    <w:rsid w:val="002818BA"/>
    <w:rsid w:val="00286C6D"/>
    <w:rsid w:val="00292EBE"/>
    <w:rsid w:val="00294217"/>
    <w:rsid w:val="002946AF"/>
    <w:rsid w:val="00294DBC"/>
    <w:rsid w:val="00295B71"/>
    <w:rsid w:val="002A56F1"/>
    <w:rsid w:val="002A750E"/>
    <w:rsid w:val="002B54F8"/>
    <w:rsid w:val="002C5B9E"/>
    <w:rsid w:val="002C7AC9"/>
    <w:rsid w:val="002D1E9A"/>
    <w:rsid w:val="002D3CA9"/>
    <w:rsid w:val="002D4E1A"/>
    <w:rsid w:val="003013C6"/>
    <w:rsid w:val="00303D8A"/>
    <w:rsid w:val="003041CF"/>
    <w:rsid w:val="00305F68"/>
    <w:rsid w:val="003067C8"/>
    <w:rsid w:val="00306CB6"/>
    <w:rsid w:val="00310A96"/>
    <w:rsid w:val="00310F74"/>
    <w:rsid w:val="003143F8"/>
    <w:rsid w:val="00314959"/>
    <w:rsid w:val="00315FD9"/>
    <w:rsid w:val="003178A8"/>
    <w:rsid w:val="00317EB0"/>
    <w:rsid w:val="003228DB"/>
    <w:rsid w:val="00323465"/>
    <w:rsid w:val="00325FA3"/>
    <w:rsid w:val="00327179"/>
    <w:rsid w:val="00335E01"/>
    <w:rsid w:val="003400F5"/>
    <w:rsid w:val="0034327E"/>
    <w:rsid w:val="00350055"/>
    <w:rsid w:val="00351967"/>
    <w:rsid w:val="00355FB9"/>
    <w:rsid w:val="003579CF"/>
    <w:rsid w:val="0036428C"/>
    <w:rsid w:val="00374361"/>
    <w:rsid w:val="00380549"/>
    <w:rsid w:val="00382C95"/>
    <w:rsid w:val="003906D1"/>
    <w:rsid w:val="00390798"/>
    <w:rsid w:val="003974BE"/>
    <w:rsid w:val="003A1EB7"/>
    <w:rsid w:val="003B03D1"/>
    <w:rsid w:val="003B451B"/>
    <w:rsid w:val="003C0368"/>
    <w:rsid w:val="003C200D"/>
    <w:rsid w:val="003C38B6"/>
    <w:rsid w:val="003C4CB7"/>
    <w:rsid w:val="003C6B9A"/>
    <w:rsid w:val="003C7231"/>
    <w:rsid w:val="003D6FC6"/>
    <w:rsid w:val="003E463F"/>
    <w:rsid w:val="003F2A99"/>
    <w:rsid w:val="003F6E45"/>
    <w:rsid w:val="00402783"/>
    <w:rsid w:val="00403CDC"/>
    <w:rsid w:val="00403DD4"/>
    <w:rsid w:val="00411A36"/>
    <w:rsid w:val="00412BBA"/>
    <w:rsid w:val="00413281"/>
    <w:rsid w:val="0041483B"/>
    <w:rsid w:val="00416677"/>
    <w:rsid w:val="00416B43"/>
    <w:rsid w:val="00420A80"/>
    <w:rsid w:val="004217C3"/>
    <w:rsid w:val="004268FD"/>
    <w:rsid w:val="00426D85"/>
    <w:rsid w:val="00431AE6"/>
    <w:rsid w:val="00434B94"/>
    <w:rsid w:val="00435E9B"/>
    <w:rsid w:val="00440B41"/>
    <w:rsid w:val="00445097"/>
    <w:rsid w:val="00446088"/>
    <w:rsid w:val="00450246"/>
    <w:rsid w:val="004579A3"/>
    <w:rsid w:val="0046189C"/>
    <w:rsid w:val="0046329B"/>
    <w:rsid w:val="00463366"/>
    <w:rsid w:val="004717C9"/>
    <w:rsid w:val="00474F9B"/>
    <w:rsid w:val="004754EB"/>
    <w:rsid w:val="0047701B"/>
    <w:rsid w:val="00477FFB"/>
    <w:rsid w:val="004809A6"/>
    <w:rsid w:val="00486DF7"/>
    <w:rsid w:val="00491ABD"/>
    <w:rsid w:val="0049358D"/>
    <w:rsid w:val="0049383A"/>
    <w:rsid w:val="00496AD8"/>
    <w:rsid w:val="004A0F08"/>
    <w:rsid w:val="004A14F2"/>
    <w:rsid w:val="004A1BEE"/>
    <w:rsid w:val="004A34B4"/>
    <w:rsid w:val="004A3C81"/>
    <w:rsid w:val="004A60ED"/>
    <w:rsid w:val="004B0B17"/>
    <w:rsid w:val="004C1044"/>
    <w:rsid w:val="004C1814"/>
    <w:rsid w:val="004C1A4A"/>
    <w:rsid w:val="004C2F2A"/>
    <w:rsid w:val="004C4981"/>
    <w:rsid w:val="004C4A2A"/>
    <w:rsid w:val="004D271C"/>
    <w:rsid w:val="004D565E"/>
    <w:rsid w:val="004D7808"/>
    <w:rsid w:val="004E056B"/>
    <w:rsid w:val="004E2282"/>
    <w:rsid w:val="004E3374"/>
    <w:rsid w:val="004E67BA"/>
    <w:rsid w:val="004F2C83"/>
    <w:rsid w:val="004F48DA"/>
    <w:rsid w:val="00502773"/>
    <w:rsid w:val="005101C1"/>
    <w:rsid w:val="00516A51"/>
    <w:rsid w:val="00522AF4"/>
    <w:rsid w:val="00522C15"/>
    <w:rsid w:val="005246E9"/>
    <w:rsid w:val="00545F97"/>
    <w:rsid w:val="005502A8"/>
    <w:rsid w:val="00551D24"/>
    <w:rsid w:val="005554B6"/>
    <w:rsid w:val="00555896"/>
    <w:rsid w:val="00556EFD"/>
    <w:rsid w:val="005613A0"/>
    <w:rsid w:val="00566F9B"/>
    <w:rsid w:val="00574589"/>
    <w:rsid w:val="00575939"/>
    <w:rsid w:val="005768C0"/>
    <w:rsid w:val="0058277A"/>
    <w:rsid w:val="0058292B"/>
    <w:rsid w:val="00590629"/>
    <w:rsid w:val="0059229A"/>
    <w:rsid w:val="005A13F5"/>
    <w:rsid w:val="005A2026"/>
    <w:rsid w:val="005A2213"/>
    <w:rsid w:val="005A34FB"/>
    <w:rsid w:val="005B38B8"/>
    <w:rsid w:val="005C222E"/>
    <w:rsid w:val="005C6B55"/>
    <w:rsid w:val="005D151E"/>
    <w:rsid w:val="005D2CEC"/>
    <w:rsid w:val="005D69B4"/>
    <w:rsid w:val="005E11BB"/>
    <w:rsid w:val="005E311F"/>
    <w:rsid w:val="005E5447"/>
    <w:rsid w:val="005E550A"/>
    <w:rsid w:val="005F0A08"/>
    <w:rsid w:val="005F2F31"/>
    <w:rsid w:val="005F5355"/>
    <w:rsid w:val="005F7FA3"/>
    <w:rsid w:val="006007B0"/>
    <w:rsid w:val="00604FD0"/>
    <w:rsid w:val="00605523"/>
    <w:rsid w:val="00605B83"/>
    <w:rsid w:val="00612E21"/>
    <w:rsid w:val="00613030"/>
    <w:rsid w:val="00614992"/>
    <w:rsid w:val="00616BD7"/>
    <w:rsid w:val="00617A90"/>
    <w:rsid w:val="0062151B"/>
    <w:rsid w:val="00626EC3"/>
    <w:rsid w:val="00632E9B"/>
    <w:rsid w:val="0063420B"/>
    <w:rsid w:val="00644A0F"/>
    <w:rsid w:val="006524E0"/>
    <w:rsid w:val="0066323F"/>
    <w:rsid w:val="0066589E"/>
    <w:rsid w:val="0066620E"/>
    <w:rsid w:val="00676DE8"/>
    <w:rsid w:val="006A357E"/>
    <w:rsid w:val="006A4163"/>
    <w:rsid w:val="006B20D9"/>
    <w:rsid w:val="006B3312"/>
    <w:rsid w:val="006B331E"/>
    <w:rsid w:val="006B401A"/>
    <w:rsid w:val="006B72DA"/>
    <w:rsid w:val="006C08BD"/>
    <w:rsid w:val="006C239F"/>
    <w:rsid w:val="006C4892"/>
    <w:rsid w:val="006E5AE1"/>
    <w:rsid w:val="006E793F"/>
    <w:rsid w:val="007047AA"/>
    <w:rsid w:val="007078FA"/>
    <w:rsid w:val="00715BCA"/>
    <w:rsid w:val="007232B5"/>
    <w:rsid w:val="007310F6"/>
    <w:rsid w:val="00752CDB"/>
    <w:rsid w:val="007532DF"/>
    <w:rsid w:val="00760B65"/>
    <w:rsid w:val="00764297"/>
    <w:rsid w:val="00766134"/>
    <w:rsid w:val="0077125E"/>
    <w:rsid w:val="007719A6"/>
    <w:rsid w:val="00771AD0"/>
    <w:rsid w:val="007738B6"/>
    <w:rsid w:val="00780164"/>
    <w:rsid w:val="00782B6A"/>
    <w:rsid w:val="0078314C"/>
    <w:rsid w:val="00787808"/>
    <w:rsid w:val="00787D3E"/>
    <w:rsid w:val="007975BE"/>
    <w:rsid w:val="007A2984"/>
    <w:rsid w:val="007A6A64"/>
    <w:rsid w:val="007A7072"/>
    <w:rsid w:val="007A7CCB"/>
    <w:rsid w:val="007B08EF"/>
    <w:rsid w:val="007B4CE6"/>
    <w:rsid w:val="007B66E3"/>
    <w:rsid w:val="007B77FA"/>
    <w:rsid w:val="007C132B"/>
    <w:rsid w:val="007C2877"/>
    <w:rsid w:val="007C3D62"/>
    <w:rsid w:val="007D1DD5"/>
    <w:rsid w:val="007D38D1"/>
    <w:rsid w:val="007E0CC8"/>
    <w:rsid w:val="007E268D"/>
    <w:rsid w:val="007E2A5A"/>
    <w:rsid w:val="007E456A"/>
    <w:rsid w:val="007E6F5D"/>
    <w:rsid w:val="007F123A"/>
    <w:rsid w:val="007F1FC8"/>
    <w:rsid w:val="0080063E"/>
    <w:rsid w:val="00802D03"/>
    <w:rsid w:val="00804A08"/>
    <w:rsid w:val="00812CB3"/>
    <w:rsid w:val="0081517C"/>
    <w:rsid w:val="0082379E"/>
    <w:rsid w:val="008310E3"/>
    <w:rsid w:val="00832E5B"/>
    <w:rsid w:val="00835621"/>
    <w:rsid w:val="008376F8"/>
    <w:rsid w:val="008439CE"/>
    <w:rsid w:val="0084425A"/>
    <w:rsid w:val="00857C3E"/>
    <w:rsid w:val="0086699F"/>
    <w:rsid w:val="00867C22"/>
    <w:rsid w:val="008713F9"/>
    <w:rsid w:val="00871A9F"/>
    <w:rsid w:val="00872891"/>
    <w:rsid w:val="00877EAB"/>
    <w:rsid w:val="0088006C"/>
    <w:rsid w:val="00881455"/>
    <w:rsid w:val="00890046"/>
    <w:rsid w:val="0089533B"/>
    <w:rsid w:val="008A58E1"/>
    <w:rsid w:val="008B0804"/>
    <w:rsid w:val="008B0BB4"/>
    <w:rsid w:val="008B0E4C"/>
    <w:rsid w:val="008B37C4"/>
    <w:rsid w:val="008B6434"/>
    <w:rsid w:val="008C47C9"/>
    <w:rsid w:val="008C486B"/>
    <w:rsid w:val="008D0C0F"/>
    <w:rsid w:val="008D0EDE"/>
    <w:rsid w:val="008E0494"/>
    <w:rsid w:val="008E174C"/>
    <w:rsid w:val="008F2F9C"/>
    <w:rsid w:val="008F5BFE"/>
    <w:rsid w:val="008F7F26"/>
    <w:rsid w:val="00903358"/>
    <w:rsid w:val="00917C6F"/>
    <w:rsid w:val="009200A7"/>
    <w:rsid w:val="0092099F"/>
    <w:rsid w:val="00924D7A"/>
    <w:rsid w:val="00943663"/>
    <w:rsid w:val="00952B65"/>
    <w:rsid w:val="009533C9"/>
    <w:rsid w:val="00956506"/>
    <w:rsid w:val="009567B5"/>
    <w:rsid w:val="00957659"/>
    <w:rsid w:val="00961581"/>
    <w:rsid w:val="009637C7"/>
    <w:rsid w:val="009643EF"/>
    <w:rsid w:val="00966599"/>
    <w:rsid w:val="00974841"/>
    <w:rsid w:val="009800DC"/>
    <w:rsid w:val="00980642"/>
    <w:rsid w:val="00983667"/>
    <w:rsid w:val="00985DC9"/>
    <w:rsid w:val="0098666A"/>
    <w:rsid w:val="009903F1"/>
    <w:rsid w:val="009939F0"/>
    <w:rsid w:val="009A07A9"/>
    <w:rsid w:val="009B054F"/>
    <w:rsid w:val="009B1156"/>
    <w:rsid w:val="009B1534"/>
    <w:rsid w:val="009D0D04"/>
    <w:rsid w:val="009D2324"/>
    <w:rsid w:val="009E119E"/>
    <w:rsid w:val="009E2A5D"/>
    <w:rsid w:val="009E60CF"/>
    <w:rsid w:val="009E7279"/>
    <w:rsid w:val="009F1680"/>
    <w:rsid w:val="009F4008"/>
    <w:rsid w:val="009F5485"/>
    <w:rsid w:val="00A10D64"/>
    <w:rsid w:val="00A11174"/>
    <w:rsid w:val="00A24B1D"/>
    <w:rsid w:val="00A257D9"/>
    <w:rsid w:val="00A2692C"/>
    <w:rsid w:val="00A32B8E"/>
    <w:rsid w:val="00A337D1"/>
    <w:rsid w:val="00A343C9"/>
    <w:rsid w:val="00A34A42"/>
    <w:rsid w:val="00A4009B"/>
    <w:rsid w:val="00A41934"/>
    <w:rsid w:val="00A42981"/>
    <w:rsid w:val="00A4381E"/>
    <w:rsid w:val="00A52CE8"/>
    <w:rsid w:val="00A54FED"/>
    <w:rsid w:val="00A650D6"/>
    <w:rsid w:val="00A65197"/>
    <w:rsid w:val="00A66126"/>
    <w:rsid w:val="00A90E59"/>
    <w:rsid w:val="00AA00E3"/>
    <w:rsid w:val="00AA104F"/>
    <w:rsid w:val="00AA3F0C"/>
    <w:rsid w:val="00AA686A"/>
    <w:rsid w:val="00AA7FAE"/>
    <w:rsid w:val="00AB2BBC"/>
    <w:rsid w:val="00AB4944"/>
    <w:rsid w:val="00AD1852"/>
    <w:rsid w:val="00AD2B99"/>
    <w:rsid w:val="00AD7191"/>
    <w:rsid w:val="00AE645B"/>
    <w:rsid w:val="00AE7849"/>
    <w:rsid w:val="00AF16A4"/>
    <w:rsid w:val="00AF55BE"/>
    <w:rsid w:val="00B01513"/>
    <w:rsid w:val="00B0357E"/>
    <w:rsid w:val="00B103C9"/>
    <w:rsid w:val="00B13EE7"/>
    <w:rsid w:val="00B17151"/>
    <w:rsid w:val="00B171D8"/>
    <w:rsid w:val="00B21F75"/>
    <w:rsid w:val="00B23352"/>
    <w:rsid w:val="00B23E71"/>
    <w:rsid w:val="00B2745F"/>
    <w:rsid w:val="00B31826"/>
    <w:rsid w:val="00B34519"/>
    <w:rsid w:val="00B41159"/>
    <w:rsid w:val="00B44336"/>
    <w:rsid w:val="00B53C10"/>
    <w:rsid w:val="00B53DF7"/>
    <w:rsid w:val="00B5550E"/>
    <w:rsid w:val="00B558D6"/>
    <w:rsid w:val="00B56A75"/>
    <w:rsid w:val="00B62F8D"/>
    <w:rsid w:val="00B63587"/>
    <w:rsid w:val="00B654E7"/>
    <w:rsid w:val="00B85F0E"/>
    <w:rsid w:val="00B86CDE"/>
    <w:rsid w:val="00B975F0"/>
    <w:rsid w:val="00B97D3E"/>
    <w:rsid w:val="00BA4016"/>
    <w:rsid w:val="00BA52CA"/>
    <w:rsid w:val="00BB4979"/>
    <w:rsid w:val="00BB751F"/>
    <w:rsid w:val="00BC1BD0"/>
    <w:rsid w:val="00BD161E"/>
    <w:rsid w:val="00BD387E"/>
    <w:rsid w:val="00BD6D5C"/>
    <w:rsid w:val="00BD7277"/>
    <w:rsid w:val="00BE26D2"/>
    <w:rsid w:val="00BE55AE"/>
    <w:rsid w:val="00BF6365"/>
    <w:rsid w:val="00C056D5"/>
    <w:rsid w:val="00C06E80"/>
    <w:rsid w:val="00C07236"/>
    <w:rsid w:val="00C12F9F"/>
    <w:rsid w:val="00C208C9"/>
    <w:rsid w:val="00C21D78"/>
    <w:rsid w:val="00C2439E"/>
    <w:rsid w:val="00C2726D"/>
    <w:rsid w:val="00C3336A"/>
    <w:rsid w:val="00C3588D"/>
    <w:rsid w:val="00C36E87"/>
    <w:rsid w:val="00C4014E"/>
    <w:rsid w:val="00C426E0"/>
    <w:rsid w:val="00C46F98"/>
    <w:rsid w:val="00C50D56"/>
    <w:rsid w:val="00C52805"/>
    <w:rsid w:val="00C53241"/>
    <w:rsid w:val="00C54C5A"/>
    <w:rsid w:val="00C55018"/>
    <w:rsid w:val="00C5517E"/>
    <w:rsid w:val="00C56115"/>
    <w:rsid w:val="00C56D66"/>
    <w:rsid w:val="00C60E87"/>
    <w:rsid w:val="00C61C0F"/>
    <w:rsid w:val="00C63EA1"/>
    <w:rsid w:val="00C64005"/>
    <w:rsid w:val="00C767CB"/>
    <w:rsid w:val="00C86F62"/>
    <w:rsid w:val="00C926CF"/>
    <w:rsid w:val="00C96884"/>
    <w:rsid w:val="00C97004"/>
    <w:rsid w:val="00CA443C"/>
    <w:rsid w:val="00CA4607"/>
    <w:rsid w:val="00CA5639"/>
    <w:rsid w:val="00CB0573"/>
    <w:rsid w:val="00CB122A"/>
    <w:rsid w:val="00CB37D8"/>
    <w:rsid w:val="00CB7E9F"/>
    <w:rsid w:val="00CC15D5"/>
    <w:rsid w:val="00CC18B6"/>
    <w:rsid w:val="00CC22A3"/>
    <w:rsid w:val="00CD0655"/>
    <w:rsid w:val="00CD0BA2"/>
    <w:rsid w:val="00CE441B"/>
    <w:rsid w:val="00CF2097"/>
    <w:rsid w:val="00D00CCA"/>
    <w:rsid w:val="00D20D3C"/>
    <w:rsid w:val="00D23DBB"/>
    <w:rsid w:val="00D34307"/>
    <w:rsid w:val="00D35F20"/>
    <w:rsid w:val="00D37BCF"/>
    <w:rsid w:val="00D40738"/>
    <w:rsid w:val="00D4199B"/>
    <w:rsid w:val="00D45494"/>
    <w:rsid w:val="00D45987"/>
    <w:rsid w:val="00D50CB3"/>
    <w:rsid w:val="00D54529"/>
    <w:rsid w:val="00D551FF"/>
    <w:rsid w:val="00D56FED"/>
    <w:rsid w:val="00D62401"/>
    <w:rsid w:val="00D64FAE"/>
    <w:rsid w:val="00D66884"/>
    <w:rsid w:val="00D72711"/>
    <w:rsid w:val="00D74D47"/>
    <w:rsid w:val="00D8147F"/>
    <w:rsid w:val="00D833A2"/>
    <w:rsid w:val="00D84192"/>
    <w:rsid w:val="00D916FB"/>
    <w:rsid w:val="00DA0C08"/>
    <w:rsid w:val="00DA5965"/>
    <w:rsid w:val="00DA79C6"/>
    <w:rsid w:val="00DB247C"/>
    <w:rsid w:val="00DB5DE8"/>
    <w:rsid w:val="00DD1200"/>
    <w:rsid w:val="00DD1677"/>
    <w:rsid w:val="00DD399C"/>
    <w:rsid w:val="00DD7F14"/>
    <w:rsid w:val="00DE13AB"/>
    <w:rsid w:val="00DE3C1D"/>
    <w:rsid w:val="00DE5D8C"/>
    <w:rsid w:val="00DF4EBA"/>
    <w:rsid w:val="00E0482C"/>
    <w:rsid w:val="00E15272"/>
    <w:rsid w:val="00E17B45"/>
    <w:rsid w:val="00E20295"/>
    <w:rsid w:val="00E22EF0"/>
    <w:rsid w:val="00E259DB"/>
    <w:rsid w:val="00E326A0"/>
    <w:rsid w:val="00E33A12"/>
    <w:rsid w:val="00E4328A"/>
    <w:rsid w:val="00E433CE"/>
    <w:rsid w:val="00E5089D"/>
    <w:rsid w:val="00E514B3"/>
    <w:rsid w:val="00E57AFE"/>
    <w:rsid w:val="00E64E1E"/>
    <w:rsid w:val="00E65907"/>
    <w:rsid w:val="00E67ED3"/>
    <w:rsid w:val="00E705BD"/>
    <w:rsid w:val="00E72C25"/>
    <w:rsid w:val="00E73F3B"/>
    <w:rsid w:val="00E74ED1"/>
    <w:rsid w:val="00E75440"/>
    <w:rsid w:val="00E84E13"/>
    <w:rsid w:val="00E857EA"/>
    <w:rsid w:val="00E87A74"/>
    <w:rsid w:val="00E92138"/>
    <w:rsid w:val="00E949DC"/>
    <w:rsid w:val="00E94B80"/>
    <w:rsid w:val="00E95663"/>
    <w:rsid w:val="00E97572"/>
    <w:rsid w:val="00EA123B"/>
    <w:rsid w:val="00EA1730"/>
    <w:rsid w:val="00EA6951"/>
    <w:rsid w:val="00EB0A7D"/>
    <w:rsid w:val="00EB63B2"/>
    <w:rsid w:val="00EB69DD"/>
    <w:rsid w:val="00EC55A9"/>
    <w:rsid w:val="00EC641B"/>
    <w:rsid w:val="00ED5DF4"/>
    <w:rsid w:val="00EE1DEE"/>
    <w:rsid w:val="00EE32A5"/>
    <w:rsid w:val="00EE424E"/>
    <w:rsid w:val="00EE53F2"/>
    <w:rsid w:val="00EF3551"/>
    <w:rsid w:val="00EF5B67"/>
    <w:rsid w:val="00F00034"/>
    <w:rsid w:val="00F01A43"/>
    <w:rsid w:val="00F028FA"/>
    <w:rsid w:val="00F033BE"/>
    <w:rsid w:val="00F040F3"/>
    <w:rsid w:val="00F07B60"/>
    <w:rsid w:val="00F146BF"/>
    <w:rsid w:val="00F207E7"/>
    <w:rsid w:val="00F22C83"/>
    <w:rsid w:val="00F24012"/>
    <w:rsid w:val="00F254A1"/>
    <w:rsid w:val="00F25B45"/>
    <w:rsid w:val="00F3157E"/>
    <w:rsid w:val="00F329BB"/>
    <w:rsid w:val="00F4743A"/>
    <w:rsid w:val="00F50F8F"/>
    <w:rsid w:val="00F73802"/>
    <w:rsid w:val="00F74740"/>
    <w:rsid w:val="00F77453"/>
    <w:rsid w:val="00F812BC"/>
    <w:rsid w:val="00F82B06"/>
    <w:rsid w:val="00F86FC8"/>
    <w:rsid w:val="00F91037"/>
    <w:rsid w:val="00FA16F8"/>
    <w:rsid w:val="00FA2ACC"/>
    <w:rsid w:val="00FA5349"/>
    <w:rsid w:val="00FB08DB"/>
    <w:rsid w:val="00FB4378"/>
    <w:rsid w:val="00FB4BE6"/>
    <w:rsid w:val="00FB5F84"/>
    <w:rsid w:val="00FC0134"/>
    <w:rsid w:val="00FC0DC7"/>
    <w:rsid w:val="00FC452E"/>
    <w:rsid w:val="00FC6E20"/>
    <w:rsid w:val="00FD2130"/>
    <w:rsid w:val="00FD3332"/>
    <w:rsid w:val="00FD6078"/>
    <w:rsid w:val="00FD749D"/>
    <w:rsid w:val="00FD76E4"/>
    <w:rsid w:val="00FD791F"/>
    <w:rsid w:val="00FE7051"/>
    <w:rsid w:val="00FF1AA5"/>
    <w:rsid w:val="00FF37E5"/>
  </w:rsids>
  <m:mathPr>
    <m:mathFont m:val="Cambria Math"/>
    <m:brkBin m:val="before"/>
    <m:brkBinSub m:val="--"/>
    <m:smallFrac m:val="0"/>
    <m:dispDef/>
    <m:lMargin m:val="0"/>
    <m:rMargin m:val="0"/>
    <m:defJc m:val="centerGroup"/>
    <m:wrapIndent m:val="1440"/>
    <m:intLim m:val="subSup"/>
    <m:naryLim m:val="undOvr"/>
  </m:mathPr>
  <w:themeFontLang w:val="de-AT"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customStyle="1" w:styleId="Figurecaption">
    <w:name w:val="Figure caption"/>
    <w:basedOn w:val="Normal"/>
    <w:next w:val="Normal"/>
    <w:qFormat/>
    <w:rsid w:val="00181837"/>
    <w:pPr>
      <w:numPr>
        <w:numId w:val="30"/>
      </w:numPr>
      <w:tabs>
        <w:tab w:val="left" w:pos="1009"/>
      </w:tabs>
      <w:spacing w:after="120"/>
      <w:jc w:val="center"/>
      <w:outlineLvl w:val="0"/>
    </w:pPr>
    <w:rPr>
      <w:rFonts w:ascii="Arial Bold" w:eastAsia="SimSun" w:hAnsi="Arial Bold"/>
      <w:b/>
      <w:sz w:val="22"/>
      <w:lang w:eastAsia="zh-CN" w:bidi="bn-BD"/>
    </w:rPr>
  </w:style>
  <w:style w:type="paragraph" w:styleId="ListParagraph">
    <w:name w:val="List Paragraph"/>
    <w:basedOn w:val="Normal"/>
    <w:uiPriority w:val="34"/>
    <w:qFormat/>
    <w:rsid w:val="00BD161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customStyle="1" w:styleId="Figurecaption">
    <w:name w:val="Figure caption"/>
    <w:basedOn w:val="Normal"/>
    <w:next w:val="Normal"/>
    <w:qFormat/>
    <w:rsid w:val="00181837"/>
    <w:pPr>
      <w:numPr>
        <w:numId w:val="30"/>
      </w:numPr>
      <w:tabs>
        <w:tab w:val="left" w:pos="1009"/>
      </w:tabs>
      <w:spacing w:after="120"/>
      <w:jc w:val="center"/>
      <w:outlineLvl w:val="0"/>
    </w:pPr>
    <w:rPr>
      <w:rFonts w:ascii="Arial Bold" w:eastAsia="SimSun" w:hAnsi="Arial Bold"/>
      <w:b/>
      <w:sz w:val="22"/>
      <w:lang w:eastAsia="zh-CN" w:bidi="bn-BD"/>
    </w:rPr>
  </w:style>
  <w:style w:type="paragraph" w:styleId="ListParagraph">
    <w:name w:val="List Paragraph"/>
    <w:basedOn w:val="Normal"/>
    <w:uiPriority w:val="34"/>
    <w:qFormat/>
    <w:rsid w:val="00BD16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23916913">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8402525">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201354833">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640184284">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2633873">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lad.granot@comverse.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4</Pages>
  <Words>1022</Words>
  <Characters>5827</Characters>
  <Application>Microsoft Office Word</Application>
  <DocSecurity>0</DocSecurity>
  <Lines>48</Lines>
  <Paragraphs>13</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Template</vt:lpstr>
      <vt:lpstr>Template</vt:lpstr>
    </vt:vector>
  </TitlesOfParts>
  <Company>OMA</Company>
  <LinksUpToDate>false</LinksUpToDate>
  <CharactersWithSpaces>6836</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Comverse R03</cp:lastModifiedBy>
  <cp:revision>17</cp:revision>
  <cp:lastPrinted>2005-07-28T08:49:00Z</cp:lastPrinted>
  <dcterms:created xsi:type="dcterms:W3CDTF">2014-06-17T14:16:00Z</dcterms:created>
  <dcterms:modified xsi:type="dcterms:W3CDTF">2014-06-17T14:49:00Z</dcterms:modified>
</cp:coreProperties>
</file>